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574F08B4"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w:t>
      </w:r>
      <w:r w:rsidR="0066333C">
        <w:rPr>
          <w:rFonts w:cs="Arial"/>
          <w:b/>
          <w:noProof/>
          <w:sz w:val="24"/>
          <w:szCs w:val="24"/>
        </w:rPr>
        <w:t>1</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F55A17">
        <w:rPr>
          <w:rFonts w:cs="Arial"/>
          <w:b/>
          <w:noProof/>
          <w:sz w:val="24"/>
          <w:szCs w:val="24"/>
        </w:rPr>
        <w:t>7633</w:t>
      </w:r>
      <w:bookmarkStart w:id="0" w:name="_GoBack"/>
      <w:bookmarkEnd w:id="0"/>
    </w:p>
    <w:p w14:paraId="7BBC3DB1" w14:textId="4D0004A3"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66333C">
        <w:rPr>
          <w:rFonts w:cs="Arial"/>
          <w:b/>
          <w:noProof/>
          <w:sz w:val="24"/>
          <w:szCs w:val="24"/>
        </w:rPr>
        <w:t>2 – 23 October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66333C">
        <w:rPr>
          <w:b/>
          <w:color w:val="0000FF"/>
        </w:rPr>
        <w:t>0</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2982719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AE48F9">
        <w:rPr>
          <w:rFonts w:ascii="Arial" w:hAnsi="Arial" w:cs="Arial"/>
          <w:b/>
        </w:rPr>
        <w:t>Evaluations of solutions added in SA2#140E</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EC0070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B0012">
        <w:rPr>
          <w:rFonts w:ascii="Arial" w:hAnsi="Arial" w:cs="Arial"/>
          <w:b/>
        </w:rPr>
        <w:t>10</w:t>
      </w:r>
    </w:p>
    <w:p w14:paraId="2AD0A2F8" w14:textId="14B1761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5B0012">
        <w:rPr>
          <w:rFonts w:ascii="Arial" w:hAnsi="Arial" w:cs="Arial"/>
          <w:b/>
        </w:rPr>
        <w:t>MUSIM</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24C0C48B" w:rsidR="00602CFF" w:rsidRDefault="00602CFF" w:rsidP="00602CFF">
      <w:pPr>
        <w:rPr>
          <w:rFonts w:ascii="Arial" w:hAnsi="Arial" w:cs="Arial"/>
          <w:i/>
        </w:rPr>
      </w:pPr>
      <w:r>
        <w:rPr>
          <w:rFonts w:ascii="Arial" w:hAnsi="Arial" w:cs="Arial"/>
          <w:i/>
        </w:rPr>
        <w:t xml:space="preserve">Abstract of the contribution: </w:t>
      </w:r>
      <w:r w:rsidR="00AE48F9">
        <w:rPr>
          <w:rFonts w:ascii="Arial" w:hAnsi="Arial" w:cs="Arial"/>
          <w:i/>
        </w:rPr>
        <w:t>Proposes evaluation for solutions added in SA2#140E</w:t>
      </w:r>
      <w:r w:rsidR="00DC50C2">
        <w:rPr>
          <w:rFonts w:ascii="Arial" w:hAnsi="Arial" w:cs="Arial"/>
          <w:i/>
        </w:rPr>
        <w:t>.</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5016DE8F" w14:textId="08123CAF" w:rsidR="005D4161" w:rsidRDefault="00D12F45" w:rsidP="005D4161">
      <w:pPr>
        <w:rPr>
          <w:noProof/>
          <w:lang w:eastAsia="ko-KR"/>
        </w:rPr>
      </w:pPr>
      <w:bookmarkStart w:id="1" w:name="_Toc510607461"/>
      <w:r>
        <w:rPr>
          <w:noProof/>
          <w:lang w:eastAsia="ko-KR"/>
        </w:rPr>
        <w:t>This contribution proposes evaluation for the five solution that were agreed in SA2#140E (solutions #23, #24, #25, #26 and #27).</w:t>
      </w:r>
    </w:p>
    <w:p w14:paraId="3EAEA8B7" w14:textId="6EE8BB75" w:rsidR="00D12F45" w:rsidRDefault="00D12F45" w:rsidP="005D4161">
      <w:pPr>
        <w:rPr>
          <w:noProof/>
          <w:lang w:eastAsia="ko-KR"/>
        </w:rPr>
      </w:pPr>
      <w:r>
        <w:rPr>
          <w:noProof/>
          <w:lang w:eastAsia="ko-KR"/>
        </w:rPr>
        <w:t>It is also proposed to recategorize Solution #27 in Table 6.0-1 as solution for KI#1 and KI#2 (currently indicated as solution for KI#2 and KI#3), to align it with other “Push Notification” type solution (Solutions #7 and #12).</w:t>
      </w:r>
    </w:p>
    <w:p w14:paraId="716C5C48" w14:textId="2F9025C3" w:rsidR="00D12F45" w:rsidRPr="00D12F45" w:rsidRDefault="00D12F45" w:rsidP="005D4161">
      <w:pPr>
        <w:rPr>
          <w:noProof/>
          <w:lang w:eastAsia="ko-KR"/>
        </w:rPr>
      </w:pPr>
      <w:r>
        <w:rPr>
          <w:noProof/>
          <w:lang w:eastAsia="ko-KR"/>
        </w:rPr>
        <w:t>It is noted that Solution #27 still requires a distinct solution for coordinated leaving (KI#3).</w:t>
      </w:r>
    </w:p>
    <w:p w14:paraId="03B9FC8E" w14:textId="7E3FBEF8" w:rsidR="000B3099" w:rsidRDefault="000B3099" w:rsidP="000B3099">
      <w:pPr>
        <w:pStyle w:val="Heading1"/>
      </w:pPr>
      <w:r>
        <w:t>2</w:t>
      </w:r>
      <w:r>
        <w:tab/>
        <w:t>Proposal</w:t>
      </w:r>
    </w:p>
    <w:p w14:paraId="111A7BFA" w14:textId="6F85D169" w:rsidR="000B3099" w:rsidRDefault="000B3099" w:rsidP="000B3099">
      <w:pPr>
        <w:rPr>
          <w:noProof/>
          <w:lang w:eastAsia="ko-KR"/>
        </w:rPr>
      </w:pPr>
      <w:r>
        <w:rPr>
          <w:noProof/>
          <w:lang w:eastAsia="ko-KR"/>
        </w:rPr>
        <w:t>It is proposed to update TR 23.7</w:t>
      </w:r>
      <w:r w:rsidR="005B0012">
        <w:rPr>
          <w:noProof/>
          <w:lang w:eastAsia="ko-KR"/>
        </w:rPr>
        <w:t>61</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155B08C7" w14:textId="77777777" w:rsidR="00D12F45" w:rsidRPr="006D0120" w:rsidRDefault="00D12F45" w:rsidP="00D12F45">
      <w:pPr>
        <w:pStyle w:val="Heading2"/>
        <w:rPr>
          <w:lang w:val="en-US" w:eastAsia="zh-CN"/>
        </w:rPr>
      </w:pPr>
      <w:bookmarkStart w:id="2" w:name="_Toc25934676"/>
      <w:bookmarkStart w:id="3" w:name="_Toc26337056"/>
      <w:bookmarkStart w:id="4" w:name="_Toc31114303"/>
      <w:bookmarkStart w:id="5" w:name="_Toc31120326"/>
      <w:bookmarkStart w:id="6" w:name="_Toc510607505"/>
      <w:bookmarkStart w:id="7" w:name="_Toc518306739"/>
      <w:bookmarkStart w:id="8" w:name="_Toc22056273"/>
      <w:bookmarkStart w:id="9" w:name="_Toc23232161"/>
      <w:bookmarkStart w:id="10" w:name="_Toc23238469"/>
      <w:bookmarkStart w:id="11" w:name="_Toc23239075"/>
      <w:bookmarkStart w:id="12" w:name="_Toc23244495"/>
      <w:bookmarkStart w:id="13" w:name="_Toc26520158"/>
      <w:bookmarkStart w:id="14" w:name="_Toc26530899"/>
      <w:bookmarkStart w:id="15" w:name="_Toc26530949"/>
      <w:bookmarkStart w:id="16" w:name="_Toc26530998"/>
      <w:bookmarkStart w:id="17" w:name="_Toc30685127"/>
      <w:bookmarkStart w:id="18" w:name="_Toc31014402"/>
      <w:bookmarkStart w:id="19" w:name="_Toc31109443"/>
      <w:bookmarkStart w:id="20" w:name="_Toc31109531"/>
      <w:bookmarkStart w:id="21" w:name="_Toc31109622"/>
      <w:bookmarkStart w:id="22" w:name="_Toc43819987"/>
      <w:bookmarkStart w:id="23" w:name="_Toc43882502"/>
      <w:bookmarkStart w:id="24" w:name="_Toc49966892"/>
      <w:bookmarkStart w:id="25" w:name="_Toc50390451"/>
      <w:bookmarkStart w:id="26" w:name="_Toc50450328"/>
      <w:bookmarkStart w:id="27" w:name="_Toc50450540"/>
      <w:bookmarkStart w:id="28" w:name="_Toc50451762"/>
      <w:bookmarkStart w:id="29" w:name="_Toc50451974"/>
      <w:bookmarkStart w:id="30" w:name="_Toc50464654"/>
      <w:bookmarkStart w:id="31" w:name="_Toc23232155"/>
      <w:bookmarkStart w:id="32" w:name="_Toc23238463"/>
      <w:bookmarkStart w:id="33" w:name="_Toc23239069"/>
      <w:bookmarkStart w:id="34" w:name="_Toc23244489"/>
      <w:bookmarkStart w:id="35" w:name="_Toc26520137"/>
      <w:bookmarkStart w:id="36" w:name="_Toc26530875"/>
      <w:bookmarkStart w:id="37" w:name="_Toc26530925"/>
      <w:bookmarkStart w:id="38" w:name="_Toc26530974"/>
      <w:bookmarkStart w:id="39" w:name="_Toc30685081"/>
      <w:bookmarkStart w:id="40" w:name="_Toc31014356"/>
      <w:bookmarkStart w:id="41" w:name="_Toc31109397"/>
      <w:bookmarkStart w:id="42" w:name="_Toc31109467"/>
      <w:bookmarkStart w:id="43" w:name="_Toc31109558"/>
      <w:bookmarkStart w:id="44" w:name="_Toc43819871"/>
      <w:bookmarkStart w:id="45" w:name="_Toc43882353"/>
      <w:bookmarkStart w:id="46" w:name="_Toc49966750"/>
      <w:bookmarkStart w:id="47" w:name="_Toc50390309"/>
      <w:bookmarkStart w:id="48" w:name="_Toc50450147"/>
      <w:bookmarkStart w:id="49" w:name="_Toc50450359"/>
      <w:bookmarkStart w:id="50" w:name="_Toc50451581"/>
      <w:bookmarkStart w:id="51" w:name="_Toc50451793"/>
      <w:bookmarkStart w:id="52" w:name="_Toc50464473"/>
      <w:bookmarkEnd w:id="1"/>
      <w:r w:rsidRPr="006D0120">
        <w:rPr>
          <w:lang w:val="en-US" w:eastAsia="zh-CN"/>
        </w:rPr>
        <w:lastRenderedPageBreak/>
        <w:t>6.0</w:t>
      </w:r>
      <w:r w:rsidRPr="006D0120">
        <w:rPr>
          <w:lang w:val="en-US" w:eastAsia="zh-CN"/>
        </w:rPr>
        <w:tab/>
        <w:t>Mapping Solutions to Key Issues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06C8824" w14:textId="77777777" w:rsidR="00D12F45" w:rsidRPr="006D0120" w:rsidRDefault="00D12F45" w:rsidP="00D12F45">
      <w:pPr>
        <w:pStyle w:val="TH"/>
        <w:rPr>
          <w:lang w:val="en-US"/>
        </w:rPr>
      </w:pPr>
      <w:r w:rsidRPr="006D0120">
        <w:rPr>
          <w:lang w:val="en-US"/>
        </w:rPr>
        <w:t>Table 6.0-1: Mapping of Solutions to Key Issues</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D12F45" w:rsidRPr="006D0120" w14:paraId="2C5A8FD3" w14:textId="77777777" w:rsidTr="00842029">
        <w:trPr>
          <w:trHeight w:val="243"/>
          <w:jc w:val="center"/>
        </w:trPr>
        <w:tc>
          <w:tcPr>
            <w:tcW w:w="1168" w:type="dxa"/>
            <w:shd w:val="clear" w:color="auto" w:fill="auto"/>
          </w:tcPr>
          <w:p w14:paraId="3EAFC2B7" w14:textId="77777777" w:rsidR="00D12F45" w:rsidRPr="006D0120" w:rsidRDefault="00D12F45" w:rsidP="00842029">
            <w:pPr>
              <w:pStyle w:val="TAC"/>
              <w:rPr>
                <w:lang w:val="en-US"/>
              </w:rPr>
            </w:pPr>
          </w:p>
        </w:tc>
        <w:tc>
          <w:tcPr>
            <w:tcW w:w="2938" w:type="dxa"/>
            <w:gridSpan w:val="4"/>
            <w:shd w:val="clear" w:color="auto" w:fill="auto"/>
          </w:tcPr>
          <w:p w14:paraId="77CDC70F" w14:textId="77777777" w:rsidR="00D12F45" w:rsidRPr="006D0120" w:rsidRDefault="00D12F45" w:rsidP="00842029">
            <w:pPr>
              <w:pStyle w:val="TAH"/>
              <w:rPr>
                <w:lang w:val="en-US"/>
              </w:rPr>
            </w:pPr>
            <w:r w:rsidRPr="006D0120">
              <w:rPr>
                <w:lang w:val="en-US"/>
              </w:rPr>
              <w:t>Key Issues</w:t>
            </w:r>
          </w:p>
        </w:tc>
      </w:tr>
      <w:tr w:rsidR="00D12F45" w:rsidRPr="006D0120" w14:paraId="48F656F9" w14:textId="77777777" w:rsidTr="00842029">
        <w:trPr>
          <w:trHeight w:val="261"/>
          <w:jc w:val="center"/>
        </w:trPr>
        <w:tc>
          <w:tcPr>
            <w:tcW w:w="1168" w:type="dxa"/>
            <w:shd w:val="clear" w:color="auto" w:fill="auto"/>
          </w:tcPr>
          <w:p w14:paraId="294C516B" w14:textId="77777777" w:rsidR="00D12F45" w:rsidRPr="006D0120" w:rsidRDefault="00D12F45" w:rsidP="00842029">
            <w:pPr>
              <w:pStyle w:val="TAH"/>
              <w:rPr>
                <w:lang w:val="en-US"/>
              </w:rPr>
            </w:pPr>
            <w:r w:rsidRPr="006D0120">
              <w:rPr>
                <w:lang w:val="en-US"/>
              </w:rPr>
              <w:t>Solutions</w:t>
            </w:r>
          </w:p>
        </w:tc>
        <w:tc>
          <w:tcPr>
            <w:tcW w:w="868" w:type="dxa"/>
            <w:shd w:val="clear" w:color="auto" w:fill="auto"/>
          </w:tcPr>
          <w:p w14:paraId="6FDC3F73" w14:textId="77777777" w:rsidR="00D12F45" w:rsidRPr="006D0120" w:rsidRDefault="00D12F45" w:rsidP="00842029">
            <w:pPr>
              <w:pStyle w:val="TAH"/>
              <w:rPr>
                <w:lang w:val="en-US"/>
              </w:rPr>
            </w:pPr>
            <w:r w:rsidRPr="006D0120">
              <w:rPr>
                <w:lang w:val="en-US"/>
              </w:rPr>
              <w:t>1</w:t>
            </w:r>
          </w:p>
        </w:tc>
        <w:tc>
          <w:tcPr>
            <w:tcW w:w="698" w:type="dxa"/>
            <w:shd w:val="clear" w:color="auto" w:fill="auto"/>
          </w:tcPr>
          <w:p w14:paraId="6F7B06DA" w14:textId="77777777" w:rsidR="00D12F45" w:rsidRPr="006D0120" w:rsidRDefault="00D12F45" w:rsidP="00842029">
            <w:pPr>
              <w:pStyle w:val="TAH"/>
              <w:rPr>
                <w:lang w:val="en-US"/>
              </w:rPr>
            </w:pPr>
            <w:r w:rsidRPr="006D0120">
              <w:rPr>
                <w:lang w:val="en-US"/>
              </w:rPr>
              <w:t>2</w:t>
            </w:r>
          </w:p>
        </w:tc>
        <w:tc>
          <w:tcPr>
            <w:tcW w:w="668" w:type="dxa"/>
            <w:shd w:val="clear" w:color="auto" w:fill="auto"/>
          </w:tcPr>
          <w:p w14:paraId="5DC2BE92" w14:textId="77777777" w:rsidR="00D12F45" w:rsidRPr="006D0120" w:rsidRDefault="00D12F45" w:rsidP="00842029">
            <w:pPr>
              <w:pStyle w:val="TAH"/>
              <w:rPr>
                <w:lang w:val="en-US"/>
              </w:rPr>
            </w:pPr>
            <w:r w:rsidRPr="006D0120">
              <w:rPr>
                <w:lang w:val="en-US"/>
              </w:rPr>
              <w:t>3</w:t>
            </w:r>
          </w:p>
        </w:tc>
        <w:tc>
          <w:tcPr>
            <w:tcW w:w="704" w:type="dxa"/>
            <w:shd w:val="clear" w:color="auto" w:fill="auto"/>
          </w:tcPr>
          <w:p w14:paraId="1315DE1A" w14:textId="77777777" w:rsidR="00D12F45" w:rsidRPr="006D0120" w:rsidRDefault="00D12F45" w:rsidP="00842029">
            <w:pPr>
              <w:pStyle w:val="TAH"/>
              <w:rPr>
                <w:lang w:val="en-US"/>
              </w:rPr>
            </w:pPr>
            <w:r w:rsidRPr="006D0120">
              <w:rPr>
                <w:lang w:val="en-US"/>
              </w:rPr>
              <w:t>4</w:t>
            </w:r>
          </w:p>
        </w:tc>
      </w:tr>
      <w:tr w:rsidR="00D12F45" w:rsidRPr="006D0120" w14:paraId="749FDEDF" w14:textId="77777777" w:rsidTr="00842029">
        <w:trPr>
          <w:trHeight w:val="243"/>
          <w:jc w:val="center"/>
        </w:trPr>
        <w:tc>
          <w:tcPr>
            <w:tcW w:w="1168" w:type="dxa"/>
            <w:shd w:val="clear" w:color="auto" w:fill="auto"/>
          </w:tcPr>
          <w:p w14:paraId="2D736BE5" w14:textId="77777777" w:rsidR="00D12F45" w:rsidRPr="006D0120" w:rsidRDefault="00D12F45" w:rsidP="00842029">
            <w:pPr>
              <w:pStyle w:val="TAH"/>
              <w:rPr>
                <w:lang w:val="en-US"/>
              </w:rPr>
            </w:pPr>
            <w:r w:rsidRPr="006D0120">
              <w:rPr>
                <w:lang w:val="en-US"/>
              </w:rPr>
              <w:t>1</w:t>
            </w:r>
          </w:p>
        </w:tc>
        <w:tc>
          <w:tcPr>
            <w:tcW w:w="868" w:type="dxa"/>
            <w:shd w:val="clear" w:color="auto" w:fill="auto"/>
          </w:tcPr>
          <w:p w14:paraId="3FFEF713" w14:textId="77777777" w:rsidR="00D12F45" w:rsidRPr="006D0120" w:rsidRDefault="00D12F45" w:rsidP="00842029">
            <w:pPr>
              <w:pStyle w:val="TAC"/>
              <w:rPr>
                <w:lang w:val="en-US"/>
              </w:rPr>
            </w:pPr>
            <w:r w:rsidRPr="006D0120">
              <w:rPr>
                <w:lang w:val="en-US"/>
              </w:rPr>
              <w:t>X</w:t>
            </w:r>
          </w:p>
        </w:tc>
        <w:tc>
          <w:tcPr>
            <w:tcW w:w="698" w:type="dxa"/>
            <w:shd w:val="clear" w:color="auto" w:fill="auto"/>
          </w:tcPr>
          <w:p w14:paraId="3359674C" w14:textId="77777777" w:rsidR="00D12F45" w:rsidRPr="006D0120" w:rsidRDefault="00D12F45" w:rsidP="00842029">
            <w:pPr>
              <w:pStyle w:val="TAC"/>
              <w:rPr>
                <w:lang w:val="en-US"/>
              </w:rPr>
            </w:pPr>
          </w:p>
        </w:tc>
        <w:tc>
          <w:tcPr>
            <w:tcW w:w="668" w:type="dxa"/>
            <w:shd w:val="clear" w:color="auto" w:fill="auto"/>
          </w:tcPr>
          <w:p w14:paraId="07DCAED2" w14:textId="77777777" w:rsidR="00D12F45" w:rsidRPr="006D0120" w:rsidRDefault="00D12F45" w:rsidP="00842029">
            <w:pPr>
              <w:pStyle w:val="TAC"/>
              <w:rPr>
                <w:lang w:val="en-US"/>
              </w:rPr>
            </w:pPr>
          </w:p>
        </w:tc>
        <w:tc>
          <w:tcPr>
            <w:tcW w:w="704" w:type="dxa"/>
            <w:shd w:val="clear" w:color="auto" w:fill="auto"/>
          </w:tcPr>
          <w:p w14:paraId="382B6A75" w14:textId="77777777" w:rsidR="00D12F45" w:rsidRPr="006D0120" w:rsidRDefault="00D12F45" w:rsidP="00842029">
            <w:pPr>
              <w:pStyle w:val="TAC"/>
              <w:rPr>
                <w:lang w:val="en-US"/>
              </w:rPr>
            </w:pPr>
          </w:p>
        </w:tc>
      </w:tr>
      <w:tr w:rsidR="00D12F45" w:rsidRPr="006D0120" w14:paraId="2868C0CE" w14:textId="77777777" w:rsidTr="00842029">
        <w:trPr>
          <w:trHeight w:val="261"/>
          <w:jc w:val="center"/>
        </w:trPr>
        <w:tc>
          <w:tcPr>
            <w:tcW w:w="1168" w:type="dxa"/>
            <w:shd w:val="clear" w:color="auto" w:fill="auto"/>
          </w:tcPr>
          <w:p w14:paraId="3435FF15" w14:textId="77777777" w:rsidR="00D12F45" w:rsidRPr="006D0120" w:rsidRDefault="00D12F45" w:rsidP="00842029">
            <w:pPr>
              <w:pStyle w:val="TAH"/>
              <w:rPr>
                <w:lang w:val="en-US"/>
              </w:rPr>
            </w:pPr>
            <w:r w:rsidRPr="006D0120">
              <w:rPr>
                <w:lang w:val="en-US"/>
              </w:rPr>
              <w:t>2</w:t>
            </w:r>
          </w:p>
        </w:tc>
        <w:tc>
          <w:tcPr>
            <w:tcW w:w="868" w:type="dxa"/>
            <w:shd w:val="clear" w:color="auto" w:fill="auto"/>
          </w:tcPr>
          <w:p w14:paraId="16879C07" w14:textId="77777777" w:rsidR="00D12F45" w:rsidRPr="006D0120" w:rsidRDefault="00D12F45" w:rsidP="00842029">
            <w:pPr>
              <w:pStyle w:val="TAC"/>
              <w:rPr>
                <w:lang w:val="en-US"/>
              </w:rPr>
            </w:pPr>
            <w:r w:rsidRPr="006D0120">
              <w:rPr>
                <w:lang w:val="en-US"/>
              </w:rPr>
              <w:t>X</w:t>
            </w:r>
          </w:p>
        </w:tc>
        <w:tc>
          <w:tcPr>
            <w:tcW w:w="698" w:type="dxa"/>
            <w:shd w:val="clear" w:color="auto" w:fill="auto"/>
          </w:tcPr>
          <w:p w14:paraId="6B797263" w14:textId="77777777" w:rsidR="00D12F45" w:rsidRPr="006D0120" w:rsidRDefault="00D12F45" w:rsidP="00842029">
            <w:pPr>
              <w:pStyle w:val="TAC"/>
              <w:rPr>
                <w:lang w:val="en-US"/>
              </w:rPr>
            </w:pPr>
          </w:p>
        </w:tc>
        <w:tc>
          <w:tcPr>
            <w:tcW w:w="668" w:type="dxa"/>
            <w:shd w:val="clear" w:color="auto" w:fill="auto"/>
          </w:tcPr>
          <w:p w14:paraId="2D26227F" w14:textId="77777777" w:rsidR="00D12F45" w:rsidRPr="006D0120" w:rsidRDefault="00D12F45" w:rsidP="00842029">
            <w:pPr>
              <w:pStyle w:val="TAC"/>
              <w:rPr>
                <w:lang w:val="en-US"/>
              </w:rPr>
            </w:pPr>
          </w:p>
        </w:tc>
        <w:tc>
          <w:tcPr>
            <w:tcW w:w="704" w:type="dxa"/>
            <w:shd w:val="clear" w:color="auto" w:fill="auto"/>
          </w:tcPr>
          <w:p w14:paraId="2B063695" w14:textId="77777777" w:rsidR="00D12F45" w:rsidRPr="006D0120" w:rsidRDefault="00D12F45" w:rsidP="00842029">
            <w:pPr>
              <w:pStyle w:val="TAC"/>
              <w:rPr>
                <w:lang w:val="en-US"/>
              </w:rPr>
            </w:pPr>
          </w:p>
        </w:tc>
      </w:tr>
      <w:tr w:rsidR="00D12F45" w:rsidRPr="006D0120" w14:paraId="388C9C73" w14:textId="77777777" w:rsidTr="00842029">
        <w:trPr>
          <w:trHeight w:val="243"/>
          <w:jc w:val="center"/>
        </w:trPr>
        <w:tc>
          <w:tcPr>
            <w:tcW w:w="1168" w:type="dxa"/>
            <w:shd w:val="clear" w:color="auto" w:fill="auto"/>
          </w:tcPr>
          <w:p w14:paraId="55B96E09" w14:textId="77777777" w:rsidR="00D12F45" w:rsidRPr="006D0120" w:rsidRDefault="00D12F45" w:rsidP="00842029">
            <w:pPr>
              <w:pStyle w:val="TAH"/>
              <w:rPr>
                <w:lang w:val="en-US"/>
              </w:rPr>
            </w:pPr>
            <w:r w:rsidRPr="006D0120">
              <w:rPr>
                <w:lang w:val="en-US"/>
              </w:rPr>
              <w:t>3</w:t>
            </w:r>
          </w:p>
        </w:tc>
        <w:tc>
          <w:tcPr>
            <w:tcW w:w="868" w:type="dxa"/>
            <w:shd w:val="clear" w:color="auto" w:fill="auto"/>
          </w:tcPr>
          <w:p w14:paraId="45BF28E2" w14:textId="77777777" w:rsidR="00D12F45" w:rsidRPr="006D0120" w:rsidRDefault="00D12F45" w:rsidP="00842029">
            <w:pPr>
              <w:pStyle w:val="TAC"/>
              <w:rPr>
                <w:lang w:val="en-US"/>
              </w:rPr>
            </w:pPr>
            <w:r w:rsidRPr="006D0120">
              <w:rPr>
                <w:lang w:val="en-US"/>
              </w:rPr>
              <w:t>X</w:t>
            </w:r>
          </w:p>
        </w:tc>
        <w:tc>
          <w:tcPr>
            <w:tcW w:w="698" w:type="dxa"/>
            <w:shd w:val="clear" w:color="auto" w:fill="auto"/>
          </w:tcPr>
          <w:p w14:paraId="5190493B" w14:textId="77777777" w:rsidR="00D12F45" w:rsidRPr="006D0120" w:rsidRDefault="00D12F45" w:rsidP="00842029">
            <w:pPr>
              <w:pStyle w:val="TAC"/>
              <w:rPr>
                <w:lang w:val="en-US"/>
              </w:rPr>
            </w:pPr>
          </w:p>
        </w:tc>
        <w:tc>
          <w:tcPr>
            <w:tcW w:w="668" w:type="dxa"/>
            <w:shd w:val="clear" w:color="auto" w:fill="auto"/>
          </w:tcPr>
          <w:p w14:paraId="27564230" w14:textId="77777777" w:rsidR="00D12F45" w:rsidRPr="006D0120" w:rsidRDefault="00D12F45" w:rsidP="00842029">
            <w:pPr>
              <w:pStyle w:val="TAC"/>
              <w:rPr>
                <w:lang w:val="en-US"/>
              </w:rPr>
            </w:pPr>
          </w:p>
        </w:tc>
        <w:tc>
          <w:tcPr>
            <w:tcW w:w="704" w:type="dxa"/>
            <w:shd w:val="clear" w:color="auto" w:fill="auto"/>
          </w:tcPr>
          <w:p w14:paraId="3335F88A" w14:textId="77777777" w:rsidR="00D12F45" w:rsidRPr="006D0120" w:rsidRDefault="00D12F45" w:rsidP="00842029">
            <w:pPr>
              <w:pStyle w:val="TAC"/>
              <w:rPr>
                <w:lang w:val="en-US"/>
              </w:rPr>
            </w:pPr>
          </w:p>
        </w:tc>
      </w:tr>
      <w:tr w:rsidR="00D12F45" w:rsidRPr="006D0120" w14:paraId="6316B060" w14:textId="77777777" w:rsidTr="00842029">
        <w:trPr>
          <w:trHeight w:val="261"/>
          <w:jc w:val="center"/>
        </w:trPr>
        <w:tc>
          <w:tcPr>
            <w:tcW w:w="1168" w:type="dxa"/>
            <w:shd w:val="clear" w:color="auto" w:fill="auto"/>
          </w:tcPr>
          <w:p w14:paraId="055ACB36" w14:textId="77777777" w:rsidR="00D12F45" w:rsidRPr="006D0120" w:rsidRDefault="00D12F45" w:rsidP="00842029">
            <w:pPr>
              <w:pStyle w:val="TAH"/>
              <w:rPr>
                <w:lang w:val="en-US"/>
              </w:rPr>
            </w:pPr>
            <w:r w:rsidRPr="006D0120">
              <w:rPr>
                <w:lang w:val="en-US"/>
              </w:rPr>
              <w:t>4</w:t>
            </w:r>
          </w:p>
        </w:tc>
        <w:tc>
          <w:tcPr>
            <w:tcW w:w="868" w:type="dxa"/>
            <w:shd w:val="clear" w:color="auto" w:fill="auto"/>
          </w:tcPr>
          <w:p w14:paraId="07328B85" w14:textId="77777777" w:rsidR="00D12F45" w:rsidRPr="006D0120" w:rsidRDefault="00D12F45" w:rsidP="00842029">
            <w:pPr>
              <w:pStyle w:val="TAC"/>
              <w:rPr>
                <w:lang w:val="en-US"/>
              </w:rPr>
            </w:pPr>
          </w:p>
        </w:tc>
        <w:tc>
          <w:tcPr>
            <w:tcW w:w="698" w:type="dxa"/>
            <w:shd w:val="clear" w:color="auto" w:fill="auto"/>
          </w:tcPr>
          <w:p w14:paraId="391F29EF" w14:textId="77777777" w:rsidR="00D12F45" w:rsidRPr="006D0120" w:rsidRDefault="00D12F45" w:rsidP="00842029">
            <w:pPr>
              <w:pStyle w:val="TAC"/>
              <w:rPr>
                <w:lang w:val="en-US"/>
              </w:rPr>
            </w:pPr>
          </w:p>
        </w:tc>
        <w:tc>
          <w:tcPr>
            <w:tcW w:w="668" w:type="dxa"/>
            <w:shd w:val="clear" w:color="auto" w:fill="auto"/>
          </w:tcPr>
          <w:p w14:paraId="7B988DA3" w14:textId="77777777" w:rsidR="00D12F45" w:rsidRPr="006D0120" w:rsidRDefault="00D12F45" w:rsidP="00842029">
            <w:pPr>
              <w:pStyle w:val="TAC"/>
              <w:rPr>
                <w:lang w:val="en-US"/>
              </w:rPr>
            </w:pPr>
            <w:r w:rsidRPr="006D0120">
              <w:rPr>
                <w:lang w:val="en-US"/>
              </w:rPr>
              <w:t>X</w:t>
            </w:r>
          </w:p>
        </w:tc>
        <w:tc>
          <w:tcPr>
            <w:tcW w:w="704" w:type="dxa"/>
            <w:shd w:val="clear" w:color="auto" w:fill="auto"/>
          </w:tcPr>
          <w:p w14:paraId="267EA1EC" w14:textId="77777777" w:rsidR="00D12F45" w:rsidRPr="006D0120" w:rsidRDefault="00D12F45" w:rsidP="00842029">
            <w:pPr>
              <w:pStyle w:val="TAC"/>
              <w:rPr>
                <w:lang w:val="en-US"/>
              </w:rPr>
            </w:pPr>
          </w:p>
        </w:tc>
      </w:tr>
      <w:tr w:rsidR="00D12F45" w:rsidRPr="006D0120" w14:paraId="56E37928" w14:textId="77777777" w:rsidTr="00842029">
        <w:trPr>
          <w:trHeight w:val="243"/>
          <w:jc w:val="center"/>
        </w:trPr>
        <w:tc>
          <w:tcPr>
            <w:tcW w:w="1168" w:type="dxa"/>
            <w:shd w:val="clear" w:color="auto" w:fill="auto"/>
          </w:tcPr>
          <w:p w14:paraId="78794450" w14:textId="77777777" w:rsidR="00D12F45" w:rsidRPr="006D0120" w:rsidRDefault="00D12F45" w:rsidP="00842029">
            <w:pPr>
              <w:pStyle w:val="TAH"/>
              <w:rPr>
                <w:lang w:val="en-US"/>
              </w:rPr>
            </w:pPr>
            <w:r w:rsidRPr="006D0120">
              <w:rPr>
                <w:lang w:val="en-US"/>
              </w:rPr>
              <w:t>5</w:t>
            </w:r>
          </w:p>
        </w:tc>
        <w:tc>
          <w:tcPr>
            <w:tcW w:w="868" w:type="dxa"/>
            <w:shd w:val="clear" w:color="auto" w:fill="auto"/>
          </w:tcPr>
          <w:p w14:paraId="5F3EB16A" w14:textId="77777777" w:rsidR="00D12F45" w:rsidRPr="006D0120" w:rsidRDefault="00D12F45" w:rsidP="00842029">
            <w:pPr>
              <w:pStyle w:val="TAC"/>
              <w:rPr>
                <w:lang w:val="en-US"/>
              </w:rPr>
            </w:pPr>
          </w:p>
        </w:tc>
        <w:tc>
          <w:tcPr>
            <w:tcW w:w="698" w:type="dxa"/>
            <w:shd w:val="clear" w:color="auto" w:fill="auto"/>
          </w:tcPr>
          <w:p w14:paraId="03290F32" w14:textId="77777777" w:rsidR="00D12F45" w:rsidRPr="006D0120" w:rsidRDefault="00D12F45" w:rsidP="00842029">
            <w:pPr>
              <w:pStyle w:val="TAC"/>
              <w:rPr>
                <w:lang w:val="en-US"/>
              </w:rPr>
            </w:pPr>
          </w:p>
        </w:tc>
        <w:tc>
          <w:tcPr>
            <w:tcW w:w="668" w:type="dxa"/>
            <w:shd w:val="clear" w:color="auto" w:fill="auto"/>
          </w:tcPr>
          <w:p w14:paraId="5938A2EA" w14:textId="77777777" w:rsidR="00D12F45" w:rsidRPr="006D0120" w:rsidRDefault="00D12F45" w:rsidP="00842029">
            <w:pPr>
              <w:pStyle w:val="TAC"/>
              <w:rPr>
                <w:lang w:val="en-US"/>
              </w:rPr>
            </w:pPr>
            <w:r w:rsidRPr="006D0120">
              <w:rPr>
                <w:lang w:val="en-US"/>
              </w:rPr>
              <w:t>X</w:t>
            </w:r>
          </w:p>
        </w:tc>
        <w:tc>
          <w:tcPr>
            <w:tcW w:w="704" w:type="dxa"/>
            <w:shd w:val="clear" w:color="auto" w:fill="auto"/>
          </w:tcPr>
          <w:p w14:paraId="6CCEDC39" w14:textId="77777777" w:rsidR="00D12F45" w:rsidRPr="006D0120" w:rsidRDefault="00D12F45" w:rsidP="00842029">
            <w:pPr>
              <w:pStyle w:val="TAC"/>
              <w:rPr>
                <w:lang w:val="en-US"/>
              </w:rPr>
            </w:pPr>
          </w:p>
        </w:tc>
      </w:tr>
      <w:tr w:rsidR="00D12F45" w:rsidRPr="006D0120" w14:paraId="208E7C49" w14:textId="77777777" w:rsidTr="00842029">
        <w:trPr>
          <w:trHeight w:val="243"/>
          <w:jc w:val="center"/>
        </w:trPr>
        <w:tc>
          <w:tcPr>
            <w:tcW w:w="1168" w:type="dxa"/>
            <w:shd w:val="clear" w:color="auto" w:fill="auto"/>
          </w:tcPr>
          <w:p w14:paraId="6FABD682" w14:textId="77777777" w:rsidR="00D12F45" w:rsidRPr="006D0120" w:rsidRDefault="00D12F45" w:rsidP="00842029">
            <w:pPr>
              <w:pStyle w:val="TAH"/>
              <w:rPr>
                <w:lang w:val="en-US"/>
              </w:rPr>
            </w:pPr>
            <w:r w:rsidRPr="006D0120">
              <w:rPr>
                <w:lang w:val="en-US"/>
              </w:rPr>
              <w:t>6</w:t>
            </w:r>
          </w:p>
        </w:tc>
        <w:tc>
          <w:tcPr>
            <w:tcW w:w="868" w:type="dxa"/>
            <w:shd w:val="clear" w:color="auto" w:fill="auto"/>
          </w:tcPr>
          <w:p w14:paraId="2E513768" w14:textId="77777777" w:rsidR="00D12F45" w:rsidRPr="006D0120" w:rsidRDefault="00D12F45" w:rsidP="00842029">
            <w:pPr>
              <w:pStyle w:val="TAC"/>
              <w:rPr>
                <w:lang w:val="en-US"/>
              </w:rPr>
            </w:pPr>
          </w:p>
        </w:tc>
        <w:tc>
          <w:tcPr>
            <w:tcW w:w="698" w:type="dxa"/>
            <w:shd w:val="clear" w:color="auto" w:fill="auto"/>
          </w:tcPr>
          <w:p w14:paraId="7CC7661F" w14:textId="77777777" w:rsidR="00D12F45" w:rsidRPr="006D0120" w:rsidRDefault="00D12F45" w:rsidP="00842029">
            <w:pPr>
              <w:pStyle w:val="TAC"/>
              <w:rPr>
                <w:lang w:val="en-US"/>
              </w:rPr>
            </w:pPr>
          </w:p>
        </w:tc>
        <w:tc>
          <w:tcPr>
            <w:tcW w:w="668" w:type="dxa"/>
            <w:shd w:val="clear" w:color="auto" w:fill="auto"/>
          </w:tcPr>
          <w:p w14:paraId="08A5AF32" w14:textId="77777777" w:rsidR="00D12F45" w:rsidRPr="006D0120" w:rsidRDefault="00D12F45" w:rsidP="00842029">
            <w:pPr>
              <w:pStyle w:val="TAC"/>
              <w:rPr>
                <w:lang w:val="en-US"/>
              </w:rPr>
            </w:pPr>
            <w:r w:rsidRPr="006D0120">
              <w:rPr>
                <w:lang w:val="en-US"/>
              </w:rPr>
              <w:t>X</w:t>
            </w:r>
          </w:p>
        </w:tc>
        <w:tc>
          <w:tcPr>
            <w:tcW w:w="704" w:type="dxa"/>
            <w:shd w:val="clear" w:color="auto" w:fill="auto"/>
          </w:tcPr>
          <w:p w14:paraId="573ED56C" w14:textId="77777777" w:rsidR="00D12F45" w:rsidRPr="006D0120" w:rsidRDefault="00D12F45" w:rsidP="00842029">
            <w:pPr>
              <w:pStyle w:val="TAC"/>
              <w:rPr>
                <w:lang w:val="en-US"/>
              </w:rPr>
            </w:pPr>
          </w:p>
        </w:tc>
      </w:tr>
      <w:tr w:rsidR="00D12F45" w:rsidRPr="006D0120" w14:paraId="247C39A3" w14:textId="77777777" w:rsidTr="00842029">
        <w:trPr>
          <w:trHeight w:val="243"/>
          <w:jc w:val="center"/>
        </w:trPr>
        <w:tc>
          <w:tcPr>
            <w:tcW w:w="1168" w:type="dxa"/>
            <w:shd w:val="clear" w:color="auto" w:fill="auto"/>
          </w:tcPr>
          <w:p w14:paraId="1542AD27" w14:textId="77777777" w:rsidR="00D12F45" w:rsidRPr="006D0120" w:rsidRDefault="00D12F45" w:rsidP="00842029">
            <w:pPr>
              <w:pStyle w:val="TAH"/>
              <w:rPr>
                <w:lang w:val="en-US"/>
              </w:rPr>
            </w:pPr>
            <w:r w:rsidRPr="006D0120">
              <w:rPr>
                <w:lang w:val="en-US"/>
              </w:rPr>
              <w:t>7</w:t>
            </w:r>
          </w:p>
        </w:tc>
        <w:tc>
          <w:tcPr>
            <w:tcW w:w="868" w:type="dxa"/>
            <w:shd w:val="clear" w:color="auto" w:fill="auto"/>
          </w:tcPr>
          <w:p w14:paraId="39F96039" w14:textId="77777777" w:rsidR="00D12F45" w:rsidRPr="006D0120" w:rsidRDefault="00D12F45" w:rsidP="00842029">
            <w:pPr>
              <w:pStyle w:val="TAC"/>
              <w:rPr>
                <w:lang w:val="en-US"/>
              </w:rPr>
            </w:pPr>
            <w:r w:rsidRPr="006D0120">
              <w:rPr>
                <w:lang w:val="en-US"/>
              </w:rPr>
              <w:t>X</w:t>
            </w:r>
          </w:p>
        </w:tc>
        <w:tc>
          <w:tcPr>
            <w:tcW w:w="698" w:type="dxa"/>
            <w:shd w:val="clear" w:color="auto" w:fill="auto"/>
          </w:tcPr>
          <w:p w14:paraId="2EED473F" w14:textId="77777777" w:rsidR="00D12F45" w:rsidRPr="006D0120" w:rsidRDefault="00D12F45" w:rsidP="00842029">
            <w:pPr>
              <w:pStyle w:val="TAC"/>
              <w:rPr>
                <w:lang w:val="en-US"/>
              </w:rPr>
            </w:pPr>
            <w:r w:rsidRPr="006D0120">
              <w:rPr>
                <w:lang w:val="en-US"/>
              </w:rPr>
              <w:t>X</w:t>
            </w:r>
          </w:p>
        </w:tc>
        <w:tc>
          <w:tcPr>
            <w:tcW w:w="668" w:type="dxa"/>
            <w:shd w:val="clear" w:color="auto" w:fill="auto"/>
          </w:tcPr>
          <w:p w14:paraId="5FD2FBE0" w14:textId="77777777" w:rsidR="00D12F45" w:rsidRPr="006D0120" w:rsidRDefault="00D12F45" w:rsidP="00842029">
            <w:pPr>
              <w:pStyle w:val="TAC"/>
              <w:rPr>
                <w:lang w:val="en-US"/>
              </w:rPr>
            </w:pPr>
          </w:p>
        </w:tc>
        <w:tc>
          <w:tcPr>
            <w:tcW w:w="704" w:type="dxa"/>
            <w:shd w:val="clear" w:color="auto" w:fill="auto"/>
          </w:tcPr>
          <w:p w14:paraId="3C159EDC" w14:textId="77777777" w:rsidR="00D12F45" w:rsidRPr="006D0120" w:rsidRDefault="00D12F45" w:rsidP="00842029">
            <w:pPr>
              <w:pStyle w:val="TAC"/>
              <w:rPr>
                <w:lang w:val="en-US"/>
              </w:rPr>
            </w:pPr>
          </w:p>
        </w:tc>
      </w:tr>
      <w:tr w:rsidR="00D12F45" w:rsidRPr="006D0120" w14:paraId="0A98AE27" w14:textId="77777777" w:rsidTr="00842029">
        <w:trPr>
          <w:trHeight w:val="243"/>
          <w:jc w:val="center"/>
        </w:trPr>
        <w:tc>
          <w:tcPr>
            <w:tcW w:w="1168" w:type="dxa"/>
            <w:shd w:val="clear" w:color="auto" w:fill="auto"/>
          </w:tcPr>
          <w:p w14:paraId="4CBBE247" w14:textId="77777777" w:rsidR="00D12F45" w:rsidRPr="006D0120" w:rsidRDefault="00D12F45" w:rsidP="00842029">
            <w:pPr>
              <w:pStyle w:val="TAH"/>
              <w:rPr>
                <w:lang w:val="en-US"/>
              </w:rPr>
            </w:pPr>
            <w:r w:rsidRPr="006D0120">
              <w:rPr>
                <w:lang w:val="en-US"/>
              </w:rPr>
              <w:t>8</w:t>
            </w:r>
          </w:p>
        </w:tc>
        <w:tc>
          <w:tcPr>
            <w:tcW w:w="868" w:type="dxa"/>
            <w:shd w:val="clear" w:color="auto" w:fill="auto"/>
          </w:tcPr>
          <w:p w14:paraId="5EE4A33F" w14:textId="77777777" w:rsidR="00D12F45" w:rsidRPr="006D0120" w:rsidRDefault="00D12F45" w:rsidP="00842029">
            <w:pPr>
              <w:pStyle w:val="TAC"/>
              <w:rPr>
                <w:lang w:val="en-US"/>
              </w:rPr>
            </w:pPr>
            <w:r w:rsidRPr="006D0120">
              <w:rPr>
                <w:lang w:val="en-US"/>
              </w:rPr>
              <w:t>X</w:t>
            </w:r>
          </w:p>
        </w:tc>
        <w:tc>
          <w:tcPr>
            <w:tcW w:w="698" w:type="dxa"/>
            <w:shd w:val="clear" w:color="auto" w:fill="auto"/>
          </w:tcPr>
          <w:p w14:paraId="04577F7B" w14:textId="77777777" w:rsidR="00D12F45" w:rsidRPr="006D0120" w:rsidRDefault="00D12F45" w:rsidP="00842029">
            <w:pPr>
              <w:pStyle w:val="TAC"/>
              <w:rPr>
                <w:lang w:val="en-US"/>
              </w:rPr>
            </w:pPr>
          </w:p>
        </w:tc>
        <w:tc>
          <w:tcPr>
            <w:tcW w:w="668" w:type="dxa"/>
            <w:shd w:val="clear" w:color="auto" w:fill="auto"/>
          </w:tcPr>
          <w:p w14:paraId="2BC25220" w14:textId="77777777" w:rsidR="00D12F45" w:rsidRPr="006D0120" w:rsidRDefault="00D12F45" w:rsidP="00842029">
            <w:pPr>
              <w:pStyle w:val="TAC"/>
              <w:rPr>
                <w:lang w:val="en-US"/>
              </w:rPr>
            </w:pPr>
          </w:p>
        </w:tc>
        <w:tc>
          <w:tcPr>
            <w:tcW w:w="704" w:type="dxa"/>
            <w:shd w:val="clear" w:color="auto" w:fill="auto"/>
          </w:tcPr>
          <w:p w14:paraId="58D55131" w14:textId="77777777" w:rsidR="00D12F45" w:rsidRPr="006D0120" w:rsidRDefault="00D12F45" w:rsidP="00842029">
            <w:pPr>
              <w:pStyle w:val="TAC"/>
              <w:rPr>
                <w:lang w:val="en-US"/>
              </w:rPr>
            </w:pPr>
          </w:p>
        </w:tc>
      </w:tr>
      <w:tr w:rsidR="00D12F45" w:rsidRPr="006D0120" w14:paraId="569B263C" w14:textId="77777777" w:rsidTr="00842029">
        <w:trPr>
          <w:trHeight w:val="243"/>
          <w:jc w:val="center"/>
        </w:trPr>
        <w:tc>
          <w:tcPr>
            <w:tcW w:w="1168" w:type="dxa"/>
            <w:shd w:val="clear" w:color="auto" w:fill="auto"/>
          </w:tcPr>
          <w:p w14:paraId="1E5DD07B" w14:textId="77777777" w:rsidR="00D12F45" w:rsidRPr="006D0120" w:rsidRDefault="00D12F45" w:rsidP="00842029">
            <w:pPr>
              <w:pStyle w:val="TAH"/>
              <w:rPr>
                <w:lang w:val="en-US"/>
              </w:rPr>
            </w:pPr>
            <w:r w:rsidRPr="006D0120">
              <w:rPr>
                <w:lang w:val="en-US"/>
              </w:rPr>
              <w:t>9</w:t>
            </w:r>
          </w:p>
        </w:tc>
        <w:tc>
          <w:tcPr>
            <w:tcW w:w="868" w:type="dxa"/>
            <w:shd w:val="clear" w:color="auto" w:fill="auto"/>
          </w:tcPr>
          <w:p w14:paraId="1013CF03" w14:textId="77777777" w:rsidR="00D12F45" w:rsidRPr="006D0120" w:rsidRDefault="00D12F45" w:rsidP="00842029">
            <w:pPr>
              <w:pStyle w:val="TAC"/>
              <w:rPr>
                <w:lang w:val="en-US"/>
              </w:rPr>
            </w:pPr>
            <w:r w:rsidRPr="006D0120">
              <w:rPr>
                <w:lang w:val="en-US"/>
              </w:rPr>
              <w:t>X</w:t>
            </w:r>
          </w:p>
        </w:tc>
        <w:tc>
          <w:tcPr>
            <w:tcW w:w="698" w:type="dxa"/>
            <w:shd w:val="clear" w:color="auto" w:fill="auto"/>
          </w:tcPr>
          <w:p w14:paraId="62F94EC6" w14:textId="77777777" w:rsidR="00D12F45" w:rsidRPr="006D0120" w:rsidRDefault="00D12F45" w:rsidP="00842029">
            <w:pPr>
              <w:pStyle w:val="TAC"/>
              <w:rPr>
                <w:lang w:val="en-US"/>
              </w:rPr>
            </w:pPr>
          </w:p>
        </w:tc>
        <w:tc>
          <w:tcPr>
            <w:tcW w:w="668" w:type="dxa"/>
            <w:shd w:val="clear" w:color="auto" w:fill="auto"/>
          </w:tcPr>
          <w:p w14:paraId="114FF3F9" w14:textId="77777777" w:rsidR="00D12F45" w:rsidRPr="006D0120" w:rsidRDefault="00D12F45" w:rsidP="00842029">
            <w:pPr>
              <w:pStyle w:val="TAC"/>
              <w:rPr>
                <w:lang w:val="en-US"/>
              </w:rPr>
            </w:pPr>
          </w:p>
        </w:tc>
        <w:tc>
          <w:tcPr>
            <w:tcW w:w="704" w:type="dxa"/>
            <w:shd w:val="clear" w:color="auto" w:fill="auto"/>
          </w:tcPr>
          <w:p w14:paraId="434F5C77" w14:textId="77777777" w:rsidR="00D12F45" w:rsidRPr="006D0120" w:rsidRDefault="00D12F45" w:rsidP="00842029">
            <w:pPr>
              <w:pStyle w:val="TAC"/>
              <w:rPr>
                <w:lang w:val="en-US"/>
              </w:rPr>
            </w:pPr>
          </w:p>
        </w:tc>
      </w:tr>
      <w:tr w:rsidR="00D12F45" w:rsidRPr="006D0120" w14:paraId="32652405" w14:textId="77777777" w:rsidTr="00842029">
        <w:trPr>
          <w:trHeight w:val="243"/>
          <w:jc w:val="center"/>
        </w:trPr>
        <w:tc>
          <w:tcPr>
            <w:tcW w:w="1168" w:type="dxa"/>
            <w:shd w:val="clear" w:color="auto" w:fill="auto"/>
          </w:tcPr>
          <w:p w14:paraId="19169FF2" w14:textId="77777777" w:rsidR="00D12F45" w:rsidRPr="006D0120" w:rsidRDefault="00D12F45" w:rsidP="00842029">
            <w:pPr>
              <w:pStyle w:val="TAH"/>
              <w:rPr>
                <w:lang w:val="en-US"/>
              </w:rPr>
            </w:pPr>
            <w:r w:rsidRPr="006D0120">
              <w:rPr>
                <w:lang w:val="en-US"/>
              </w:rPr>
              <w:t>10</w:t>
            </w:r>
          </w:p>
        </w:tc>
        <w:tc>
          <w:tcPr>
            <w:tcW w:w="868" w:type="dxa"/>
            <w:shd w:val="clear" w:color="auto" w:fill="auto"/>
          </w:tcPr>
          <w:p w14:paraId="1402B9B8" w14:textId="77777777" w:rsidR="00D12F45" w:rsidRPr="006D0120" w:rsidRDefault="00D12F45" w:rsidP="00842029">
            <w:pPr>
              <w:pStyle w:val="TAC"/>
              <w:rPr>
                <w:lang w:val="en-US"/>
              </w:rPr>
            </w:pPr>
            <w:r w:rsidRPr="006D0120">
              <w:rPr>
                <w:lang w:val="en-US"/>
              </w:rPr>
              <w:t>X</w:t>
            </w:r>
          </w:p>
        </w:tc>
        <w:tc>
          <w:tcPr>
            <w:tcW w:w="698" w:type="dxa"/>
            <w:shd w:val="clear" w:color="auto" w:fill="auto"/>
          </w:tcPr>
          <w:p w14:paraId="479B812A" w14:textId="77777777" w:rsidR="00D12F45" w:rsidRPr="006D0120" w:rsidRDefault="00D12F45" w:rsidP="00842029">
            <w:pPr>
              <w:pStyle w:val="TAC"/>
              <w:rPr>
                <w:lang w:val="en-US"/>
              </w:rPr>
            </w:pPr>
          </w:p>
        </w:tc>
        <w:tc>
          <w:tcPr>
            <w:tcW w:w="668" w:type="dxa"/>
            <w:shd w:val="clear" w:color="auto" w:fill="auto"/>
          </w:tcPr>
          <w:p w14:paraId="33B70060" w14:textId="77777777" w:rsidR="00D12F45" w:rsidRPr="006D0120" w:rsidRDefault="00D12F45" w:rsidP="00842029">
            <w:pPr>
              <w:pStyle w:val="TAC"/>
              <w:rPr>
                <w:lang w:val="en-US"/>
              </w:rPr>
            </w:pPr>
          </w:p>
        </w:tc>
        <w:tc>
          <w:tcPr>
            <w:tcW w:w="704" w:type="dxa"/>
            <w:shd w:val="clear" w:color="auto" w:fill="auto"/>
          </w:tcPr>
          <w:p w14:paraId="0E962DBB" w14:textId="77777777" w:rsidR="00D12F45" w:rsidRPr="006D0120" w:rsidRDefault="00D12F45" w:rsidP="00842029">
            <w:pPr>
              <w:pStyle w:val="TAC"/>
              <w:rPr>
                <w:lang w:val="en-US"/>
              </w:rPr>
            </w:pPr>
          </w:p>
        </w:tc>
      </w:tr>
      <w:tr w:rsidR="00D12F45" w:rsidRPr="006D0120" w14:paraId="6F4088CB" w14:textId="77777777" w:rsidTr="00842029">
        <w:trPr>
          <w:trHeight w:val="243"/>
          <w:jc w:val="center"/>
        </w:trPr>
        <w:tc>
          <w:tcPr>
            <w:tcW w:w="1168" w:type="dxa"/>
            <w:shd w:val="clear" w:color="auto" w:fill="auto"/>
          </w:tcPr>
          <w:p w14:paraId="6D23996C" w14:textId="77777777" w:rsidR="00D12F45" w:rsidRPr="006D0120" w:rsidRDefault="00D12F45" w:rsidP="00842029">
            <w:pPr>
              <w:pStyle w:val="TAH"/>
              <w:rPr>
                <w:lang w:val="en-US"/>
              </w:rPr>
            </w:pPr>
            <w:r w:rsidRPr="006D0120">
              <w:rPr>
                <w:lang w:val="en-US"/>
              </w:rPr>
              <w:t>11</w:t>
            </w:r>
          </w:p>
        </w:tc>
        <w:tc>
          <w:tcPr>
            <w:tcW w:w="868" w:type="dxa"/>
            <w:shd w:val="clear" w:color="auto" w:fill="auto"/>
          </w:tcPr>
          <w:p w14:paraId="09C1BAA0" w14:textId="77777777" w:rsidR="00D12F45" w:rsidRPr="006D0120" w:rsidRDefault="00D12F45" w:rsidP="00842029">
            <w:pPr>
              <w:pStyle w:val="TAC"/>
              <w:rPr>
                <w:lang w:val="en-US"/>
              </w:rPr>
            </w:pPr>
            <w:r w:rsidRPr="006D0120">
              <w:rPr>
                <w:lang w:val="en-US"/>
              </w:rPr>
              <w:t>X</w:t>
            </w:r>
          </w:p>
        </w:tc>
        <w:tc>
          <w:tcPr>
            <w:tcW w:w="698" w:type="dxa"/>
            <w:shd w:val="clear" w:color="auto" w:fill="auto"/>
          </w:tcPr>
          <w:p w14:paraId="68213F4D" w14:textId="77777777" w:rsidR="00D12F45" w:rsidRPr="006D0120" w:rsidRDefault="00D12F45" w:rsidP="00842029">
            <w:pPr>
              <w:pStyle w:val="TAC"/>
              <w:rPr>
                <w:lang w:val="en-US"/>
              </w:rPr>
            </w:pPr>
          </w:p>
        </w:tc>
        <w:tc>
          <w:tcPr>
            <w:tcW w:w="668" w:type="dxa"/>
            <w:shd w:val="clear" w:color="auto" w:fill="auto"/>
          </w:tcPr>
          <w:p w14:paraId="5E864922" w14:textId="77777777" w:rsidR="00D12F45" w:rsidRPr="006D0120" w:rsidRDefault="00D12F45" w:rsidP="00842029">
            <w:pPr>
              <w:pStyle w:val="TAC"/>
              <w:rPr>
                <w:lang w:val="en-US"/>
              </w:rPr>
            </w:pPr>
          </w:p>
        </w:tc>
        <w:tc>
          <w:tcPr>
            <w:tcW w:w="704" w:type="dxa"/>
            <w:shd w:val="clear" w:color="auto" w:fill="auto"/>
          </w:tcPr>
          <w:p w14:paraId="60B08739" w14:textId="77777777" w:rsidR="00D12F45" w:rsidRPr="006D0120" w:rsidRDefault="00D12F45" w:rsidP="00842029">
            <w:pPr>
              <w:pStyle w:val="TAC"/>
              <w:rPr>
                <w:lang w:val="en-US"/>
              </w:rPr>
            </w:pPr>
          </w:p>
        </w:tc>
      </w:tr>
      <w:tr w:rsidR="00D12F45" w:rsidRPr="006D0120" w14:paraId="746D7856" w14:textId="77777777" w:rsidTr="00842029">
        <w:trPr>
          <w:trHeight w:val="243"/>
          <w:jc w:val="center"/>
        </w:trPr>
        <w:tc>
          <w:tcPr>
            <w:tcW w:w="1168" w:type="dxa"/>
            <w:shd w:val="clear" w:color="auto" w:fill="auto"/>
          </w:tcPr>
          <w:p w14:paraId="19CCD3F3" w14:textId="77777777" w:rsidR="00D12F45" w:rsidRPr="006D0120" w:rsidRDefault="00D12F45" w:rsidP="00842029">
            <w:pPr>
              <w:pStyle w:val="TAH"/>
              <w:rPr>
                <w:lang w:val="en-US"/>
              </w:rPr>
            </w:pPr>
            <w:r w:rsidRPr="006D0120">
              <w:rPr>
                <w:lang w:val="en-US"/>
              </w:rPr>
              <w:t>12</w:t>
            </w:r>
          </w:p>
        </w:tc>
        <w:tc>
          <w:tcPr>
            <w:tcW w:w="868" w:type="dxa"/>
            <w:shd w:val="clear" w:color="auto" w:fill="auto"/>
          </w:tcPr>
          <w:p w14:paraId="61EBE306" w14:textId="77777777" w:rsidR="00D12F45" w:rsidRPr="006D0120" w:rsidRDefault="00D12F45" w:rsidP="00842029">
            <w:pPr>
              <w:pStyle w:val="TAC"/>
              <w:rPr>
                <w:lang w:val="en-US"/>
              </w:rPr>
            </w:pPr>
            <w:r w:rsidRPr="006D0120">
              <w:rPr>
                <w:lang w:val="en-US"/>
              </w:rPr>
              <w:t>X</w:t>
            </w:r>
          </w:p>
        </w:tc>
        <w:tc>
          <w:tcPr>
            <w:tcW w:w="698" w:type="dxa"/>
            <w:shd w:val="clear" w:color="auto" w:fill="auto"/>
          </w:tcPr>
          <w:p w14:paraId="31713D8A" w14:textId="77777777" w:rsidR="00D12F45" w:rsidRPr="006D0120" w:rsidRDefault="00D12F45" w:rsidP="00842029">
            <w:pPr>
              <w:pStyle w:val="TAC"/>
              <w:rPr>
                <w:lang w:val="en-US"/>
              </w:rPr>
            </w:pPr>
            <w:r w:rsidRPr="006D0120">
              <w:rPr>
                <w:lang w:val="en-US"/>
              </w:rPr>
              <w:t>X</w:t>
            </w:r>
          </w:p>
        </w:tc>
        <w:tc>
          <w:tcPr>
            <w:tcW w:w="668" w:type="dxa"/>
            <w:shd w:val="clear" w:color="auto" w:fill="auto"/>
          </w:tcPr>
          <w:p w14:paraId="6052A13C" w14:textId="77777777" w:rsidR="00D12F45" w:rsidRPr="006D0120" w:rsidRDefault="00D12F45" w:rsidP="00842029">
            <w:pPr>
              <w:pStyle w:val="TAC"/>
              <w:rPr>
                <w:lang w:val="en-US"/>
              </w:rPr>
            </w:pPr>
          </w:p>
        </w:tc>
        <w:tc>
          <w:tcPr>
            <w:tcW w:w="704" w:type="dxa"/>
            <w:shd w:val="clear" w:color="auto" w:fill="auto"/>
          </w:tcPr>
          <w:p w14:paraId="5D006D49" w14:textId="77777777" w:rsidR="00D12F45" w:rsidRPr="006D0120" w:rsidRDefault="00D12F45" w:rsidP="00842029">
            <w:pPr>
              <w:pStyle w:val="TAC"/>
              <w:rPr>
                <w:lang w:val="en-US"/>
              </w:rPr>
            </w:pPr>
          </w:p>
        </w:tc>
      </w:tr>
      <w:tr w:rsidR="00D12F45" w:rsidRPr="006D0120" w14:paraId="05FC5638" w14:textId="77777777" w:rsidTr="00842029">
        <w:trPr>
          <w:trHeight w:val="243"/>
          <w:jc w:val="center"/>
        </w:trPr>
        <w:tc>
          <w:tcPr>
            <w:tcW w:w="1168" w:type="dxa"/>
            <w:shd w:val="clear" w:color="auto" w:fill="auto"/>
          </w:tcPr>
          <w:p w14:paraId="26AE6DE2" w14:textId="77777777" w:rsidR="00D12F45" w:rsidRPr="006D0120" w:rsidRDefault="00D12F45" w:rsidP="00842029">
            <w:pPr>
              <w:pStyle w:val="TAH"/>
              <w:rPr>
                <w:lang w:val="en-US"/>
              </w:rPr>
            </w:pPr>
            <w:r w:rsidRPr="006D0120">
              <w:rPr>
                <w:lang w:val="en-US"/>
              </w:rPr>
              <w:t>13</w:t>
            </w:r>
          </w:p>
        </w:tc>
        <w:tc>
          <w:tcPr>
            <w:tcW w:w="868" w:type="dxa"/>
            <w:shd w:val="clear" w:color="auto" w:fill="auto"/>
          </w:tcPr>
          <w:p w14:paraId="0CBA4DA6" w14:textId="77777777" w:rsidR="00D12F45" w:rsidRPr="006D0120" w:rsidRDefault="00D12F45" w:rsidP="00842029">
            <w:pPr>
              <w:pStyle w:val="TAC"/>
              <w:rPr>
                <w:lang w:val="en-US"/>
              </w:rPr>
            </w:pPr>
            <w:r w:rsidRPr="006D0120">
              <w:rPr>
                <w:lang w:val="en-US"/>
              </w:rPr>
              <w:t>X</w:t>
            </w:r>
          </w:p>
        </w:tc>
        <w:tc>
          <w:tcPr>
            <w:tcW w:w="698" w:type="dxa"/>
            <w:shd w:val="clear" w:color="auto" w:fill="auto"/>
          </w:tcPr>
          <w:p w14:paraId="624184E9" w14:textId="77777777" w:rsidR="00D12F45" w:rsidRPr="006D0120" w:rsidRDefault="00D12F45" w:rsidP="00842029">
            <w:pPr>
              <w:pStyle w:val="TAC"/>
              <w:rPr>
                <w:lang w:val="en-US"/>
              </w:rPr>
            </w:pPr>
          </w:p>
        </w:tc>
        <w:tc>
          <w:tcPr>
            <w:tcW w:w="668" w:type="dxa"/>
            <w:shd w:val="clear" w:color="auto" w:fill="auto"/>
          </w:tcPr>
          <w:p w14:paraId="0694D3E9" w14:textId="77777777" w:rsidR="00D12F45" w:rsidRPr="006D0120" w:rsidRDefault="00D12F45" w:rsidP="00842029">
            <w:pPr>
              <w:pStyle w:val="TAC"/>
              <w:rPr>
                <w:lang w:val="en-US"/>
              </w:rPr>
            </w:pPr>
          </w:p>
        </w:tc>
        <w:tc>
          <w:tcPr>
            <w:tcW w:w="704" w:type="dxa"/>
            <w:shd w:val="clear" w:color="auto" w:fill="auto"/>
          </w:tcPr>
          <w:p w14:paraId="16924F63" w14:textId="77777777" w:rsidR="00D12F45" w:rsidRPr="006D0120" w:rsidRDefault="00D12F45" w:rsidP="00842029">
            <w:pPr>
              <w:pStyle w:val="TAC"/>
              <w:rPr>
                <w:lang w:val="en-US"/>
              </w:rPr>
            </w:pPr>
          </w:p>
        </w:tc>
      </w:tr>
      <w:tr w:rsidR="00D12F45" w:rsidRPr="006D0120" w14:paraId="0927F46B" w14:textId="77777777" w:rsidTr="00842029">
        <w:trPr>
          <w:trHeight w:val="243"/>
          <w:jc w:val="center"/>
        </w:trPr>
        <w:tc>
          <w:tcPr>
            <w:tcW w:w="1168" w:type="dxa"/>
            <w:shd w:val="clear" w:color="auto" w:fill="auto"/>
          </w:tcPr>
          <w:p w14:paraId="3C84603C" w14:textId="77777777" w:rsidR="00D12F45" w:rsidRPr="006D0120" w:rsidRDefault="00D12F45" w:rsidP="00842029">
            <w:pPr>
              <w:pStyle w:val="TAH"/>
              <w:rPr>
                <w:lang w:val="en-US"/>
              </w:rPr>
            </w:pPr>
            <w:r w:rsidRPr="006D0120">
              <w:rPr>
                <w:lang w:val="en-US"/>
              </w:rPr>
              <w:t>14</w:t>
            </w:r>
          </w:p>
        </w:tc>
        <w:tc>
          <w:tcPr>
            <w:tcW w:w="868" w:type="dxa"/>
            <w:shd w:val="clear" w:color="auto" w:fill="auto"/>
          </w:tcPr>
          <w:p w14:paraId="3D6CB8FC" w14:textId="77777777" w:rsidR="00D12F45" w:rsidRPr="006D0120" w:rsidRDefault="00D12F45" w:rsidP="00842029">
            <w:pPr>
              <w:pStyle w:val="TAC"/>
              <w:rPr>
                <w:lang w:val="en-US"/>
              </w:rPr>
            </w:pPr>
          </w:p>
        </w:tc>
        <w:tc>
          <w:tcPr>
            <w:tcW w:w="698" w:type="dxa"/>
            <w:shd w:val="clear" w:color="auto" w:fill="auto"/>
          </w:tcPr>
          <w:p w14:paraId="0F017790" w14:textId="77777777" w:rsidR="00D12F45" w:rsidRPr="006D0120" w:rsidRDefault="00D12F45" w:rsidP="00842029">
            <w:pPr>
              <w:pStyle w:val="TAC"/>
              <w:rPr>
                <w:lang w:val="en-US"/>
              </w:rPr>
            </w:pPr>
            <w:r w:rsidRPr="006D0120">
              <w:rPr>
                <w:lang w:val="en-US"/>
              </w:rPr>
              <w:t>X</w:t>
            </w:r>
          </w:p>
        </w:tc>
        <w:tc>
          <w:tcPr>
            <w:tcW w:w="668" w:type="dxa"/>
            <w:shd w:val="clear" w:color="auto" w:fill="auto"/>
          </w:tcPr>
          <w:p w14:paraId="465484E3" w14:textId="77777777" w:rsidR="00D12F45" w:rsidRPr="006D0120" w:rsidRDefault="00D12F45" w:rsidP="00842029">
            <w:pPr>
              <w:pStyle w:val="TAC"/>
              <w:rPr>
                <w:lang w:val="en-US"/>
              </w:rPr>
            </w:pPr>
          </w:p>
        </w:tc>
        <w:tc>
          <w:tcPr>
            <w:tcW w:w="704" w:type="dxa"/>
            <w:shd w:val="clear" w:color="auto" w:fill="auto"/>
          </w:tcPr>
          <w:p w14:paraId="337ACD6F" w14:textId="77777777" w:rsidR="00D12F45" w:rsidRPr="006D0120" w:rsidRDefault="00D12F45" w:rsidP="00842029">
            <w:pPr>
              <w:pStyle w:val="TAC"/>
              <w:rPr>
                <w:lang w:val="en-US"/>
              </w:rPr>
            </w:pPr>
          </w:p>
        </w:tc>
      </w:tr>
      <w:tr w:rsidR="00D12F45" w:rsidRPr="006D0120" w14:paraId="6C7B6B95" w14:textId="77777777" w:rsidTr="00842029">
        <w:trPr>
          <w:trHeight w:val="243"/>
          <w:jc w:val="center"/>
        </w:trPr>
        <w:tc>
          <w:tcPr>
            <w:tcW w:w="1168" w:type="dxa"/>
            <w:shd w:val="clear" w:color="auto" w:fill="auto"/>
          </w:tcPr>
          <w:p w14:paraId="5CD85F39" w14:textId="77777777" w:rsidR="00D12F45" w:rsidRPr="006D0120" w:rsidRDefault="00D12F45" w:rsidP="00842029">
            <w:pPr>
              <w:pStyle w:val="TAH"/>
              <w:rPr>
                <w:lang w:val="en-US"/>
              </w:rPr>
            </w:pPr>
            <w:r w:rsidRPr="006D0120">
              <w:rPr>
                <w:lang w:val="en-US"/>
              </w:rPr>
              <w:t>15</w:t>
            </w:r>
          </w:p>
        </w:tc>
        <w:tc>
          <w:tcPr>
            <w:tcW w:w="868" w:type="dxa"/>
            <w:shd w:val="clear" w:color="auto" w:fill="auto"/>
          </w:tcPr>
          <w:p w14:paraId="73C9E9F1" w14:textId="77777777" w:rsidR="00D12F45" w:rsidRPr="006D0120" w:rsidRDefault="00D12F45" w:rsidP="00842029">
            <w:pPr>
              <w:pStyle w:val="TAC"/>
              <w:rPr>
                <w:lang w:val="en-US"/>
              </w:rPr>
            </w:pPr>
          </w:p>
        </w:tc>
        <w:tc>
          <w:tcPr>
            <w:tcW w:w="698" w:type="dxa"/>
            <w:shd w:val="clear" w:color="auto" w:fill="auto"/>
          </w:tcPr>
          <w:p w14:paraId="2420B365" w14:textId="77777777" w:rsidR="00D12F45" w:rsidRPr="006D0120" w:rsidRDefault="00D12F45" w:rsidP="00842029">
            <w:pPr>
              <w:pStyle w:val="TAC"/>
              <w:rPr>
                <w:lang w:val="en-US"/>
              </w:rPr>
            </w:pPr>
            <w:r w:rsidRPr="006D0120">
              <w:rPr>
                <w:lang w:val="en-US"/>
              </w:rPr>
              <w:t>X</w:t>
            </w:r>
          </w:p>
        </w:tc>
        <w:tc>
          <w:tcPr>
            <w:tcW w:w="668" w:type="dxa"/>
            <w:shd w:val="clear" w:color="auto" w:fill="auto"/>
          </w:tcPr>
          <w:p w14:paraId="158EF273" w14:textId="77777777" w:rsidR="00D12F45" w:rsidRPr="006D0120" w:rsidRDefault="00D12F45" w:rsidP="00842029">
            <w:pPr>
              <w:pStyle w:val="TAC"/>
              <w:rPr>
                <w:lang w:val="en-US"/>
              </w:rPr>
            </w:pPr>
          </w:p>
        </w:tc>
        <w:tc>
          <w:tcPr>
            <w:tcW w:w="704" w:type="dxa"/>
            <w:shd w:val="clear" w:color="auto" w:fill="auto"/>
          </w:tcPr>
          <w:p w14:paraId="27F7E791" w14:textId="77777777" w:rsidR="00D12F45" w:rsidRPr="006D0120" w:rsidRDefault="00D12F45" w:rsidP="00842029">
            <w:pPr>
              <w:pStyle w:val="TAC"/>
              <w:rPr>
                <w:lang w:val="en-US"/>
              </w:rPr>
            </w:pPr>
          </w:p>
        </w:tc>
      </w:tr>
      <w:tr w:rsidR="00D12F45" w:rsidRPr="006D0120" w14:paraId="2782130D" w14:textId="77777777" w:rsidTr="00842029">
        <w:trPr>
          <w:trHeight w:val="243"/>
          <w:jc w:val="center"/>
        </w:trPr>
        <w:tc>
          <w:tcPr>
            <w:tcW w:w="1168" w:type="dxa"/>
            <w:shd w:val="clear" w:color="auto" w:fill="auto"/>
          </w:tcPr>
          <w:p w14:paraId="55DB1F06" w14:textId="77777777" w:rsidR="00D12F45" w:rsidRPr="006D0120" w:rsidRDefault="00D12F45" w:rsidP="00842029">
            <w:pPr>
              <w:pStyle w:val="TAH"/>
              <w:rPr>
                <w:lang w:val="en-US"/>
              </w:rPr>
            </w:pPr>
            <w:r w:rsidRPr="006D0120">
              <w:rPr>
                <w:lang w:val="en-US"/>
              </w:rPr>
              <w:t>16</w:t>
            </w:r>
          </w:p>
        </w:tc>
        <w:tc>
          <w:tcPr>
            <w:tcW w:w="868" w:type="dxa"/>
            <w:shd w:val="clear" w:color="auto" w:fill="auto"/>
          </w:tcPr>
          <w:p w14:paraId="52421899" w14:textId="77777777" w:rsidR="00D12F45" w:rsidRPr="006D0120" w:rsidRDefault="00D12F45" w:rsidP="00842029">
            <w:pPr>
              <w:pStyle w:val="TAC"/>
              <w:rPr>
                <w:lang w:val="en-US"/>
              </w:rPr>
            </w:pPr>
          </w:p>
        </w:tc>
        <w:tc>
          <w:tcPr>
            <w:tcW w:w="698" w:type="dxa"/>
            <w:shd w:val="clear" w:color="auto" w:fill="auto"/>
          </w:tcPr>
          <w:p w14:paraId="4CB6833E" w14:textId="77777777" w:rsidR="00D12F45" w:rsidRPr="006D0120" w:rsidRDefault="00D12F45" w:rsidP="00842029">
            <w:pPr>
              <w:pStyle w:val="TAC"/>
              <w:rPr>
                <w:lang w:val="en-US"/>
              </w:rPr>
            </w:pPr>
            <w:r w:rsidRPr="006D0120">
              <w:rPr>
                <w:lang w:val="en-US"/>
              </w:rPr>
              <w:t>X</w:t>
            </w:r>
          </w:p>
        </w:tc>
        <w:tc>
          <w:tcPr>
            <w:tcW w:w="668" w:type="dxa"/>
            <w:shd w:val="clear" w:color="auto" w:fill="auto"/>
          </w:tcPr>
          <w:p w14:paraId="10D5BD50" w14:textId="77777777" w:rsidR="00D12F45" w:rsidRPr="006D0120" w:rsidRDefault="00D12F45" w:rsidP="00842029">
            <w:pPr>
              <w:pStyle w:val="TAC"/>
              <w:rPr>
                <w:lang w:val="en-US"/>
              </w:rPr>
            </w:pPr>
          </w:p>
        </w:tc>
        <w:tc>
          <w:tcPr>
            <w:tcW w:w="704" w:type="dxa"/>
            <w:shd w:val="clear" w:color="auto" w:fill="auto"/>
          </w:tcPr>
          <w:p w14:paraId="72CC6D17" w14:textId="77777777" w:rsidR="00D12F45" w:rsidRPr="006D0120" w:rsidRDefault="00D12F45" w:rsidP="00842029">
            <w:pPr>
              <w:pStyle w:val="TAC"/>
              <w:rPr>
                <w:lang w:val="en-US"/>
              </w:rPr>
            </w:pPr>
          </w:p>
        </w:tc>
      </w:tr>
      <w:tr w:rsidR="00D12F45" w:rsidRPr="006D0120" w14:paraId="02B6ABA4" w14:textId="77777777" w:rsidTr="00842029">
        <w:trPr>
          <w:trHeight w:val="243"/>
          <w:jc w:val="center"/>
        </w:trPr>
        <w:tc>
          <w:tcPr>
            <w:tcW w:w="1168" w:type="dxa"/>
            <w:shd w:val="clear" w:color="auto" w:fill="auto"/>
          </w:tcPr>
          <w:p w14:paraId="4421B1C3" w14:textId="77777777" w:rsidR="00D12F45" w:rsidRPr="006D0120" w:rsidRDefault="00D12F45" w:rsidP="00842029">
            <w:pPr>
              <w:pStyle w:val="TAH"/>
              <w:rPr>
                <w:lang w:val="en-US"/>
              </w:rPr>
            </w:pPr>
            <w:r w:rsidRPr="006D0120">
              <w:rPr>
                <w:lang w:val="en-US"/>
              </w:rPr>
              <w:t>17</w:t>
            </w:r>
          </w:p>
        </w:tc>
        <w:tc>
          <w:tcPr>
            <w:tcW w:w="868" w:type="dxa"/>
            <w:shd w:val="clear" w:color="auto" w:fill="auto"/>
          </w:tcPr>
          <w:p w14:paraId="5BAD7016" w14:textId="77777777" w:rsidR="00D12F45" w:rsidRPr="006D0120" w:rsidRDefault="00D12F45" w:rsidP="00842029">
            <w:pPr>
              <w:pStyle w:val="TAC"/>
              <w:rPr>
                <w:lang w:val="en-US"/>
              </w:rPr>
            </w:pPr>
          </w:p>
        </w:tc>
        <w:tc>
          <w:tcPr>
            <w:tcW w:w="698" w:type="dxa"/>
            <w:shd w:val="clear" w:color="auto" w:fill="auto"/>
          </w:tcPr>
          <w:p w14:paraId="27B1EB90" w14:textId="77777777" w:rsidR="00D12F45" w:rsidRPr="006D0120" w:rsidRDefault="00D12F45" w:rsidP="00842029">
            <w:pPr>
              <w:pStyle w:val="TAC"/>
              <w:rPr>
                <w:lang w:val="en-US"/>
              </w:rPr>
            </w:pPr>
            <w:r w:rsidRPr="006D0120">
              <w:rPr>
                <w:lang w:val="en-US"/>
              </w:rPr>
              <w:t>X</w:t>
            </w:r>
          </w:p>
        </w:tc>
        <w:tc>
          <w:tcPr>
            <w:tcW w:w="668" w:type="dxa"/>
            <w:shd w:val="clear" w:color="auto" w:fill="auto"/>
          </w:tcPr>
          <w:p w14:paraId="6FA6B88B" w14:textId="77777777" w:rsidR="00D12F45" w:rsidRPr="006D0120" w:rsidRDefault="00D12F45" w:rsidP="00842029">
            <w:pPr>
              <w:pStyle w:val="TAC"/>
              <w:rPr>
                <w:lang w:val="en-US"/>
              </w:rPr>
            </w:pPr>
            <w:r w:rsidRPr="006D0120">
              <w:rPr>
                <w:lang w:val="en-US"/>
              </w:rPr>
              <w:t>X</w:t>
            </w:r>
          </w:p>
        </w:tc>
        <w:tc>
          <w:tcPr>
            <w:tcW w:w="704" w:type="dxa"/>
            <w:shd w:val="clear" w:color="auto" w:fill="auto"/>
          </w:tcPr>
          <w:p w14:paraId="6A02A667" w14:textId="77777777" w:rsidR="00D12F45" w:rsidRPr="006D0120" w:rsidRDefault="00D12F45" w:rsidP="00842029">
            <w:pPr>
              <w:pStyle w:val="TAC"/>
              <w:rPr>
                <w:lang w:val="en-US"/>
              </w:rPr>
            </w:pPr>
          </w:p>
        </w:tc>
      </w:tr>
      <w:tr w:rsidR="00D12F45" w:rsidRPr="006D0120" w14:paraId="3267C5F4" w14:textId="77777777" w:rsidTr="00842029">
        <w:trPr>
          <w:trHeight w:val="243"/>
          <w:jc w:val="center"/>
        </w:trPr>
        <w:tc>
          <w:tcPr>
            <w:tcW w:w="1168" w:type="dxa"/>
            <w:shd w:val="clear" w:color="auto" w:fill="auto"/>
          </w:tcPr>
          <w:p w14:paraId="34E36D79" w14:textId="77777777" w:rsidR="00D12F45" w:rsidRPr="006D0120" w:rsidRDefault="00D12F45" w:rsidP="00842029">
            <w:pPr>
              <w:pStyle w:val="TAH"/>
              <w:rPr>
                <w:lang w:val="en-US"/>
              </w:rPr>
            </w:pPr>
            <w:r w:rsidRPr="006D0120">
              <w:rPr>
                <w:lang w:val="en-US"/>
              </w:rPr>
              <w:t>18</w:t>
            </w:r>
          </w:p>
        </w:tc>
        <w:tc>
          <w:tcPr>
            <w:tcW w:w="868" w:type="dxa"/>
            <w:shd w:val="clear" w:color="auto" w:fill="auto"/>
          </w:tcPr>
          <w:p w14:paraId="13EB8BF6" w14:textId="77777777" w:rsidR="00D12F45" w:rsidRPr="006D0120" w:rsidRDefault="00D12F45" w:rsidP="00842029">
            <w:pPr>
              <w:pStyle w:val="TAC"/>
              <w:rPr>
                <w:lang w:val="en-US"/>
              </w:rPr>
            </w:pPr>
          </w:p>
        </w:tc>
        <w:tc>
          <w:tcPr>
            <w:tcW w:w="698" w:type="dxa"/>
            <w:shd w:val="clear" w:color="auto" w:fill="auto"/>
          </w:tcPr>
          <w:p w14:paraId="4E650E0B" w14:textId="77777777" w:rsidR="00D12F45" w:rsidRPr="006D0120" w:rsidRDefault="00D12F45" w:rsidP="00842029">
            <w:pPr>
              <w:pStyle w:val="TAC"/>
              <w:rPr>
                <w:lang w:val="en-US"/>
              </w:rPr>
            </w:pPr>
            <w:r w:rsidRPr="006D0120">
              <w:rPr>
                <w:lang w:val="en-US"/>
              </w:rPr>
              <w:t>X</w:t>
            </w:r>
          </w:p>
        </w:tc>
        <w:tc>
          <w:tcPr>
            <w:tcW w:w="668" w:type="dxa"/>
            <w:shd w:val="clear" w:color="auto" w:fill="auto"/>
          </w:tcPr>
          <w:p w14:paraId="15D8A63F" w14:textId="77777777" w:rsidR="00D12F45" w:rsidRPr="006D0120" w:rsidRDefault="00D12F45" w:rsidP="00842029">
            <w:pPr>
              <w:pStyle w:val="TAC"/>
              <w:rPr>
                <w:lang w:val="en-US"/>
              </w:rPr>
            </w:pPr>
          </w:p>
        </w:tc>
        <w:tc>
          <w:tcPr>
            <w:tcW w:w="704" w:type="dxa"/>
            <w:shd w:val="clear" w:color="auto" w:fill="auto"/>
          </w:tcPr>
          <w:p w14:paraId="336E8818" w14:textId="77777777" w:rsidR="00D12F45" w:rsidRPr="006D0120" w:rsidRDefault="00D12F45" w:rsidP="00842029">
            <w:pPr>
              <w:pStyle w:val="TAC"/>
              <w:rPr>
                <w:lang w:val="en-US"/>
              </w:rPr>
            </w:pPr>
          </w:p>
        </w:tc>
      </w:tr>
      <w:tr w:rsidR="00D12F45" w:rsidRPr="006D0120" w14:paraId="30D28FA0" w14:textId="77777777" w:rsidTr="00842029">
        <w:trPr>
          <w:trHeight w:val="243"/>
          <w:jc w:val="center"/>
        </w:trPr>
        <w:tc>
          <w:tcPr>
            <w:tcW w:w="1168" w:type="dxa"/>
            <w:shd w:val="clear" w:color="auto" w:fill="auto"/>
          </w:tcPr>
          <w:p w14:paraId="5221F52F" w14:textId="77777777" w:rsidR="00D12F45" w:rsidRPr="006D0120" w:rsidRDefault="00D12F45" w:rsidP="00842029">
            <w:pPr>
              <w:pStyle w:val="TAH"/>
              <w:rPr>
                <w:lang w:val="en-US"/>
              </w:rPr>
            </w:pPr>
            <w:r w:rsidRPr="006D0120">
              <w:rPr>
                <w:lang w:val="en-US"/>
              </w:rPr>
              <w:t>19</w:t>
            </w:r>
          </w:p>
        </w:tc>
        <w:tc>
          <w:tcPr>
            <w:tcW w:w="868" w:type="dxa"/>
            <w:shd w:val="clear" w:color="auto" w:fill="auto"/>
          </w:tcPr>
          <w:p w14:paraId="7BC7FA37" w14:textId="77777777" w:rsidR="00D12F45" w:rsidRPr="006D0120" w:rsidRDefault="00D12F45" w:rsidP="00842029">
            <w:pPr>
              <w:pStyle w:val="TAC"/>
              <w:rPr>
                <w:lang w:val="en-US"/>
              </w:rPr>
            </w:pPr>
          </w:p>
        </w:tc>
        <w:tc>
          <w:tcPr>
            <w:tcW w:w="698" w:type="dxa"/>
            <w:shd w:val="clear" w:color="auto" w:fill="auto"/>
          </w:tcPr>
          <w:p w14:paraId="41D710A2" w14:textId="77777777" w:rsidR="00D12F45" w:rsidRPr="006D0120" w:rsidRDefault="00D12F45" w:rsidP="00842029">
            <w:pPr>
              <w:pStyle w:val="TAC"/>
              <w:rPr>
                <w:lang w:val="en-US"/>
              </w:rPr>
            </w:pPr>
            <w:r w:rsidRPr="006D0120">
              <w:rPr>
                <w:lang w:val="en-US"/>
              </w:rPr>
              <w:t>X</w:t>
            </w:r>
          </w:p>
        </w:tc>
        <w:tc>
          <w:tcPr>
            <w:tcW w:w="668" w:type="dxa"/>
            <w:shd w:val="clear" w:color="auto" w:fill="auto"/>
          </w:tcPr>
          <w:p w14:paraId="72A5EC0B" w14:textId="77777777" w:rsidR="00D12F45" w:rsidRPr="006D0120" w:rsidRDefault="00D12F45" w:rsidP="00842029">
            <w:pPr>
              <w:pStyle w:val="TAC"/>
              <w:rPr>
                <w:lang w:val="en-US"/>
              </w:rPr>
            </w:pPr>
          </w:p>
        </w:tc>
        <w:tc>
          <w:tcPr>
            <w:tcW w:w="704" w:type="dxa"/>
            <w:shd w:val="clear" w:color="auto" w:fill="auto"/>
          </w:tcPr>
          <w:p w14:paraId="625D4FFD" w14:textId="77777777" w:rsidR="00D12F45" w:rsidRPr="006D0120" w:rsidRDefault="00D12F45" w:rsidP="00842029">
            <w:pPr>
              <w:pStyle w:val="TAC"/>
              <w:rPr>
                <w:lang w:val="en-US"/>
              </w:rPr>
            </w:pPr>
          </w:p>
        </w:tc>
      </w:tr>
      <w:tr w:rsidR="00D12F45" w:rsidRPr="006D0120" w14:paraId="4185D46D" w14:textId="77777777" w:rsidTr="00842029">
        <w:trPr>
          <w:trHeight w:val="243"/>
          <w:jc w:val="center"/>
        </w:trPr>
        <w:tc>
          <w:tcPr>
            <w:tcW w:w="1168" w:type="dxa"/>
            <w:shd w:val="clear" w:color="auto" w:fill="auto"/>
          </w:tcPr>
          <w:p w14:paraId="18DCCA7D" w14:textId="77777777" w:rsidR="00D12F45" w:rsidRPr="006D0120" w:rsidRDefault="00D12F45" w:rsidP="00842029">
            <w:pPr>
              <w:pStyle w:val="TAH"/>
              <w:rPr>
                <w:lang w:val="en-US"/>
              </w:rPr>
            </w:pPr>
            <w:r w:rsidRPr="006D0120">
              <w:rPr>
                <w:lang w:val="en-US"/>
              </w:rPr>
              <w:t>20</w:t>
            </w:r>
          </w:p>
        </w:tc>
        <w:tc>
          <w:tcPr>
            <w:tcW w:w="868" w:type="dxa"/>
            <w:shd w:val="clear" w:color="auto" w:fill="auto"/>
          </w:tcPr>
          <w:p w14:paraId="6950DD52" w14:textId="77777777" w:rsidR="00D12F45" w:rsidRPr="006D0120" w:rsidRDefault="00D12F45" w:rsidP="00842029">
            <w:pPr>
              <w:pStyle w:val="TAC"/>
              <w:rPr>
                <w:lang w:val="en-US"/>
              </w:rPr>
            </w:pPr>
          </w:p>
        </w:tc>
        <w:tc>
          <w:tcPr>
            <w:tcW w:w="698" w:type="dxa"/>
            <w:shd w:val="clear" w:color="auto" w:fill="auto"/>
          </w:tcPr>
          <w:p w14:paraId="5E4790AB" w14:textId="77777777" w:rsidR="00D12F45" w:rsidRPr="006D0120" w:rsidRDefault="00D12F45" w:rsidP="00842029">
            <w:pPr>
              <w:pStyle w:val="TAC"/>
              <w:rPr>
                <w:lang w:val="en-US"/>
              </w:rPr>
            </w:pPr>
            <w:r w:rsidRPr="006D0120">
              <w:rPr>
                <w:lang w:val="en-US"/>
              </w:rPr>
              <w:t>X</w:t>
            </w:r>
          </w:p>
        </w:tc>
        <w:tc>
          <w:tcPr>
            <w:tcW w:w="668" w:type="dxa"/>
            <w:shd w:val="clear" w:color="auto" w:fill="auto"/>
          </w:tcPr>
          <w:p w14:paraId="7A85CFF3" w14:textId="77777777" w:rsidR="00D12F45" w:rsidRPr="006D0120" w:rsidRDefault="00D12F45" w:rsidP="00842029">
            <w:pPr>
              <w:pStyle w:val="TAC"/>
              <w:rPr>
                <w:lang w:val="en-US"/>
              </w:rPr>
            </w:pPr>
          </w:p>
        </w:tc>
        <w:tc>
          <w:tcPr>
            <w:tcW w:w="704" w:type="dxa"/>
            <w:shd w:val="clear" w:color="auto" w:fill="auto"/>
          </w:tcPr>
          <w:p w14:paraId="7A87A9B1" w14:textId="77777777" w:rsidR="00D12F45" w:rsidRPr="006D0120" w:rsidRDefault="00D12F45" w:rsidP="00842029">
            <w:pPr>
              <w:pStyle w:val="TAC"/>
              <w:rPr>
                <w:lang w:val="en-US"/>
              </w:rPr>
            </w:pPr>
          </w:p>
        </w:tc>
      </w:tr>
      <w:tr w:rsidR="00D12F45" w:rsidRPr="006D0120" w14:paraId="3AB3EB2D" w14:textId="77777777" w:rsidTr="00842029">
        <w:trPr>
          <w:trHeight w:val="243"/>
          <w:jc w:val="center"/>
        </w:trPr>
        <w:tc>
          <w:tcPr>
            <w:tcW w:w="1168" w:type="dxa"/>
            <w:shd w:val="clear" w:color="auto" w:fill="auto"/>
          </w:tcPr>
          <w:p w14:paraId="46332D71" w14:textId="77777777" w:rsidR="00D12F45" w:rsidRPr="006D0120" w:rsidRDefault="00D12F45" w:rsidP="00842029">
            <w:pPr>
              <w:pStyle w:val="TAH"/>
              <w:rPr>
                <w:lang w:val="en-US"/>
              </w:rPr>
            </w:pPr>
            <w:r w:rsidRPr="006D0120">
              <w:rPr>
                <w:lang w:val="en-US"/>
              </w:rPr>
              <w:t>21</w:t>
            </w:r>
          </w:p>
        </w:tc>
        <w:tc>
          <w:tcPr>
            <w:tcW w:w="868" w:type="dxa"/>
            <w:shd w:val="clear" w:color="auto" w:fill="auto"/>
          </w:tcPr>
          <w:p w14:paraId="34632BB5" w14:textId="77777777" w:rsidR="00D12F45" w:rsidRPr="006D0120" w:rsidRDefault="00D12F45" w:rsidP="00842029">
            <w:pPr>
              <w:pStyle w:val="TAC"/>
              <w:rPr>
                <w:lang w:val="en-US"/>
              </w:rPr>
            </w:pPr>
          </w:p>
        </w:tc>
        <w:tc>
          <w:tcPr>
            <w:tcW w:w="698" w:type="dxa"/>
            <w:shd w:val="clear" w:color="auto" w:fill="auto"/>
          </w:tcPr>
          <w:p w14:paraId="5B90888F" w14:textId="77777777" w:rsidR="00D12F45" w:rsidRPr="006D0120" w:rsidRDefault="00D12F45" w:rsidP="00842029">
            <w:pPr>
              <w:pStyle w:val="TAC"/>
              <w:rPr>
                <w:lang w:val="en-US"/>
              </w:rPr>
            </w:pPr>
            <w:r w:rsidRPr="006D0120">
              <w:rPr>
                <w:lang w:val="en-US"/>
              </w:rPr>
              <w:t>X</w:t>
            </w:r>
          </w:p>
        </w:tc>
        <w:tc>
          <w:tcPr>
            <w:tcW w:w="668" w:type="dxa"/>
            <w:shd w:val="clear" w:color="auto" w:fill="auto"/>
          </w:tcPr>
          <w:p w14:paraId="52D3AC91" w14:textId="77777777" w:rsidR="00D12F45" w:rsidRPr="006D0120" w:rsidRDefault="00D12F45" w:rsidP="00842029">
            <w:pPr>
              <w:pStyle w:val="TAC"/>
              <w:rPr>
                <w:lang w:val="en-US"/>
              </w:rPr>
            </w:pPr>
          </w:p>
        </w:tc>
        <w:tc>
          <w:tcPr>
            <w:tcW w:w="704" w:type="dxa"/>
            <w:shd w:val="clear" w:color="auto" w:fill="auto"/>
          </w:tcPr>
          <w:p w14:paraId="1D900F9E" w14:textId="77777777" w:rsidR="00D12F45" w:rsidRPr="006D0120" w:rsidRDefault="00D12F45" w:rsidP="00842029">
            <w:pPr>
              <w:pStyle w:val="TAC"/>
              <w:rPr>
                <w:lang w:val="en-US"/>
              </w:rPr>
            </w:pPr>
          </w:p>
        </w:tc>
      </w:tr>
      <w:tr w:rsidR="00D12F45" w:rsidRPr="006D0120" w14:paraId="1D1E2929" w14:textId="77777777" w:rsidTr="00842029">
        <w:trPr>
          <w:trHeight w:val="243"/>
          <w:jc w:val="center"/>
        </w:trPr>
        <w:tc>
          <w:tcPr>
            <w:tcW w:w="1168" w:type="dxa"/>
            <w:shd w:val="clear" w:color="auto" w:fill="auto"/>
          </w:tcPr>
          <w:p w14:paraId="235201D4" w14:textId="77777777" w:rsidR="00D12F45" w:rsidRPr="006D0120" w:rsidRDefault="00D12F45" w:rsidP="00842029">
            <w:pPr>
              <w:pStyle w:val="TAH"/>
              <w:rPr>
                <w:lang w:val="en-US"/>
              </w:rPr>
            </w:pPr>
            <w:r w:rsidRPr="006D0120">
              <w:rPr>
                <w:lang w:val="en-US"/>
              </w:rPr>
              <w:t>22</w:t>
            </w:r>
          </w:p>
        </w:tc>
        <w:tc>
          <w:tcPr>
            <w:tcW w:w="868" w:type="dxa"/>
            <w:shd w:val="clear" w:color="auto" w:fill="auto"/>
          </w:tcPr>
          <w:p w14:paraId="1C1CEBBF" w14:textId="77777777" w:rsidR="00D12F45" w:rsidRPr="006D0120" w:rsidRDefault="00D12F45" w:rsidP="00842029">
            <w:pPr>
              <w:pStyle w:val="TAC"/>
              <w:rPr>
                <w:lang w:val="en-US"/>
              </w:rPr>
            </w:pPr>
          </w:p>
        </w:tc>
        <w:tc>
          <w:tcPr>
            <w:tcW w:w="698" w:type="dxa"/>
            <w:shd w:val="clear" w:color="auto" w:fill="auto"/>
          </w:tcPr>
          <w:p w14:paraId="1C8CCE0A" w14:textId="77777777" w:rsidR="00D12F45" w:rsidRPr="006D0120" w:rsidRDefault="00D12F45" w:rsidP="00842029">
            <w:pPr>
              <w:pStyle w:val="TAC"/>
              <w:rPr>
                <w:lang w:val="en-US"/>
              </w:rPr>
            </w:pPr>
          </w:p>
        </w:tc>
        <w:tc>
          <w:tcPr>
            <w:tcW w:w="668" w:type="dxa"/>
            <w:shd w:val="clear" w:color="auto" w:fill="auto"/>
          </w:tcPr>
          <w:p w14:paraId="60C90C54" w14:textId="77777777" w:rsidR="00D12F45" w:rsidRPr="006D0120" w:rsidRDefault="00D12F45" w:rsidP="00842029">
            <w:pPr>
              <w:pStyle w:val="TAC"/>
              <w:rPr>
                <w:lang w:val="en-US"/>
              </w:rPr>
            </w:pPr>
            <w:r w:rsidRPr="006D0120">
              <w:rPr>
                <w:lang w:val="en-US"/>
              </w:rPr>
              <w:t>X</w:t>
            </w:r>
          </w:p>
        </w:tc>
        <w:tc>
          <w:tcPr>
            <w:tcW w:w="704" w:type="dxa"/>
            <w:shd w:val="clear" w:color="auto" w:fill="auto"/>
          </w:tcPr>
          <w:p w14:paraId="1BEAE349" w14:textId="77777777" w:rsidR="00D12F45" w:rsidRPr="006D0120" w:rsidRDefault="00D12F45" w:rsidP="00842029">
            <w:pPr>
              <w:pStyle w:val="TAC"/>
              <w:rPr>
                <w:lang w:val="en-US"/>
              </w:rPr>
            </w:pPr>
          </w:p>
        </w:tc>
      </w:tr>
      <w:tr w:rsidR="00D12F45" w:rsidRPr="006D0120" w14:paraId="00C6223C" w14:textId="77777777" w:rsidTr="00842029">
        <w:trPr>
          <w:trHeight w:val="243"/>
          <w:jc w:val="center"/>
        </w:trPr>
        <w:tc>
          <w:tcPr>
            <w:tcW w:w="1168" w:type="dxa"/>
            <w:shd w:val="clear" w:color="auto" w:fill="auto"/>
          </w:tcPr>
          <w:p w14:paraId="291DC1DE" w14:textId="77777777" w:rsidR="00D12F45" w:rsidRPr="006D0120" w:rsidRDefault="00D12F45" w:rsidP="00842029">
            <w:pPr>
              <w:pStyle w:val="TAH"/>
              <w:rPr>
                <w:lang w:val="en-US"/>
              </w:rPr>
            </w:pPr>
            <w:r w:rsidRPr="006D0120">
              <w:rPr>
                <w:lang w:val="en-US"/>
              </w:rPr>
              <w:t>23</w:t>
            </w:r>
          </w:p>
        </w:tc>
        <w:tc>
          <w:tcPr>
            <w:tcW w:w="868" w:type="dxa"/>
            <w:shd w:val="clear" w:color="auto" w:fill="auto"/>
          </w:tcPr>
          <w:p w14:paraId="75A32F6C" w14:textId="77777777" w:rsidR="00D12F45" w:rsidRPr="006D0120" w:rsidRDefault="00D12F45" w:rsidP="00842029">
            <w:pPr>
              <w:pStyle w:val="TAC"/>
              <w:rPr>
                <w:lang w:val="en-US"/>
              </w:rPr>
            </w:pPr>
            <w:r w:rsidRPr="006D0120">
              <w:rPr>
                <w:lang w:val="en-US"/>
              </w:rPr>
              <w:t>X</w:t>
            </w:r>
          </w:p>
        </w:tc>
        <w:tc>
          <w:tcPr>
            <w:tcW w:w="698" w:type="dxa"/>
            <w:shd w:val="clear" w:color="auto" w:fill="auto"/>
          </w:tcPr>
          <w:p w14:paraId="105F30E8" w14:textId="77777777" w:rsidR="00D12F45" w:rsidRPr="006D0120" w:rsidRDefault="00D12F45" w:rsidP="00842029">
            <w:pPr>
              <w:pStyle w:val="TAC"/>
              <w:rPr>
                <w:lang w:val="en-US"/>
              </w:rPr>
            </w:pPr>
          </w:p>
        </w:tc>
        <w:tc>
          <w:tcPr>
            <w:tcW w:w="668" w:type="dxa"/>
            <w:shd w:val="clear" w:color="auto" w:fill="auto"/>
          </w:tcPr>
          <w:p w14:paraId="2EE3F2B3" w14:textId="77777777" w:rsidR="00D12F45" w:rsidRPr="006D0120" w:rsidRDefault="00D12F45" w:rsidP="00842029">
            <w:pPr>
              <w:pStyle w:val="TAC"/>
              <w:rPr>
                <w:lang w:val="en-US"/>
              </w:rPr>
            </w:pPr>
            <w:r w:rsidRPr="006D0120">
              <w:rPr>
                <w:lang w:val="en-US"/>
              </w:rPr>
              <w:t>X</w:t>
            </w:r>
          </w:p>
        </w:tc>
        <w:tc>
          <w:tcPr>
            <w:tcW w:w="704" w:type="dxa"/>
            <w:shd w:val="clear" w:color="auto" w:fill="auto"/>
          </w:tcPr>
          <w:p w14:paraId="79E27C43" w14:textId="77777777" w:rsidR="00D12F45" w:rsidRPr="006D0120" w:rsidRDefault="00D12F45" w:rsidP="00842029">
            <w:pPr>
              <w:pStyle w:val="TAC"/>
              <w:rPr>
                <w:lang w:val="en-US"/>
              </w:rPr>
            </w:pPr>
          </w:p>
        </w:tc>
      </w:tr>
      <w:tr w:rsidR="00D12F45" w:rsidRPr="006D0120" w14:paraId="49E749A0" w14:textId="77777777" w:rsidTr="00842029">
        <w:trPr>
          <w:trHeight w:val="243"/>
          <w:jc w:val="center"/>
        </w:trPr>
        <w:tc>
          <w:tcPr>
            <w:tcW w:w="1168" w:type="dxa"/>
            <w:shd w:val="clear" w:color="auto" w:fill="auto"/>
          </w:tcPr>
          <w:p w14:paraId="4C1C1011" w14:textId="77777777" w:rsidR="00D12F45" w:rsidRPr="006D0120" w:rsidRDefault="00D12F45" w:rsidP="00842029">
            <w:pPr>
              <w:pStyle w:val="TAH"/>
              <w:rPr>
                <w:lang w:val="en-US"/>
              </w:rPr>
            </w:pPr>
            <w:r w:rsidRPr="006D0120">
              <w:rPr>
                <w:lang w:val="en-US"/>
              </w:rPr>
              <w:t>24</w:t>
            </w:r>
          </w:p>
        </w:tc>
        <w:tc>
          <w:tcPr>
            <w:tcW w:w="868" w:type="dxa"/>
            <w:shd w:val="clear" w:color="auto" w:fill="auto"/>
          </w:tcPr>
          <w:p w14:paraId="6BA145D3" w14:textId="77777777" w:rsidR="00D12F45" w:rsidRPr="006D0120" w:rsidRDefault="00D12F45" w:rsidP="00842029">
            <w:pPr>
              <w:pStyle w:val="TAC"/>
              <w:rPr>
                <w:lang w:val="en-US"/>
              </w:rPr>
            </w:pPr>
            <w:r w:rsidRPr="006D0120">
              <w:rPr>
                <w:lang w:val="en-US"/>
              </w:rPr>
              <w:t>X</w:t>
            </w:r>
          </w:p>
        </w:tc>
        <w:tc>
          <w:tcPr>
            <w:tcW w:w="698" w:type="dxa"/>
            <w:shd w:val="clear" w:color="auto" w:fill="auto"/>
          </w:tcPr>
          <w:p w14:paraId="2500994E" w14:textId="77777777" w:rsidR="00D12F45" w:rsidRPr="006D0120" w:rsidRDefault="00D12F45" w:rsidP="00842029">
            <w:pPr>
              <w:pStyle w:val="TAC"/>
              <w:rPr>
                <w:lang w:val="en-US"/>
              </w:rPr>
            </w:pPr>
            <w:r w:rsidRPr="006D0120">
              <w:rPr>
                <w:lang w:val="en-US"/>
              </w:rPr>
              <w:t>X</w:t>
            </w:r>
          </w:p>
        </w:tc>
        <w:tc>
          <w:tcPr>
            <w:tcW w:w="668" w:type="dxa"/>
            <w:shd w:val="clear" w:color="auto" w:fill="auto"/>
          </w:tcPr>
          <w:p w14:paraId="2305FD4F" w14:textId="77777777" w:rsidR="00D12F45" w:rsidRPr="006D0120" w:rsidRDefault="00D12F45" w:rsidP="00842029">
            <w:pPr>
              <w:pStyle w:val="TAC"/>
              <w:rPr>
                <w:lang w:val="en-US"/>
              </w:rPr>
            </w:pPr>
          </w:p>
        </w:tc>
        <w:tc>
          <w:tcPr>
            <w:tcW w:w="704" w:type="dxa"/>
            <w:shd w:val="clear" w:color="auto" w:fill="auto"/>
          </w:tcPr>
          <w:p w14:paraId="37D38D7A" w14:textId="77777777" w:rsidR="00D12F45" w:rsidRPr="006D0120" w:rsidRDefault="00D12F45" w:rsidP="00842029">
            <w:pPr>
              <w:pStyle w:val="TAC"/>
              <w:rPr>
                <w:lang w:val="en-US"/>
              </w:rPr>
            </w:pPr>
          </w:p>
        </w:tc>
      </w:tr>
      <w:tr w:rsidR="00D12F45" w:rsidRPr="006D0120" w14:paraId="64D19B1B" w14:textId="77777777" w:rsidTr="00842029">
        <w:trPr>
          <w:trHeight w:val="243"/>
          <w:jc w:val="center"/>
        </w:trPr>
        <w:tc>
          <w:tcPr>
            <w:tcW w:w="1168" w:type="dxa"/>
            <w:shd w:val="clear" w:color="auto" w:fill="auto"/>
          </w:tcPr>
          <w:p w14:paraId="490063D4" w14:textId="77777777" w:rsidR="00D12F45" w:rsidRPr="006D0120" w:rsidRDefault="00D12F45" w:rsidP="00842029">
            <w:pPr>
              <w:pStyle w:val="TAH"/>
              <w:rPr>
                <w:lang w:val="en-US"/>
              </w:rPr>
            </w:pPr>
            <w:r w:rsidRPr="006D0120">
              <w:rPr>
                <w:lang w:val="en-US"/>
              </w:rPr>
              <w:t>25</w:t>
            </w:r>
          </w:p>
        </w:tc>
        <w:tc>
          <w:tcPr>
            <w:tcW w:w="868" w:type="dxa"/>
            <w:shd w:val="clear" w:color="auto" w:fill="auto"/>
          </w:tcPr>
          <w:p w14:paraId="2F029AA7" w14:textId="77777777" w:rsidR="00D12F45" w:rsidRPr="006D0120" w:rsidRDefault="00D12F45" w:rsidP="00842029">
            <w:pPr>
              <w:pStyle w:val="TAC"/>
              <w:rPr>
                <w:lang w:val="en-US"/>
              </w:rPr>
            </w:pPr>
            <w:r w:rsidRPr="006D0120">
              <w:rPr>
                <w:lang w:val="en-US"/>
              </w:rPr>
              <w:t>X</w:t>
            </w:r>
          </w:p>
        </w:tc>
        <w:tc>
          <w:tcPr>
            <w:tcW w:w="698" w:type="dxa"/>
            <w:shd w:val="clear" w:color="auto" w:fill="auto"/>
          </w:tcPr>
          <w:p w14:paraId="11F3BBF5" w14:textId="77777777" w:rsidR="00D12F45" w:rsidRPr="006D0120" w:rsidRDefault="00D12F45" w:rsidP="00842029">
            <w:pPr>
              <w:pStyle w:val="TAC"/>
              <w:rPr>
                <w:lang w:val="en-US"/>
              </w:rPr>
            </w:pPr>
          </w:p>
        </w:tc>
        <w:tc>
          <w:tcPr>
            <w:tcW w:w="668" w:type="dxa"/>
            <w:shd w:val="clear" w:color="auto" w:fill="auto"/>
          </w:tcPr>
          <w:p w14:paraId="4E7E5DD3" w14:textId="77777777" w:rsidR="00D12F45" w:rsidRPr="006D0120" w:rsidRDefault="00D12F45" w:rsidP="00842029">
            <w:pPr>
              <w:pStyle w:val="TAC"/>
              <w:rPr>
                <w:lang w:val="en-US"/>
              </w:rPr>
            </w:pPr>
            <w:r w:rsidRPr="006D0120">
              <w:rPr>
                <w:lang w:val="en-US"/>
              </w:rPr>
              <w:t>X</w:t>
            </w:r>
          </w:p>
        </w:tc>
        <w:tc>
          <w:tcPr>
            <w:tcW w:w="704" w:type="dxa"/>
            <w:shd w:val="clear" w:color="auto" w:fill="auto"/>
          </w:tcPr>
          <w:p w14:paraId="60E24DDA" w14:textId="77777777" w:rsidR="00D12F45" w:rsidRPr="006D0120" w:rsidRDefault="00D12F45" w:rsidP="00842029">
            <w:pPr>
              <w:pStyle w:val="TAC"/>
              <w:rPr>
                <w:lang w:val="en-US"/>
              </w:rPr>
            </w:pPr>
          </w:p>
        </w:tc>
      </w:tr>
      <w:tr w:rsidR="00D12F45" w:rsidRPr="006D0120" w14:paraId="6E87AF44" w14:textId="77777777" w:rsidTr="00842029">
        <w:trPr>
          <w:trHeight w:val="243"/>
          <w:jc w:val="center"/>
        </w:trPr>
        <w:tc>
          <w:tcPr>
            <w:tcW w:w="1168" w:type="dxa"/>
            <w:shd w:val="clear" w:color="auto" w:fill="auto"/>
          </w:tcPr>
          <w:p w14:paraId="58383EC3" w14:textId="77777777" w:rsidR="00D12F45" w:rsidRPr="006D0120" w:rsidRDefault="00D12F45" w:rsidP="00842029">
            <w:pPr>
              <w:pStyle w:val="TAH"/>
              <w:rPr>
                <w:lang w:val="en-US"/>
              </w:rPr>
            </w:pPr>
            <w:r w:rsidRPr="006D0120">
              <w:rPr>
                <w:lang w:val="en-US"/>
              </w:rPr>
              <w:t>26</w:t>
            </w:r>
          </w:p>
        </w:tc>
        <w:tc>
          <w:tcPr>
            <w:tcW w:w="868" w:type="dxa"/>
            <w:shd w:val="clear" w:color="auto" w:fill="auto"/>
          </w:tcPr>
          <w:p w14:paraId="00CCA486" w14:textId="77777777" w:rsidR="00D12F45" w:rsidRPr="006D0120" w:rsidRDefault="00D12F45" w:rsidP="00842029">
            <w:pPr>
              <w:pStyle w:val="TAC"/>
              <w:rPr>
                <w:lang w:val="en-US"/>
              </w:rPr>
            </w:pPr>
            <w:r w:rsidRPr="006D0120">
              <w:rPr>
                <w:lang w:val="en-US"/>
              </w:rPr>
              <w:t>X</w:t>
            </w:r>
          </w:p>
        </w:tc>
        <w:tc>
          <w:tcPr>
            <w:tcW w:w="698" w:type="dxa"/>
            <w:shd w:val="clear" w:color="auto" w:fill="auto"/>
          </w:tcPr>
          <w:p w14:paraId="45D04873" w14:textId="77777777" w:rsidR="00D12F45" w:rsidRPr="006D0120" w:rsidRDefault="00D12F45" w:rsidP="00842029">
            <w:pPr>
              <w:pStyle w:val="TAC"/>
              <w:rPr>
                <w:lang w:val="en-US"/>
              </w:rPr>
            </w:pPr>
            <w:r w:rsidRPr="006D0120">
              <w:rPr>
                <w:lang w:val="en-US"/>
              </w:rPr>
              <w:t>X</w:t>
            </w:r>
          </w:p>
        </w:tc>
        <w:tc>
          <w:tcPr>
            <w:tcW w:w="668" w:type="dxa"/>
            <w:shd w:val="clear" w:color="auto" w:fill="auto"/>
          </w:tcPr>
          <w:p w14:paraId="62783E37" w14:textId="77777777" w:rsidR="00D12F45" w:rsidRPr="006D0120" w:rsidRDefault="00D12F45" w:rsidP="00842029">
            <w:pPr>
              <w:pStyle w:val="TAC"/>
              <w:rPr>
                <w:lang w:val="en-US"/>
              </w:rPr>
            </w:pPr>
          </w:p>
        </w:tc>
        <w:tc>
          <w:tcPr>
            <w:tcW w:w="704" w:type="dxa"/>
            <w:shd w:val="clear" w:color="auto" w:fill="auto"/>
          </w:tcPr>
          <w:p w14:paraId="39F7B280" w14:textId="77777777" w:rsidR="00D12F45" w:rsidRPr="006D0120" w:rsidRDefault="00D12F45" w:rsidP="00842029">
            <w:pPr>
              <w:pStyle w:val="TAC"/>
              <w:rPr>
                <w:lang w:val="en-US"/>
              </w:rPr>
            </w:pPr>
          </w:p>
        </w:tc>
      </w:tr>
      <w:tr w:rsidR="00D12F45" w:rsidRPr="006D0120" w14:paraId="037B33EF" w14:textId="77777777" w:rsidTr="00842029">
        <w:trPr>
          <w:trHeight w:val="243"/>
          <w:jc w:val="center"/>
        </w:trPr>
        <w:tc>
          <w:tcPr>
            <w:tcW w:w="1168" w:type="dxa"/>
            <w:shd w:val="clear" w:color="auto" w:fill="auto"/>
          </w:tcPr>
          <w:p w14:paraId="665BAA94" w14:textId="77777777" w:rsidR="00D12F45" w:rsidRPr="006D0120" w:rsidRDefault="00D12F45" w:rsidP="00842029">
            <w:pPr>
              <w:pStyle w:val="TAH"/>
              <w:rPr>
                <w:lang w:val="en-US"/>
              </w:rPr>
            </w:pPr>
            <w:r w:rsidRPr="006D0120">
              <w:rPr>
                <w:lang w:val="en-US"/>
              </w:rPr>
              <w:t>27</w:t>
            </w:r>
          </w:p>
        </w:tc>
        <w:tc>
          <w:tcPr>
            <w:tcW w:w="868" w:type="dxa"/>
            <w:shd w:val="clear" w:color="auto" w:fill="auto"/>
          </w:tcPr>
          <w:p w14:paraId="65ABD8BD" w14:textId="1565373D" w:rsidR="00D12F45" w:rsidRPr="006D0120" w:rsidRDefault="00D12F45" w:rsidP="00842029">
            <w:pPr>
              <w:pStyle w:val="TAC"/>
              <w:rPr>
                <w:lang w:val="en-US"/>
              </w:rPr>
            </w:pPr>
            <w:ins w:id="53" w:author="intel user" w:date="2020-10-02T16:30:00Z">
              <w:r>
                <w:rPr>
                  <w:lang w:val="en-US"/>
                </w:rPr>
                <w:t>X</w:t>
              </w:r>
            </w:ins>
          </w:p>
        </w:tc>
        <w:tc>
          <w:tcPr>
            <w:tcW w:w="698" w:type="dxa"/>
            <w:shd w:val="clear" w:color="auto" w:fill="auto"/>
          </w:tcPr>
          <w:p w14:paraId="0CA6B6DC" w14:textId="77777777" w:rsidR="00D12F45" w:rsidRPr="006D0120" w:rsidRDefault="00D12F45" w:rsidP="00842029">
            <w:pPr>
              <w:pStyle w:val="TAC"/>
              <w:rPr>
                <w:lang w:val="en-US"/>
              </w:rPr>
            </w:pPr>
            <w:r w:rsidRPr="006D0120">
              <w:rPr>
                <w:lang w:val="en-US"/>
              </w:rPr>
              <w:t>X</w:t>
            </w:r>
          </w:p>
        </w:tc>
        <w:tc>
          <w:tcPr>
            <w:tcW w:w="668" w:type="dxa"/>
            <w:shd w:val="clear" w:color="auto" w:fill="auto"/>
          </w:tcPr>
          <w:p w14:paraId="72C1D47C" w14:textId="6704CFD3" w:rsidR="00D12F45" w:rsidRPr="006D0120" w:rsidRDefault="00D12F45" w:rsidP="00842029">
            <w:pPr>
              <w:pStyle w:val="TAC"/>
              <w:rPr>
                <w:lang w:val="en-US"/>
              </w:rPr>
            </w:pPr>
            <w:del w:id="54" w:author="intel user" w:date="2020-10-02T16:30:00Z">
              <w:r w:rsidRPr="006D0120" w:rsidDel="00D12F45">
                <w:rPr>
                  <w:lang w:val="en-US"/>
                </w:rPr>
                <w:delText>X</w:delText>
              </w:r>
            </w:del>
          </w:p>
        </w:tc>
        <w:tc>
          <w:tcPr>
            <w:tcW w:w="704" w:type="dxa"/>
            <w:shd w:val="clear" w:color="auto" w:fill="auto"/>
          </w:tcPr>
          <w:p w14:paraId="11018C97" w14:textId="77777777" w:rsidR="00D12F45" w:rsidRPr="006D0120" w:rsidRDefault="00D12F45" w:rsidP="00842029">
            <w:pPr>
              <w:pStyle w:val="TAC"/>
              <w:rPr>
                <w:lang w:val="en-US"/>
              </w:rPr>
            </w:pPr>
          </w:p>
        </w:tc>
      </w:tr>
    </w:tbl>
    <w:p w14:paraId="2883F858" w14:textId="77777777" w:rsidR="00D12F45" w:rsidRPr="006D0120" w:rsidRDefault="00D12F45" w:rsidP="00D12F45">
      <w:pPr>
        <w:rPr>
          <w:lang w:val="en-US" w:eastAsia="zh-CN"/>
        </w:rPr>
      </w:pPr>
    </w:p>
    <w:p w14:paraId="0A7AAB99" w14:textId="77777777" w:rsidR="00D12F45" w:rsidRDefault="00D12F45" w:rsidP="00D12F45">
      <w:pPr>
        <w:rPr>
          <w:lang w:eastAsia="zh-CN"/>
        </w:rPr>
      </w:pPr>
    </w:p>
    <w:p w14:paraId="1F15D471" w14:textId="6362DD84" w:rsidR="00D12F45" w:rsidRPr="0067355C" w:rsidRDefault="00D12F45" w:rsidP="00D12F4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038CAEE" w14:textId="77777777" w:rsidR="00AE48F9" w:rsidRPr="006D0120" w:rsidRDefault="00AE48F9" w:rsidP="00AE48F9">
      <w:pPr>
        <w:pStyle w:val="Heading1"/>
        <w:rPr>
          <w:lang w:val="en-US" w:eastAsia="ko-KR"/>
        </w:rPr>
      </w:pPr>
      <w:r w:rsidRPr="006D0120">
        <w:rPr>
          <w:lang w:val="en-US" w:eastAsia="ko-KR"/>
        </w:rPr>
        <w:lastRenderedPageBreak/>
        <w:t>7</w:t>
      </w:r>
      <w:r w:rsidRPr="006D0120">
        <w:rPr>
          <w:lang w:val="en-US" w:eastAsia="ko-KR"/>
        </w:rPr>
        <w:tab/>
        <w:t>Evaluation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DCDCF4D" w14:textId="77777777" w:rsidR="00AE48F9" w:rsidRPr="006D0120" w:rsidRDefault="00AE48F9" w:rsidP="00AE48F9">
      <w:pPr>
        <w:pStyle w:val="Heading2"/>
        <w:rPr>
          <w:lang w:val="en-US"/>
        </w:rPr>
      </w:pPr>
      <w:bookmarkStart w:id="55" w:name="_Toc49966893"/>
      <w:bookmarkStart w:id="56" w:name="_Toc50390452"/>
      <w:bookmarkStart w:id="57" w:name="_Toc50450329"/>
      <w:bookmarkStart w:id="58" w:name="_Toc50450541"/>
      <w:bookmarkStart w:id="59" w:name="_Toc50451763"/>
      <w:bookmarkStart w:id="60" w:name="_Toc50451975"/>
      <w:bookmarkStart w:id="61" w:name="_Toc50464655"/>
      <w:r w:rsidRPr="006D0120">
        <w:rPr>
          <w:lang w:val="en-US"/>
        </w:rPr>
        <w:t>7.1</w:t>
      </w:r>
      <w:r w:rsidRPr="006D0120">
        <w:rPr>
          <w:lang w:val="en-US"/>
        </w:rPr>
        <w:tab/>
        <w:t>Evaluation of Solutions for Key Issue #1: Handling of Mobile Terminated service with Multi-USIM device</w:t>
      </w:r>
      <w:bookmarkEnd w:id="55"/>
      <w:bookmarkEnd w:id="56"/>
      <w:bookmarkEnd w:id="57"/>
      <w:bookmarkEnd w:id="58"/>
      <w:bookmarkEnd w:id="59"/>
      <w:bookmarkEnd w:id="60"/>
      <w:bookmarkEnd w:id="61"/>
    </w:p>
    <w:p w14:paraId="7B967158" w14:textId="77777777" w:rsidR="00AE48F9" w:rsidRPr="006D0120" w:rsidRDefault="00AE48F9" w:rsidP="00AE48F9">
      <w:pPr>
        <w:pStyle w:val="TH"/>
        <w:rPr>
          <w:lang w:val="en-US"/>
        </w:rPr>
      </w:pPr>
      <w:r>
        <w:rPr>
          <w:lang w:val="en-US"/>
        </w:rPr>
        <w:t>Table 7.1-1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AE48F9" w:rsidRPr="006D0120" w14:paraId="7393A262" w14:textId="77777777" w:rsidTr="00842029">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55874A48" w14:textId="77777777" w:rsidR="00AE48F9" w:rsidRPr="006D0120" w:rsidRDefault="00AE48F9" w:rsidP="00842029">
            <w:pPr>
              <w:pStyle w:val="TAL"/>
            </w:pPr>
            <w:r w:rsidRPr="006D0120">
              <w:lastRenderedPageBreak/>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42399C2D" w14:textId="77777777" w:rsidR="00AE48F9" w:rsidRPr="006D0120" w:rsidRDefault="00AE48F9" w:rsidP="00842029">
            <w:pPr>
              <w:pStyle w:val="TAL"/>
            </w:pPr>
            <w:r w:rsidRPr="006D0120">
              <w:t xml:space="preserve">This solution </w:t>
            </w:r>
            <w:proofErr w:type="spellStart"/>
            <w:r w:rsidRPr="006D0120">
              <w:t>introduces</w:t>
            </w:r>
            <w:proofErr w:type="spellEnd"/>
            <w:r w:rsidRPr="006D0120">
              <w:t xml:space="preserve"> </w:t>
            </w:r>
            <w:proofErr w:type="spellStart"/>
            <w:r w:rsidRPr="006D0120">
              <w:t>additional</w:t>
            </w:r>
            <w:proofErr w:type="spellEnd"/>
            <w:r w:rsidRPr="006D0120">
              <w:t xml:space="preserve"> information </w:t>
            </w:r>
            <w:proofErr w:type="spellStart"/>
            <w:r w:rsidRPr="006D0120">
              <w:t>into</w:t>
            </w:r>
            <w:proofErr w:type="spellEnd"/>
            <w:r w:rsidRPr="006D0120">
              <w:t xml:space="preserve"> the paging message to </w:t>
            </w:r>
            <w:proofErr w:type="spellStart"/>
            <w:r w:rsidRPr="006D0120">
              <w:t>indicate</w:t>
            </w:r>
            <w:proofErr w:type="spellEnd"/>
            <w:r w:rsidRPr="006D0120">
              <w:t xml:space="preserve"> </w:t>
            </w:r>
            <w:proofErr w:type="spellStart"/>
            <w:r w:rsidRPr="006D0120">
              <w:t>why</w:t>
            </w:r>
            <w:proofErr w:type="spellEnd"/>
            <w:r w:rsidRPr="006D0120">
              <w:t xml:space="preserve"> the UE </w:t>
            </w:r>
            <w:proofErr w:type="spellStart"/>
            <w:r w:rsidRPr="006D0120">
              <w:t>was</w:t>
            </w:r>
            <w:proofErr w:type="spellEnd"/>
            <w:r w:rsidRPr="006D0120">
              <w:t xml:space="preserve"> </w:t>
            </w:r>
            <w:proofErr w:type="spellStart"/>
            <w:r w:rsidRPr="006D0120">
              <w:t>paged</w:t>
            </w:r>
            <w:proofErr w:type="spellEnd"/>
            <w:r w:rsidRPr="006D0120">
              <w:t xml:space="preserve">. </w:t>
            </w:r>
            <w:proofErr w:type="spellStart"/>
            <w:r w:rsidRPr="006D0120">
              <w:t>Based</w:t>
            </w:r>
            <w:proofErr w:type="spellEnd"/>
            <w:r w:rsidRPr="006D0120">
              <w:t xml:space="preserve"> on the indication and </w:t>
            </w:r>
            <w:proofErr w:type="spellStart"/>
            <w:r w:rsidRPr="006D0120">
              <w:t>potential</w:t>
            </w:r>
            <w:proofErr w:type="spellEnd"/>
            <w:r w:rsidRPr="006D0120">
              <w:t xml:space="preserve"> </w:t>
            </w:r>
            <w:proofErr w:type="spellStart"/>
            <w:r w:rsidRPr="006D0120">
              <w:t>ongoing</w:t>
            </w:r>
            <w:proofErr w:type="spellEnd"/>
            <w:r w:rsidRPr="006D0120">
              <w:t xml:space="preserve"> service on the </w:t>
            </w:r>
            <w:proofErr w:type="spellStart"/>
            <w:r w:rsidRPr="006D0120">
              <w:t>other</w:t>
            </w:r>
            <w:proofErr w:type="spellEnd"/>
            <w:r w:rsidRPr="006D0120">
              <w:t xml:space="preserve"> USIM, the UE </w:t>
            </w:r>
            <w:proofErr w:type="spellStart"/>
            <w:r w:rsidRPr="006D0120">
              <w:t>determines</w:t>
            </w:r>
            <w:proofErr w:type="spellEnd"/>
            <w:r w:rsidRPr="006D0120">
              <w:t xml:space="preserve"> </w:t>
            </w:r>
            <w:proofErr w:type="spellStart"/>
            <w:r w:rsidRPr="006D0120">
              <w:t>whether</w:t>
            </w:r>
            <w:proofErr w:type="spellEnd"/>
            <w:r w:rsidRPr="006D0120">
              <w:t xml:space="preserve"> to </w:t>
            </w:r>
            <w:proofErr w:type="spellStart"/>
            <w:r w:rsidRPr="006D0120">
              <w:t>respond</w:t>
            </w:r>
            <w:proofErr w:type="spellEnd"/>
            <w:r w:rsidRPr="006D0120">
              <w:t xml:space="preserve"> to the page or not. The UE </w:t>
            </w:r>
            <w:proofErr w:type="spellStart"/>
            <w:r w:rsidRPr="006D0120">
              <w:t>does</w:t>
            </w:r>
            <w:proofErr w:type="spellEnd"/>
            <w:r w:rsidRPr="006D0120">
              <w:t xml:space="preserve"> not </w:t>
            </w:r>
            <w:proofErr w:type="spellStart"/>
            <w:r w:rsidRPr="006D0120">
              <w:t>need</w:t>
            </w:r>
            <w:proofErr w:type="spellEnd"/>
            <w:r w:rsidRPr="006D0120">
              <w:t xml:space="preserve"> to </w:t>
            </w:r>
            <w:proofErr w:type="spellStart"/>
            <w:r w:rsidRPr="006D0120">
              <w:t>respond</w:t>
            </w:r>
            <w:proofErr w:type="spellEnd"/>
            <w:r w:rsidRPr="006D0120">
              <w:t xml:space="preserve"> to paging. The solution </w:t>
            </w:r>
            <w:proofErr w:type="spellStart"/>
            <w:r w:rsidRPr="006D0120">
              <w:t>avoids</w:t>
            </w:r>
            <w:proofErr w:type="spellEnd"/>
            <w:r w:rsidRPr="006D0120">
              <w:t xml:space="preserve"> </w:t>
            </w:r>
            <w:proofErr w:type="spellStart"/>
            <w:r w:rsidRPr="006D0120">
              <w:t>responding</w:t>
            </w:r>
            <w:proofErr w:type="spellEnd"/>
            <w:r w:rsidRPr="006D0120">
              <w:t xml:space="preserve"> to paging to </w:t>
            </w:r>
            <w:proofErr w:type="spellStart"/>
            <w:r w:rsidRPr="006D0120">
              <w:t>identify</w:t>
            </w:r>
            <w:proofErr w:type="spellEnd"/>
            <w:r w:rsidRPr="006D0120">
              <w:t xml:space="preserve"> </w:t>
            </w:r>
            <w:proofErr w:type="spellStart"/>
            <w:r w:rsidRPr="006D0120">
              <w:t>why</w:t>
            </w:r>
            <w:proofErr w:type="spellEnd"/>
            <w:r w:rsidRPr="006D0120">
              <w:t xml:space="preserve"> the UE </w:t>
            </w:r>
            <w:proofErr w:type="spellStart"/>
            <w:r w:rsidRPr="006D0120">
              <w:t>was</w:t>
            </w:r>
            <w:proofErr w:type="spellEnd"/>
            <w:r w:rsidRPr="006D0120">
              <w:t xml:space="preserve"> </w:t>
            </w:r>
            <w:proofErr w:type="spellStart"/>
            <w:r w:rsidRPr="006D0120">
              <w:t>paged</w:t>
            </w:r>
            <w:proofErr w:type="spellEnd"/>
            <w:r w:rsidRPr="006D0120">
              <w:t xml:space="preserve">, </w:t>
            </w:r>
            <w:proofErr w:type="spellStart"/>
            <w:r w:rsidRPr="006D0120">
              <w:t>thus</w:t>
            </w:r>
            <w:proofErr w:type="spellEnd"/>
            <w:r w:rsidRPr="006D0120">
              <w:t xml:space="preserve"> </w:t>
            </w:r>
            <w:proofErr w:type="spellStart"/>
            <w:r w:rsidRPr="006D0120">
              <w:t>minimizing</w:t>
            </w:r>
            <w:proofErr w:type="spellEnd"/>
            <w:r w:rsidRPr="006D0120">
              <w:t xml:space="preserve"> </w:t>
            </w:r>
            <w:proofErr w:type="spellStart"/>
            <w:r w:rsidRPr="006D0120">
              <w:t>any</w:t>
            </w:r>
            <w:proofErr w:type="spellEnd"/>
            <w:r w:rsidRPr="006D0120">
              <w:t xml:space="preserve"> impact on the </w:t>
            </w:r>
            <w:proofErr w:type="spellStart"/>
            <w:r w:rsidRPr="006D0120">
              <w:t>ongoing</w:t>
            </w:r>
            <w:proofErr w:type="spellEnd"/>
            <w:r w:rsidRPr="006D0120">
              <w:t xml:space="preserve"> service on the </w:t>
            </w:r>
            <w:proofErr w:type="spellStart"/>
            <w:r w:rsidRPr="006D0120">
              <w:t>other</w:t>
            </w:r>
            <w:proofErr w:type="spellEnd"/>
            <w:r w:rsidRPr="006D0120">
              <w:t xml:space="preserve"> USIM. In the case the UE </w:t>
            </w:r>
            <w:proofErr w:type="spellStart"/>
            <w:r w:rsidRPr="006D0120">
              <w:t>does</w:t>
            </w:r>
            <w:proofErr w:type="spellEnd"/>
            <w:r w:rsidRPr="006D0120">
              <w:t xml:space="preserve"> not </w:t>
            </w:r>
            <w:proofErr w:type="spellStart"/>
            <w:r w:rsidRPr="006D0120">
              <w:t>respond</w:t>
            </w:r>
            <w:proofErr w:type="spellEnd"/>
            <w:r w:rsidRPr="006D0120">
              <w:t xml:space="preserve"> to the page, the paging </w:t>
            </w:r>
            <w:proofErr w:type="spellStart"/>
            <w:r w:rsidRPr="006D0120">
              <w:t>request</w:t>
            </w:r>
            <w:proofErr w:type="spellEnd"/>
            <w:r w:rsidRPr="006D0120">
              <w:t xml:space="preserve"> </w:t>
            </w:r>
            <w:proofErr w:type="spellStart"/>
            <w:r w:rsidRPr="006D0120">
              <w:t>will</w:t>
            </w:r>
            <w:proofErr w:type="spellEnd"/>
            <w:r w:rsidRPr="006D0120">
              <w:t xml:space="preserve"> </w:t>
            </w:r>
            <w:proofErr w:type="spellStart"/>
            <w:r w:rsidRPr="006D0120">
              <w:t>be</w:t>
            </w:r>
            <w:proofErr w:type="spellEnd"/>
            <w:r w:rsidRPr="006D0120">
              <w:t xml:space="preserve"> </w:t>
            </w:r>
            <w:proofErr w:type="spellStart"/>
            <w:r w:rsidRPr="006D0120">
              <w:t>escalated</w:t>
            </w:r>
            <w:proofErr w:type="spellEnd"/>
            <w:r w:rsidRPr="006D0120">
              <w:t xml:space="preserve"> and </w:t>
            </w:r>
            <w:proofErr w:type="spellStart"/>
            <w:r w:rsidRPr="006D0120">
              <w:t>waste</w:t>
            </w:r>
            <w:proofErr w:type="spellEnd"/>
            <w:r w:rsidRPr="006D0120">
              <w:t xml:space="preserve"> radio </w:t>
            </w:r>
            <w:proofErr w:type="spellStart"/>
            <w:r w:rsidRPr="006D0120">
              <w:t>resources</w:t>
            </w:r>
            <w:proofErr w:type="spellEnd"/>
            <w:r w:rsidRPr="006D0120">
              <w:t xml:space="preserve"> </w:t>
            </w:r>
            <w:proofErr w:type="spellStart"/>
            <w:r w:rsidRPr="006D0120">
              <w:t>within</w:t>
            </w:r>
            <w:proofErr w:type="spellEnd"/>
            <w:r w:rsidRPr="006D0120">
              <w:t xml:space="preserve"> the </w:t>
            </w:r>
            <w:proofErr w:type="spellStart"/>
            <w:r w:rsidRPr="006D0120">
              <w:t>whole</w:t>
            </w:r>
            <w:proofErr w:type="spellEnd"/>
            <w:r w:rsidRPr="006D0120">
              <w:t xml:space="preserve"> registration area. </w:t>
            </w:r>
            <w:proofErr w:type="spellStart"/>
            <w:r w:rsidRPr="006D0120">
              <w:t>Furthermore</w:t>
            </w:r>
            <w:proofErr w:type="spellEnd"/>
            <w:r w:rsidRPr="006D0120">
              <w:t xml:space="preserve">, the AMF </w:t>
            </w:r>
            <w:proofErr w:type="spellStart"/>
            <w:r w:rsidRPr="006D0120">
              <w:t>may</w:t>
            </w:r>
            <w:proofErr w:type="spellEnd"/>
            <w:r w:rsidRPr="006D0120">
              <w:t xml:space="preserve"> </w:t>
            </w:r>
            <w:proofErr w:type="spellStart"/>
            <w:r w:rsidRPr="006D0120">
              <w:t>think</w:t>
            </w:r>
            <w:proofErr w:type="spellEnd"/>
            <w:r w:rsidRPr="006D0120">
              <w:t xml:space="preserve"> the UE </w:t>
            </w:r>
            <w:proofErr w:type="spellStart"/>
            <w:r w:rsidRPr="006D0120">
              <w:t>suffers</w:t>
            </w:r>
            <w:proofErr w:type="spellEnd"/>
            <w:r w:rsidRPr="006D0120">
              <w:t xml:space="preserve"> </w:t>
            </w:r>
            <w:proofErr w:type="spellStart"/>
            <w:r w:rsidRPr="006D0120">
              <w:t>from</w:t>
            </w:r>
            <w:proofErr w:type="spellEnd"/>
            <w:r w:rsidRPr="006D0120">
              <w:t xml:space="preserve"> RLF or </w:t>
            </w:r>
            <w:proofErr w:type="spellStart"/>
            <w:r w:rsidRPr="006D0120">
              <w:t>lost</w:t>
            </w:r>
            <w:proofErr w:type="spellEnd"/>
            <w:r w:rsidRPr="006D0120">
              <w:t xml:space="preserve"> power.</w:t>
            </w:r>
          </w:p>
          <w:p w14:paraId="37293307" w14:textId="77777777" w:rsidR="00AE48F9" w:rsidRPr="006D0120" w:rsidRDefault="00AE48F9" w:rsidP="00842029">
            <w:pPr>
              <w:pStyle w:val="TAL"/>
            </w:pPr>
            <w:r w:rsidRPr="006D0120">
              <w:t xml:space="preserve">The </w:t>
            </w:r>
            <w:proofErr w:type="spellStart"/>
            <w:r w:rsidRPr="006D0120">
              <w:t>granularity</w:t>
            </w:r>
            <w:proofErr w:type="spellEnd"/>
            <w:r w:rsidRPr="006D0120">
              <w:t xml:space="preserve"> of the indication </w:t>
            </w:r>
            <w:proofErr w:type="spellStart"/>
            <w:r w:rsidRPr="006D0120">
              <w:t>is</w:t>
            </w:r>
            <w:proofErr w:type="spellEnd"/>
            <w:r w:rsidRPr="006D0120">
              <w:t xml:space="preserve"> </w:t>
            </w:r>
            <w:proofErr w:type="spellStart"/>
            <w:r w:rsidRPr="006D0120">
              <w:t>under</w:t>
            </w:r>
            <w:proofErr w:type="spellEnd"/>
            <w:r w:rsidRPr="006D0120">
              <w:t xml:space="preserve"> discussion. A </w:t>
            </w:r>
            <w:proofErr w:type="spellStart"/>
            <w:r w:rsidRPr="006D0120">
              <w:t>complete</w:t>
            </w:r>
            <w:proofErr w:type="spellEnd"/>
            <w:r w:rsidRPr="006D0120">
              <w:t xml:space="preserve"> </w:t>
            </w:r>
            <w:proofErr w:type="spellStart"/>
            <w:r w:rsidRPr="006D0120">
              <w:t>evaluation</w:t>
            </w:r>
            <w:proofErr w:type="spellEnd"/>
            <w:r w:rsidRPr="006D0120">
              <w:t xml:space="preserve"> </w:t>
            </w:r>
            <w:proofErr w:type="spellStart"/>
            <w:r w:rsidRPr="006D0120">
              <w:t>will</w:t>
            </w:r>
            <w:proofErr w:type="spellEnd"/>
            <w:r w:rsidRPr="006D0120">
              <w:t xml:space="preserve"> </w:t>
            </w:r>
            <w:proofErr w:type="spellStart"/>
            <w:r w:rsidRPr="006D0120">
              <w:t>be</w:t>
            </w:r>
            <w:proofErr w:type="spellEnd"/>
            <w:r w:rsidRPr="006D0120">
              <w:t xml:space="preserve"> made once </w:t>
            </w:r>
            <w:proofErr w:type="spellStart"/>
            <w:r w:rsidRPr="006D0120">
              <w:t>this</w:t>
            </w:r>
            <w:proofErr w:type="spellEnd"/>
            <w:r w:rsidRPr="006D0120">
              <w:t xml:space="preserve"> </w:t>
            </w:r>
            <w:proofErr w:type="spellStart"/>
            <w:r w:rsidRPr="006D0120">
              <w:t>is</w:t>
            </w:r>
            <w:proofErr w:type="spellEnd"/>
            <w:r w:rsidRPr="006D0120">
              <w:t xml:space="preserve"> </w:t>
            </w:r>
            <w:proofErr w:type="spellStart"/>
            <w:r w:rsidRPr="006D0120">
              <w:t>finalized</w:t>
            </w:r>
            <w:proofErr w:type="spellEnd"/>
            <w:r w:rsidRPr="006D0120">
              <w:t>.</w:t>
            </w:r>
          </w:p>
          <w:p w14:paraId="429774BA" w14:textId="77777777" w:rsidR="00AE48F9" w:rsidRPr="006D0120" w:rsidRDefault="00AE48F9" w:rsidP="00842029">
            <w:pPr>
              <w:pStyle w:val="TAL"/>
            </w:pPr>
            <w:r w:rsidRPr="006D0120">
              <w:t xml:space="preserve">The solution can </w:t>
            </w:r>
            <w:proofErr w:type="spellStart"/>
            <w:r w:rsidRPr="006D0120">
              <w:t>be</w:t>
            </w:r>
            <w:proofErr w:type="spellEnd"/>
            <w:r w:rsidRPr="006D0120">
              <w:t xml:space="preserve"> </w:t>
            </w:r>
            <w:proofErr w:type="spellStart"/>
            <w:r w:rsidRPr="006D0120">
              <w:t>applied</w:t>
            </w:r>
            <w:proofErr w:type="spellEnd"/>
            <w:r w:rsidRPr="006D0120">
              <w:t xml:space="preserve"> to </w:t>
            </w:r>
            <w:proofErr w:type="spellStart"/>
            <w:r w:rsidRPr="006D0120">
              <w:t>both</w:t>
            </w:r>
            <w:proofErr w:type="spellEnd"/>
            <w:r w:rsidRPr="006D0120">
              <w:t xml:space="preserve"> </w:t>
            </w:r>
            <w:proofErr w:type="spellStart"/>
            <w:r w:rsidRPr="006D0120">
              <w:t>RRC_Inactive</w:t>
            </w:r>
            <w:proofErr w:type="spellEnd"/>
            <w:r w:rsidRPr="006D0120">
              <w:t xml:space="preserve"> and </w:t>
            </w:r>
            <w:proofErr w:type="spellStart"/>
            <w:r w:rsidRPr="006D0120">
              <w:t>RRC_Idle</w:t>
            </w:r>
            <w:proofErr w:type="spellEnd"/>
            <w:r w:rsidRPr="006D0120">
              <w:t>.</w:t>
            </w:r>
          </w:p>
          <w:p w14:paraId="4765CD99" w14:textId="77777777" w:rsidR="00AE48F9" w:rsidRPr="006D0120" w:rsidRDefault="00AE48F9" w:rsidP="00842029">
            <w:pPr>
              <w:pStyle w:val="TAL"/>
              <w:rPr>
                <w:lang w:val="en-US"/>
              </w:rPr>
            </w:pPr>
            <w:r w:rsidRPr="006D0120">
              <w:rPr>
                <w:lang w:val="en-US"/>
              </w:rPr>
              <w:t>The solution has UE, RAN and core network impacts.</w:t>
            </w:r>
          </w:p>
          <w:p w14:paraId="278D521B" w14:textId="77777777" w:rsidR="00AE48F9" w:rsidRPr="006D0120" w:rsidRDefault="00AE48F9" w:rsidP="00842029">
            <w:pPr>
              <w:pStyle w:val="TAL"/>
            </w:pPr>
            <w:r w:rsidRPr="006D0120">
              <w:rPr>
                <w:lang w:val="en-US"/>
              </w:rPr>
              <w:t>Privacy considerations are under evaluation by SA3.</w:t>
            </w:r>
          </w:p>
        </w:tc>
      </w:tr>
      <w:tr w:rsidR="00AE48F9" w:rsidRPr="006D0120" w14:paraId="7A92700A" w14:textId="77777777" w:rsidTr="00842029">
        <w:tc>
          <w:tcPr>
            <w:tcW w:w="1555" w:type="dxa"/>
            <w:tcBorders>
              <w:top w:val="single" w:sz="4" w:space="0" w:color="auto"/>
              <w:left w:val="single" w:sz="4" w:space="0" w:color="auto"/>
              <w:bottom w:val="single" w:sz="4" w:space="0" w:color="auto"/>
              <w:right w:val="single" w:sz="4" w:space="0" w:color="auto"/>
            </w:tcBorders>
            <w:shd w:val="clear" w:color="auto" w:fill="auto"/>
          </w:tcPr>
          <w:p w14:paraId="01C97BDF" w14:textId="77777777" w:rsidR="00AE48F9" w:rsidRPr="006D0120" w:rsidRDefault="00AE48F9" w:rsidP="00842029">
            <w:pPr>
              <w:pStyle w:val="TAL"/>
            </w:pPr>
            <w:r w:rsidRPr="006D0120">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9A1CDA4" w14:textId="77777777" w:rsidR="00AE48F9" w:rsidRPr="006D0120" w:rsidRDefault="00AE48F9" w:rsidP="00842029">
            <w:pPr>
              <w:pStyle w:val="TAL"/>
            </w:pPr>
            <w:r w:rsidRPr="006D0120">
              <w:rPr>
                <w:lang w:val="en-US"/>
              </w:rPr>
              <w:t xml:space="preserve">The solution introduces a mechanism for the UE paged in network B to negotiate a one-off period of absence with network A to allow responding to paging in network B. Other activity may also be performed by the UE during the negotiated period of absence. </w:t>
            </w:r>
            <w:proofErr w:type="spellStart"/>
            <w:r w:rsidRPr="006D0120">
              <w:t>However</w:t>
            </w:r>
            <w:proofErr w:type="spellEnd"/>
            <w:r w:rsidRPr="006D0120">
              <w:t xml:space="preserve"> no user control of the solution </w:t>
            </w:r>
            <w:proofErr w:type="spellStart"/>
            <w:r w:rsidRPr="006D0120">
              <w:t>is</w:t>
            </w:r>
            <w:proofErr w:type="spellEnd"/>
            <w:r w:rsidRPr="006D0120">
              <w:t xml:space="preserve"> </w:t>
            </w:r>
            <w:proofErr w:type="spellStart"/>
            <w:r w:rsidRPr="006D0120">
              <w:t>described</w:t>
            </w:r>
            <w:proofErr w:type="spellEnd"/>
            <w:r w:rsidRPr="006D0120">
              <w:t xml:space="preserve">. </w:t>
            </w:r>
            <w:proofErr w:type="spellStart"/>
            <w:r w:rsidRPr="006D0120">
              <w:t>While</w:t>
            </w:r>
            <w:proofErr w:type="spellEnd"/>
            <w:r w:rsidRPr="006D0120">
              <w:t xml:space="preserve"> </w:t>
            </w:r>
            <w:proofErr w:type="spellStart"/>
            <w:r w:rsidRPr="006D0120">
              <w:t>performing</w:t>
            </w:r>
            <w:proofErr w:type="spellEnd"/>
            <w:r w:rsidRPr="006D0120">
              <w:t xml:space="preserve"> the </w:t>
            </w:r>
            <w:proofErr w:type="spellStart"/>
            <w:r w:rsidRPr="006D0120">
              <w:t>other</w:t>
            </w:r>
            <w:proofErr w:type="spellEnd"/>
            <w:r w:rsidRPr="006D0120">
              <w:t xml:space="preserve"> </w:t>
            </w:r>
            <w:proofErr w:type="spellStart"/>
            <w:r w:rsidRPr="006D0120">
              <w:t>operations</w:t>
            </w:r>
            <w:proofErr w:type="spellEnd"/>
            <w:r w:rsidRPr="006D0120">
              <w:t xml:space="preserve"> </w:t>
            </w:r>
            <w:proofErr w:type="spellStart"/>
            <w:r w:rsidRPr="006D0120">
              <w:t>some</w:t>
            </w:r>
            <w:proofErr w:type="spellEnd"/>
            <w:r w:rsidRPr="006D0120">
              <w:t xml:space="preserve"> service interruption </w:t>
            </w:r>
            <w:proofErr w:type="spellStart"/>
            <w:r w:rsidRPr="006D0120">
              <w:t>may</w:t>
            </w:r>
            <w:proofErr w:type="spellEnd"/>
            <w:r w:rsidRPr="006D0120">
              <w:t xml:space="preserve"> </w:t>
            </w:r>
            <w:proofErr w:type="spellStart"/>
            <w:r w:rsidRPr="006D0120">
              <w:t>occur</w:t>
            </w:r>
            <w:proofErr w:type="spellEnd"/>
            <w:r w:rsidRPr="006D0120">
              <w:t xml:space="preserve"> in the </w:t>
            </w:r>
            <w:proofErr w:type="spellStart"/>
            <w:r w:rsidRPr="006D0120">
              <w:t>other</w:t>
            </w:r>
            <w:proofErr w:type="spellEnd"/>
            <w:r w:rsidRPr="006D0120">
              <w:t xml:space="preserve"> USIM (</w:t>
            </w:r>
            <w:proofErr w:type="spellStart"/>
            <w:r w:rsidRPr="006D0120">
              <w:t>depending</w:t>
            </w:r>
            <w:proofErr w:type="spellEnd"/>
            <w:r w:rsidRPr="006D0120">
              <w:t xml:space="preserve"> </w:t>
            </w:r>
            <w:proofErr w:type="spellStart"/>
            <w:r w:rsidRPr="006D0120">
              <w:t>upon</w:t>
            </w:r>
            <w:proofErr w:type="spellEnd"/>
            <w:r w:rsidRPr="006D0120">
              <w:t xml:space="preserve"> service).</w:t>
            </w:r>
          </w:p>
          <w:p w14:paraId="3F5AC5D3" w14:textId="77777777" w:rsidR="00AE48F9" w:rsidRPr="006D0120" w:rsidRDefault="00AE48F9" w:rsidP="00842029">
            <w:pPr>
              <w:pStyle w:val="TAL"/>
            </w:pPr>
            <w:r w:rsidRPr="006D0120">
              <w:t xml:space="preserve">The solution can </w:t>
            </w:r>
            <w:proofErr w:type="spellStart"/>
            <w:r w:rsidRPr="006D0120">
              <w:t>prevent</w:t>
            </w:r>
            <w:proofErr w:type="spellEnd"/>
            <w:r w:rsidRPr="006D0120">
              <w:t xml:space="preserve"> </w:t>
            </w:r>
            <w:proofErr w:type="spellStart"/>
            <w:r w:rsidRPr="006D0120">
              <w:t>unnecessary</w:t>
            </w:r>
            <w:proofErr w:type="spellEnd"/>
            <w:r w:rsidRPr="006D0120">
              <w:t xml:space="preserve"> interruptions of the </w:t>
            </w:r>
            <w:proofErr w:type="spellStart"/>
            <w:r w:rsidRPr="006D0120">
              <w:t>current</w:t>
            </w:r>
            <w:proofErr w:type="spellEnd"/>
            <w:r w:rsidRPr="006D0120">
              <w:t xml:space="preserve"> service (</w:t>
            </w:r>
            <w:proofErr w:type="spellStart"/>
            <w:r w:rsidRPr="006D0120">
              <w:t>depending</w:t>
            </w:r>
            <w:proofErr w:type="spellEnd"/>
            <w:r w:rsidRPr="006D0120">
              <w:t xml:space="preserve"> on the impact of the </w:t>
            </w:r>
            <w:proofErr w:type="spellStart"/>
            <w:r w:rsidRPr="006D0120">
              <w:t>negotiated</w:t>
            </w:r>
            <w:proofErr w:type="spellEnd"/>
            <w:r w:rsidRPr="006D0120">
              <w:t xml:space="preserve"> </w:t>
            </w:r>
            <w:proofErr w:type="spellStart"/>
            <w:r w:rsidRPr="006D0120">
              <w:t>period</w:t>
            </w:r>
            <w:proofErr w:type="spellEnd"/>
            <w:r w:rsidRPr="006D0120">
              <w:t xml:space="preserve"> of absence on the </w:t>
            </w:r>
            <w:proofErr w:type="spellStart"/>
            <w:r w:rsidRPr="006D0120">
              <w:t>current</w:t>
            </w:r>
            <w:proofErr w:type="spellEnd"/>
            <w:r w:rsidRPr="006D0120">
              <w:t xml:space="preserve"> service)  by </w:t>
            </w:r>
            <w:proofErr w:type="spellStart"/>
            <w:r w:rsidRPr="006D0120">
              <w:t>determining</w:t>
            </w:r>
            <w:proofErr w:type="spellEnd"/>
            <w:r w:rsidRPr="006D0120">
              <w:t xml:space="preserve"> full </w:t>
            </w:r>
            <w:proofErr w:type="spellStart"/>
            <w:r w:rsidRPr="006D0120">
              <w:t>necessary</w:t>
            </w:r>
            <w:proofErr w:type="spellEnd"/>
            <w:r w:rsidRPr="006D0120">
              <w:t xml:space="preserve"> </w:t>
            </w:r>
            <w:proofErr w:type="spellStart"/>
            <w:r w:rsidRPr="006D0120">
              <w:t>details</w:t>
            </w:r>
            <w:proofErr w:type="spellEnd"/>
            <w:r w:rsidRPr="006D0120">
              <w:t xml:space="preserve"> of the </w:t>
            </w:r>
            <w:proofErr w:type="spellStart"/>
            <w:r w:rsidRPr="006D0120">
              <w:t>incoming</w:t>
            </w:r>
            <w:proofErr w:type="spellEnd"/>
            <w:r w:rsidRPr="006D0120">
              <w:t xml:space="preserve"> service (i.e. </w:t>
            </w:r>
            <w:proofErr w:type="spellStart"/>
            <w:r w:rsidRPr="006D0120">
              <w:t>voice</w:t>
            </w:r>
            <w:proofErr w:type="spellEnd"/>
            <w:r w:rsidRPr="006D0120">
              <w:t xml:space="preserve"> call </w:t>
            </w:r>
            <w:proofErr w:type="spellStart"/>
            <w:r w:rsidRPr="006D0120">
              <w:t>form</w:t>
            </w:r>
            <w:proofErr w:type="spellEnd"/>
            <w:r w:rsidRPr="006D0120">
              <w:t xml:space="preserve"> </w:t>
            </w:r>
            <w:proofErr w:type="spellStart"/>
            <w:r w:rsidRPr="006D0120">
              <w:t>who</w:t>
            </w:r>
            <w:proofErr w:type="spellEnd"/>
            <w:r w:rsidRPr="006D0120">
              <w:t xml:space="preserve">, </w:t>
            </w:r>
            <w:proofErr w:type="spellStart"/>
            <w:r w:rsidRPr="006D0120">
              <w:t>what</w:t>
            </w:r>
            <w:proofErr w:type="spellEnd"/>
            <w:r w:rsidRPr="006D0120">
              <w:t xml:space="preserve"> data etc.), as if the </w:t>
            </w:r>
            <w:proofErr w:type="spellStart"/>
            <w:r w:rsidRPr="006D0120">
              <w:t>incoming</w:t>
            </w:r>
            <w:proofErr w:type="spellEnd"/>
            <w:r w:rsidRPr="006D0120">
              <w:t xml:space="preserve"> service </w:t>
            </w:r>
            <w:proofErr w:type="spellStart"/>
            <w:r w:rsidRPr="006D0120">
              <w:t>is</w:t>
            </w:r>
            <w:proofErr w:type="spellEnd"/>
            <w:r w:rsidRPr="006D0120">
              <w:t xml:space="preserve"> not </w:t>
            </w:r>
            <w:proofErr w:type="spellStart"/>
            <w:r w:rsidRPr="006D0120">
              <w:t>desired</w:t>
            </w:r>
            <w:proofErr w:type="spellEnd"/>
            <w:r w:rsidRPr="006D0120">
              <w:t xml:space="preserve"> the </w:t>
            </w:r>
            <w:proofErr w:type="spellStart"/>
            <w:r w:rsidRPr="006D0120">
              <w:t>current</w:t>
            </w:r>
            <w:proofErr w:type="spellEnd"/>
            <w:r w:rsidRPr="006D0120">
              <w:t xml:space="preserve"> service </w:t>
            </w:r>
            <w:proofErr w:type="spellStart"/>
            <w:r w:rsidRPr="006D0120">
              <w:t>is</w:t>
            </w:r>
            <w:proofErr w:type="spellEnd"/>
            <w:r w:rsidRPr="006D0120">
              <w:t xml:space="preserve"> not </w:t>
            </w:r>
            <w:proofErr w:type="spellStart"/>
            <w:r w:rsidRPr="006D0120">
              <w:t>disconnected</w:t>
            </w:r>
            <w:proofErr w:type="spellEnd"/>
            <w:r w:rsidRPr="006D0120">
              <w:t>.</w:t>
            </w:r>
          </w:p>
          <w:p w14:paraId="186417CE" w14:textId="77777777" w:rsidR="00AE48F9" w:rsidRPr="006D0120" w:rsidRDefault="00AE48F9" w:rsidP="00842029">
            <w:pPr>
              <w:pStyle w:val="TAL"/>
              <w:rPr>
                <w:lang w:val="en-US"/>
              </w:rPr>
            </w:pPr>
            <w:r w:rsidRPr="006D0120">
              <w:rPr>
                <w:lang w:val="en-US"/>
              </w:rPr>
              <w:t>The solution requires the UE to respond to paging, thus preventing paging escalation (under normal conditions).</w:t>
            </w:r>
          </w:p>
          <w:p w14:paraId="52F1FFBE" w14:textId="77777777" w:rsidR="00AE48F9" w:rsidRPr="006D0120" w:rsidRDefault="00AE48F9" w:rsidP="00842029">
            <w:pPr>
              <w:pStyle w:val="TAL"/>
              <w:rPr>
                <w:lang w:val="en-US"/>
              </w:rPr>
            </w:pPr>
            <w:r w:rsidRPr="006D0120">
              <w:rPr>
                <w:lang w:val="en-US"/>
              </w:rPr>
              <w:t>The solution has UE and RAN impacts.</w:t>
            </w:r>
          </w:p>
          <w:p w14:paraId="28ED07EC" w14:textId="77777777" w:rsidR="00AE48F9" w:rsidRPr="006D0120" w:rsidRDefault="00AE48F9" w:rsidP="00842029">
            <w:pPr>
              <w:pStyle w:val="TAL"/>
              <w:rPr>
                <w:lang w:val="en-US"/>
              </w:rPr>
            </w:pPr>
            <w:proofErr w:type="spellStart"/>
            <w:r w:rsidRPr="006D0120">
              <w:t>Whether</w:t>
            </w:r>
            <w:proofErr w:type="spellEnd"/>
            <w:r w:rsidRPr="006D0120">
              <w:t xml:space="preserve"> solution #2 </w:t>
            </w:r>
            <w:proofErr w:type="spellStart"/>
            <w:r w:rsidRPr="006D0120">
              <w:t>is</w:t>
            </w:r>
            <w:proofErr w:type="spellEnd"/>
            <w:r w:rsidRPr="006D0120">
              <w:t xml:space="preserve"> </w:t>
            </w:r>
            <w:proofErr w:type="spellStart"/>
            <w:r w:rsidRPr="006D0120">
              <w:t>similar</w:t>
            </w:r>
            <w:proofErr w:type="spellEnd"/>
            <w:r w:rsidRPr="006D0120">
              <w:t xml:space="preserve"> to RRC </w:t>
            </w:r>
            <w:proofErr w:type="spellStart"/>
            <w:r w:rsidRPr="006D0120">
              <w:t>procedure</w:t>
            </w:r>
            <w:proofErr w:type="spellEnd"/>
            <w:r w:rsidRPr="006D0120">
              <w:t xml:space="preserve"> for </w:t>
            </w:r>
            <w:proofErr w:type="spellStart"/>
            <w:r w:rsidRPr="006D0120">
              <w:t>graceful</w:t>
            </w:r>
            <w:proofErr w:type="spellEnd"/>
            <w:r w:rsidRPr="006D0120">
              <w:t xml:space="preserve"> </w:t>
            </w:r>
            <w:proofErr w:type="spellStart"/>
            <w:r w:rsidRPr="006D0120">
              <w:t>leaving</w:t>
            </w:r>
            <w:proofErr w:type="spellEnd"/>
            <w:r w:rsidRPr="006D0120">
              <w:t xml:space="preserve"> in clause 6.5.3.3 of solution #5 </w:t>
            </w:r>
            <w:proofErr w:type="spellStart"/>
            <w:r w:rsidRPr="006D0120">
              <w:t>where</w:t>
            </w:r>
            <w:proofErr w:type="spellEnd"/>
            <w:r w:rsidRPr="006D0120">
              <w:t xml:space="preserve"> the pause time can </w:t>
            </w:r>
            <w:proofErr w:type="spellStart"/>
            <w:r w:rsidRPr="006D0120">
              <w:t>also</w:t>
            </w:r>
            <w:proofErr w:type="spellEnd"/>
            <w:r w:rsidRPr="006D0120">
              <w:t xml:space="preserve"> serve the </w:t>
            </w:r>
            <w:proofErr w:type="spellStart"/>
            <w:r w:rsidRPr="006D0120">
              <w:t>same</w:t>
            </w:r>
            <w:proofErr w:type="spellEnd"/>
            <w:r w:rsidRPr="006D0120">
              <w:t xml:space="preserve"> </w:t>
            </w:r>
            <w:proofErr w:type="spellStart"/>
            <w:r w:rsidRPr="006D0120">
              <w:t>purpose</w:t>
            </w:r>
            <w:proofErr w:type="spellEnd"/>
            <w:r w:rsidRPr="006D0120">
              <w:t xml:space="preserve"> and </w:t>
            </w:r>
            <w:proofErr w:type="spellStart"/>
            <w:r w:rsidRPr="006D0120">
              <w:t>therefore</w:t>
            </w:r>
            <w:proofErr w:type="spellEnd"/>
            <w:r w:rsidRPr="006D0120">
              <w:t xml:space="preserve"> </w:t>
            </w:r>
            <w:proofErr w:type="spellStart"/>
            <w:r w:rsidRPr="006D0120">
              <w:t>whether</w:t>
            </w:r>
            <w:proofErr w:type="spellEnd"/>
            <w:r w:rsidRPr="006D0120">
              <w:t xml:space="preserve"> solution #2 can </w:t>
            </w:r>
            <w:proofErr w:type="spellStart"/>
            <w:r w:rsidRPr="006D0120">
              <w:t>be</w:t>
            </w:r>
            <w:proofErr w:type="spellEnd"/>
            <w:r w:rsidRPr="006D0120">
              <w:t xml:space="preserve"> </w:t>
            </w:r>
            <w:proofErr w:type="spellStart"/>
            <w:r w:rsidRPr="006D0120">
              <w:t>merged</w:t>
            </w:r>
            <w:proofErr w:type="spellEnd"/>
            <w:r w:rsidRPr="006D0120">
              <w:t xml:space="preserve"> </w:t>
            </w:r>
            <w:proofErr w:type="spellStart"/>
            <w:r w:rsidRPr="006D0120">
              <w:t>with</w:t>
            </w:r>
            <w:proofErr w:type="spellEnd"/>
            <w:r w:rsidRPr="006D0120">
              <w:t xml:space="preserve"> solution #5 </w:t>
            </w:r>
            <w:r w:rsidRPr="006D0120">
              <w:rPr>
                <w:lang w:val="en-US"/>
              </w:rPr>
              <w:t>is subject to feedback from RAN groups.</w:t>
            </w:r>
          </w:p>
          <w:p w14:paraId="2855B1CB" w14:textId="77777777" w:rsidR="00AE48F9" w:rsidRPr="006D0120" w:rsidRDefault="00AE48F9" w:rsidP="00842029">
            <w:pPr>
              <w:pStyle w:val="TAL"/>
              <w:rPr>
                <w:lang w:val="en-US"/>
              </w:rPr>
            </w:pPr>
            <w:r w:rsidRPr="006D0120">
              <w:rPr>
                <w:lang w:val="en-US"/>
              </w:rPr>
              <w:t>The duration of the period of absence is subject to RAN confirmation.</w:t>
            </w:r>
          </w:p>
        </w:tc>
      </w:tr>
      <w:tr w:rsidR="00AE48F9" w:rsidRPr="006D0120" w14:paraId="55CDB497" w14:textId="77777777" w:rsidTr="00842029">
        <w:tc>
          <w:tcPr>
            <w:tcW w:w="1555" w:type="dxa"/>
            <w:tcBorders>
              <w:top w:val="single" w:sz="4" w:space="0" w:color="auto"/>
              <w:left w:val="single" w:sz="4" w:space="0" w:color="auto"/>
              <w:bottom w:val="single" w:sz="4" w:space="0" w:color="auto"/>
              <w:right w:val="single" w:sz="4" w:space="0" w:color="auto"/>
            </w:tcBorders>
            <w:shd w:val="clear" w:color="auto" w:fill="auto"/>
          </w:tcPr>
          <w:p w14:paraId="5EE131C8" w14:textId="77777777" w:rsidR="00AE48F9" w:rsidRPr="006D0120" w:rsidRDefault="00AE48F9" w:rsidP="00842029">
            <w:pPr>
              <w:pStyle w:val="TAL"/>
            </w:pPr>
            <w:r w:rsidRPr="006D0120">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03FB321" w14:textId="77777777" w:rsidR="00AE48F9" w:rsidRPr="006D0120" w:rsidRDefault="00AE48F9" w:rsidP="00842029">
            <w:pPr>
              <w:pStyle w:val="TAL"/>
              <w:rPr>
                <w:lang w:val="en-US"/>
              </w:rPr>
            </w:pPr>
            <w:r w:rsidRPr="006D0120">
              <w:rPr>
                <w:lang w:val="en-US"/>
              </w:rPr>
              <w:t>This solution adds a response to paging to inform the paging network that the UE has received the page but does not want to / cannot fully engage in the MT triggered service at this time, and is intended to be used in addition to other solutions for KI#1.</w:t>
            </w:r>
            <w:r w:rsidRPr="006D0120">
              <w:t xml:space="preserve"> </w:t>
            </w:r>
            <w:proofErr w:type="spellStart"/>
            <w:r w:rsidRPr="006D0120">
              <w:t>While</w:t>
            </w:r>
            <w:proofErr w:type="spellEnd"/>
            <w:r w:rsidRPr="006D0120">
              <w:t xml:space="preserve"> </w:t>
            </w:r>
            <w:proofErr w:type="spellStart"/>
            <w:r w:rsidRPr="006D0120">
              <w:t>performing</w:t>
            </w:r>
            <w:proofErr w:type="spellEnd"/>
            <w:r w:rsidRPr="006D0120">
              <w:t xml:space="preserve"> the </w:t>
            </w:r>
            <w:proofErr w:type="spellStart"/>
            <w:r w:rsidRPr="006D0120">
              <w:t>response</w:t>
            </w:r>
            <w:proofErr w:type="spellEnd"/>
            <w:r w:rsidRPr="006D0120">
              <w:t xml:space="preserve"> </w:t>
            </w:r>
            <w:proofErr w:type="spellStart"/>
            <w:r w:rsidRPr="006D0120">
              <w:t>some</w:t>
            </w:r>
            <w:proofErr w:type="spellEnd"/>
            <w:r w:rsidRPr="006D0120">
              <w:t xml:space="preserve"> service interruption </w:t>
            </w:r>
            <w:proofErr w:type="spellStart"/>
            <w:r w:rsidRPr="006D0120">
              <w:t>may</w:t>
            </w:r>
            <w:proofErr w:type="spellEnd"/>
            <w:r w:rsidRPr="006D0120">
              <w:t xml:space="preserve"> </w:t>
            </w:r>
            <w:proofErr w:type="spellStart"/>
            <w:r w:rsidRPr="006D0120">
              <w:t>occur</w:t>
            </w:r>
            <w:proofErr w:type="spellEnd"/>
            <w:r w:rsidRPr="006D0120">
              <w:t xml:space="preserve"> in the </w:t>
            </w:r>
            <w:proofErr w:type="spellStart"/>
            <w:r w:rsidRPr="006D0120">
              <w:t>other</w:t>
            </w:r>
            <w:proofErr w:type="spellEnd"/>
            <w:r w:rsidRPr="006D0120">
              <w:t xml:space="preserve"> USIM (</w:t>
            </w:r>
            <w:proofErr w:type="spellStart"/>
            <w:r w:rsidRPr="006D0120">
              <w:t>depending</w:t>
            </w:r>
            <w:proofErr w:type="spellEnd"/>
            <w:r w:rsidRPr="006D0120">
              <w:t xml:space="preserve"> </w:t>
            </w:r>
            <w:proofErr w:type="spellStart"/>
            <w:r w:rsidRPr="006D0120">
              <w:t>upon</w:t>
            </w:r>
            <w:proofErr w:type="spellEnd"/>
            <w:r w:rsidRPr="006D0120">
              <w:t xml:space="preserve"> service).</w:t>
            </w:r>
          </w:p>
          <w:p w14:paraId="26C7BAED" w14:textId="77777777" w:rsidR="00AE48F9" w:rsidRPr="006D0120" w:rsidRDefault="00AE48F9" w:rsidP="00842029">
            <w:pPr>
              <w:pStyle w:val="TAL"/>
              <w:rPr>
                <w:lang w:val="en-US"/>
              </w:rPr>
            </w:pPr>
            <w:r w:rsidRPr="006D0120">
              <w:rPr>
                <w:lang w:val="en-US"/>
              </w:rPr>
              <w:t>The solution requires the UE to respond to paging, thus preventing paging escalation (under normal conditions). The solution may have RAN impact to support RRC-Inactive.</w:t>
            </w:r>
          </w:p>
          <w:p w14:paraId="575AE9F1" w14:textId="77777777" w:rsidR="00AE48F9" w:rsidRPr="006D0120" w:rsidRDefault="00AE48F9" w:rsidP="00842029">
            <w:pPr>
              <w:pStyle w:val="TAL"/>
              <w:rPr>
                <w:lang w:val="en-US"/>
              </w:rPr>
            </w:pPr>
            <w:r w:rsidRPr="006D0120">
              <w:rPr>
                <w:lang w:val="en-US"/>
              </w:rPr>
              <w:t>The solution has UE, RAN and core network impacts.</w:t>
            </w:r>
          </w:p>
        </w:tc>
      </w:tr>
      <w:tr w:rsidR="00AE48F9" w:rsidRPr="006D0120" w14:paraId="0694A8D7" w14:textId="77777777" w:rsidTr="00842029">
        <w:tc>
          <w:tcPr>
            <w:tcW w:w="1555" w:type="dxa"/>
            <w:tcBorders>
              <w:top w:val="single" w:sz="4" w:space="0" w:color="auto"/>
              <w:left w:val="single" w:sz="4" w:space="0" w:color="auto"/>
              <w:bottom w:val="single" w:sz="4" w:space="0" w:color="auto"/>
              <w:right w:val="single" w:sz="4" w:space="0" w:color="auto"/>
            </w:tcBorders>
            <w:shd w:val="clear" w:color="auto" w:fill="auto"/>
          </w:tcPr>
          <w:p w14:paraId="4F95F03A" w14:textId="77777777" w:rsidR="00AE48F9" w:rsidRPr="006D0120" w:rsidRDefault="00AE48F9" w:rsidP="00842029">
            <w:pPr>
              <w:pStyle w:val="TAL"/>
            </w:pPr>
            <w:r w:rsidRPr="006D0120">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62DC613" w14:textId="77777777" w:rsidR="00AE48F9" w:rsidRPr="006D0120" w:rsidRDefault="00AE48F9" w:rsidP="00842029">
            <w:pPr>
              <w:pStyle w:val="TAL"/>
              <w:rPr>
                <w:lang w:val="en-US"/>
              </w:rPr>
            </w:pPr>
            <w:r w:rsidRPr="006D0120">
              <w:rPr>
                <w:lang w:val="en-US"/>
              </w:rPr>
              <w:t xml:space="preserve">Solution #7 additionally addresses </w:t>
            </w:r>
            <w:r>
              <w:rPr>
                <w:lang w:val="en-US"/>
              </w:rPr>
              <w:t>"</w:t>
            </w:r>
            <w:r w:rsidRPr="006D0120">
              <w:rPr>
                <w:lang w:val="en-US" w:eastAsia="ko-KR"/>
              </w:rPr>
              <w:t xml:space="preserve">Key </w:t>
            </w:r>
            <w:r w:rsidRPr="006D0120">
              <w:rPr>
                <w:lang w:val="en-US"/>
              </w:rPr>
              <w:t>Issue</w:t>
            </w:r>
            <w:r w:rsidRPr="006D0120">
              <w:rPr>
                <w:lang w:val="en-US" w:eastAsia="ko-KR"/>
              </w:rPr>
              <w:t xml:space="preserve"> 2: </w:t>
            </w:r>
            <w:r w:rsidRPr="006D0120">
              <w:rPr>
                <w:lang w:val="en-US"/>
              </w:rPr>
              <w:t>Enabling Paging Reception for Multi-USIM Device</w:t>
            </w:r>
            <w:r>
              <w:rPr>
                <w:lang w:val="en-US"/>
              </w:rPr>
              <w:t>"</w:t>
            </w:r>
            <w:r w:rsidRPr="006D0120">
              <w:rPr>
                <w:lang w:val="en-US"/>
              </w:rPr>
              <w:t>.</w:t>
            </w:r>
          </w:p>
          <w:p w14:paraId="65149B0B" w14:textId="77777777" w:rsidR="00AE48F9" w:rsidRPr="006D0120" w:rsidRDefault="00AE48F9" w:rsidP="00842029">
            <w:pPr>
              <w:pStyle w:val="TAL"/>
              <w:rPr>
                <w:lang w:val="en-US"/>
              </w:rPr>
            </w:pPr>
            <w:r w:rsidRPr="006D0120">
              <w:rPr>
                <w:lang w:val="en-US"/>
              </w:rPr>
              <w:t>The solution is based on the deployment of an internet facing IP based service protocol that the UE accesses via the current serving network to receive push notifications of paging. The protocol used for the push notifications is to be defined.</w:t>
            </w:r>
          </w:p>
          <w:p w14:paraId="628CF486" w14:textId="77777777" w:rsidR="00AE48F9" w:rsidRPr="006D0120" w:rsidRDefault="00AE48F9" w:rsidP="00842029">
            <w:pPr>
              <w:pStyle w:val="TAL"/>
              <w:rPr>
                <w:lang w:val="en-US"/>
              </w:rPr>
            </w:pPr>
            <w:r w:rsidRPr="006D0120">
              <w:rPr>
                <w:lang w:val="en-US"/>
              </w:rPr>
              <w:t xml:space="preserve">The UE must maintain a connection to the paging server via the serving network while it is in CONNECTED. The protocol used for paging via the paging server is not defined. The details of the authentication are to be defined. The NAS layer in the UE </w:t>
            </w:r>
            <w:proofErr w:type="gramStart"/>
            <w:r w:rsidRPr="006D0120">
              <w:rPr>
                <w:lang w:val="en-US"/>
              </w:rPr>
              <w:t>has to</w:t>
            </w:r>
            <w:proofErr w:type="gramEnd"/>
            <w:r w:rsidRPr="006D0120">
              <w:rPr>
                <w:lang w:val="en-US"/>
              </w:rPr>
              <w:t xml:space="preserve"> support IP communications and be triggered to respond to paging based on traffic via IP.</w:t>
            </w:r>
          </w:p>
          <w:p w14:paraId="548D985D" w14:textId="77777777" w:rsidR="00AE48F9" w:rsidRPr="006D0120" w:rsidRDefault="00AE48F9" w:rsidP="00842029">
            <w:pPr>
              <w:pStyle w:val="TAL"/>
              <w:rPr>
                <w:lang w:val="en-US"/>
              </w:rPr>
            </w:pPr>
            <w:r w:rsidRPr="006D0120">
              <w:rPr>
                <w:lang w:val="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introduces some delay for paging</w:t>
            </w:r>
            <w:r w:rsidRPr="006D0120">
              <w:t xml:space="preserve"> </w:t>
            </w:r>
            <w:r w:rsidRPr="006D0120">
              <w:rPr>
                <w:lang w:val="en-US"/>
              </w:rPr>
              <w:t xml:space="preserve">and paging resource wastes. The MNO </w:t>
            </w:r>
            <w:proofErr w:type="gramStart"/>
            <w:r w:rsidRPr="006D0120">
              <w:rPr>
                <w:lang w:val="en-US"/>
              </w:rPr>
              <w:t>has to</w:t>
            </w:r>
            <w:proofErr w:type="gramEnd"/>
            <w:r w:rsidRPr="006D0120">
              <w:rPr>
                <w:lang w:val="en-US"/>
              </w:rPr>
              <w:t xml:space="preserve"> maintain a new internet facing service for the UEs to register with. The AMF/MME in the network also </w:t>
            </w:r>
            <w:proofErr w:type="gramStart"/>
            <w:r w:rsidRPr="006D0120">
              <w:rPr>
                <w:lang w:val="en-US"/>
              </w:rPr>
              <w:t>has to</w:t>
            </w:r>
            <w:proofErr w:type="gramEnd"/>
            <w:r w:rsidRPr="006D0120">
              <w:rPr>
                <w:lang w:val="en-US"/>
              </w:rPr>
              <w:t xml:space="preserve"> connect to the external facing server. It is not defined what protocol is used for the AMF/Paging Server.</w:t>
            </w:r>
          </w:p>
          <w:p w14:paraId="571AFFE6" w14:textId="77777777" w:rsidR="00AE48F9" w:rsidRPr="006D0120" w:rsidRDefault="00AE48F9" w:rsidP="00842029">
            <w:pPr>
              <w:pStyle w:val="TAL"/>
            </w:pPr>
            <w:proofErr w:type="spellStart"/>
            <w:r w:rsidRPr="006D0120">
              <w:t>When</w:t>
            </w:r>
            <w:proofErr w:type="spellEnd"/>
            <w:r w:rsidRPr="006D0120">
              <w:t xml:space="preserve"> </w:t>
            </w:r>
            <w:proofErr w:type="spellStart"/>
            <w:r w:rsidRPr="006D0120">
              <w:t>actively</w:t>
            </w:r>
            <w:proofErr w:type="spellEnd"/>
            <w:r w:rsidRPr="006D0120">
              <w:t xml:space="preserve"> </w:t>
            </w:r>
            <w:proofErr w:type="spellStart"/>
            <w:r w:rsidRPr="006D0120">
              <w:t>communicating</w:t>
            </w:r>
            <w:proofErr w:type="spellEnd"/>
            <w:r w:rsidRPr="006D0120">
              <w:t xml:space="preserve"> </w:t>
            </w:r>
            <w:proofErr w:type="spellStart"/>
            <w:r w:rsidRPr="006D0120">
              <w:t>with</w:t>
            </w:r>
            <w:proofErr w:type="spellEnd"/>
            <w:r w:rsidRPr="006D0120">
              <w:t xml:space="preserve"> one network the UE </w:t>
            </w:r>
            <w:proofErr w:type="spellStart"/>
            <w:r w:rsidRPr="006D0120">
              <w:t>does</w:t>
            </w:r>
            <w:proofErr w:type="spellEnd"/>
            <w:r w:rsidRPr="006D0120">
              <w:t xml:space="preserve"> not </w:t>
            </w:r>
            <w:proofErr w:type="spellStart"/>
            <w:r w:rsidRPr="006D0120">
              <w:t>need</w:t>
            </w:r>
            <w:proofErr w:type="spellEnd"/>
            <w:r w:rsidRPr="006D0120">
              <w:t xml:space="preserve"> to </w:t>
            </w:r>
            <w:proofErr w:type="spellStart"/>
            <w:r w:rsidRPr="006D0120">
              <w:t>listen</w:t>
            </w:r>
            <w:proofErr w:type="spellEnd"/>
            <w:r w:rsidRPr="006D0120">
              <w:t xml:space="preserve"> to paging in the </w:t>
            </w:r>
            <w:proofErr w:type="spellStart"/>
            <w:r w:rsidRPr="006D0120">
              <w:t>other</w:t>
            </w:r>
            <w:proofErr w:type="spellEnd"/>
            <w:r w:rsidRPr="006D0120">
              <w:t xml:space="preserve"> network.</w:t>
            </w:r>
          </w:p>
          <w:p w14:paraId="41D80BC6" w14:textId="77777777" w:rsidR="00AE48F9" w:rsidRPr="006D0120" w:rsidRDefault="00AE48F9" w:rsidP="00842029">
            <w:pPr>
              <w:pStyle w:val="TAL"/>
            </w:pPr>
            <w:r w:rsidRPr="006D0120">
              <w:t xml:space="preserve">The solution </w:t>
            </w:r>
            <w:proofErr w:type="spellStart"/>
            <w:r w:rsidRPr="006D0120">
              <w:t>prevents</w:t>
            </w:r>
            <w:proofErr w:type="spellEnd"/>
            <w:r w:rsidRPr="006D0120">
              <w:t xml:space="preserve"> </w:t>
            </w:r>
            <w:proofErr w:type="spellStart"/>
            <w:r w:rsidRPr="006D0120">
              <w:t>unnecessary</w:t>
            </w:r>
            <w:proofErr w:type="spellEnd"/>
            <w:r w:rsidRPr="006D0120">
              <w:t xml:space="preserve"> interruptions of the </w:t>
            </w:r>
            <w:proofErr w:type="spellStart"/>
            <w:r w:rsidRPr="006D0120">
              <w:t>current</w:t>
            </w:r>
            <w:proofErr w:type="spellEnd"/>
            <w:r w:rsidRPr="006D0120">
              <w:t xml:space="preserve"> service to </w:t>
            </w:r>
            <w:proofErr w:type="spellStart"/>
            <w:r w:rsidRPr="006D0120">
              <w:t>receive</w:t>
            </w:r>
            <w:proofErr w:type="spellEnd"/>
            <w:r w:rsidRPr="006D0120">
              <w:t xml:space="preserve"> paging.</w:t>
            </w:r>
          </w:p>
          <w:p w14:paraId="18487004" w14:textId="77777777" w:rsidR="00AE48F9" w:rsidRPr="006D0120" w:rsidRDefault="00AE48F9" w:rsidP="00842029">
            <w:pPr>
              <w:pStyle w:val="TAL"/>
              <w:rPr>
                <w:lang w:val="en-US"/>
              </w:rPr>
            </w:pPr>
            <w:r w:rsidRPr="006D0120">
              <w:rPr>
                <w:lang w:val="en-US"/>
              </w:rPr>
              <w:t>The user, depending upon service plan from serving network, may be charged by the serving network for the data required for the paging server i.e. control plane signaling in one network (typically not charged to the end user) may end up being charged to the user in the other network.</w:t>
            </w:r>
          </w:p>
          <w:p w14:paraId="2DFE0F10" w14:textId="77777777" w:rsidR="00AE48F9" w:rsidRPr="006D0120" w:rsidRDefault="00AE48F9" w:rsidP="00842029">
            <w:pPr>
              <w:pStyle w:val="TAL"/>
              <w:rPr>
                <w:lang w:val="en-US"/>
              </w:rPr>
            </w:pPr>
            <w:r w:rsidRPr="006D0120">
              <w:rPr>
                <w:lang w:val="en-US"/>
              </w:rPr>
              <w:t>The solution has UE and core network impacts. It requires deployment of a paging server as well as necessary secure interactions between this server, the UE and the network.</w:t>
            </w:r>
          </w:p>
        </w:tc>
      </w:tr>
      <w:tr w:rsidR="00AE48F9" w:rsidRPr="006D0120" w14:paraId="65D72FAD" w14:textId="77777777" w:rsidTr="00842029">
        <w:tc>
          <w:tcPr>
            <w:tcW w:w="1555" w:type="dxa"/>
            <w:tcBorders>
              <w:top w:val="single" w:sz="4" w:space="0" w:color="auto"/>
              <w:left w:val="single" w:sz="4" w:space="0" w:color="auto"/>
              <w:bottom w:val="single" w:sz="4" w:space="0" w:color="auto"/>
              <w:right w:val="single" w:sz="4" w:space="0" w:color="auto"/>
            </w:tcBorders>
            <w:shd w:val="clear" w:color="auto" w:fill="auto"/>
          </w:tcPr>
          <w:p w14:paraId="101DF349" w14:textId="77777777" w:rsidR="00AE48F9" w:rsidRPr="006D0120" w:rsidRDefault="00AE48F9" w:rsidP="00842029">
            <w:pPr>
              <w:pStyle w:val="TAL"/>
            </w:pPr>
            <w:r w:rsidRPr="006D0120">
              <w:lastRenderedPageBreak/>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80AED51" w14:textId="77777777" w:rsidR="00AE48F9" w:rsidRPr="006D0120" w:rsidRDefault="00AE48F9" w:rsidP="00842029">
            <w:pPr>
              <w:pStyle w:val="TAL"/>
              <w:rPr>
                <w:lang w:val="en-US"/>
              </w:rPr>
            </w:pPr>
            <w:r w:rsidRPr="006D0120">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14:paraId="063F264E" w14:textId="77777777" w:rsidR="00AE48F9" w:rsidRPr="006D0120" w:rsidRDefault="00AE48F9" w:rsidP="00842029">
            <w:pPr>
              <w:pStyle w:val="TAL"/>
              <w:rPr>
                <w:lang w:val="en-US"/>
              </w:rPr>
            </w:pPr>
            <w:r w:rsidRPr="006D0120">
              <w:rPr>
                <w:lang w:val="en-US"/>
              </w:rPr>
              <w:t>The solution requires the UE to support N3GPP access and register and maintain a connection to the N3IWF while the UE is in CONNECTED on the serving network.</w:t>
            </w:r>
          </w:p>
          <w:p w14:paraId="3FAD24B3" w14:textId="77777777" w:rsidR="00AE48F9" w:rsidRPr="006D0120" w:rsidRDefault="00AE48F9" w:rsidP="00842029">
            <w:pPr>
              <w:pStyle w:val="TAL"/>
            </w:pPr>
            <w:r w:rsidRPr="006D0120">
              <w:t xml:space="preserve">The solution </w:t>
            </w:r>
            <w:proofErr w:type="spellStart"/>
            <w:r w:rsidRPr="006D0120">
              <w:t>may</w:t>
            </w:r>
            <w:proofErr w:type="spellEnd"/>
            <w:r w:rsidRPr="006D0120">
              <w:t xml:space="preserve"> </w:t>
            </w:r>
            <w:proofErr w:type="spellStart"/>
            <w:r w:rsidRPr="006D0120">
              <w:t>prevent</w:t>
            </w:r>
            <w:proofErr w:type="spellEnd"/>
            <w:r w:rsidRPr="006D0120">
              <w:t xml:space="preserve"> </w:t>
            </w:r>
            <w:proofErr w:type="spellStart"/>
            <w:r w:rsidRPr="006D0120">
              <w:t>unnecessary</w:t>
            </w:r>
            <w:proofErr w:type="spellEnd"/>
            <w:r w:rsidRPr="006D0120">
              <w:t xml:space="preserve"> interruptions of the </w:t>
            </w:r>
            <w:proofErr w:type="spellStart"/>
            <w:r w:rsidRPr="006D0120">
              <w:t>current</w:t>
            </w:r>
            <w:proofErr w:type="spellEnd"/>
            <w:r w:rsidRPr="006D0120">
              <w:t xml:space="preserve"> service and the </w:t>
            </w:r>
            <w:proofErr w:type="spellStart"/>
            <w:r w:rsidRPr="006D0120">
              <w:t>level</w:t>
            </w:r>
            <w:proofErr w:type="spellEnd"/>
            <w:r w:rsidRPr="006D0120">
              <w:t xml:space="preserve"> of service </w:t>
            </w:r>
            <w:proofErr w:type="spellStart"/>
            <w:r w:rsidRPr="006D0120">
              <w:t>differentiation</w:t>
            </w:r>
            <w:proofErr w:type="spellEnd"/>
            <w:r w:rsidRPr="006D0120">
              <w:t xml:space="preserve"> </w:t>
            </w:r>
            <w:proofErr w:type="spellStart"/>
            <w:r w:rsidRPr="006D0120">
              <w:t>is</w:t>
            </w:r>
            <w:proofErr w:type="spellEnd"/>
            <w:r w:rsidRPr="006D0120">
              <w:t xml:space="preserve"> at the PDU Session </w:t>
            </w:r>
            <w:proofErr w:type="spellStart"/>
            <w:r w:rsidRPr="006D0120">
              <w:t>level</w:t>
            </w:r>
            <w:proofErr w:type="spellEnd"/>
            <w:r w:rsidRPr="006D0120">
              <w:t xml:space="preserve">. </w:t>
            </w:r>
            <w:proofErr w:type="spellStart"/>
            <w:r w:rsidRPr="006D0120">
              <w:t>Depending</w:t>
            </w:r>
            <w:proofErr w:type="spellEnd"/>
            <w:r w:rsidRPr="006D0120">
              <w:t xml:space="preserve"> </w:t>
            </w:r>
            <w:proofErr w:type="spellStart"/>
            <w:r w:rsidRPr="006D0120">
              <w:t>upon</w:t>
            </w:r>
            <w:proofErr w:type="spellEnd"/>
            <w:r w:rsidRPr="006D0120">
              <w:t xml:space="preserve"> how services </w:t>
            </w:r>
            <w:proofErr w:type="spellStart"/>
            <w:r w:rsidRPr="006D0120">
              <w:t>map</w:t>
            </w:r>
            <w:proofErr w:type="spellEnd"/>
            <w:r w:rsidRPr="006D0120">
              <w:t xml:space="preserve"> onto PDU Sessions </w:t>
            </w:r>
            <w:proofErr w:type="spellStart"/>
            <w:r w:rsidRPr="006D0120">
              <w:t>broad</w:t>
            </w:r>
            <w:proofErr w:type="spellEnd"/>
            <w:r w:rsidRPr="006D0120">
              <w:t xml:space="preserve"> </w:t>
            </w:r>
            <w:proofErr w:type="spellStart"/>
            <w:r w:rsidRPr="006D0120">
              <w:t>categories</w:t>
            </w:r>
            <w:proofErr w:type="spellEnd"/>
            <w:r w:rsidRPr="006D0120">
              <w:t xml:space="preserve"> for how the user/UE </w:t>
            </w:r>
            <w:proofErr w:type="spellStart"/>
            <w:r w:rsidRPr="006D0120">
              <w:t>determines</w:t>
            </w:r>
            <w:proofErr w:type="spellEnd"/>
            <w:r w:rsidRPr="006D0120">
              <w:t xml:space="preserve"> </w:t>
            </w:r>
            <w:proofErr w:type="spellStart"/>
            <w:r w:rsidRPr="006D0120">
              <w:t>what</w:t>
            </w:r>
            <w:proofErr w:type="spellEnd"/>
            <w:r w:rsidRPr="006D0120">
              <w:t xml:space="preserve"> </w:t>
            </w:r>
            <w:proofErr w:type="spellStart"/>
            <w:r w:rsidRPr="006D0120">
              <w:t>is</w:t>
            </w:r>
            <w:proofErr w:type="spellEnd"/>
            <w:r w:rsidRPr="006D0120">
              <w:t xml:space="preserve"> </w:t>
            </w:r>
            <w:proofErr w:type="spellStart"/>
            <w:r w:rsidRPr="006D0120">
              <w:t>unnecessary</w:t>
            </w:r>
            <w:proofErr w:type="spellEnd"/>
            <w:r w:rsidRPr="006D0120">
              <w:t xml:space="preserve"> </w:t>
            </w:r>
            <w:proofErr w:type="spellStart"/>
            <w:r w:rsidRPr="006D0120">
              <w:t>may</w:t>
            </w:r>
            <w:proofErr w:type="spellEnd"/>
            <w:r w:rsidRPr="006D0120">
              <w:t xml:space="preserve"> </w:t>
            </w:r>
            <w:proofErr w:type="spellStart"/>
            <w:r w:rsidRPr="006D0120">
              <w:t>only</w:t>
            </w:r>
            <w:proofErr w:type="spellEnd"/>
            <w:r w:rsidRPr="006D0120">
              <w:t xml:space="preserve"> </w:t>
            </w:r>
            <w:proofErr w:type="spellStart"/>
            <w:r w:rsidRPr="006D0120">
              <w:t>be</w:t>
            </w:r>
            <w:proofErr w:type="spellEnd"/>
            <w:r w:rsidRPr="006D0120">
              <w:t xml:space="preserve"> possible.</w:t>
            </w:r>
          </w:p>
          <w:p w14:paraId="7065C0DD" w14:textId="77777777" w:rsidR="00AE48F9" w:rsidRPr="006D0120" w:rsidRDefault="00AE48F9" w:rsidP="00842029">
            <w:pPr>
              <w:pStyle w:val="TAL"/>
            </w:pPr>
            <w:r w:rsidRPr="006D0120">
              <w:t xml:space="preserve">The solution </w:t>
            </w:r>
            <w:proofErr w:type="spellStart"/>
            <w:r w:rsidRPr="006D0120">
              <w:t>prevents</w:t>
            </w:r>
            <w:proofErr w:type="spellEnd"/>
            <w:r w:rsidRPr="006D0120">
              <w:t xml:space="preserve"> </w:t>
            </w:r>
            <w:proofErr w:type="spellStart"/>
            <w:r w:rsidRPr="006D0120">
              <w:t>unnecessary</w:t>
            </w:r>
            <w:proofErr w:type="spellEnd"/>
            <w:r w:rsidRPr="006D0120">
              <w:t xml:space="preserve"> interruptions of the </w:t>
            </w:r>
            <w:proofErr w:type="spellStart"/>
            <w:r w:rsidRPr="006D0120">
              <w:t>current</w:t>
            </w:r>
            <w:proofErr w:type="spellEnd"/>
            <w:r w:rsidRPr="006D0120">
              <w:t xml:space="preserve"> service to </w:t>
            </w:r>
            <w:proofErr w:type="spellStart"/>
            <w:r w:rsidRPr="006D0120">
              <w:t>receive</w:t>
            </w:r>
            <w:proofErr w:type="spellEnd"/>
            <w:r w:rsidRPr="006D0120">
              <w:t xml:space="preserve"> paging.</w:t>
            </w:r>
          </w:p>
          <w:p w14:paraId="0AA4D653" w14:textId="77777777" w:rsidR="00AE48F9" w:rsidRPr="006D0120" w:rsidRDefault="00AE48F9" w:rsidP="00842029">
            <w:pPr>
              <w:pStyle w:val="TAL"/>
              <w:rPr>
                <w:lang w:val="en-US"/>
              </w:rPr>
            </w:pPr>
            <w:r w:rsidRPr="006D0120">
              <w:rPr>
                <w:lang w:val="en-US"/>
              </w:rPr>
              <w:t>The user, depending upon service plan from serving network, may be charged by the serving network for the data required for the N3GPP access.</w:t>
            </w:r>
          </w:p>
          <w:p w14:paraId="70BEE153" w14:textId="77777777" w:rsidR="00AE48F9" w:rsidRPr="006D0120" w:rsidRDefault="00AE48F9" w:rsidP="00842029">
            <w:pPr>
              <w:pStyle w:val="TAL"/>
              <w:rPr>
                <w:lang w:val="en-US"/>
              </w:rPr>
            </w:pPr>
            <w:r w:rsidRPr="006D0120">
              <w:rPr>
                <w:lang w:val="en-US"/>
              </w:rPr>
              <w:t>The solution has UE and core network impacts. It requires deployment of N3IWF as well as necessary (secure) interactions with the UE and the network.</w:t>
            </w:r>
          </w:p>
        </w:tc>
      </w:tr>
      <w:tr w:rsidR="00AE48F9" w:rsidRPr="006D0120" w14:paraId="7F4730BB" w14:textId="77777777" w:rsidTr="00842029">
        <w:tc>
          <w:tcPr>
            <w:tcW w:w="1555" w:type="dxa"/>
            <w:tcBorders>
              <w:top w:val="single" w:sz="4" w:space="0" w:color="auto"/>
              <w:left w:val="single" w:sz="4" w:space="0" w:color="auto"/>
              <w:bottom w:val="single" w:sz="4" w:space="0" w:color="auto"/>
              <w:right w:val="single" w:sz="4" w:space="0" w:color="auto"/>
            </w:tcBorders>
            <w:shd w:val="clear" w:color="auto" w:fill="auto"/>
          </w:tcPr>
          <w:p w14:paraId="0B4CE9E0" w14:textId="77777777" w:rsidR="00AE48F9" w:rsidRPr="006D0120" w:rsidRDefault="00AE48F9" w:rsidP="00842029">
            <w:pPr>
              <w:pStyle w:val="TAL"/>
            </w:pPr>
            <w:r w:rsidRPr="006D0120">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0B4EAAD" w14:textId="77777777" w:rsidR="00AE48F9" w:rsidRPr="006D0120" w:rsidRDefault="00AE48F9" w:rsidP="00842029">
            <w:pPr>
              <w:pStyle w:val="TAL"/>
            </w:pPr>
            <w:r w:rsidRPr="006D0120">
              <w:rPr>
                <w:lang w:val="en-US"/>
              </w:rPr>
              <w:t xml:space="preserve">This solution is intended to be used in addition to solution </w:t>
            </w:r>
            <w:r w:rsidRPr="006D0120">
              <w:t xml:space="preserve">#1 to </w:t>
            </w:r>
            <w:proofErr w:type="spellStart"/>
            <w:r w:rsidRPr="006D0120">
              <w:t>filter</w:t>
            </w:r>
            <w:proofErr w:type="spellEnd"/>
            <w:r w:rsidRPr="006D0120">
              <w:t xml:space="preserve"> paging </w:t>
            </w:r>
            <w:proofErr w:type="spellStart"/>
            <w:r w:rsidRPr="006D0120">
              <w:t>into</w:t>
            </w:r>
            <w:proofErr w:type="spellEnd"/>
            <w:r w:rsidRPr="006D0120">
              <w:t xml:space="preserve"> </w:t>
            </w:r>
            <w:proofErr w:type="spellStart"/>
            <w:r w:rsidRPr="006D0120">
              <w:t>different</w:t>
            </w:r>
            <w:proofErr w:type="spellEnd"/>
            <w:r w:rsidRPr="006D0120">
              <w:t xml:space="preserve"> groups </w:t>
            </w:r>
            <w:proofErr w:type="spellStart"/>
            <w:r w:rsidRPr="006D0120">
              <w:t>based</w:t>
            </w:r>
            <w:proofErr w:type="spellEnd"/>
            <w:r w:rsidRPr="006D0120">
              <w:t xml:space="preserve"> on the </w:t>
            </w:r>
            <w:proofErr w:type="spellStart"/>
            <w:r w:rsidRPr="006D0120">
              <w:t>incoming</w:t>
            </w:r>
            <w:proofErr w:type="spellEnd"/>
            <w:r w:rsidRPr="006D0120">
              <w:t xml:space="preserve"> </w:t>
            </w:r>
            <w:proofErr w:type="spellStart"/>
            <w:proofErr w:type="gramStart"/>
            <w:r w:rsidRPr="006D0120">
              <w:t>callers</w:t>
            </w:r>
            <w:proofErr w:type="spellEnd"/>
            <w:proofErr w:type="gramEnd"/>
            <w:r w:rsidRPr="006D0120">
              <w:t xml:space="preserve"> </w:t>
            </w:r>
            <w:proofErr w:type="spellStart"/>
            <w:r w:rsidRPr="006D0120">
              <w:t>identity</w:t>
            </w:r>
            <w:proofErr w:type="spellEnd"/>
            <w:r w:rsidRPr="006D0120">
              <w:t xml:space="preserve">. The </w:t>
            </w:r>
            <w:proofErr w:type="spellStart"/>
            <w:r w:rsidRPr="006D0120">
              <w:t>identities</w:t>
            </w:r>
            <w:proofErr w:type="spellEnd"/>
            <w:r w:rsidRPr="006D0120">
              <w:t xml:space="preserve"> are </w:t>
            </w:r>
            <w:proofErr w:type="spellStart"/>
            <w:r w:rsidRPr="006D0120">
              <w:t>provided</w:t>
            </w:r>
            <w:proofErr w:type="spellEnd"/>
            <w:r w:rsidRPr="006D0120">
              <w:t xml:space="preserve"> to the non-</w:t>
            </w:r>
            <w:proofErr w:type="spellStart"/>
            <w:r w:rsidRPr="006D0120">
              <w:t>serving</w:t>
            </w:r>
            <w:proofErr w:type="spellEnd"/>
            <w:r w:rsidRPr="006D0120">
              <w:t xml:space="preserve"> network to enable the </w:t>
            </w:r>
            <w:proofErr w:type="spellStart"/>
            <w:r w:rsidRPr="006D0120">
              <w:t>grouping</w:t>
            </w:r>
            <w:proofErr w:type="spellEnd"/>
            <w:r w:rsidRPr="006D0120">
              <w:t xml:space="preserve"> and </w:t>
            </w:r>
            <w:proofErr w:type="spellStart"/>
            <w:r w:rsidRPr="006D0120">
              <w:t>each</w:t>
            </w:r>
            <w:proofErr w:type="spellEnd"/>
            <w:r w:rsidRPr="006D0120">
              <w:t xml:space="preserve"> of the groups </w:t>
            </w:r>
            <w:proofErr w:type="spellStart"/>
            <w:r w:rsidRPr="006D0120">
              <w:t>provide</w:t>
            </w:r>
            <w:proofErr w:type="spellEnd"/>
            <w:r w:rsidRPr="006D0120">
              <w:t xml:space="preserve"> a </w:t>
            </w:r>
            <w:proofErr w:type="spellStart"/>
            <w:r w:rsidRPr="006D0120">
              <w:t>different</w:t>
            </w:r>
            <w:proofErr w:type="spellEnd"/>
            <w:r w:rsidRPr="006D0120">
              <w:t xml:space="preserve"> paging cause to the UE.</w:t>
            </w:r>
          </w:p>
          <w:p w14:paraId="579BC072" w14:textId="77777777" w:rsidR="00AE48F9" w:rsidRPr="006D0120" w:rsidRDefault="00AE48F9" w:rsidP="00842029">
            <w:pPr>
              <w:pStyle w:val="TAL"/>
            </w:pPr>
            <w:r w:rsidRPr="006D0120">
              <w:t xml:space="preserve">There </w:t>
            </w:r>
            <w:proofErr w:type="spellStart"/>
            <w:r w:rsidRPr="006D0120">
              <w:t>may</w:t>
            </w:r>
            <w:proofErr w:type="spellEnd"/>
            <w:r w:rsidRPr="006D0120">
              <w:t xml:space="preserve"> </w:t>
            </w:r>
            <w:proofErr w:type="spellStart"/>
            <w:r w:rsidRPr="006D0120">
              <w:t>be</w:t>
            </w:r>
            <w:proofErr w:type="spellEnd"/>
            <w:r w:rsidRPr="006D0120">
              <w:t xml:space="preserve"> </w:t>
            </w:r>
            <w:proofErr w:type="spellStart"/>
            <w:r w:rsidRPr="006D0120">
              <w:t>privacy</w:t>
            </w:r>
            <w:proofErr w:type="spellEnd"/>
            <w:r w:rsidRPr="006D0120">
              <w:t xml:space="preserve"> issues </w:t>
            </w:r>
            <w:proofErr w:type="spellStart"/>
            <w:r w:rsidRPr="006D0120">
              <w:t>providing</w:t>
            </w:r>
            <w:proofErr w:type="spellEnd"/>
            <w:r w:rsidRPr="006D0120">
              <w:t xml:space="preserve"> the </w:t>
            </w:r>
            <w:proofErr w:type="spellStart"/>
            <w:r w:rsidRPr="006D0120">
              <w:t>grouping</w:t>
            </w:r>
            <w:proofErr w:type="spellEnd"/>
            <w:r w:rsidRPr="006D0120">
              <w:t xml:space="preserve"> of </w:t>
            </w:r>
            <w:proofErr w:type="spellStart"/>
            <w:r w:rsidRPr="006D0120">
              <w:t>preferred</w:t>
            </w:r>
            <w:proofErr w:type="spellEnd"/>
            <w:r w:rsidRPr="006D0120">
              <w:t xml:space="preserve"> and non-</w:t>
            </w:r>
            <w:proofErr w:type="spellStart"/>
            <w:r w:rsidRPr="006D0120">
              <w:t>preferred</w:t>
            </w:r>
            <w:proofErr w:type="spellEnd"/>
            <w:r w:rsidRPr="006D0120">
              <w:t xml:space="preserve"> for </w:t>
            </w:r>
            <w:proofErr w:type="spellStart"/>
            <w:r w:rsidRPr="006D0120">
              <w:t>each</w:t>
            </w:r>
            <w:proofErr w:type="spellEnd"/>
            <w:r w:rsidRPr="006D0120">
              <w:t xml:space="preserve"> </w:t>
            </w:r>
            <w:proofErr w:type="spellStart"/>
            <w:r w:rsidRPr="006D0120">
              <w:t>incoming</w:t>
            </w:r>
            <w:proofErr w:type="spellEnd"/>
            <w:r w:rsidRPr="006D0120">
              <w:t xml:space="preserve"> caller to the network. The </w:t>
            </w:r>
            <w:proofErr w:type="spellStart"/>
            <w:r w:rsidRPr="006D0120">
              <w:t>additional</w:t>
            </w:r>
            <w:proofErr w:type="spellEnd"/>
            <w:r w:rsidRPr="006D0120">
              <w:t xml:space="preserve"> </w:t>
            </w:r>
            <w:proofErr w:type="spellStart"/>
            <w:r w:rsidRPr="006D0120">
              <w:t>benefit</w:t>
            </w:r>
            <w:proofErr w:type="spellEnd"/>
            <w:r w:rsidRPr="006D0120">
              <w:t xml:space="preserve"> of </w:t>
            </w:r>
            <w:proofErr w:type="spellStart"/>
            <w:r w:rsidRPr="006D0120">
              <w:t>grouping</w:t>
            </w:r>
            <w:proofErr w:type="spellEnd"/>
            <w:r w:rsidRPr="006D0120">
              <w:t xml:space="preserve"> by </w:t>
            </w:r>
            <w:proofErr w:type="spellStart"/>
            <w:r w:rsidRPr="006D0120">
              <w:t>preferred</w:t>
            </w:r>
            <w:proofErr w:type="spellEnd"/>
            <w:r w:rsidRPr="006D0120">
              <w:t xml:space="preserve"> and non-</w:t>
            </w:r>
            <w:proofErr w:type="spellStart"/>
            <w:r w:rsidRPr="006D0120">
              <w:t>preferred</w:t>
            </w:r>
            <w:proofErr w:type="spellEnd"/>
            <w:r w:rsidRPr="006D0120">
              <w:t xml:space="preserve"> </w:t>
            </w:r>
            <w:proofErr w:type="spellStart"/>
            <w:r w:rsidRPr="006D0120">
              <w:t>is</w:t>
            </w:r>
            <w:proofErr w:type="spellEnd"/>
            <w:r w:rsidRPr="006D0120">
              <w:t xml:space="preserve"> not </w:t>
            </w:r>
            <w:proofErr w:type="spellStart"/>
            <w:r w:rsidRPr="006D0120">
              <w:t>clear</w:t>
            </w:r>
            <w:proofErr w:type="spellEnd"/>
            <w:r w:rsidRPr="006D0120">
              <w:t xml:space="preserve">. The total </w:t>
            </w:r>
            <w:proofErr w:type="spellStart"/>
            <w:r w:rsidRPr="006D0120">
              <w:t>number</w:t>
            </w:r>
            <w:proofErr w:type="spellEnd"/>
            <w:r w:rsidRPr="006D0120">
              <w:t xml:space="preserve"> of groups </w:t>
            </w:r>
            <w:proofErr w:type="spellStart"/>
            <w:r w:rsidRPr="006D0120">
              <w:t>is</w:t>
            </w:r>
            <w:proofErr w:type="spellEnd"/>
            <w:r w:rsidRPr="006D0120">
              <w:t xml:space="preserve"> </w:t>
            </w:r>
            <w:proofErr w:type="spellStart"/>
            <w:r w:rsidRPr="006D0120">
              <w:t>unclear</w:t>
            </w:r>
            <w:proofErr w:type="spellEnd"/>
            <w:r w:rsidRPr="006D0120">
              <w:t xml:space="preserve"> as </w:t>
            </w:r>
            <w:proofErr w:type="spellStart"/>
            <w:r w:rsidRPr="006D0120">
              <w:t>some</w:t>
            </w:r>
            <w:proofErr w:type="spellEnd"/>
            <w:r w:rsidRPr="006D0120">
              <w:t xml:space="preserve"> </w:t>
            </w:r>
            <w:proofErr w:type="spellStart"/>
            <w:r w:rsidRPr="006D0120">
              <w:t>identities</w:t>
            </w:r>
            <w:proofErr w:type="spellEnd"/>
            <w:r w:rsidRPr="006D0120">
              <w:t xml:space="preserve"> </w:t>
            </w:r>
            <w:proofErr w:type="spellStart"/>
            <w:r w:rsidRPr="006D0120">
              <w:t>may</w:t>
            </w:r>
            <w:proofErr w:type="spellEnd"/>
            <w:r w:rsidRPr="006D0120">
              <w:t xml:space="preserve"> not </w:t>
            </w:r>
            <w:proofErr w:type="spellStart"/>
            <w:r w:rsidRPr="006D0120">
              <w:t>be</w:t>
            </w:r>
            <w:proofErr w:type="spellEnd"/>
            <w:r w:rsidRPr="006D0120">
              <w:t xml:space="preserve"> </w:t>
            </w:r>
            <w:proofErr w:type="spellStart"/>
            <w:r w:rsidRPr="006D0120">
              <w:t>included</w:t>
            </w:r>
            <w:proofErr w:type="spellEnd"/>
            <w:r w:rsidRPr="006D0120">
              <w:t xml:space="preserve"> </w:t>
            </w:r>
            <w:proofErr w:type="spellStart"/>
            <w:r w:rsidRPr="006D0120">
              <w:t>is</w:t>
            </w:r>
            <w:proofErr w:type="spellEnd"/>
            <w:r w:rsidRPr="006D0120">
              <w:t xml:space="preserve"> </w:t>
            </w:r>
            <w:proofErr w:type="spellStart"/>
            <w:r w:rsidRPr="006D0120">
              <w:t>either</w:t>
            </w:r>
            <w:proofErr w:type="spellEnd"/>
            <w:r w:rsidRPr="006D0120">
              <w:t xml:space="preserve"> of the groups and the </w:t>
            </w:r>
            <w:proofErr w:type="spellStart"/>
            <w:r w:rsidRPr="006D0120">
              <w:t>behaviour</w:t>
            </w:r>
            <w:proofErr w:type="spellEnd"/>
            <w:r w:rsidRPr="006D0120">
              <w:t xml:space="preserve"> in </w:t>
            </w:r>
            <w:proofErr w:type="spellStart"/>
            <w:r w:rsidRPr="006D0120">
              <w:t>this</w:t>
            </w:r>
            <w:proofErr w:type="spellEnd"/>
            <w:r w:rsidRPr="006D0120">
              <w:t xml:space="preserve"> case </w:t>
            </w:r>
            <w:proofErr w:type="spellStart"/>
            <w:r w:rsidRPr="006D0120">
              <w:t>is</w:t>
            </w:r>
            <w:proofErr w:type="spellEnd"/>
            <w:r w:rsidRPr="006D0120">
              <w:t xml:space="preserve"> not </w:t>
            </w:r>
            <w:proofErr w:type="spellStart"/>
            <w:r w:rsidRPr="006D0120">
              <w:t>clear</w:t>
            </w:r>
            <w:proofErr w:type="spellEnd"/>
            <w:r w:rsidRPr="006D0120">
              <w:t>.</w:t>
            </w:r>
          </w:p>
          <w:p w14:paraId="0D32A7D7" w14:textId="77777777" w:rsidR="00AE48F9" w:rsidRPr="006D0120" w:rsidRDefault="00AE48F9" w:rsidP="00842029">
            <w:pPr>
              <w:pStyle w:val="TAL"/>
              <w:rPr>
                <w:lang w:val="en-US"/>
              </w:rPr>
            </w:pPr>
            <w:r w:rsidRPr="006D0120">
              <w:rPr>
                <w:lang w:val="en-US"/>
              </w:rPr>
              <w:t>The solution has UE and core network and IMS services impacts.</w:t>
            </w:r>
          </w:p>
          <w:p w14:paraId="6B5D8F16" w14:textId="77777777" w:rsidR="00AE48F9" w:rsidRPr="006D0120" w:rsidRDefault="00AE48F9" w:rsidP="00842029">
            <w:pPr>
              <w:pStyle w:val="TAL"/>
              <w:rPr>
                <w:lang w:val="en-US"/>
              </w:rPr>
            </w:pPr>
            <w:r w:rsidRPr="006D0120">
              <w:rPr>
                <w:lang w:val="en-US"/>
              </w:rPr>
              <w:t xml:space="preserve">The solution requires user interaction to determine the </w:t>
            </w:r>
            <w:proofErr w:type="gramStart"/>
            <w:r w:rsidRPr="006D0120">
              <w:rPr>
                <w:lang w:val="en-US"/>
              </w:rPr>
              <w:t>callers</w:t>
            </w:r>
            <w:proofErr w:type="gramEnd"/>
            <w:r w:rsidRPr="006D0120">
              <w:rPr>
                <w:lang w:val="en-US"/>
              </w:rPr>
              <w:t xml:space="preserve"> identities and whether preferred/not preferred and to update the settings in the network. Additional MMI impacts are expected.</w:t>
            </w:r>
          </w:p>
        </w:tc>
      </w:tr>
      <w:tr w:rsidR="00AE48F9" w:rsidRPr="006D0120" w14:paraId="532DF098" w14:textId="77777777" w:rsidTr="00842029">
        <w:tc>
          <w:tcPr>
            <w:tcW w:w="1555" w:type="dxa"/>
            <w:tcBorders>
              <w:top w:val="single" w:sz="4" w:space="0" w:color="auto"/>
              <w:left w:val="single" w:sz="4" w:space="0" w:color="auto"/>
              <w:bottom w:val="single" w:sz="4" w:space="0" w:color="auto"/>
              <w:right w:val="single" w:sz="4" w:space="0" w:color="auto"/>
            </w:tcBorders>
            <w:shd w:val="clear" w:color="auto" w:fill="auto"/>
          </w:tcPr>
          <w:p w14:paraId="69256BF2" w14:textId="77777777" w:rsidR="00AE48F9" w:rsidRPr="006D0120" w:rsidRDefault="00AE48F9" w:rsidP="00842029">
            <w:pPr>
              <w:pStyle w:val="TAL"/>
            </w:pPr>
            <w:r w:rsidRPr="006D0120">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BAB000C" w14:textId="77777777" w:rsidR="00AE48F9" w:rsidRPr="006D0120" w:rsidRDefault="00AE48F9" w:rsidP="00842029">
            <w:pPr>
              <w:pStyle w:val="TAL"/>
              <w:rPr>
                <w:lang w:val="en-US"/>
              </w:rPr>
            </w:pPr>
            <w:r w:rsidRPr="006D0120">
              <w:rPr>
                <w:lang w:val="en-US"/>
              </w:rPr>
              <w:t>The solution uses PPI to enable the network to filter paging for the UE. The UE provides the rules for filtering in the Registration procedure.</w:t>
            </w:r>
          </w:p>
          <w:p w14:paraId="4A2DC418" w14:textId="77777777" w:rsidR="00AE48F9" w:rsidRPr="006D0120" w:rsidRDefault="00AE48F9" w:rsidP="00842029">
            <w:pPr>
              <w:pStyle w:val="TAL"/>
              <w:rPr>
                <w:lang w:val="en-US"/>
              </w:rPr>
            </w:pPr>
            <w:r w:rsidRPr="006D0120">
              <w:rPr>
                <w:lang w:val="en-US"/>
              </w:rPr>
              <w:t>When the network pages the UE, the network determines whether to page based on the PPI and filtering rules provided by the UE. The filtering rules are expected to be coarse (voice, data, SMS etc.).</w:t>
            </w:r>
          </w:p>
          <w:p w14:paraId="58C8B099" w14:textId="77777777" w:rsidR="00AE48F9" w:rsidRPr="006D0120" w:rsidRDefault="00AE48F9" w:rsidP="00842029">
            <w:pPr>
              <w:pStyle w:val="TAL"/>
            </w:pPr>
            <w:r w:rsidRPr="006D0120">
              <w:rPr>
                <w:lang w:val="en-US"/>
              </w:rPr>
              <w:t xml:space="preserve">How and when the filtering rules are updated is not defined. The rules </w:t>
            </w:r>
            <w:proofErr w:type="gramStart"/>
            <w:r w:rsidRPr="006D0120">
              <w:rPr>
                <w:lang w:val="en-US"/>
              </w:rPr>
              <w:t>apply at all times</w:t>
            </w:r>
            <w:proofErr w:type="gramEnd"/>
            <w:r w:rsidRPr="006D0120">
              <w:rPr>
                <w:lang w:val="en-US"/>
              </w:rPr>
              <w:t xml:space="preserve"> including when the UE is in IDLE or CONNECTED on the serving network, therefore incoming services maybe filtered whether needed or not. A more dynamic update from the UE will introduce significant additional signaling and it is not clear how that signaling interacts with the state of the serving network. </w:t>
            </w:r>
            <w:proofErr w:type="spellStart"/>
            <w:r w:rsidRPr="006D0120">
              <w:t>While</w:t>
            </w:r>
            <w:proofErr w:type="spellEnd"/>
            <w:r w:rsidRPr="006D0120">
              <w:t xml:space="preserve"> </w:t>
            </w:r>
            <w:proofErr w:type="spellStart"/>
            <w:r w:rsidRPr="006D0120">
              <w:t>performing</w:t>
            </w:r>
            <w:proofErr w:type="spellEnd"/>
            <w:r w:rsidRPr="006D0120">
              <w:t xml:space="preserve"> the establishment of new </w:t>
            </w:r>
            <w:proofErr w:type="spellStart"/>
            <w:r w:rsidRPr="006D0120">
              <w:t>filtering</w:t>
            </w:r>
            <w:proofErr w:type="spellEnd"/>
            <w:r w:rsidRPr="006D0120">
              <w:t xml:space="preserve"> </w:t>
            </w:r>
            <w:proofErr w:type="spellStart"/>
            <w:r w:rsidRPr="006D0120">
              <w:t>rules</w:t>
            </w:r>
            <w:proofErr w:type="spellEnd"/>
            <w:r w:rsidRPr="006D0120">
              <w:t xml:space="preserve">, </w:t>
            </w:r>
            <w:proofErr w:type="spellStart"/>
            <w:r w:rsidRPr="006D0120">
              <w:t>some</w:t>
            </w:r>
            <w:proofErr w:type="spellEnd"/>
            <w:r w:rsidRPr="006D0120">
              <w:t xml:space="preserve"> service interruption </w:t>
            </w:r>
            <w:proofErr w:type="spellStart"/>
            <w:r w:rsidRPr="006D0120">
              <w:t>may</w:t>
            </w:r>
            <w:proofErr w:type="spellEnd"/>
            <w:r w:rsidRPr="006D0120">
              <w:t xml:space="preserve"> </w:t>
            </w:r>
            <w:proofErr w:type="spellStart"/>
            <w:r w:rsidRPr="006D0120">
              <w:t>occur</w:t>
            </w:r>
            <w:proofErr w:type="spellEnd"/>
            <w:r w:rsidRPr="006D0120">
              <w:t xml:space="preserve"> in the </w:t>
            </w:r>
            <w:proofErr w:type="spellStart"/>
            <w:r w:rsidRPr="006D0120">
              <w:t>other</w:t>
            </w:r>
            <w:proofErr w:type="spellEnd"/>
            <w:r w:rsidRPr="006D0120">
              <w:t xml:space="preserve"> USIM (</w:t>
            </w:r>
            <w:proofErr w:type="spellStart"/>
            <w:r w:rsidRPr="006D0120">
              <w:t>depending</w:t>
            </w:r>
            <w:proofErr w:type="spellEnd"/>
            <w:r w:rsidRPr="006D0120">
              <w:t xml:space="preserve"> </w:t>
            </w:r>
            <w:proofErr w:type="spellStart"/>
            <w:r w:rsidRPr="006D0120">
              <w:t>upon</w:t>
            </w:r>
            <w:proofErr w:type="spellEnd"/>
            <w:r w:rsidRPr="006D0120">
              <w:t xml:space="preserve"> service).</w:t>
            </w:r>
            <w:r w:rsidRPr="006D0120">
              <w:rPr>
                <w:lang w:val="en-US"/>
              </w:rPr>
              <w:t>If the filtering is only updated when the UE leaves the network some overhead ay be reduced.</w:t>
            </w:r>
          </w:p>
          <w:p w14:paraId="262BBC4B" w14:textId="77777777" w:rsidR="00AE48F9" w:rsidRPr="006D0120" w:rsidRDefault="00AE48F9" w:rsidP="00842029">
            <w:pPr>
              <w:pStyle w:val="TAL"/>
            </w:pPr>
            <w:r w:rsidRPr="006D0120">
              <w:t xml:space="preserve">The solution </w:t>
            </w:r>
            <w:proofErr w:type="spellStart"/>
            <w:r w:rsidRPr="006D0120">
              <w:t>may</w:t>
            </w:r>
            <w:proofErr w:type="spellEnd"/>
            <w:r w:rsidRPr="006D0120">
              <w:t xml:space="preserve"> </w:t>
            </w:r>
            <w:proofErr w:type="spellStart"/>
            <w:r w:rsidRPr="006D0120">
              <w:t>prevent</w:t>
            </w:r>
            <w:proofErr w:type="spellEnd"/>
            <w:r w:rsidRPr="006D0120">
              <w:t xml:space="preserve"> </w:t>
            </w:r>
            <w:proofErr w:type="spellStart"/>
            <w:r w:rsidRPr="006D0120">
              <w:t>unnecessary</w:t>
            </w:r>
            <w:proofErr w:type="spellEnd"/>
            <w:r w:rsidRPr="006D0120">
              <w:t xml:space="preserve"> interruptions of the </w:t>
            </w:r>
            <w:proofErr w:type="spellStart"/>
            <w:r w:rsidRPr="006D0120">
              <w:t>current</w:t>
            </w:r>
            <w:proofErr w:type="spellEnd"/>
            <w:r w:rsidRPr="006D0120">
              <w:t xml:space="preserve"> service but </w:t>
            </w:r>
            <w:proofErr w:type="spellStart"/>
            <w:r w:rsidRPr="006D0120">
              <w:t>only</w:t>
            </w:r>
            <w:proofErr w:type="spellEnd"/>
            <w:r w:rsidRPr="006D0120">
              <w:t xml:space="preserve"> for </w:t>
            </w:r>
            <w:proofErr w:type="spellStart"/>
            <w:r w:rsidRPr="006D0120">
              <w:t>very</w:t>
            </w:r>
            <w:proofErr w:type="spellEnd"/>
            <w:r w:rsidRPr="006D0120">
              <w:t xml:space="preserve"> </w:t>
            </w:r>
            <w:proofErr w:type="spellStart"/>
            <w:r w:rsidRPr="006D0120">
              <w:t>broad</w:t>
            </w:r>
            <w:proofErr w:type="spellEnd"/>
            <w:r w:rsidRPr="006D0120">
              <w:t xml:space="preserve"> </w:t>
            </w:r>
            <w:proofErr w:type="spellStart"/>
            <w:r w:rsidRPr="006D0120">
              <w:t>categories</w:t>
            </w:r>
            <w:proofErr w:type="spellEnd"/>
            <w:r w:rsidRPr="006D0120">
              <w:t xml:space="preserve"> for how the user/UE </w:t>
            </w:r>
            <w:proofErr w:type="spellStart"/>
            <w:r w:rsidRPr="006D0120">
              <w:t>determines</w:t>
            </w:r>
            <w:proofErr w:type="spellEnd"/>
            <w:r w:rsidRPr="006D0120">
              <w:t xml:space="preserve"> </w:t>
            </w:r>
            <w:proofErr w:type="spellStart"/>
            <w:r w:rsidRPr="006D0120">
              <w:t>what</w:t>
            </w:r>
            <w:proofErr w:type="spellEnd"/>
            <w:r w:rsidRPr="006D0120">
              <w:t xml:space="preserve"> </w:t>
            </w:r>
            <w:proofErr w:type="spellStart"/>
            <w:r w:rsidRPr="006D0120">
              <w:t>is</w:t>
            </w:r>
            <w:proofErr w:type="spellEnd"/>
            <w:r w:rsidRPr="006D0120">
              <w:t xml:space="preserve"> </w:t>
            </w:r>
            <w:proofErr w:type="spellStart"/>
            <w:r w:rsidRPr="006D0120">
              <w:t>unnecessary</w:t>
            </w:r>
            <w:proofErr w:type="spellEnd"/>
            <w:r w:rsidRPr="006D0120">
              <w:t xml:space="preserve"> (i.e. </w:t>
            </w:r>
            <w:proofErr w:type="spellStart"/>
            <w:r w:rsidRPr="006D0120">
              <w:t>voice</w:t>
            </w:r>
            <w:proofErr w:type="spellEnd"/>
            <w:r w:rsidRPr="006D0120">
              <w:t xml:space="preserve"> call but not </w:t>
            </w:r>
            <w:proofErr w:type="spellStart"/>
            <w:r w:rsidRPr="006D0120">
              <w:t>who</w:t>
            </w:r>
            <w:proofErr w:type="spellEnd"/>
            <w:r w:rsidRPr="006D0120">
              <w:t xml:space="preserve"> </w:t>
            </w:r>
            <w:proofErr w:type="spellStart"/>
            <w:r w:rsidRPr="006D0120">
              <w:t>from</w:t>
            </w:r>
            <w:proofErr w:type="spellEnd"/>
            <w:r w:rsidRPr="006D0120">
              <w:t xml:space="preserve">, data </w:t>
            </w:r>
            <w:proofErr w:type="spellStart"/>
            <w:r w:rsidRPr="006D0120">
              <w:t>arrival</w:t>
            </w:r>
            <w:proofErr w:type="spellEnd"/>
            <w:r w:rsidRPr="006D0120">
              <w:t xml:space="preserve"> but not </w:t>
            </w:r>
            <w:proofErr w:type="spellStart"/>
            <w:r w:rsidRPr="006D0120">
              <w:t>what</w:t>
            </w:r>
            <w:proofErr w:type="spellEnd"/>
            <w:r w:rsidRPr="006D0120">
              <w:t xml:space="preserve"> etc.).</w:t>
            </w:r>
          </w:p>
          <w:p w14:paraId="76E3537F" w14:textId="77777777" w:rsidR="00AE48F9" w:rsidRPr="006D0120" w:rsidRDefault="00AE48F9" w:rsidP="00842029">
            <w:pPr>
              <w:pStyle w:val="TAL"/>
              <w:rPr>
                <w:lang w:val="en-US"/>
              </w:rPr>
            </w:pPr>
            <w:r w:rsidRPr="006D0120">
              <w:rPr>
                <w:lang w:val="en-US"/>
              </w:rPr>
              <w:t>The solution requires the UE to respond to paging and avoids the network to page services that are filtered out, thus preventing paging escalation (under normal conditions).</w:t>
            </w:r>
          </w:p>
          <w:p w14:paraId="0A072F91" w14:textId="77777777" w:rsidR="00AE48F9" w:rsidRPr="006D0120" w:rsidRDefault="00AE48F9" w:rsidP="00842029">
            <w:pPr>
              <w:pStyle w:val="TAL"/>
              <w:rPr>
                <w:lang w:val="en-US"/>
              </w:rPr>
            </w:pPr>
            <w:r w:rsidRPr="006D0120">
              <w:rPr>
                <w:lang w:val="en-US"/>
              </w:rPr>
              <w:t>The solution makes the UE unreachable for services that are filtered out.</w:t>
            </w:r>
          </w:p>
          <w:p w14:paraId="50B88E0A" w14:textId="77777777" w:rsidR="00AE48F9" w:rsidRPr="006D0120" w:rsidRDefault="00AE48F9" w:rsidP="00842029">
            <w:pPr>
              <w:pStyle w:val="TAL"/>
              <w:rPr>
                <w:lang w:val="en-US"/>
              </w:rPr>
            </w:pPr>
            <w:r w:rsidRPr="006D0120">
              <w:rPr>
                <w:lang w:val="en-US"/>
              </w:rPr>
              <w:t>The solution has UE RAN and core network impacts. The solution may require user interaction and related MMI impacts are expected.</w:t>
            </w:r>
          </w:p>
        </w:tc>
      </w:tr>
      <w:tr w:rsidR="00AE48F9" w:rsidRPr="006D0120" w14:paraId="55FB6F9F" w14:textId="77777777" w:rsidTr="00842029">
        <w:tc>
          <w:tcPr>
            <w:tcW w:w="1555" w:type="dxa"/>
            <w:tcBorders>
              <w:top w:val="single" w:sz="4" w:space="0" w:color="auto"/>
              <w:left w:val="single" w:sz="4" w:space="0" w:color="auto"/>
              <w:bottom w:val="single" w:sz="4" w:space="0" w:color="auto"/>
              <w:right w:val="single" w:sz="4" w:space="0" w:color="auto"/>
            </w:tcBorders>
            <w:shd w:val="clear" w:color="auto" w:fill="auto"/>
          </w:tcPr>
          <w:p w14:paraId="2473E4B1" w14:textId="77777777" w:rsidR="00AE48F9" w:rsidRPr="006D0120" w:rsidRDefault="00AE48F9" w:rsidP="00842029">
            <w:pPr>
              <w:pStyle w:val="TAL"/>
            </w:pPr>
            <w:r w:rsidRPr="006D0120">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D191C3E" w14:textId="77777777" w:rsidR="00AE48F9" w:rsidRPr="006D0120" w:rsidRDefault="00AE48F9" w:rsidP="00842029">
            <w:pPr>
              <w:pStyle w:val="TAL"/>
              <w:rPr>
                <w:lang w:val="en-US"/>
              </w:rPr>
            </w:pPr>
            <w:r w:rsidRPr="006D0120">
              <w:rPr>
                <w:lang w:val="en-US"/>
              </w:rPr>
              <w:t>This solution adds an upper time bound for when the UE must respond to (NAS) paging and provides a response to paging to inform the paging network that the UE/user has received the page but does not want to / cannot fully respond at this time. No additional information is proposed in paging.</w:t>
            </w:r>
          </w:p>
          <w:p w14:paraId="175D2402" w14:textId="77777777" w:rsidR="00AE48F9" w:rsidRPr="006D0120" w:rsidRDefault="00AE48F9" w:rsidP="00842029">
            <w:pPr>
              <w:pStyle w:val="TAL"/>
            </w:pPr>
            <w:r w:rsidRPr="006D0120">
              <w:t xml:space="preserve">The solution </w:t>
            </w:r>
            <w:proofErr w:type="spellStart"/>
            <w:r w:rsidRPr="006D0120">
              <w:t>does</w:t>
            </w:r>
            <w:proofErr w:type="spellEnd"/>
            <w:r w:rsidRPr="006D0120">
              <w:t xml:space="preserve"> not </w:t>
            </w:r>
            <w:proofErr w:type="spellStart"/>
            <w:r w:rsidRPr="006D0120">
              <w:t>prevent</w:t>
            </w:r>
            <w:proofErr w:type="spellEnd"/>
            <w:r w:rsidRPr="006D0120">
              <w:t xml:space="preserve"> </w:t>
            </w:r>
            <w:proofErr w:type="spellStart"/>
            <w:r w:rsidRPr="006D0120">
              <w:t>unnecessary</w:t>
            </w:r>
            <w:proofErr w:type="spellEnd"/>
            <w:r w:rsidRPr="006D0120">
              <w:t xml:space="preserve"> interruptions of the </w:t>
            </w:r>
            <w:proofErr w:type="spellStart"/>
            <w:r w:rsidRPr="006D0120">
              <w:t>current</w:t>
            </w:r>
            <w:proofErr w:type="spellEnd"/>
            <w:r w:rsidRPr="006D0120">
              <w:t xml:space="preserve"> service (service </w:t>
            </w:r>
            <w:proofErr w:type="spellStart"/>
            <w:r w:rsidRPr="006D0120">
              <w:t>dependent</w:t>
            </w:r>
            <w:proofErr w:type="spellEnd"/>
            <w:r w:rsidRPr="006D0120">
              <w:t xml:space="preserve">), as </w:t>
            </w:r>
            <w:proofErr w:type="spellStart"/>
            <w:r w:rsidRPr="006D0120">
              <w:t>it</w:t>
            </w:r>
            <w:proofErr w:type="spellEnd"/>
            <w:r w:rsidRPr="006D0120">
              <w:t xml:space="preserve"> </w:t>
            </w:r>
            <w:proofErr w:type="spellStart"/>
            <w:r w:rsidRPr="006D0120">
              <w:t>requires</w:t>
            </w:r>
            <w:proofErr w:type="spellEnd"/>
            <w:r w:rsidRPr="006D0120">
              <w:t xml:space="preserve"> the UE to </w:t>
            </w:r>
            <w:proofErr w:type="spellStart"/>
            <w:r w:rsidRPr="006D0120">
              <w:t>respond</w:t>
            </w:r>
            <w:proofErr w:type="spellEnd"/>
            <w:r w:rsidRPr="006D0120">
              <w:t xml:space="preserve">, </w:t>
            </w:r>
            <w:proofErr w:type="spellStart"/>
            <w:r w:rsidRPr="006D0120">
              <w:t>however</w:t>
            </w:r>
            <w:proofErr w:type="spellEnd"/>
            <w:r w:rsidRPr="006D0120">
              <w:t xml:space="preserve"> the </w:t>
            </w:r>
            <w:proofErr w:type="spellStart"/>
            <w:r w:rsidRPr="006D0120">
              <w:t>response</w:t>
            </w:r>
            <w:proofErr w:type="spellEnd"/>
            <w:r w:rsidRPr="006D0120">
              <w:t xml:space="preserve"> </w:t>
            </w:r>
            <w:proofErr w:type="spellStart"/>
            <w:r w:rsidRPr="006D0120">
              <w:t>may</w:t>
            </w:r>
            <w:proofErr w:type="spellEnd"/>
            <w:r w:rsidRPr="006D0120">
              <w:t xml:space="preserve"> </w:t>
            </w:r>
            <w:proofErr w:type="spellStart"/>
            <w:r w:rsidRPr="006D0120">
              <w:t>be</w:t>
            </w:r>
            <w:proofErr w:type="spellEnd"/>
            <w:r w:rsidRPr="006D0120">
              <w:t xml:space="preserve"> </w:t>
            </w:r>
            <w:proofErr w:type="spellStart"/>
            <w:r w:rsidRPr="006D0120">
              <w:t>delayed</w:t>
            </w:r>
            <w:proofErr w:type="spellEnd"/>
            <w:r w:rsidRPr="006D0120">
              <w:t xml:space="preserve"> for a </w:t>
            </w:r>
            <w:proofErr w:type="spellStart"/>
            <w:r w:rsidRPr="006D0120">
              <w:t>period</w:t>
            </w:r>
            <w:proofErr w:type="spellEnd"/>
            <w:r w:rsidRPr="006D0120">
              <w:t xml:space="preserve"> of time. The solution </w:t>
            </w:r>
            <w:proofErr w:type="spellStart"/>
            <w:r w:rsidRPr="006D0120">
              <w:t>prevents</w:t>
            </w:r>
            <w:proofErr w:type="spellEnd"/>
            <w:r w:rsidRPr="006D0120">
              <w:t xml:space="preserve"> paging </w:t>
            </w:r>
            <w:proofErr w:type="spellStart"/>
            <w:r w:rsidRPr="006D0120">
              <w:t>escalation</w:t>
            </w:r>
            <w:proofErr w:type="spellEnd"/>
            <w:r w:rsidRPr="006D0120">
              <w:t xml:space="preserve"> (</w:t>
            </w:r>
            <w:proofErr w:type="spellStart"/>
            <w:r w:rsidRPr="006D0120">
              <w:t>under</w:t>
            </w:r>
            <w:proofErr w:type="spellEnd"/>
            <w:r w:rsidRPr="006D0120">
              <w:t xml:space="preserve"> normal conditions). The solution </w:t>
            </w:r>
            <w:proofErr w:type="spellStart"/>
            <w:r w:rsidRPr="006D0120">
              <w:t>is</w:t>
            </w:r>
            <w:proofErr w:type="spellEnd"/>
            <w:r w:rsidRPr="006D0120">
              <w:t xml:space="preserve"> </w:t>
            </w:r>
            <w:proofErr w:type="spellStart"/>
            <w:r w:rsidRPr="006D0120">
              <w:t>expected</w:t>
            </w:r>
            <w:proofErr w:type="spellEnd"/>
            <w:r w:rsidRPr="006D0120">
              <w:t xml:space="preserve"> to </w:t>
            </w:r>
            <w:proofErr w:type="spellStart"/>
            <w:r w:rsidRPr="006D0120">
              <w:t>only</w:t>
            </w:r>
            <w:proofErr w:type="spellEnd"/>
            <w:r w:rsidRPr="006D0120">
              <w:t xml:space="preserve"> </w:t>
            </w:r>
            <w:proofErr w:type="spellStart"/>
            <w:r w:rsidRPr="006D0120">
              <w:t>need</w:t>
            </w:r>
            <w:proofErr w:type="spellEnd"/>
            <w:r w:rsidRPr="006D0120">
              <w:t xml:space="preserve"> a short duration gap.</w:t>
            </w:r>
          </w:p>
          <w:p w14:paraId="6B3B1E04" w14:textId="77777777" w:rsidR="00AE48F9" w:rsidRPr="006D0120" w:rsidRDefault="00AE48F9" w:rsidP="00842029">
            <w:pPr>
              <w:pStyle w:val="TAL"/>
              <w:rPr>
                <w:lang w:val="en-US"/>
              </w:rPr>
            </w:pPr>
            <w:r w:rsidRPr="006D0120">
              <w:rPr>
                <w:lang w:val="en-US"/>
              </w:rPr>
              <w:t>The solution has UE and core network impacts.</w:t>
            </w:r>
          </w:p>
        </w:tc>
      </w:tr>
      <w:tr w:rsidR="00AE48F9" w:rsidRPr="006D0120" w14:paraId="6E7AD0E7" w14:textId="77777777" w:rsidTr="00842029">
        <w:tc>
          <w:tcPr>
            <w:tcW w:w="1555" w:type="dxa"/>
            <w:tcBorders>
              <w:top w:val="single" w:sz="4" w:space="0" w:color="auto"/>
              <w:left w:val="single" w:sz="4" w:space="0" w:color="auto"/>
              <w:bottom w:val="single" w:sz="4" w:space="0" w:color="auto"/>
              <w:right w:val="single" w:sz="4" w:space="0" w:color="auto"/>
            </w:tcBorders>
            <w:shd w:val="clear" w:color="auto" w:fill="auto"/>
          </w:tcPr>
          <w:p w14:paraId="29F5FD75" w14:textId="77777777" w:rsidR="00AE48F9" w:rsidRPr="006D0120" w:rsidRDefault="00AE48F9" w:rsidP="00842029">
            <w:pPr>
              <w:pStyle w:val="TAL"/>
            </w:pPr>
            <w:r w:rsidRPr="006D0120">
              <w:lastRenderedPageBreak/>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D092B0C" w14:textId="77777777" w:rsidR="00AE48F9" w:rsidRPr="006D0120" w:rsidRDefault="00AE48F9" w:rsidP="00842029">
            <w:pPr>
              <w:pStyle w:val="TAL"/>
              <w:rPr>
                <w:lang w:val="en-US"/>
              </w:rPr>
            </w:pPr>
            <w:r w:rsidRPr="006D0120">
              <w:rPr>
                <w:lang w:val="en-US"/>
              </w:rPr>
              <w:t xml:space="preserve">Solution #12 additionally addresses </w:t>
            </w:r>
            <w:r>
              <w:rPr>
                <w:lang w:val="en-US"/>
              </w:rPr>
              <w:t>"</w:t>
            </w:r>
            <w:r w:rsidRPr="006D0120">
              <w:rPr>
                <w:lang w:val="en-US" w:eastAsia="ko-KR"/>
              </w:rPr>
              <w:t xml:space="preserve">Key </w:t>
            </w:r>
            <w:r w:rsidRPr="006D0120">
              <w:rPr>
                <w:lang w:val="en-US"/>
              </w:rPr>
              <w:t>Issue</w:t>
            </w:r>
            <w:r w:rsidRPr="006D0120">
              <w:rPr>
                <w:lang w:val="en-US" w:eastAsia="ko-KR"/>
              </w:rPr>
              <w:t xml:space="preserve"> 2: </w:t>
            </w:r>
            <w:r w:rsidRPr="006D0120">
              <w:rPr>
                <w:lang w:val="en-US"/>
              </w:rPr>
              <w:t>Enabling Paging Reception for Multi-USIM Device</w:t>
            </w:r>
            <w:r>
              <w:rPr>
                <w:lang w:val="en-US"/>
              </w:rPr>
              <w:t>"</w:t>
            </w:r>
            <w:r w:rsidRPr="006D0120">
              <w:rPr>
                <w:lang w:val="en-US"/>
              </w:rPr>
              <w:t>.</w:t>
            </w:r>
          </w:p>
          <w:p w14:paraId="43C55861" w14:textId="77777777" w:rsidR="00AE48F9" w:rsidRPr="006D0120" w:rsidRDefault="00AE48F9" w:rsidP="00842029">
            <w:pPr>
              <w:pStyle w:val="TAL"/>
            </w:pPr>
            <w:proofErr w:type="spellStart"/>
            <w:r w:rsidRPr="006D0120">
              <w:t>When</w:t>
            </w:r>
            <w:proofErr w:type="spellEnd"/>
            <w:r w:rsidRPr="006D0120">
              <w:t xml:space="preserve"> the UE </w:t>
            </w:r>
            <w:proofErr w:type="spellStart"/>
            <w:r w:rsidRPr="006D0120">
              <w:t>is</w:t>
            </w:r>
            <w:proofErr w:type="spellEnd"/>
            <w:r w:rsidRPr="006D0120">
              <w:t xml:space="preserve"> </w:t>
            </w:r>
            <w:proofErr w:type="spellStart"/>
            <w:r w:rsidRPr="006D0120">
              <w:t>paged</w:t>
            </w:r>
            <w:proofErr w:type="spellEnd"/>
            <w:r w:rsidRPr="006D0120">
              <w:t xml:space="preserve">, if </w:t>
            </w:r>
            <w:proofErr w:type="spellStart"/>
            <w:r w:rsidRPr="006D0120">
              <w:t>there</w:t>
            </w:r>
            <w:proofErr w:type="spellEnd"/>
            <w:r w:rsidRPr="006D0120">
              <w:t xml:space="preserve"> </w:t>
            </w:r>
            <w:proofErr w:type="spellStart"/>
            <w:r w:rsidRPr="006D0120">
              <w:t>is</w:t>
            </w:r>
            <w:proofErr w:type="spellEnd"/>
            <w:r w:rsidRPr="006D0120">
              <w:t xml:space="preserve"> no </w:t>
            </w:r>
            <w:proofErr w:type="spellStart"/>
            <w:r w:rsidRPr="006D0120">
              <w:t>response</w:t>
            </w:r>
            <w:proofErr w:type="spellEnd"/>
            <w:r w:rsidRPr="006D0120">
              <w:t xml:space="preserve"> an SMS </w:t>
            </w:r>
            <w:proofErr w:type="spellStart"/>
            <w:r w:rsidRPr="006D0120">
              <w:t>is</w:t>
            </w:r>
            <w:proofErr w:type="spellEnd"/>
            <w:r w:rsidRPr="006D0120">
              <w:t xml:space="preserve"> sent to the UE </w:t>
            </w:r>
            <w:proofErr w:type="spellStart"/>
            <w:r w:rsidRPr="006D0120">
              <w:t>using</w:t>
            </w:r>
            <w:proofErr w:type="spellEnd"/>
            <w:r w:rsidRPr="006D0120">
              <w:t xml:space="preserve"> MSISDN of the </w:t>
            </w:r>
            <w:proofErr w:type="spellStart"/>
            <w:r w:rsidRPr="006D0120">
              <w:t>serving</w:t>
            </w:r>
            <w:proofErr w:type="spellEnd"/>
            <w:r w:rsidRPr="006D0120">
              <w:t xml:space="preserve"> network. The UE has to </w:t>
            </w:r>
            <w:proofErr w:type="spellStart"/>
            <w:r w:rsidRPr="006D0120">
              <w:t>provide</w:t>
            </w:r>
            <w:proofErr w:type="spellEnd"/>
            <w:r w:rsidRPr="006D0120">
              <w:t xml:space="preserve"> the non-</w:t>
            </w:r>
            <w:proofErr w:type="spellStart"/>
            <w:r w:rsidRPr="006D0120">
              <w:t>serving</w:t>
            </w:r>
            <w:proofErr w:type="spellEnd"/>
            <w:r w:rsidRPr="006D0120">
              <w:t xml:space="preserve"> network </w:t>
            </w:r>
            <w:proofErr w:type="spellStart"/>
            <w:r w:rsidRPr="006D0120">
              <w:t>with</w:t>
            </w:r>
            <w:proofErr w:type="spellEnd"/>
            <w:r w:rsidRPr="006D0120">
              <w:t xml:space="preserve"> the MSISDN the UE uses on the </w:t>
            </w:r>
            <w:proofErr w:type="spellStart"/>
            <w:r w:rsidRPr="006D0120">
              <w:t>serving</w:t>
            </w:r>
            <w:proofErr w:type="spellEnd"/>
            <w:r w:rsidRPr="006D0120">
              <w:t xml:space="preserve"> network.</w:t>
            </w:r>
          </w:p>
          <w:p w14:paraId="04DC6618" w14:textId="77777777" w:rsidR="00AE48F9" w:rsidRPr="006D0120" w:rsidRDefault="00AE48F9" w:rsidP="00842029">
            <w:pPr>
              <w:pStyle w:val="TAL"/>
            </w:pPr>
            <w:r w:rsidRPr="006D0120">
              <w:t xml:space="preserve">There </w:t>
            </w:r>
            <w:proofErr w:type="spellStart"/>
            <w:r w:rsidRPr="006D0120">
              <w:t>may</w:t>
            </w:r>
            <w:proofErr w:type="spellEnd"/>
            <w:r w:rsidRPr="006D0120">
              <w:t xml:space="preserve"> </w:t>
            </w:r>
            <w:proofErr w:type="spellStart"/>
            <w:r w:rsidRPr="006D0120">
              <w:t>be</w:t>
            </w:r>
            <w:proofErr w:type="spellEnd"/>
            <w:r w:rsidRPr="006D0120">
              <w:t xml:space="preserve"> </w:t>
            </w:r>
            <w:proofErr w:type="spellStart"/>
            <w:r w:rsidRPr="006D0120">
              <w:t>privacy</w:t>
            </w:r>
            <w:proofErr w:type="spellEnd"/>
            <w:r w:rsidRPr="006D0120">
              <w:t xml:space="preserve"> issues </w:t>
            </w:r>
            <w:proofErr w:type="spellStart"/>
            <w:r w:rsidRPr="006D0120">
              <w:t>with</w:t>
            </w:r>
            <w:proofErr w:type="spellEnd"/>
            <w:r w:rsidRPr="006D0120">
              <w:t xml:space="preserve"> </w:t>
            </w:r>
            <w:proofErr w:type="spellStart"/>
            <w:r w:rsidRPr="006D0120">
              <w:t>providing</w:t>
            </w:r>
            <w:proofErr w:type="spellEnd"/>
            <w:r w:rsidRPr="006D0120">
              <w:t xml:space="preserve"> the non-</w:t>
            </w:r>
            <w:proofErr w:type="spellStart"/>
            <w:r w:rsidRPr="006D0120">
              <w:t>serving</w:t>
            </w:r>
            <w:proofErr w:type="spellEnd"/>
            <w:r w:rsidRPr="006D0120">
              <w:t xml:space="preserve"> network the MSISDN </w:t>
            </w:r>
            <w:proofErr w:type="spellStart"/>
            <w:r w:rsidRPr="006D0120">
              <w:t>from</w:t>
            </w:r>
            <w:proofErr w:type="spellEnd"/>
            <w:r w:rsidRPr="006D0120">
              <w:t xml:space="preserve"> the </w:t>
            </w:r>
            <w:proofErr w:type="spellStart"/>
            <w:r w:rsidRPr="006D0120">
              <w:t>serving</w:t>
            </w:r>
            <w:proofErr w:type="spellEnd"/>
            <w:r w:rsidRPr="006D0120">
              <w:t xml:space="preserve"> network.</w:t>
            </w:r>
          </w:p>
          <w:p w14:paraId="16456CEE" w14:textId="77777777" w:rsidR="00AE48F9" w:rsidRPr="006D0120" w:rsidRDefault="00AE48F9" w:rsidP="00842029">
            <w:pPr>
              <w:pStyle w:val="TAL"/>
            </w:pPr>
            <w:r w:rsidRPr="006D0120">
              <w:t xml:space="preserve">SMS </w:t>
            </w:r>
            <w:proofErr w:type="spellStart"/>
            <w:r w:rsidRPr="006D0120">
              <w:t>is</w:t>
            </w:r>
            <w:proofErr w:type="spellEnd"/>
            <w:r w:rsidRPr="006D0120">
              <w:t xml:space="preserve"> not a time </w:t>
            </w:r>
            <w:proofErr w:type="spellStart"/>
            <w:r w:rsidRPr="006D0120">
              <w:t>critical</w:t>
            </w:r>
            <w:proofErr w:type="spellEnd"/>
            <w:r w:rsidRPr="006D0120">
              <w:t xml:space="preserve"> service </w:t>
            </w:r>
            <w:proofErr w:type="spellStart"/>
            <w:r w:rsidRPr="006D0120">
              <w:t>therefore</w:t>
            </w:r>
            <w:proofErr w:type="spellEnd"/>
            <w:r w:rsidRPr="006D0120">
              <w:t xml:space="preserve"> the SMS </w:t>
            </w:r>
            <w:proofErr w:type="spellStart"/>
            <w:r w:rsidRPr="006D0120">
              <w:t>based</w:t>
            </w:r>
            <w:proofErr w:type="spellEnd"/>
            <w:r w:rsidRPr="006D0120">
              <w:t xml:space="preserve"> paging notification </w:t>
            </w:r>
            <w:proofErr w:type="spellStart"/>
            <w:r w:rsidRPr="006D0120">
              <w:t>maybe</w:t>
            </w:r>
            <w:proofErr w:type="spellEnd"/>
            <w:r w:rsidRPr="006D0120">
              <w:t xml:space="preserve"> </w:t>
            </w:r>
            <w:proofErr w:type="spellStart"/>
            <w:r w:rsidRPr="006D0120">
              <w:t>delayed</w:t>
            </w:r>
            <w:proofErr w:type="spellEnd"/>
            <w:r w:rsidRPr="006D0120">
              <w:t xml:space="preserve"> </w:t>
            </w:r>
            <w:proofErr w:type="spellStart"/>
            <w:r w:rsidRPr="006D0120">
              <w:t>without</w:t>
            </w:r>
            <w:proofErr w:type="spellEnd"/>
            <w:r w:rsidRPr="006D0120">
              <w:t xml:space="preserve"> warning.</w:t>
            </w:r>
          </w:p>
          <w:p w14:paraId="0070A182" w14:textId="77777777" w:rsidR="00AE48F9" w:rsidRPr="006D0120" w:rsidRDefault="00AE48F9" w:rsidP="00842029">
            <w:pPr>
              <w:pStyle w:val="TAL"/>
              <w:rPr>
                <w:lang w:val="en-US"/>
              </w:rPr>
            </w:pPr>
            <w:r w:rsidRPr="006D0120">
              <w:rPr>
                <w:lang w:val="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introduces some delay for paging</w:t>
            </w:r>
            <w:r w:rsidRPr="006D0120">
              <w:t xml:space="preserve"> </w:t>
            </w:r>
            <w:r w:rsidRPr="006D0120">
              <w:rPr>
                <w:lang w:val="en-US"/>
              </w:rPr>
              <w:t>and paging resource wastes.</w:t>
            </w:r>
          </w:p>
          <w:p w14:paraId="7BF0B0CB" w14:textId="77777777" w:rsidR="00AE48F9" w:rsidRPr="006D0120" w:rsidRDefault="00AE48F9" w:rsidP="00842029">
            <w:pPr>
              <w:pStyle w:val="TAL"/>
            </w:pPr>
            <w:r w:rsidRPr="006D0120">
              <w:rPr>
                <w:lang w:val="en-US"/>
              </w:rPr>
              <w:t xml:space="preserve">The NAS layer in the UE </w:t>
            </w:r>
            <w:proofErr w:type="gramStart"/>
            <w:r w:rsidRPr="006D0120">
              <w:rPr>
                <w:lang w:val="en-US"/>
              </w:rPr>
              <w:t>has to</w:t>
            </w:r>
            <w:proofErr w:type="gramEnd"/>
            <w:r w:rsidRPr="006D0120">
              <w:rPr>
                <w:lang w:val="en-US"/>
              </w:rPr>
              <w:t xml:space="preserve"> support being triggered to respond to paging based on receiving SMS messages from another network. </w:t>
            </w:r>
            <w:r w:rsidRPr="006D0120">
              <w:t xml:space="preserve">The solution </w:t>
            </w:r>
            <w:proofErr w:type="spellStart"/>
            <w:r w:rsidRPr="006D0120">
              <w:t>does</w:t>
            </w:r>
            <w:proofErr w:type="spellEnd"/>
            <w:r w:rsidRPr="006D0120">
              <w:t xml:space="preserve"> not </w:t>
            </w:r>
            <w:proofErr w:type="spellStart"/>
            <w:r w:rsidRPr="006D0120">
              <w:t>introduce</w:t>
            </w:r>
            <w:proofErr w:type="spellEnd"/>
            <w:r w:rsidRPr="006D0120">
              <w:t xml:space="preserve"> </w:t>
            </w:r>
            <w:proofErr w:type="spellStart"/>
            <w:r w:rsidRPr="006D0120">
              <w:t>any</w:t>
            </w:r>
            <w:proofErr w:type="spellEnd"/>
            <w:r w:rsidRPr="006D0120">
              <w:t xml:space="preserve"> </w:t>
            </w:r>
            <w:proofErr w:type="spellStart"/>
            <w:r w:rsidRPr="006D0120">
              <w:t>mechanisms</w:t>
            </w:r>
            <w:proofErr w:type="spellEnd"/>
            <w:r w:rsidRPr="006D0120">
              <w:t xml:space="preserve"> for the UE to </w:t>
            </w:r>
            <w:proofErr w:type="spellStart"/>
            <w:r w:rsidRPr="006D0120">
              <w:t>perform</w:t>
            </w:r>
            <w:proofErr w:type="spellEnd"/>
            <w:r w:rsidRPr="006D0120">
              <w:t xml:space="preserve"> </w:t>
            </w:r>
            <w:proofErr w:type="spellStart"/>
            <w:r w:rsidRPr="006D0120">
              <w:t>any</w:t>
            </w:r>
            <w:proofErr w:type="spellEnd"/>
            <w:r w:rsidRPr="006D0120">
              <w:t xml:space="preserve"> </w:t>
            </w:r>
            <w:proofErr w:type="spellStart"/>
            <w:r w:rsidRPr="006D0120">
              <w:t>activity</w:t>
            </w:r>
            <w:proofErr w:type="spellEnd"/>
            <w:r w:rsidRPr="006D0120">
              <w:t xml:space="preserve"> </w:t>
            </w:r>
            <w:proofErr w:type="spellStart"/>
            <w:r w:rsidRPr="006D0120">
              <w:t>with</w:t>
            </w:r>
            <w:proofErr w:type="spellEnd"/>
            <w:r w:rsidRPr="006D0120">
              <w:t xml:space="preserve"> the </w:t>
            </w:r>
            <w:proofErr w:type="spellStart"/>
            <w:r w:rsidRPr="006D0120">
              <w:t>other</w:t>
            </w:r>
            <w:proofErr w:type="spellEnd"/>
            <w:r w:rsidRPr="006D0120">
              <w:t xml:space="preserve"> network </w:t>
            </w:r>
            <w:proofErr w:type="spellStart"/>
            <w:r w:rsidRPr="006D0120">
              <w:t>that</w:t>
            </w:r>
            <w:proofErr w:type="spellEnd"/>
            <w:r w:rsidRPr="006D0120">
              <w:t xml:space="preserve"> </w:t>
            </w:r>
            <w:proofErr w:type="spellStart"/>
            <w:r w:rsidRPr="006D0120">
              <w:t>is</w:t>
            </w:r>
            <w:proofErr w:type="spellEnd"/>
            <w:r w:rsidRPr="006D0120">
              <w:t xml:space="preserve"> not </w:t>
            </w:r>
            <w:proofErr w:type="spellStart"/>
            <w:r w:rsidRPr="006D0120">
              <w:t>actively</w:t>
            </w:r>
            <w:proofErr w:type="spellEnd"/>
            <w:r w:rsidRPr="006D0120">
              <w:t xml:space="preserve"> </w:t>
            </w:r>
            <w:proofErr w:type="spellStart"/>
            <w:r w:rsidRPr="006D0120">
              <w:t>communicating</w:t>
            </w:r>
            <w:proofErr w:type="spellEnd"/>
            <w:r w:rsidRPr="006D0120">
              <w:t xml:space="preserve"> </w:t>
            </w:r>
            <w:proofErr w:type="spellStart"/>
            <w:r w:rsidRPr="006D0120">
              <w:t>with</w:t>
            </w:r>
            <w:proofErr w:type="spellEnd"/>
            <w:r w:rsidRPr="006D0120">
              <w:t xml:space="preserve"> (e.g. </w:t>
            </w:r>
            <w:proofErr w:type="spellStart"/>
            <w:r w:rsidRPr="006D0120">
              <w:t>listen</w:t>
            </w:r>
            <w:proofErr w:type="spellEnd"/>
            <w:r w:rsidRPr="006D0120">
              <w:t xml:space="preserve"> to paging, </w:t>
            </w:r>
            <w:proofErr w:type="spellStart"/>
            <w:r w:rsidRPr="006D0120">
              <w:t>respond</w:t>
            </w:r>
            <w:proofErr w:type="spellEnd"/>
            <w:r w:rsidRPr="006D0120">
              <w:t xml:space="preserve"> to paging, </w:t>
            </w:r>
            <w:proofErr w:type="spellStart"/>
            <w:r w:rsidRPr="006D0120">
              <w:t>perform</w:t>
            </w:r>
            <w:proofErr w:type="spellEnd"/>
            <w:r w:rsidRPr="006D0120">
              <w:t xml:space="preserve"> </w:t>
            </w:r>
            <w:proofErr w:type="spellStart"/>
            <w:r w:rsidRPr="006D0120">
              <w:t>mobility</w:t>
            </w:r>
            <w:proofErr w:type="spellEnd"/>
            <w:r w:rsidRPr="006D0120">
              <w:t xml:space="preserve"> update etc.), </w:t>
            </w:r>
            <w:proofErr w:type="spellStart"/>
            <w:r w:rsidRPr="006D0120">
              <w:t>however</w:t>
            </w:r>
            <w:proofErr w:type="spellEnd"/>
            <w:r w:rsidRPr="006D0120">
              <w:t xml:space="preserve"> the UE </w:t>
            </w:r>
            <w:proofErr w:type="spellStart"/>
            <w:r w:rsidRPr="006D0120">
              <w:t>does</w:t>
            </w:r>
            <w:proofErr w:type="spellEnd"/>
            <w:r w:rsidRPr="006D0120">
              <w:t xml:space="preserve"> not </w:t>
            </w:r>
            <w:proofErr w:type="spellStart"/>
            <w:r w:rsidRPr="006D0120">
              <w:t>need</w:t>
            </w:r>
            <w:proofErr w:type="spellEnd"/>
            <w:r w:rsidRPr="006D0120">
              <w:t xml:space="preserve"> to </w:t>
            </w:r>
            <w:proofErr w:type="spellStart"/>
            <w:r w:rsidRPr="006D0120">
              <w:t>listen</w:t>
            </w:r>
            <w:proofErr w:type="spellEnd"/>
            <w:r w:rsidRPr="006D0120">
              <w:t xml:space="preserve"> to paging.</w:t>
            </w:r>
          </w:p>
          <w:p w14:paraId="5BBB6145" w14:textId="77777777" w:rsidR="00AE48F9" w:rsidRPr="006D0120" w:rsidRDefault="00AE48F9" w:rsidP="00842029">
            <w:pPr>
              <w:pStyle w:val="TAL"/>
            </w:pPr>
            <w:r w:rsidRPr="006D0120">
              <w:t xml:space="preserve">The solution </w:t>
            </w:r>
            <w:proofErr w:type="spellStart"/>
            <w:r w:rsidRPr="006D0120">
              <w:t>may</w:t>
            </w:r>
            <w:proofErr w:type="spellEnd"/>
            <w:r w:rsidRPr="006D0120">
              <w:t xml:space="preserve"> </w:t>
            </w:r>
            <w:proofErr w:type="spellStart"/>
            <w:r w:rsidRPr="006D0120">
              <w:t>prevent</w:t>
            </w:r>
            <w:proofErr w:type="spellEnd"/>
            <w:r w:rsidRPr="006D0120">
              <w:t xml:space="preserve"> </w:t>
            </w:r>
            <w:proofErr w:type="spellStart"/>
            <w:r w:rsidRPr="006D0120">
              <w:t>unnecessary</w:t>
            </w:r>
            <w:proofErr w:type="spellEnd"/>
            <w:r w:rsidRPr="006D0120">
              <w:t xml:space="preserve"> interruptions of the </w:t>
            </w:r>
            <w:proofErr w:type="spellStart"/>
            <w:r w:rsidRPr="006D0120">
              <w:t>current</w:t>
            </w:r>
            <w:proofErr w:type="spellEnd"/>
            <w:r w:rsidRPr="006D0120">
              <w:t xml:space="preserve"> service but </w:t>
            </w:r>
            <w:proofErr w:type="spellStart"/>
            <w:r w:rsidRPr="006D0120">
              <w:t>only</w:t>
            </w:r>
            <w:proofErr w:type="spellEnd"/>
            <w:r w:rsidRPr="006D0120">
              <w:t xml:space="preserve"> for </w:t>
            </w:r>
            <w:proofErr w:type="spellStart"/>
            <w:r w:rsidRPr="006D0120">
              <w:t>very</w:t>
            </w:r>
            <w:proofErr w:type="spellEnd"/>
            <w:r w:rsidRPr="006D0120">
              <w:t xml:space="preserve"> </w:t>
            </w:r>
            <w:proofErr w:type="spellStart"/>
            <w:r w:rsidRPr="006D0120">
              <w:t>broad</w:t>
            </w:r>
            <w:proofErr w:type="spellEnd"/>
            <w:r w:rsidRPr="006D0120">
              <w:t xml:space="preserve"> </w:t>
            </w:r>
            <w:proofErr w:type="spellStart"/>
            <w:r w:rsidRPr="006D0120">
              <w:t>categories</w:t>
            </w:r>
            <w:proofErr w:type="spellEnd"/>
            <w:r w:rsidRPr="006D0120">
              <w:t xml:space="preserve"> for how the user/UE </w:t>
            </w:r>
            <w:proofErr w:type="spellStart"/>
            <w:r w:rsidRPr="006D0120">
              <w:t>determines</w:t>
            </w:r>
            <w:proofErr w:type="spellEnd"/>
            <w:r w:rsidRPr="006D0120">
              <w:t xml:space="preserve"> </w:t>
            </w:r>
            <w:proofErr w:type="spellStart"/>
            <w:r w:rsidRPr="006D0120">
              <w:t>what</w:t>
            </w:r>
            <w:proofErr w:type="spellEnd"/>
            <w:r w:rsidRPr="006D0120">
              <w:t xml:space="preserve"> </w:t>
            </w:r>
            <w:proofErr w:type="spellStart"/>
            <w:r w:rsidRPr="006D0120">
              <w:t>is</w:t>
            </w:r>
            <w:proofErr w:type="spellEnd"/>
            <w:r w:rsidRPr="006D0120">
              <w:t xml:space="preserve"> </w:t>
            </w:r>
            <w:proofErr w:type="spellStart"/>
            <w:r w:rsidRPr="006D0120">
              <w:t>unnecessary</w:t>
            </w:r>
            <w:proofErr w:type="spellEnd"/>
            <w:r w:rsidRPr="006D0120">
              <w:t xml:space="preserve"> (i.e. </w:t>
            </w:r>
            <w:proofErr w:type="spellStart"/>
            <w:r w:rsidRPr="006D0120">
              <w:t>voice</w:t>
            </w:r>
            <w:proofErr w:type="spellEnd"/>
            <w:r w:rsidRPr="006D0120">
              <w:t xml:space="preserve"> call but not </w:t>
            </w:r>
            <w:proofErr w:type="spellStart"/>
            <w:r w:rsidRPr="006D0120">
              <w:t>who</w:t>
            </w:r>
            <w:proofErr w:type="spellEnd"/>
            <w:r w:rsidRPr="006D0120">
              <w:t xml:space="preserve"> </w:t>
            </w:r>
            <w:proofErr w:type="spellStart"/>
            <w:r w:rsidRPr="006D0120">
              <w:t>from</w:t>
            </w:r>
            <w:proofErr w:type="spellEnd"/>
            <w:r w:rsidRPr="006D0120">
              <w:t xml:space="preserve">, data </w:t>
            </w:r>
            <w:proofErr w:type="spellStart"/>
            <w:r w:rsidRPr="006D0120">
              <w:t>arrival</w:t>
            </w:r>
            <w:proofErr w:type="spellEnd"/>
            <w:r w:rsidRPr="006D0120">
              <w:t xml:space="preserve"> but not </w:t>
            </w:r>
            <w:proofErr w:type="spellStart"/>
            <w:r w:rsidRPr="006D0120">
              <w:t>what</w:t>
            </w:r>
            <w:proofErr w:type="spellEnd"/>
            <w:r w:rsidRPr="006D0120">
              <w:t xml:space="preserve"> etc.). The service </w:t>
            </w:r>
            <w:proofErr w:type="spellStart"/>
            <w:r w:rsidRPr="006D0120">
              <w:t>categories</w:t>
            </w:r>
            <w:proofErr w:type="spellEnd"/>
            <w:r w:rsidRPr="006D0120">
              <w:t xml:space="preserve"> and how </w:t>
            </w:r>
            <w:proofErr w:type="spellStart"/>
            <w:r w:rsidRPr="006D0120">
              <w:t>they</w:t>
            </w:r>
            <w:proofErr w:type="spellEnd"/>
            <w:r w:rsidRPr="006D0120">
              <w:t xml:space="preserve"> are </w:t>
            </w:r>
            <w:proofErr w:type="spellStart"/>
            <w:r w:rsidRPr="006D0120">
              <w:t>determined</w:t>
            </w:r>
            <w:proofErr w:type="spellEnd"/>
            <w:r w:rsidRPr="006D0120">
              <w:t xml:space="preserve"> </w:t>
            </w:r>
            <w:proofErr w:type="spellStart"/>
            <w:r w:rsidRPr="006D0120">
              <w:t>is</w:t>
            </w:r>
            <w:proofErr w:type="spellEnd"/>
            <w:r w:rsidRPr="006D0120">
              <w:t xml:space="preserve"> not </w:t>
            </w:r>
            <w:proofErr w:type="spellStart"/>
            <w:r w:rsidRPr="006D0120">
              <w:t>defined</w:t>
            </w:r>
            <w:proofErr w:type="spellEnd"/>
            <w:r w:rsidRPr="006D0120">
              <w:t>.</w:t>
            </w:r>
          </w:p>
          <w:p w14:paraId="3E8F6D4E" w14:textId="77777777" w:rsidR="00AE48F9" w:rsidRPr="006D0120" w:rsidRDefault="00AE48F9" w:rsidP="00842029">
            <w:pPr>
              <w:pStyle w:val="TAL"/>
              <w:rPr>
                <w:lang w:val="en-US"/>
              </w:rPr>
            </w:pPr>
            <w:r w:rsidRPr="006D0120">
              <w:rPr>
                <w:lang w:val="en-US"/>
              </w:rPr>
              <w:t>The solution may not prevent paging escalation, as the SMS may be delayed.</w:t>
            </w:r>
          </w:p>
          <w:p w14:paraId="1F612FFD" w14:textId="77777777" w:rsidR="00AE48F9" w:rsidRPr="006D0120" w:rsidRDefault="00AE48F9" w:rsidP="00842029">
            <w:pPr>
              <w:pStyle w:val="TAL"/>
              <w:rPr>
                <w:lang w:val="en-US"/>
              </w:rPr>
            </w:pPr>
            <w:r w:rsidRPr="006D0120">
              <w:rPr>
                <w:lang w:val="en-US"/>
              </w:rPr>
              <w:t>The user, depending upon service plan from serving network, may be charged by the serving network for paging notification SMS. The solution has UE and core network impacts.</w:t>
            </w:r>
          </w:p>
        </w:tc>
      </w:tr>
      <w:tr w:rsidR="00AE48F9" w:rsidRPr="006D0120" w14:paraId="26CC0C7B" w14:textId="77777777" w:rsidTr="00842029">
        <w:tc>
          <w:tcPr>
            <w:tcW w:w="1555" w:type="dxa"/>
            <w:tcBorders>
              <w:top w:val="single" w:sz="4" w:space="0" w:color="auto"/>
              <w:left w:val="single" w:sz="4" w:space="0" w:color="auto"/>
              <w:bottom w:val="single" w:sz="4" w:space="0" w:color="auto"/>
              <w:right w:val="single" w:sz="4" w:space="0" w:color="auto"/>
            </w:tcBorders>
            <w:shd w:val="clear" w:color="auto" w:fill="auto"/>
          </w:tcPr>
          <w:p w14:paraId="78AD1F82" w14:textId="77777777" w:rsidR="00AE48F9" w:rsidRPr="006D0120" w:rsidRDefault="00AE48F9" w:rsidP="00842029">
            <w:pPr>
              <w:pStyle w:val="TAL"/>
            </w:pPr>
            <w:r w:rsidRPr="006D0120">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49EA627" w14:textId="77777777" w:rsidR="00AE48F9" w:rsidRPr="006D0120" w:rsidRDefault="00AE48F9" w:rsidP="00842029">
            <w:pPr>
              <w:pStyle w:val="TAL"/>
              <w:rPr>
                <w:lang w:val="en-US"/>
              </w:rPr>
            </w:pPr>
            <w:r w:rsidRPr="006D0120">
              <w:rPr>
                <w:lang w:val="en-US"/>
              </w:rPr>
              <w:t xml:space="preserve">The solution targets asymmetric scenarios where a </w:t>
            </w:r>
            <w:r>
              <w:rPr>
                <w:lang w:val="en-US"/>
              </w:rPr>
              <w:t>"</w:t>
            </w:r>
            <w:r w:rsidRPr="006D0120">
              <w:rPr>
                <w:lang w:val="en-US"/>
              </w:rPr>
              <w:t>serving</w:t>
            </w:r>
            <w:r>
              <w:rPr>
                <w:lang w:val="en-US"/>
              </w:rPr>
              <w:t>"</w:t>
            </w:r>
            <w:r w:rsidRPr="006D0120">
              <w:rPr>
                <w:lang w:val="en-US"/>
              </w:rPr>
              <w:t xml:space="preserve"> network provides data services and a </w:t>
            </w:r>
            <w:r>
              <w:rPr>
                <w:lang w:val="en-US"/>
              </w:rPr>
              <w:t>"</w:t>
            </w:r>
            <w:r w:rsidRPr="006D0120">
              <w:rPr>
                <w:lang w:val="en-US"/>
              </w:rPr>
              <w:t>non-serving</w:t>
            </w:r>
            <w:r>
              <w:rPr>
                <w:lang w:val="en-US"/>
              </w:rPr>
              <w:t>"</w:t>
            </w:r>
            <w:r w:rsidRPr="006D0120">
              <w:rPr>
                <w:lang w:val="en-US"/>
              </w:rPr>
              <w:t xml:space="preserve"> network provides IMS voice and SMS-over-IMS. It does not intend to support data services on the non-serving network.</w:t>
            </w:r>
          </w:p>
          <w:p w14:paraId="7558FD9B" w14:textId="77777777" w:rsidR="00AE48F9" w:rsidRPr="006D0120" w:rsidRDefault="00AE48F9" w:rsidP="00842029">
            <w:pPr>
              <w:pStyle w:val="TAL"/>
              <w:rPr>
                <w:lang w:val="en-US"/>
              </w:rPr>
            </w:pPr>
            <w:r w:rsidRPr="006D0120">
              <w:rPr>
                <w:lang w:val="en-US"/>
              </w:rPr>
              <w:t xml:space="preserve">The UE registers with the non-serving network via its </w:t>
            </w:r>
            <w:proofErr w:type="spellStart"/>
            <w:r w:rsidRPr="006D0120">
              <w:rPr>
                <w:lang w:val="en-US"/>
              </w:rPr>
              <w:t>ePDG</w:t>
            </w:r>
            <w:proofErr w:type="spellEnd"/>
            <w:r w:rsidRPr="006D0120">
              <w:rPr>
                <w:lang w:val="en-US"/>
              </w:rPr>
              <w:t xml:space="preserve">/N3IWF using an IP connection through the serving network. Prior to registering the UE detaches/enters MICO mode on the non-serving network. When a MT IMS voice call or SMS is received, SIP signaling is initiated towards the UE via the </w:t>
            </w:r>
            <w:proofErr w:type="spellStart"/>
            <w:r w:rsidRPr="006D0120">
              <w:rPr>
                <w:lang w:val="en-US"/>
              </w:rPr>
              <w:t>ePDG</w:t>
            </w:r>
            <w:proofErr w:type="spellEnd"/>
            <w:r w:rsidRPr="006D0120">
              <w:rPr>
                <w:lang w:val="en-US"/>
              </w:rPr>
              <w:t>/N3IWF.</w:t>
            </w:r>
          </w:p>
          <w:p w14:paraId="72062289" w14:textId="77777777" w:rsidR="00AE48F9" w:rsidRPr="006D0120" w:rsidRDefault="00AE48F9" w:rsidP="00842029">
            <w:pPr>
              <w:pStyle w:val="TAL"/>
              <w:rPr>
                <w:lang w:val="en-US"/>
              </w:rPr>
            </w:pPr>
            <w:r w:rsidRPr="006D0120">
              <w:rPr>
                <w:lang w:val="en-US"/>
              </w:rPr>
              <w:t>The solution relies on existing mechanisms (e.g., paging) when in IDLE mode in the serving network to inform the UE of MT services on the non-serving network.</w:t>
            </w:r>
          </w:p>
          <w:p w14:paraId="7067CC17" w14:textId="77777777" w:rsidR="00AE48F9" w:rsidRPr="006D0120" w:rsidRDefault="00AE48F9" w:rsidP="00842029">
            <w:pPr>
              <w:pStyle w:val="TAL"/>
            </w:pPr>
            <w:r w:rsidRPr="006D0120">
              <w:t xml:space="preserve">The solution </w:t>
            </w:r>
            <w:proofErr w:type="spellStart"/>
            <w:r w:rsidRPr="006D0120">
              <w:t>prevents</w:t>
            </w:r>
            <w:proofErr w:type="spellEnd"/>
            <w:r w:rsidRPr="006D0120">
              <w:t xml:space="preserve"> </w:t>
            </w:r>
            <w:proofErr w:type="spellStart"/>
            <w:r w:rsidRPr="006D0120">
              <w:t>unnecessary</w:t>
            </w:r>
            <w:proofErr w:type="spellEnd"/>
            <w:r w:rsidRPr="006D0120">
              <w:t xml:space="preserve"> interruptions of the </w:t>
            </w:r>
            <w:proofErr w:type="spellStart"/>
            <w:r w:rsidRPr="006D0120">
              <w:t>current</w:t>
            </w:r>
            <w:proofErr w:type="spellEnd"/>
            <w:r w:rsidRPr="006D0120">
              <w:t xml:space="preserve"> service to </w:t>
            </w:r>
            <w:proofErr w:type="spellStart"/>
            <w:r w:rsidRPr="006D0120">
              <w:t>receive</w:t>
            </w:r>
            <w:proofErr w:type="spellEnd"/>
            <w:r w:rsidRPr="006D0120">
              <w:t xml:space="preserve"> paging and to </w:t>
            </w:r>
            <w:proofErr w:type="spellStart"/>
            <w:r w:rsidRPr="006D0120">
              <w:t>respond</w:t>
            </w:r>
            <w:proofErr w:type="spellEnd"/>
            <w:r w:rsidRPr="006D0120">
              <w:t xml:space="preserve"> for non-</w:t>
            </w:r>
            <w:proofErr w:type="spellStart"/>
            <w:r w:rsidRPr="006D0120">
              <w:t>serving</w:t>
            </w:r>
            <w:proofErr w:type="spellEnd"/>
            <w:r w:rsidRPr="006D0120">
              <w:t xml:space="preserve"> </w:t>
            </w:r>
            <w:proofErr w:type="spellStart"/>
            <w:r w:rsidRPr="006D0120">
              <w:t>network</w:t>
            </w:r>
            <w:r>
              <w:t>'</w:t>
            </w:r>
            <w:r w:rsidRPr="006D0120">
              <w:t>s</w:t>
            </w:r>
            <w:proofErr w:type="spellEnd"/>
            <w:r w:rsidRPr="006D0120">
              <w:t xml:space="preserve"> IMS </w:t>
            </w:r>
            <w:proofErr w:type="spellStart"/>
            <w:r w:rsidRPr="006D0120">
              <w:t>voice</w:t>
            </w:r>
            <w:proofErr w:type="spellEnd"/>
            <w:r w:rsidRPr="006D0120">
              <w:t xml:space="preserve"> and SMS services.</w:t>
            </w:r>
          </w:p>
          <w:p w14:paraId="590D84F7" w14:textId="77777777" w:rsidR="00AE48F9" w:rsidRPr="006D0120" w:rsidRDefault="00AE48F9" w:rsidP="00842029">
            <w:pPr>
              <w:pStyle w:val="TAL"/>
            </w:pPr>
            <w:proofErr w:type="spellStart"/>
            <w:r w:rsidRPr="006D0120">
              <w:t>When</w:t>
            </w:r>
            <w:proofErr w:type="spellEnd"/>
            <w:r w:rsidRPr="006D0120">
              <w:t xml:space="preserve"> the user </w:t>
            </w:r>
            <w:proofErr w:type="spellStart"/>
            <w:r w:rsidRPr="006D0120">
              <w:t>accepts</w:t>
            </w:r>
            <w:proofErr w:type="spellEnd"/>
            <w:r w:rsidRPr="006D0120">
              <w:t xml:space="preserve"> the </w:t>
            </w:r>
            <w:proofErr w:type="spellStart"/>
            <w:r w:rsidRPr="006D0120">
              <w:t>voice</w:t>
            </w:r>
            <w:proofErr w:type="spellEnd"/>
            <w:r w:rsidRPr="006D0120">
              <w:t xml:space="preserve"> call </w:t>
            </w:r>
            <w:proofErr w:type="spellStart"/>
            <w:r w:rsidRPr="006D0120">
              <w:t>from</w:t>
            </w:r>
            <w:proofErr w:type="spellEnd"/>
            <w:r w:rsidRPr="006D0120">
              <w:t xml:space="preserve"> the </w:t>
            </w:r>
            <w:r>
              <w:t>"</w:t>
            </w:r>
            <w:r w:rsidRPr="006D0120">
              <w:t>non-</w:t>
            </w:r>
            <w:proofErr w:type="spellStart"/>
            <w:r w:rsidRPr="006D0120">
              <w:t>serving</w:t>
            </w:r>
            <w:proofErr w:type="spellEnd"/>
            <w:r>
              <w:t>"</w:t>
            </w:r>
            <w:r w:rsidRPr="006D0120">
              <w:t xml:space="preserve"> network, the media plane can </w:t>
            </w:r>
            <w:proofErr w:type="spellStart"/>
            <w:r w:rsidRPr="006D0120">
              <w:t>be</w:t>
            </w:r>
            <w:proofErr w:type="spellEnd"/>
            <w:r w:rsidRPr="006D0120">
              <w:t xml:space="preserve"> </w:t>
            </w:r>
            <w:proofErr w:type="spellStart"/>
            <w:r w:rsidRPr="006D0120">
              <w:t>established</w:t>
            </w:r>
            <w:proofErr w:type="spellEnd"/>
            <w:r w:rsidRPr="006D0120">
              <w:t xml:space="preserve"> over the top of the </w:t>
            </w:r>
            <w:r>
              <w:t>"</w:t>
            </w:r>
            <w:proofErr w:type="spellStart"/>
            <w:r w:rsidRPr="006D0120">
              <w:t>serving</w:t>
            </w:r>
            <w:proofErr w:type="spellEnd"/>
            <w:r>
              <w:t>"</w:t>
            </w:r>
            <w:r w:rsidRPr="006D0120">
              <w:t xml:space="preserve"> network</w:t>
            </w:r>
            <w:r w:rsidRPr="006D0120">
              <w:rPr>
                <w:lang w:val="en-US"/>
              </w:rPr>
              <w:t xml:space="preserve"> or directly over 3GPP access in the </w:t>
            </w:r>
            <w:r>
              <w:rPr>
                <w:lang w:val="en-US"/>
              </w:rPr>
              <w:t>"</w:t>
            </w:r>
            <w:r w:rsidRPr="006D0120">
              <w:rPr>
                <w:lang w:val="en-US"/>
              </w:rPr>
              <w:t>non-serving</w:t>
            </w:r>
            <w:r>
              <w:rPr>
                <w:lang w:val="en-US"/>
              </w:rPr>
              <w:t>"</w:t>
            </w:r>
            <w:r w:rsidRPr="006D0120">
              <w:rPr>
                <w:lang w:val="en-US"/>
              </w:rPr>
              <w:t xml:space="preserve"> network. In the case of the media plane being established directly over the 3GPP access (step 10A in Figure 6.13.3-1) the </w:t>
            </w:r>
            <w:r>
              <w:rPr>
                <w:lang w:val="en-US"/>
              </w:rPr>
              <w:t>"</w:t>
            </w:r>
            <w:r w:rsidRPr="006D0120">
              <w:rPr>
                <w:lang w:val="en-US"/>
              </w:rPr>
              <w:t>non-serving</w:t>
            </w:r>
            <w:r>
              <w:rPr>
                <w:lang w:val="en-US"/>
              </w:rPr>
              <w:t>"</w:t>
            </w:r>
            <w:r w:rsidRPr="006D0120">
              <w:rPr>
                <w:lang w:val="en-US"/>
              </w:rPr>
              <w:t xml:space="preserve"> network temporarily becomes the </w:t>
            </w:r>
            <w:r>
              <w:rPr>
                <w:lang w:val="en-US"/>
              </w:rPr>
              <w:t>"</w:t>
            </w:r>
            <w:r w:rsidRPr="006D0120">
              <w:rPr>
                <w:lang w:val="en-US"/>
              </w:rPr>
              <w:t>serving</w:t>
            </w:r>
            <w:r>
              <w:rPr>
                <w:lang w:val="en-US"/>
              </w:rPr>
              <w:t>"</w:t>
            </w:r>
            <w:r w:rsidRPr="006D0120">
              <w:rPr>
                <w:lang w:val="en-US"/>
              </w:rPr>
              <w:t xml:space="preserve"> network for the duration of the voice call and the solution does not explain how MT services on the previous </w:t>
            </w:r>
            <w:r>
              <w:rPr>
                <w:lang w:val="en-US"/>
              </w:rPr>
              <w:t>"</w:t>
            </w:r>
            <w:r w:rsidRPr="006D0120">
              <w:rPr>
                <w:lang w:val="en-US"/>
              </w:rPr>
              <w:t>serving</w:t>
            </w:r>
            <w:r>
              <w:rPr>
                <w:lang w:val="en-US"/>
              </w:rPr>
              <w:t>"</w:t>
            </w:r>
            <w:r w:rsidRPr="006D0120">
              <w:rPr>
                <w:lang w:val="en-US"/>
              </w:rPr>
              <w:t xml:space="preserve"> network are handled.</w:t>
            </w:r>
          </w:p>
          <w:p w14:paraId="76B2E63F" w14:textId="77777777" w:rsidR="00AE48F9" w:rsidRPr="006D0120" w:rsidRDefault="00AE48F9" w:rsidP="00842029">
            <w:pPr>
              <w:pStyle w:val="TAL"/>
              <w:rPr>
                <w:lang w:val="en-US"/>
              </w:rPr>
            </w:pPr>
            <w:r w:rsidRPr="006D0120">
              <w:rPr>
                <w:lang w:val="en-US"/>
              </w:rPr>
              <w:t>Charging records may be generated by the serving network for the data required.</w:t>
            </w:r>
          </w:p>
          <w:p w14:paraId="4837FC04" w14:textId="77777777" w:rsidR="00AE48F9" w:rsidRPr="006D0120" w:rsidRDefault="00AE48F9" w:rsidP="00842029">
            <w:pPr>
              <w:pStyle w:val="TAL"/>
              <w:rPr>
                <w:lang w:val="en-US"/>
              </w:rPr>
            </w:pPr>
            <w:r w:rsidRPr="006D0120">
              <w:rPr>
                <w:lang w:val="en-US"/>
              </w:rPr>
              <w:t>The solution has UE and core network impacts.</w:t>
            </w:r>
          </w:p>
        </w:tc>
      </w:tr>
      <w:tr w:rsidR="00D12F45" w:rsidRPr="006D0120" w14:paraId="7BFAE4E2" w14:textId="77777777" w:rsidTr="00842029">
        <w:tc>
          <w:tcPr>
            <w:tcW w:w="1555" w:type="dxa"/>
            <w:tcBorders>
              <w:top w:val="single" w:sz="4" w:space="0" w:color="auto"/>
              <w:left w:val="single" w:sz="4" w:space="0" w:color="auto"/>
              <w:bottom w:val="single" w:sz="4" w:space="0" w:color="auto"/>
              <w:right w:val="single" w:sz="4" w:space="0" w:color="auto"/>
            </w:tcBorders>
            <w:shd w:val="clear" w:color="auto" w:fill="auto"/>
          </w:tcPr>
          <w:p w14:paraId="2281611E" w14:textId="50387EB4" w:rsidR="00D12F45" w:rsidRPr="00D12F45" w:rsidRDefault="00D12F45" w:rsidP="00842029">
            <w:pPr>
              <w:pStyle w:val="TAL"/>
              <w:rPr>
                <w:lang w:val="fr-FR"/>
              </w:rPr>
            </w:pPr>
            <w:ins w:id="62" w:author="intel user" w:date="2020-10-02T16:30:00Z">
              <w:r w:rsidRPr="006D0120">
                <w:t>Solution #</w:t>
              </w:r>
              <w:r>
                <w:rPr>
                  <w:lang w:val="fr-FR"/>
                </w:rPr>
                <w:t>23</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CD4E8B7" w14:textId="77777777" w:rsidR="00D12F45" w:rsidRPr="00D12F45" w:rsidRDefault="00D12F45" w:rsidP="00D12F45">
            <w:pPr>
              <w:pStyle w:val="TAL"/>
              <w:rPr>
                <w:ins w:id="63" w:author="intel user" w:date="2020-10-02T16:33:00Z"/>
                <w:lang w:val="en-US"/>
              </w:rPr>
            </w:pPr>
            <w:ins w:id="64" w:author="intel user" w:date="2020-10-02T16:33:00Z">
              <w:r w:rsidRPr="00D12F45">
                <w:rPr>
                  <w:lang w:val="en-GB"/>
                </w:rPr>
                <w:t>This solution is applicable only when UE is in coverage of N3GPP access and therefore cannot be considered as a complete solution for KI#1 and KI#3.</w:t>
              </w:r>
            </w:ins>
          </w:p>
          <w:p w14:paraId="58778374" w14:textId="64F44675" w:rsidR="00D12F45" w:rsidRPr="006D0120" w:rsidRDefault="00D12F45" w:rsidP="00842029">
            <w:pPr>
              <w:pStyle w:val="TAL"/>
              <w:rPr>
                <w:lang w:val="en-US"/>
              </w:rPr>
            </w:pPr>
            <w:ins w:id="65" w:author="intel user" w:date="2020-10-02T16:33:00Z">
              <w:r w:rsidRPr="00D12F45">
                <w:rPr>
                  <w:lang w:val="en-GB"/>
                </w:rPr>
                <w:t>Based on MUSIM policy received from the PCF the UE preferably establishes PDU Session over non-3GPP access and/or uses MA PDU Session.</w:t>
              </w:r>
            </w:ins>
          </w:p>
        </w:tc>
      </w:tr>
      <w:tr w:rsidR="00D12F45" w:rsidRPr="006D0120" w14:paraId="13E0624C" w14:textId="77777777" w:rsidTr="00842029">
        <w:tc>
          <w:tcPr>
            <w:tcW w:w="1555" w:type="dxa"/>
            <w:tcBorders>
              <w:top w:val="single" w:sz="4" w:space="0" w:color="auto"/>
              <w:left w:val="single" w:sz="4" w:space="0" w:color="auto"/>
              <w:bottom w:val="single" w:sz="4" w:space="0" w:color="auto"/>
              <w:right w:val="single" w:sz="4" w:space="0" w:color="auto"/>
            </w:tcBorders>
            <w:shd w:val="clear" w:color="auto" w:fill="auto"/>
          </w:tcPr>
          <w:p w14:paraId="740A32D5" w14:textId="2CC5FDBE" w:rsidR="00D12F45" w:rsidRPr="00D12F45" w:rsidRDefault="00D12F45" w:rsidP="00842029">
            <w:pPr>
              <w:pStyle w:val="TAL"/>
              <w:rPr>
                <w:lang w:val="fr-FR"/>
              </w:rPr>
            </w:pPr>
            <w:ins w:id="66" w:author="intel user" w:date="2020-10-02T16:30:00Z">
              <w:r w:rsidRPr="006D0120">
                <w:t>Solution #</w:t>
              </w:r>
              <w:r>
                <w:rPr>
                  <w:lang w:val="fr-FR"/>
                </w:rPr>
                <w:t>24</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EEDEC4" w14:textId="77777777" w:rsidR="00D12F45" w:rsidRPr="00D12F45" w:rsidRDefault="00D12F45" w:rsidP="00D12F45">
            <w:pPr>
              <w:pStyle w:val="TAL"/>
              <w:rPr>
                <w:ins w:id="67" w:author="intel user" w:date="2020-10-02T16:32:00Z"/>
                <w:lang w:val="en-US"/>
              </w:rPr>
            </w:pPr>
            <w:ins w:id="68" w:author="intel user" w:date="2020-10-02T16:32:00Z">
              <w:r w:rsidRPr="00D12F45">
                <w:rPr>
                  <w:lang w:val="en-US"/>
                </w:rPr>
                <w:t>When the two UEs are served by the same serving network and by the same AMF, the AMF uses NAS Notification over UE1 to deliver the indication of MT service to UE2.</w:t>
              </w:r>
            </w:ins>
          </w:p>
          <w:p w14:paraId="0BE4E1D1" w14:textId="77777777" w:rsidR="00D12F45" w:rsidRPr="00D12F45" w:rsidRDefault="00D12F45" w:rsidP="00D12F45">
            <w:pPr>
              <w:pStyle w:val="TAL"/>
              <w:rPr>
                <w:ins w:id="69" w:author="intel user" w:date="2020-10-02T16:32:00Z"/>
                <w:lang w:val="en-US"/>
              </w:rPr>
            </w:pPr>
            <w:ins w:id="70" w:author="intel user" w:date="2020-10-02T16:32:00Z">
              <w:r w:rsidRPr="00D12F45">
                <w:rPr>
                  <w:lang w:val="en-US"/>
                </w:rPr>
                <w:t xml:space="preserve">AMF reallocation can be used to force the two UEs to “land” on the same AMF, which creates additional </w:t>
              </w:r>
              <w:proofErr w:type="spellStart"/>
              <w:r w:rsidRPr="00D12F45">
                <w:rPr>
                  <w:lang w:val="en-US"/>
                </w:rPr>
                <w:t>signalling</w:t>
              </w:r>
              <w:proofErr w:type="spellEnd"/>
              <w:r w:rsidRPr="00D12F45">
                <w:rPr>
                  <w:lang w:val="en-US"/>
                </w:rPr>
                <w:t>.</w:t>
              </w:r>
            </w:ins>
          </w:p>
          <w:p w14:paraId="66B7D5E1" w14:textId="77777777" w:rsidR="00D12F45" w:rsidRPr="00D12F45" w:rsidRDefault="00D12F45" w:rsidP="00D12F45">
            <w:pPr>
              <w:pStyle w:val="TAL"/>
              <w:rPr>
                <w:ins w:id="71" w:author="intel user" w:date="2020-10-02T16:32:00Z"/>
                <w:lang w:val="en-US"/>
              </w:rPr>
            </w:pPr>
            <w:ins w:id="72" w:author="intel user" w:date="2020-10-02T16:32:00Z">
              <w:r w:rsidRPr="00D12F45">
                <w:rPr>
                  <w:lang w:val="en-US"/>
                </w:rPr>
                <w:t>The solution can potentially save paging resources relying on NAS Notification instead.</w:t>
              </w:r>
            </w:ins>
          </w:p>
          <w:p w14:paraId="464D05B2" w14:textId="471E9FC5" w:rsidR="00D12F45" w:rsidRPr="006D0120" w:rsidRDefault="00D12F45" w:rsidP="00842029">
            <w:pPr>
              <w:pStyle w:val="TAL"/>
              <w:rPr>
                <w:lang w:val="en-US"/>
              </w:rPr>
            </w:pPr>
            <w:ins w:id="73" w:author="intel user" w:date="2020-10-02T16:32:00Z">
              <w:r w:rsidRPr="00D12F45">
                <w:rPr>
                  <w:lang w:val="en-US"/>
                </w:rPr>
                <w:t>The solution can potentially extend battery life by allowing the UE to not monitor the paging channel, however there is no quantitative analysis provided.</w:t>
              </w:r>
            </w:ins>
          </w:p>
        </w:tc>
      </w:tr>
      <w:tr w:rsidR="00D12F45" w:rsidRPr="006D0120" w14:paraId="788355F4" w14:textId="77777777" w:rsidTr="00842029">
        <w:tc>
          <w:tcPr>
            <w:tcW w:w="1555" w:type="dxa"/>
            <w:tcBorders>
              <w:top w:val="single" w:sz="4" w:space="0" w:color="auto"/>
              <w:left w:val="single" w:sz="4" w:space="0" w:color="auto"/>
              <w:bottom w:val="single" w:sz="4" w:space="0" w:color="auto"/>
              <w:right w:val="single" w:sz="4" w:space="0" w:color="auto"/>
            </w:tcBorders>
            <w:shd w:val="clear" w:color="auto" w:fill="auto"/>
          </w:tcPr>
          <w:p w14:paraId="042BD652" w14:textId="09941E00" w:rsidR="00D12F45" w:rsidRPr="00D12F45" w:rsidRDefault="00D12F45" w:rsidP="00842029">
            <w:pPr>
              <w:pStyle w:val="TAL"/>
              <w:rPr>
                <w:lang w:val="fr-FR"/>
              </w:rPr>
            </w:pPr>
            <w:ins w:id="74" w:author="intel user" w:date="2020-10-02T16:30:00Z">
              <w:r w:rsidRPr="006D0120">
                <w:t>Solution #</w:t>
              </w:r>
              <w:r>
                <w:rPr>
                  <w:lang w:val="fr-FR"/>
                </w:rPr>
                <w:t>25</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77FDC6D" w14:textId="77777777" w:rsidR="00D12F45" w:rsidRPr="00D12F45" w:rsidRDefault="00D12F45" w:rsidP="00D12F45">
            <w:pPr>
              <w:pStyle w:val="TAL"/>
              <w:rPr>
                <w:ins w:id="75" w:author="intel user" w:date="2020-10-02T16:33:00Z"/>
                <w:lang w:val="en-US"/>
              </w:rPr>
            </w:pPr>
            <w:ins w:id="76" w:author="intel user" w:date="2020-10-02T16:33:00Z">
              <w:r w:rsidRPr="00D12F45">
                <w:rPr>
                  <w:lang w:val="en-GB"/>
                </w:rPr>
                <w:t>This solution is applicable only when UE is in coverage of N3GPP access and therefore cannot be considered as a complete solution for KI#1.</w:t>
              </w:r>
            </w:ins>
          </w:p>
          <w:p w14:paraId="20C9CB27" w14:textId="16195591" w:rsidR="00D12F45" w:rsidRPr="006D0120" w:rsidRDefault="00D12F45" w:rsidP="00842029">
            <w:pPr>
              <w:pStyle w:val="TAL"/>
              <w:rPr>
                <w:lang w:val="en-US"/>
              </w:rPr>
            </w:pPr>
            <w:ins w:id="77" w:author="intel user" w:date="2020-10-02T16:33:00Z">
              <w:r w:rsidRPr="00D12F45">
                <w:rPr>
                  <w:lang w:val="en-GB"/>
                </w:rPr>
                <w:t xml:space="preserve">After AMF learns that UE has left 3GPP access based on NAS leaving or RRC leaving procedure, and if the AMF has another N1 registration with the UE via non-3GPP access, the AMF </w:t>
              </w:r>
              <w:r w:rsidRPr="00D12F45">
                <w:rPr>
                  <w:u w:val="single"/>
                  <w:lang w:val="en-GB"/>
                </w:rPr>
                <w:t>shall</w:t>
              </w:r>
              <w:r w:rsidRPr="00D12F45">
                <w:rPr>
                  <w:lang w:val="en-GB"/>
                </w:rPr>
                <w:t xml:space="preserve"> use NAS Notification for MT service delivery</w:t>
              </w:r>
              <w:r>
                <w:rPr>
                  <w:lang w:val="en-GB"/>
                </w:rPr>
                <w:t>.</w:t>
              </w:r>
            </w:ins>
          </w:p>
        </w:tc>
      </w:tr>
      <w:tr w:rsidR="00D12F45" w:rsidRPr="006D0120" w14:paraId="327D02E9" w14:textId="77777777" w:rsidTr="00842029">
        <w:tc>
          <w:tcPr>
            <w:tcW w:w="1555" w:type="dxa"/>
            <w:tcBorders>
              <w:top w:val="single" w:sz="4" w:space="0" w:color="auto"/>
              <w:left w:val="single" w:sz="4" w:space="0" w:color="auto"/>
              <w:bottom w:val="single" w:sz="4" w:space="0" w:color="auto"/>
              <w:right w:val="single" w:sz="4" w:space="0" w:color="auto"/>
            </w:tcBorders>
            <w:shd w:val="clear" w:color="auto" w:fill="auto"/>
          </w:tcPr>
          <w:p w14:paraId="7713C74F" w14:textId="704398AA" w:rsidR="00D12F45" w:rsidRPr="00D12F45" w:rsidRDefault="00D12F45" w:rsidP="00842029">
            <w:pPr>
              <w:pStyle w:val="TAL"/>
              <w:rPr>
                <w:lang w:val="fr-FR"/>
              </w:rPr>
            </w:pPr>
            <w:ins w:id="78" w:author="intel user" w:date="2020-10-02T16:30:00Z">
              <w:r w:rsidRPr="006D0120">
                <w:t>Solution #</w:t>
              </w:r>
              <w:r>
                <w:rPr>
                  <w:lang w:val="fr-FR"/>
                </w:rPr>
                <w:t>26</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CD21503" w14:textId="4F9BEEC3" w:rsidR="00D12F45" w:rsidRPr="006D0120" w:rsidRDefault="00D12F45" w:rsidP="00842029">
            <w:pPr>
              <w:pStyle w:val="TAL"/>
              <w:rPr>
                <w:lang w:val="en-US"/>
              </w:rPr>
            </w:pPr>
            <w:proofErr w:type="gramStart"/>
            <w:ins w:id="79" w:author="intel user" w:date="2020-10-02T16:32:00Z">
              <w:r w:rsidRPr="00D12F45">
                <w:rPr>
                  <w:lang w:val="en-GB"/>
                </w:rPr>
                <w:t>Similar to</w:t>
              </w:r>
              <w:proofErr w:type="gramEnd"/>
              <w:r w:rsidRPr="00D12F45">
                <w:rPr>
                  <w:lang w:val="en-GB"/>
                </w:rPr>
                <w:t xml:space="preserve"> Sol#24 with the addition that solution addresses also the scenario where the two UEs are served by different AMFs. In this case the two AMFs exchange signalling to link the two UE contexts. When AMF1 needs to page UE1 in Idle state, it first checks the linked UE (UE2) state and if the latter is in Connected state, AMF1 delivers the NAS Notification intended for UE1 via AMF2 and </w:t>
              </w:r>
              <w:proofErr w:type="spellStart"/>
              <w:r w:rsidRPr="00D12F45">
                <w:rPr>
                  <w:lang w:val="en-GB"/>
                </w:rPr>
                <w:t>and</w:t>
              </w:r>
              <w:proofErr w:type="spellEnd"/>
              <w:r w:rsidRPr="00D12F45">
                <w:rPr>
                  <w:lang w:val="en-GB"/>
                </w:rPr>
                <w:t xml:space="preserve"> UE2. This creates additional complexity and signalling.</w:t>
              </w:r>
            </w:ins>
          </w:p>
        </w:tc>
      </w:tr>
      <w:tr w:rsidR="00D12F45" w:rsidRPr="006D0120" w14:paraId="3116DC3B" w14:textId="77777777" w:rsidTr="00842029">
        <w:tc>
          <w:tcPr>
            <w:tcW w:w="1555" w:type="dxa"/>
            <w:tcBorders>
              <w:top w:val="single" w:sz="4" w:space="0" w:color="auto"/>
              <w:left w:val="single" w:sz="4" w:space="0" w:color="auto"/>
              <w:bottom w:val="single" w:sz="4" w:space="0" w:color="auto"/>
              <w:right w:val="single" w:sz="4" w:space="0" w:color="auto"/>
            </w:tcBorders>
            <w:shd w:val="clear" w:color="auto" w:fill="auto"/>
          </w:tcPr>
          <w:p w14:paraId="4B218A06" w14:textId="2A3F5D0A" w:rsidR="00D12F45" w:rsidRPr="00D12F45" w:rsidRDefault="00D12F45" w:rsidP="00842029">
            <w:pPr>
              <w:pStyle w:val="TAL"/>
              <w:rPr>
                <w:lang w:val="fr-FR"/>
              </w:rPr>
            </w:pPr>
            <w:ins w:id="80" w:author="intel user" w:date="2020-10-02T16:30:00Z">
              <w:r w:rsidRPr="006D0120">
                <w:lastRenderedPageBreak/>
                <w:t>Solution #</w:t>
              </w:r>
              <w:r>
                <w:rPr>
                  <w:lang w:val="fr-FR"/>
                </w:rPr>
                <w:t>27</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25ADBB8" w14:textId="77777777" w:rsidR="00D12F45" w:rsidRDefault="00D12F45" w:rsidP="00D12F45">
            <w:pPr>
              <w:pStyle w:val="TAL"/>
              <w:rPr>
                <w:ins w:id="81" w:author="intel user" w:date="2020-10-02T16:33:00Z"/>
                <w:lang w:val="en-US"/>
              </w:rPr>
            </w:pPr>
            <w:ins w:id="82" w:author="intel user" w:date="2020-10-02T16:31:00Z">
              <w:r w:rsidRPr="00D12F45">
                <w:rPr>
                  <w:lang w:val="en-US"/>
                </w:rPr>
                <w:t>Similar evaluation as Solution #7 with the following differences:</w:t>
              </w:r>
            </w:ins>
          </w:p>
          <w:p w14:paraId="4C637A8E" w14:textId="1471887B" w:rsidR="00D12F45" w:rsidRDefault="00D12F45" w:rsidP="00D12F45">
            <w:pPr>
              <w:pStyle w:val="B1"/>
              <w:rPr>
                <w:ins w:id="83" w:author="intel user" w:date="2020-10-02T16:33:00Z"/>
              </w:rPr>
            </w:pPr>
            <w:ins w:id="84" w:author="intel user" w:date="2020-10-02T16:34:00Z">
              <w:r w:rsidRPr="00D12F45">
                <w:rPr>
                  <w:lang w:val="en-US"/>
                </w:rPr>
                <w:t>-</w:t>
              </w:r>
              <w:r>
                <w:rPr>
                  <w:lang w:val="en-US"/>
                </w:rPr>
                <w:t xml:space="preserve"> </w:t>
              </w:r>
            </w:ins>
            <w:proofErr w:type="spellStart"/>
            <w:ins w:id="85" w:author="intel user" w:date="2020-10-02T16:31:00Z">
              <w:r w:rsidRPr="00D12F45">
                <w:t>Different</w:t>
              </w:r>
              <w:proofErr w:type="spellEnd"/>
              <w:r w:rsidRPr="00D12F45">
                <w:t xml:space="preserve"> </w:t>
              </w:r>
              <w:proofErr w:type="spellStart"/>
              <w:r w:rsidRPr="00D12F45">
                <w:t>security</w:t>
              </w:r>
              <w:proofErr w:type="spellEnd"/>
              <w:r w:rsidRPr="00D12F45">
                <w:t xml:space="preserve"> </w:t>
              </w:r>
              <w:proofErr w:type="spellStart"/>
              <w:r w:rsidRPr="00D12F45">
                <w:t>mechanism</w:t>
              </w:r>
              <w:proofErr w:type="spellEnd"/>
              <w:r w:rsidRPr="00D12F45">
                <w:t xml:space="preserve"> for the user plane </w:t>
              </w:r>
              <w:proofErr w:type="spellStart"/>
              <w:r w:rsidRPr="00D12F45">
                <w:t>connection</w:t>
              </w:r>
              <w:proofErr w:type="spellEnd"/>
              <w:r w:rsidRPr="00D12F45">
                <w:t xml:space="preserve"> </w:t>
              </w:r>
              <w:proofErr w:type="spellStart"/>
              <w:r w:rsidRPr="00D12F45">
                <w:t>between</w:t>
              </w:r>
              <w:proofErr w:type="spellEnd"/>
              <w:r w:rsidRPr="00D12F45">
                <w:t xml:space="preserve"> UE and Paging Server</w:t>
              </w:r>
            </w:ins>
          </w:p>
          <w:p w14:paraId="60B8EADC" w14:textId="51057A78" w:rsidR="00D12F45" w:rsidRPr="00D12F45" w:rsidRDefault="00D12F45" w:rsidP="00D12F45">
            <w:pPr>
              <w:pStyle w:val="B1"/>
            </w:pPr>
            <w:ins w:id="86" w:author="intel user" w:date="2020-10-02T16:34:00Z">
              <w:r w:rsidRPr="00D12F45">
                <w:rPr>
                  <w:lang w:val="en-US"/>
                </w:rPr>
                <w:t>-</w:t>
              </w:r>
              <w:r>
                <w:rPr>
                  <w:lang w:val="en-US"/>
                </w:rPr>
                <w:t xml:space="preserve"> </w:t>
              </w:r>
            </w:ins>
            <w:proofErr w:type="spellStart"/>
            <w:ins w:id="87" w:author="intel user" w:date="2020-10-02T16:31:00Z">
              <w:r w:rsidRPr="00D12F45">
                <w:t>Choice</w:t>
              </w:r>
              <w:proofErr w:type="spellEnd"/>
              <w:r w:rsidRPr="00D12F45">
                <w:t xml:space="preserve"> of « Master PLMN </w:t>
              </w:r>
              <w:proofErr w:type="gramStart"/>
              <w:r w:rsidRPr="00D12F45">
                <w:t xml:space="preserve">»  </w:t>
              </w:r>
              <w:proofErr w:type="spellStart"/>
              <w:r w:rsidRPr="00D12F45">
                <w:t>which</w:t>
              </w:r>
              <w:proofErr w:type="spellEnd"/>
              <w:proofErr w:type="gramEnd"/>
              <w:r w:rsidRPr="00D12F45">
                <w:t xml:space="preserve"> </w:t>
              </w:r>
              <w:proofErr w:type="spellStart"/>
              <w:r w:rsidRPr="00D12F45">
                <w:t>allows</w:t>
              </w:r>
              <w:proofErr w:type="spellEnd"/>
              <w:r w:rsidRPr="00D12F45">
                <w:t xml:space="preserve"> the AMF in the  « non-master PLMN » to </w:t>
              </w:r>
              <w:proofErr w:type="spellStart"/>
              <w:r w:rsidRPr="00D12F45">
                <w:t>immediately</w:t>
              </w:r>
              <w:proofErr w:type="spellEnd"/>
              <w:r w:rsidRPr="00D12F45">
                <w:t xml:space="preserve"> </w:t>
              </w:r>
              <w:proofErr w:type="spellStart"/>
              <w:r w:rsidRPr="00D12F45">
                <w:t>send</w:t>
              </w:r>
              <w:proofErr w:type="spellEnd"/>
              <w:r w:rsidRPr="00D12F45">
                <w:t xml:space="preserve"> Push Notification </w:t>
              </w:r>
              <w:proofErr w:type="spellStart"/>
              <w:r w:rsidRPr="00D12F45">
                <w:t>without</w:t>
              </w:r>
              <w:proofErr w:type="spellEnd"/>
              <w:r w:rsidRPr="00D12F45">
                <w:t xml:space="preserve"> </w:t>
              </w:r>
              <w:proofErr w:type="spellStart"/>
              <w:r w:rsidRPr="00D12F45">
                <w:t>trying</w:t>
              </w:r>
              <w:proofErr w:type="spellEnd"/>
              <w:r w:rsidRPr="00D12F45">
                <w:t xml:space="preserve"> to page the UE first. </w:t>
              </w:r>
              <w:proofErr w:type="spellStart"/>
              <w:r w:rsidRPr="00D12F45">
                <w:t>Hence</w:t>
              </w:r>
              <w:proofErr w:type="spellEnd"/>
              <w:r w:rsidRPr="00D12F45">
                <w:t xml:space="preserve">, in </w:t>
              </w:r>
              <w:proofErr w:type="spellStart"/>
              <w:r w:rsidRPr="00D12F45">
                <w:t>comparison</w:t>
              </w:r>
              <w:proofErr w:type="spellEnd"/>
              <w:r w:rsidRPr="00D12F45">
                <w:t xml:space="preserve"> to Sol #7 </w:t>
              </w:r>
              <w:proofErr w:type="spellStart"/>
              <w:r w:rsidRPr="00D12F45">
                <w:t>there</w:t>
              </w:r>
              <w:proofErr w:type="spellEnd"/>
              <w:r w:rsidRPr="00D12F45">
                <w:t xml:space="preserve"> </w:t>
              </w:r>
              <w:proofErr w:type="spellStart"/>
              <w:r w:rsidRPr="00D12F45">
                <w:t>is</w:t>
              </w:r>
            </w:ins>
            <w:proofErr w:type="spellEnd"/>
            <w:ins w:id="88" w:author="intel user" w:date="2020-10-02T16:34:00Z">
              <w:r w:rsidRPr="00D12F45">
                <w:rPr>
                  <w:lang w:val="en-US"/>
                </w:rPr>
                <w:t xml:space="preserve"> </w:t>
              </w:r>
              <w:r>
                <w:rPr>
                  <w:lang w:val="en-US"/>
                </w:rPr>
                <w:t>no delay and waste of paging resources</w:t>
              </w:r>
            </w:ins>
            <w:ins w:id="89" w:author="intel user" w:date="2020-10-02T16:35:00Z">
              <w:r>
                <w:rPr>
                  <w:lang w:val="en-US"/>
                </w:rPr>
                <w:t>.</w:t>
              </w:r>
            </w:ins>
          </w:p>
        </w:tc>
      </w:tr>
    </w:tbl>
    <w:p w14:paraId="7D079B27" w14:textId="77777777" w:rsidR="00AE48F9" w:rsidRPr="006D0120" w:rsidRDefault="00AE48F9" w:rsidP="00AE48F9">
      <w:pPr>
        <w:rPr>
          <w:lang w:eastAsia="ko-KR"/>
        </w:rPr>
      </w:pPr>
    </w:p>
    <w:p w14:paraId="199D3656" w14:textId="77777777" w:rsidR="00F502CF" w:rsidRPr="00CB4850" w:rsidRDefault="00F502CF" w:rsidP="00F502CF">
      <w:pPr>
        <w:pStyle w:val="B1"/>
        <w:rPr>
          <w:lang w:val="en-US" w:eastAsia="zh-CN"/>
        </w:rPr>
      </w:pPr>
    </w:p>
    <w:bookmarkEnd w:id="2"/>
    <w:bookmarkEnd w:id="3"/>
    <w:bookmarkEnd w:id="4"/>
    <w:bookmarkEnd w:id="5"/>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0BDFD" w14:textId="77777777" w:rsidR="005F7371" w:rsidRDefault="005F7371">
      <w:r>
        <w:separator/>
      </w:r>
    </w:p>
  </w:endnote>
  <w:endnote w:type="continuationSeparator" w:id="0">
    <w:p w14:paraId="4AE10226" w14:textId="77777777" w:rsidR="005F7371" w:rsidRDefault="005F7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7E8C0" w14:textId="77777777" w:rsidR="0066333C" w:rsidRDefault="006633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7C505" w14:textId="77777777" w:rsidR="0066333C" w:rsidRDefault="006633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A70FB" w14:textId="77777777" w:rsidR="005F7371" w:rsidRDefault="005F7371">
      <w:r>
        <w:separator/>
      </w:r>
    </w:p>
  </w:footnote>
  <w:footnote w:type="continuationSeparator" w:id="0">
    <w:p w14:paraId="437C2243" w14:textId="77777777" w:rsidR="005F7371" w:rsidRDefault="005F7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B4BBB" w14:textId="77777777" w:rsidR="0066333C" w:rsidRDefault="00663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446D7" w14:textId="77777777" w:rsidR="0066333C" w:rsidRDefault="00663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81D9" w14:textId="77777777" w:rsidR="0066333C" w:rsidRDefault="00663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15.5pt;height:15.5pt" o:bullet="t">
        <v:imagedata r:id="rId1" o:title="art7234"/>
      </v:shape>
    </w:pict>
  </w:numPicBullet>
  <w:numPicBullet w:numPicBulletId="1">
    <w:pict>
      <v:shape id="_x0000_i1170" type="#_x0000_t75" style="width:15.5pt;height:15.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066D9"/>
    <w:multiLevelType w:val="hybridMultilevel"/>
    <w:tmpl w:val="CDF019B2"/>
    <w:lvl w:ilvl="0" w:tplc="23946F34">
      <w:start w:val="1"/>
      <w:numFmt w:val="bullet"/>
      <w:lvlText w:val="•"/>
      <w:lvlJc w:val="left"/>
      <w:pPr>
        <w:tabs>
          <w:tab w:val="num" w:pos="720"/>
        </w:tabs>
        <w:ind w:left="720" w:hanging="360"/>
      </w:pPr>
      <w:rPr>
        <w:rFonts w:ascii="Arial" w:hAnsi="Arial" w:hint="default"/>
      </w:rPr>
    </w:lvl>
    <w:lvl w:ilvl="1" w:tplc="BA525086">
      <w:numFmt w:val="bullet"/>
      <w:lvlText w:val="•"/>
      <w:lvlJc w:val="left"/>
      <w:pPr>
        <w:tabs>
          <w:tab w:val="num" w:pos="1440"/>
        </w:tabs>
        <w:ind w:left="1440" w:hanging="360"/>
      </w:pPr>
      <w:rPr>
        <w:rFonts w:ascii="Arial" w:hAnsi="Arial" w:hint="default"/>
      </w:rPr>
    </w:lvl>
    <w:lvl w:ilvl="2" w:tplc="9D4E4A7C" w:tentative="1">
      <w:start w:val="1"/>
      <w:numFmt w:val="bullet"/>
      <w:lvlText w:val="•"/>
      <w:lvlJc w:val="left"/>
      <w:pPr>
        <w:tabs>
          <w:tab w:val="num" w:pos="2160"/>
        </w:tabs>
        <w:ind w:left="2160" w:hanging="360"/>
      </w:pPr>
      <w:rPr>
        <w:rFonts w:ascii="Arial" w:hAnsi="Arial" w:hint="default"/>
      </w:rPr>
    </w:lvl>
    <w:lvl w:ilvl="3" w:tplc="0A52665A" w:tentative="1">
      <w:start w:val="1"/>
      <w:numFmt w:val="bullet"/>
      <w:lvlText w:val="•"/>
      <w:lvlJc w:val="left"/>
      <w:pPr>
        <w:tabs>
          <w:tab w:val="num" w:pos="2880"/>
        </w:tabs>
        <w:ind w:left="2880" w:hanging="360"/>
      </w:pPr>
      <w:rPr>
        <w:rFonts w:ascii="Arial" w:hAnsi="Arial" w:hint="default"/>
      </w:rPr>
    </w:lvl>
    <w:lvl w:ilvl="4" w:tplc="1562BB7C" w:tentative="1">
      <w:start w:val="1"/>
      <w:numFmt w:val="bullet"/>
      <w:lvlText w:val="•"/>
      <w:lvlJc w:val="left"/>
      <w:pPr>
        <w:tabs>
          <w:tab w:val="num" w:pos="3600"/>
        </w:tabs>
        <w:ind w:left="3600" w:hanging="360"/>
      </w:pPr>
      <w:rPr>
        <w:rFonts w:ascii="Arial" w:hAnsi="Arial" w:hint="default"/>
      </w:rPr>
    </w:lvl>
    <w:lvl w:ilvl="5" w:tplc="0C8E04A0" w:tentative="1">
      <w:start w:val="1"/>
      <w:numFmt w:val="bullet"/>
      <w:lvlText w:val="•"/>
      <w:lvlJc w:val="left"/>
      <w:pPr>
        <w:tabs>
          <w:tab w:val="num" w:pos="4320"/>
        </w:tabs>
        <w:ind w:left="4320" w:hanging="360"/>
      </w:pPr>
      <w:rPr>
        <w:rFonts w:ascii="Arial" w:hAnsi="Arial" w:hint="default"/>
      </w:rPr>
    </w:lvl>
    <w:lvl w:ilvl="6" w:tplc="D2208F9E" w:tentative="1">
      <w:start w:val="1"/>
      <w:numFmt w:val="bullet"/>
      <w:lvlText w:val="•"/>
      <w:lvlJc w:val="left"/>
      <w:pPr>
        <w:tabs>
          <w:tab w:val="num" w:pos="5040"/>
        </w:tabs>
        <w:ind w:left="5040" w:hanging="360"/>
      </w:pPr>
      <w:rPr>
        <w:rFonts w:ascii="Arial" w:hAnsi="Arial" w:hint="default"/>
      </w:rPr>
    </w:lvl>
    <w:lvl w:ilvl="7" w:tplc="3F12F7D4" w:tentative="1">
      <w:start w:val="1"/>
      <w:numFmt w:val="bullet"/>
      <w:lvlText w:val="•"/>
      <w:lvlJc w:val="left"/>
      <w:pPr>
        <w:tabs>
          <w:tab w:val="num" w:pos="5760"/>
        </w:tabs>
        <w:ind w:left="5760" w:hanging="360"/>
      </w:pPr>
      <w:rPr>
        <w:rFonts w:ascii="Arial" w:hAnsi="Arial" w:hint="default"/>
      </w:rPr>
    </w:lvl>
    <w:lvl w:ilvl="8" w:tplc="0666D9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B6B7E"/>
    <w:multiLevelType w:val="hybridMultilevel"/>
    <w:tmpl w:val="FB6024E2"/>
    <w:lvl w:ilvl="0" w:tplc="4E2EA83C">
      <w:start w:val="1"/>
      <w:numFmt w:val="bullet"/>
      <w:lvlText w:val="•"/>
      <w:lvlJc w:val="left"/>
      <w:pPr>
        <w:tabs>
          <w:tab w:val="num" w:pos="720"/>
        </w:tabs>
        <w:ind w:left="720" w:hanging="360"/>
      </w:pPr>
      <w:rPr>
        <w:rFonts w:ascii="Arial" w:hAnsi="Arial" w:hint="default"/>
      </w:rPr>
    </w:lvl>
    <w:lvl w:ilvl="1" w:tplc="9FD8934E" w:tentative="1">
      <w:start w:val="1"/>
      <w:numFmt w:val="bullet"/>
      <w:lvlText w:val="•"/>
      <w:lvlJc w:val="left"/>
      <w:pPr>
        <w:tabs>
          <w:tab w:val="num" w:pos="1440"/>
        </w:tabs>
        <w:ind w:left="1440" w:hanging="360"/>
      </w:pPr>
      <w:rPr>
        <w:rFonts w:ascii="Arial" w:hAnsi="Arial" w:hint="default"/>
      </w:rPr>
    </w:lvl>
    <w:lvl w:ilvl="2" w:tplc="B5D689A8" w:tentative="1">
      <w:start w:val="1"/>
      <w:numFmt w:val="bullet"/>
      <w:lvlText w:val="•"/>
      <w:lvlJc w:val="left"/>
      <w:pPr>
        <w:tabs>
          <w:tab w:val="num" w:pos="2160"/>
        </w:tabs>
        <w:ind w:left="2160" w:hanging="360"/>
      </w:pPr>
      <w:rPr>
        <w:rFonts w:ascii="Arial" w:hAnsi="Arial" w:hint="default"/>
      </w:rPr>
    </w:lvl>
    <w:lvl w:ilvl="3" w:tplc="60E0076A" w:tentative="1">
      <w:start w:val="1"/>
      <w:numFmt w:val="bullet"/>
      <w:lvlText w:val="•"/>
      <w:lvlJc w:val="left"/>
      <w:pPr>
        <w:tabs>
          <w:tab w:val="num" w:pos="2880"/>
        </w:tabs>
        <w:ind w:left="2880" w:hanging="360"/>
      </w:pPr>
      <w:rPr>
        <w:rFonts w:ascii="Arial" w:hAnsi="Arial" w:hint="default"/>
      </w:rPr>
    </w:lvl>
    <w:lvl w:ilvl="4" w:tplc="E10869CA" w:tentative="1">
      <w:start w:val="1"/>
      <w:numFmt w:val="bullet"/>
      <w:lvlText w:val="•"/>
      <w:lvlJc w:val="left"/>
      <w:pPr>
        <w:tabs>
          <w:tab w:val="num" w:pos="3600"/>
        </w:tabs>
        <w:ind w:left="3600" w:hanging="360"/>
      </w:pPr>
      <w:rPr>
        <w:rFonts w:ascii="Arial" w:hAnsi="Arial" w:hint="default"/>
      </w:rPr>
    </w:lvl>
    <w:lvl w:ilvl="5" w:tplc="0534E432" w:tentative="1">
      <w:start w:val="1"/>
      <w:numFmt w:val="bullet"/>
      <w:lvlText w:val="•"/>
      <w:lvlJc w:val="left"/>
      <w:pPr>
        <w:tabs>
          <w:tab w:val="num" w:pos="4320"/>
        </w:tabs>
        <w:ind w:left="4320" w:hanging="360"/>
      </w:pPr>
      <w:rPr>
        <w:rFonts w:ascii="Arial" w:hAnsi="Arial" w:hint="default"/>
      </w:rPr>
    </w:lvl>
    <w:lvl w:ilvl="6" w:tplc="E22659E2" w:tentative="1">
      <w:start w:val="1"/>
      <w:numFmt w:val="bullet"/>
      <w:lvlText w:val="•"/>
      <w:lvlJc w:val="left"/>
      <w:pPr>
        <w:tabs>
          <w:tab w:val="num" w:pos="5040"/>
        </w:tabs>
        <w:ind w:left="5040" w:hanging="360"/>
      </w:pPr>
      <w:rPr>
        <w:rFonts w:ascii="Arial" w:hAnsi="Arial" w:hint="default"/>
      </w:rPr>
    </w:lvl>
    <w:lvl w:ilvl="7" w:tplc="87B23A04" w:tentative="1">
      <w:start w:val="1"/>
      <w:numFmt w:val="bullet"/>
      <w:lvlText w:val="•"/>
      <w:lvlJc w:val="left"/>
      <w:pPr>
        <w:tabs>
          <w:tab w:val="num" w:pos="5760"/>
        </w:tabs>
        <w:ind w:left="5760" w:hanging="360"/>
      </w:pPr>
      <w:rPr>
        <w:rFonts w:ascii="Arial" w:hAnsi="Arial" w:hint="default"/>
      </w:rPr>
    </w:lvl>
    <w:lvl w:ilvl="8" w:tplc="FB76A8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BE2D08"/>
    <w:multiLevelType w:val="hybridMultilevel"/>
    <w:tmpl w:val="A4A4BD46"/>
    <w:lvl w:ilvl="0" w:tplc="C1488258">
      <w:start w:val="1"/>
      <w:numFmt w:val="bullet"/>
      <w:lvlText w:val="•"/>
      <w:lvlJc w:val="left"/>
      <w:pPr>
        <w:tabs>
          <w:tab w:val="num" w:pos="720"/>
        </w:tabs>
        <w:ind w:left="720" w:hanging="360"/>
      </w:pPr>
      <w:rPr>
        <w:rFonts w:ascii="Arial" w:hAnsi="Arial" w:hint="default"/>
      </w:rPr>
    </w:lvl>
    <w:lvl w:ilvl="1" w:tplc="DBC4A050">
      <w:numFmt w:val="bullet"/>
      <w:lvlText w:val="•"/>
      <w:lvlJc w:val="left"/>
      <w:pPr>
        <w:tabs>
          <w:tab w:val="num" w:pos="1440"/>
        </w:tabs>
        <w:ind w:left="1440" w:hanging="360"/>
      </w:pPr>
      <w:rPr>
        <w:rFonts w:ascii="Arial" w:hAnsi="Arial" w:hint="default"/>
      </w:rPr>
    </w:lvl>
    <w:lvl w:ilvl="2" w:tplc="A8EE1F0A" w:tentative="1">
      <w:start w:val="1"/>
      <w:numFmt w:val="bullet"/>
      <w:lvlText w:val="•"/>
      <w:lvlJc w:val="left"/>
      <w:pPr>
        <w:tabs>
          <w:tab w:val="num" w:pos="2160"/>
        </w:tabs>
        <w:ind w:left="2160" w:hanging="360"/>
      </w:pPr>
      <w:rPr>
        <w:rFonts w:ascii="Arial" w:hAnsi="Arial" w:hint="default"/>
      </w:rPr>
    </w:lvl>
    <w:lvl w:ilvl="3" w:tplc="2B6C4FB0" w:tentative="1">
      <w:start w:val="1"/>
      <w:numFmt w:val="bullet"/>
      <w:lvlText w:val="•"/>
      <w:lvlJc w:val="left"/>
      <w:pPr>
        <w:tabs>
          <w:tab w:val="num" w:pos="2880"/>
        </w:tabs>
        <w:ind w:left="2880" w:hanging="360"/>
      </w:pPr>
      <w:rPr>
        <w:rFonts w:ascii="Arial" w:hAnsi="Arial" w:hint="default"/>
      </w:rPr>
    </w:lvl>
    <w:lvl w:ilvl="4" w:tplc="7BAE3B58" w:tentative="1">
      <w:start w:val="1"/>
      <w:numFmt w:val="bullet"/>
      <w:lvlText w:val="•"/>
      <w:lvlJc w:val="left"/>
      <w:pPr>
        <w:tabs>
          <w:tab w:val="num" w:pos="3600"/>
        </w:tabs>
        <w:ind w:left="3600" w:hanging="360"/>
      </w:pPr>
      <w:rPr>
        <w:rFonts w:ascii="Arial" w:hAnsi="Arial" w:hint="default"/>
      </w:rPr>
    </w:lvl>
    <w:lvl w:ilvl="5" w:tplc="1E34FE38" w:tentative="1">
      <w:start w:val="1"/>
      <w:numFmt w:val="bullet"/>
      <w:lvlText w:val="•"/>
      <w:lvlJc w:val="left"/>
      <w:pPr>
        <w:tabs>
          <w:tab w:val="num" w:pos="4320"/>
        </w:tabs>
        <w:ind w:left="4320" w:hanging="360"/>
      </w:pPr>
      <w:rPr>
        <w:rFonts w:ascii="Arial" w:hAnsi="Arial" w:hint="default"/>
      </w:rPr>
    </w:lvl>
    <w:lvl w:ilvl="6" w:tplc="57361D0A" w:tentative="1">
      <w:start w:val="1"/>
      <w:numFmt w:val="bullet"/>
      <w:lvlText w:val="•"/>
      <w:lvlJc w:val="left"/>
      <w:pPr>
        <w:tabs>
          <w:tab w:val="num" w:pos="5040"/>
        </w:tabs>
        <w:ind w:left="5040" w:hanging="360"/>
      </w:pPr>
      <w:rPr>
        <w:rFonts w:ascii="Arial" w:hAnsi="Arial" w:hint="default"/>
      </w:rPr>
    </w:lvl>
    <w:lvl w:ilvl="7" w:tplc="93862228" w:tentative="1">
      <w:start w:val="1"/>
      <w:numFmt w:val="bullet"/>
      <w:lvlText w:val="•"/>
      <w:lvlJc w:val="left"/>
      <w:pPr>
        <w:tabs>
          <w:tab w:val="num" w:pos="5760"/>
        </w:tabs>
        <w:ind w:left="5760" w:hanging="360"/>
      </w:pPr>
      <w:rPr>
        <w:rFonts w:ascii="Arial" w:hAnsi="Arial" w:hint="default"/>
      </w:rPr>
    </w:lvl>
    <w:lvl w:ilvl="8" w:tplc="A07C37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6E59A3"/>
    <w:multiLevelType w:val="hybridMultilevel"/>
    <w:tmpl w:val="322AD30A"/>
    <w:lvl w:ilvl="0" w:tplc="E71EF022">
      <w:start w:val="1"/>
      <w:numFmt w:val="decimal"/>
      <w:lvlText w:val="%1)"/>
      <w:lvlJc w:val="left"/>
      <w:pPr>
        <w:tabs>
          <w:tab w:val="num" w:pos="720"/>
        </w:tabs>
        <w:ind w:left="720" w:hanging="360"/>
      </w:pPr>
    </w:lvl>
    <w:lvl w:ilvl="1" w:tplc="DEBC7E6C" w:tentative="1">
      <w:start w:val="1"/>
      <w:numFmt w:val="decimal"/>
      <w:lvlText w:val="%2)"/>
      <w:lvlJc w:val="left"/>
      <w:pPr>
        <w:tabs>
          <w:tab w:val="num" w:pos="1440"/>
        </w:tabs>
        <w:ind w:left="1440" w:hanging="360"/>
      </w:pPr>
    </w:lvl>
    <w:lvl w:ilvl="2" w:tplc="8E70D00C" w:tentative="1">
      <w:start w:val="1"/>
      <w:numFmt w:val="decimal"/>
      <w:lvlText w:val="%3)"/>
      <w:lvlJc w:val="left"/>
      <w:pPr>
        <w:tabs>
          <w:tab w:val="num" w:pos="2160"/>
        </w:tabs>
        <w:ind w:left="2160" w:hanging="360"/>
      </w:pPr>
    </w:lvl>
    <w:lvl w:ilvl="3" w:tplc="07C68D96" w:tentative="1">
      <w:start w:val="1"/>
      <w:numFmt w:val="decimal"/>
      <w:lvlText w:val="%4)"/>
      <w:lvlJc w:val="left"/>
      <w:pPr>
        <w:tabs>
          <w:tab w:val="num" w:pos="2880"/>
        </w:tabs>
        <w:ind w:left="2880" w:hanging="360"/>
      </w:pPr>
    </w:lvl>
    <w:lvl w:ilvl="4" w:tplc="1676F69A" w:tentative="1">
      <w:start w:val="1"/>
      <w:numFmt w:val="decimal"/>
      <w:lvlText w:val="%5)"/>
      <w:lvlJc w:val="left"/>
      <w:pPr>
        <w:tabs>
          <w:tab w:val="num" w:pos="3600"/>
        </w:tabs>
        <w:ind w:left="3600" w:hanging="360"/>
      </w:pPr>
    </w:lvl>
    <w:lvl w:ilvl="5" w:tplc="309AF2CA" w:tentative="1">
      <w:start w:val="1"/>
      <w:numFmt w:val="decimal"/>
      <w:lvlText w:val="%6)"/>
      <w:lvlJc w:val="left"/>
      <w:pPr>
        <w:tabs>
          <w:tab w:val="num" w:pos="4320"/>
        </w:tabs>
        <w:ind w:left="4320" w:hanging="360"/>
      </w:pPr>
    </w:lvl>
    <w:lvl w:ilvl="6" w:tplc="D1FEA7D0" w:tentative="1">
      <w:start w:val="1"/>
      <w:numFmt w:val="decimal"/>
      <w:lvlText w:val="%7)"/>
      <w:lvlJc w:val="left"/>
      <w:pPr>
        <w:tabs>
          <w:tab w:val="num" w:pos="5040"/>
        </w:tabs>
        <w:ind w:left="5040" w:hanging="360"/>
      </w:pPr>
    </w:lvl>
    <w:lvl w:ilvl="7" w:tplc="813C4AEC" w:tentative="1">
      <w:start w:val="1"/>
      <w:numFmt w:val="decimal"/>
      <w:lvlText w:val="%8)"/>
      <w:lvlJc w:val="left"/>
      <w:pPr>
        <w:tabs>
          <w:tab w:val="num" w:pos="5760"/>
        </w:tabs>
        <w:ind w:left="5760" w:hanging="360"/>
      </w:pPr>
    </w:lvl>
    <w:lvl w:ilvl="8" w:tplc="912E03B0" w:tentative="1">
      <w:start w:val="1"/>
      <w:numFmt w:val="decimal"/>
      <w:lvlText w:val="%9)"/>
      <w:lvlJc w:val="left"/>
      <w:pPr>
        <w:tabs>
          <w:tab w:val="num" w:pos="6480"/>
        </w:tabs>
        <w:ind w:left="6480" w:hanging="360"/>
      </w:pPr>
    </w:lvl>
  </w:abstractNum>
  <w:abstractNum w:abstractNumId="11"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95C02A9"/>
    <w:multiLevelType w:val="hybridMultilevel"/>
    <w:tmpl w:val="98269632"/>
    <w:lvl w:ilvl="0" w:tplc="A724A840">
      <w:start w:val="1"/>
      <w:numFmt w:val="bullet"/>
      <w:lvlText w:val="•"/>
      <w:lvlJc w:val="left"/>
      <w:pPr>
        <w:tabs>
          <w:tab w:val="num" w:pos="720"/>
        </w:tabs>
        <w:ind w:left="720" w:hanging="360"/>
      </w:pPr>
      <w:rPr>
        <w:rFonts w:ascii="Arial" w:hAnsi="Arial" w:hint="default"/>
      </w:rPr>
    </w:lvl>
    <w:lvl w:ilvl="1" w:tplc="368852DA">
      <w:numFmt w:val="bullet"/>
      <w:lvlText w:val="•"/>
      <w:lvlJc w:val="left"/>
      <w:pPr>
        <w:tabs>
          <w:tab w:val="num" w:pos="1440"/>
        </w:tabs>
        <w:ind w:left="1440" w:hanging="360"/>
      </w:pPr>
      <w:rPr>
        <w:rFonts w:ascii="Arial" w:hAnsi="Arial" w:hint="default"/>
      </w:rPr>
    </w:lvl>
    <w:lvl w:ilvl="2" w:tplc="E86E6EFC" w:tentative="1">
      <w:start w:val="1"/>
      <w:numFmt w:val="bullet"/>
      <w:lvlText w:val="•"/>
      <w:lvlJc w:val="left"/>
      <w:pPr>
        <w:tabs>
          <w:tab w:val="num" w:pos="2160"/>
        </w:tabs>
        <w:ind w:left="2160" w:hanging="360"/>
      </w:pPr>
      <w:rPr>
        <w:rFonts w:ascii="Arial" w:hAnsi="Arial" w:hint="default"/>
      </w:rPr>
    </w:lvl>
    <w:lvl w:ilvl="3" w:tplc="54DAAF58" w:tentative="1">
      <w:start w:val="1"/>
      <w:numFmt w:val="bullet"/>
      <w:lvlText w:val="•"/>
      <w:lvlJc w:val="left"/>
      <w:pPr>
        <w:tabs>
          <w:tab w:val="num" w:pos="2880"/>
        </w:tabs>
        <w:ind w:left="2880" w:hanging="360"/>
      </w:pPr>
      <w:rPr>
        <w:rFonts w:ascii="Arial" w:hAnsi="Arial" w:hint="default"/>
      </w:rPr>
    </w:lvl>
    <w:lvl w:ilvl="4" w:tplc="64C2DC60" w:tentative="1">
      <w:start w:val="1"/>
      <w:numFmt w:val="bullet"/>
      <w:lvlText w:val="•"/>
      <w:lvlJc w:val="left"/>
      <w:pPr>
        <w:tabs>
          <w:tab w:val="num" w:pos="3600"/>
        </w:tabs>
        <w:ind w:left="3600" w:hanging="360"/>
      </w:pPr>
      <w:rPr>
        <w:rFonts w:ascii="Arial" w:hAnsi="Arial" w:hint="default"/>
      </w:rPr>
    </w:lvl>
    <w:lvl w:ilvl="5" w:tplc="0FB273A6" w:tentative="1">
      <w:start w:val="1"/>
      <w:numFmt w:val="bullet"/>
      <w:lvlText w:val="•"/>
      <w:lvlJc w:val="left"/>
      <w:pPr>
        <w:tabs>
          <w:tab w:val="num" w:pos="4320"/>
        </w:tabs>
        <w:ind w:left="4320" w:hanging="360"/>
      </w:pPr>
      <w:rPr>
        <w:rFonts w:ascii="Arial" w:hAnsi="Arial" w:hint="default"/>
      </w:rPr>
    </w:lvl>
    <w:lvl w:ilvl="6" w:tplc="10A85BA0" w:tentative="1">
      <w:start w:val="1"/>
      <w:numFmt w:val="bullet"/>
      <w:lvlText w:val="•"/>
      <w:lvlJc w:val="left"/>
      <w:pPr>
        <w:tabs>
          <w:tab w:val="num" w:pos="5040"/>
        </w:tabs>
        <w:ind w:left="5040" w:hanging="360"/>
      </w:pPr>
      <w:rPr>
        <w:rFonts w:ascii="Arial" w:hAnsi="Arial" w:hint="default"/>
      </w:rPr>
    </w:lvl>
    <w:lvl w:ilvl="7" w:tplc="7C6A7D08" w:tentative="1">
      <w:start w:val="1"/>
      <w:numFmt w:val="bullet"/>
      <w:lvlText w:val="•"/>
      <w:lvlJc w:val="left"/>
      <w:pPr>
        <w:tabs>
          <w:tab w:val="num" w:pos="5760"/>
        </w:tabs>
        <w:ind w:left="5760" w:hanging="360"/>
      </w:pPr>
      <w:rPr>
        <w:rFonts w:ascii="Arial" w:hAnsi="Arial" w:hint="default"/>
      </w:rPr>
    </w:lvl>
    <w:lvl w:ilvl="8" w:tplc="1EFC0B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6"/>
  </w:num>
  <w:num w:numId="3">
    <w:abstractNumId w:val="14"/>
  </w:num>
  <w:num w:numId="4">
    <w:abstractNumId w:val="15"/>
  </w:num>
  <w:num w:numId="5">
    <w:abstractNumId w:val="5"/>
  </w:num>
  <w:num w:numId="6">
    <w:abstractNumId w:val="0"/>
  </w:num>
  <w:num w:numId="7">
    <w:abstractNumId w:val="3"/>
  </w:num>
  <w:num w:numId="8">
    <w:abstractNumId w:val="8"/>
  </w:num>
  <w:num w:numId="9">
    <w:abstractNumId w:val="7"/>
  </w:num>
  <w:num w:numId="10">
    <w:abstractNumId w:val="2"/>
  </w:num>
  <w:num w:numId="11">
    <w:abstractNumId w:val="16"/>
  </w:num>
  <w:num w:numId="12">
    <w:abstractNumId w:val="11"/>
  </w:num>
  <w:num w:numId="13">
    <w:abstractNumId w:val="12"/>
  </w:num>
  <w:num w:numId="14">
    <w:abstractNumId w:val="4"/>
  </w:num>
  <w:num w:numId="15">
    <w:abstractNumId w:val="9"/>
  </w:num>
  <w:num w:numId="16">
    <w:abstractNumId w:val="1"/>
  </w:num>
  <w:num w:numId="17">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7F7"/>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6B3"/>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0E80"/>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161"/>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371"/>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33C"/>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4A9"/>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48F9"/>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A90"/>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850"/>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2F45"/>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2CF"/>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5A17"/>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customStyle="1" w:styleId="TACChar">
    <w:name w:val="TAC Char"/>
    <w:link w:val="TAC"/>
    <w:locked/>
    <w:rsid w:val="004F670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619984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269605">
      <w:bodyDiv w:val="1"/>
      <w:marLeft w:val="0"/>
      <w:marRight w:val="0"/>
      <w:marTop w:val="0"/>
      <w:marBottom w:val="0"/>
      <w:divBdr>
        <w:top w:val="none" w:sz="0" w:space="0" w:color="auto"/>
        <w:left w:val="none" w:sz="0" w:space="0" w:color="auto"/>
        <w:bottom w:val="none" w:sz="0" w:space="0" w:color="auto"/>
        <w:right w:val="none" w:sz="0" w:space="0" w:color="auto"/>
      </w:divBdr>
      <w:divsChild>
        <w:div w:id="1845633874">
          <w:marLeft w:val="360"/>
          <w:marRight w:val="0"/>
          <w:marTop w:val="200"/>
          <w:marBottom w:val="0"/>
          <w:divBdr>
            <w:top w:val="none" w:sz="0" w:space="0" w:color="auto"/>
            <w:left w:val="none" w:sz="0" w:space="0" w:color="auto"/>
            <w:bottom w:val="none" w:sz="0" w:space="0" w:color="auto"/>
            <w:right w:val="none" w:sz="0" w:space="0" w:color="auto"/>
          </w:divBdr>
        </w:div>
        <w:div w:id="1974555695">
          <w:marLeft w:val="1080"/>
          <w:marRight w:val="0"/>
          <w:marTop w:val="100"/>
          <w:marBottom w:val="0"/>
          <w:divBdr>
            <w:top w:val="none" w:sz="0" w:space="0" w:color="auto"/>
            <w:left w:val="none" w:sz="0" w:space="0" w:color="auto"/>
            <w:bottom w:val="none" w:sz="0" w:space="0" w:color="auto"/>
            <w:right w:val="none" w:sz="0" w:space="0" w:color="auto"/>
          </w:divBdr>
        </w:div>
        <w:div w:id="647825622">
          <w:marLeft w:val="1080"/>
          <w:marRight w:val="0"/>
          <w:marTop w:val="100"/>
          <w:marBottom w:val="0"/>
          <w:divBdr>
            <w:top w:val="none" w:sz="0" w:space="0" w:color="auto"/>
            <w:left w:val="none" w:sz="0" w:space="0" w:color="auto"/>
            <w:bottom w:val="none" w:sz="0" w:space="0" w:color="auto"/>
            <w:right w:val="none" w:sz="0" w:space="0" w:color="auto"/>
          </w:divBdr>
        </w:div>
        <w:div w:id="1876692464">
          <w:marLeft w:val="1080"/>
          <w:marRight w:val="0"/>
          <w:marTop w:val="100"/>
          <w:marBottom w:val="0"/>
          <w:divBdr>
            <w:top w:val="none" w:sz="0" w:space="0" w:color="auto"/>
            <w:left w:val="none" w:sz="0" w:space="0" w:color="auto"/>
            <w:bottom w:val="none" w:sz="0" w:space="0" w:color="auto"/>
            <w:right w:val="none" w:sz="0" w:space="0" w:color="auto"/>
          </w:divBdr>
        </w:div>
        <w:div w:id="1269848089">
          <w:marLeft w:val="360"/>
          <w:marRight w:val="0"/>
          <w:marTop w:val="200"/>
          <w:marBottom w:val="0"/>
          <w:divBdr>
            <w:top w:val="none" w:sz="0" w:space="0" w:color="auto"/>
            <w:left w:val="none" w:sz="0" w:space="0" w:color="auto"/>
            <w:bottom w:val="none" w:sz="0" w:space="0" w:color="auto"/>
            <w:right w:val="none" w:sz="0" w:space="0" w:color="auto"/>
          </w:divBdr>
        </w:div>
        <w:div w:id="1235699401">
          <w:marLeft w:val="360"/>
          <w:marRight w:val="0"/>
          <w:marTop w:val="200"/>
          <w:marBottom w:val="0"/>
          <w:divBdr>
            <w:top w:val="none" w:sz="0" w:space="0" w:color="auto"/>
            <w:left w:val="none" w:sz="0" w:space="0" w:color="auto"/>
            <w:bottom w:val="none" w:sz="0" w:space="0" w:color="auto"/>
            <w:right w:val="none" w:sz="0" w:space="0" w:color="auto"/>
          </w:divBdr>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8566690">
      <w:bodyDiv w:val="1"/>
      <w:marLeft w:val="0"/>
      <w:marRight w:val="0"/>
      <w:marTop w:val="0"/>
      <w:marBottom w:val="0"/>
      <w:divBdr>
        <w:top w:val="none" w:sz="0" w:space="0" w:color="auto"/>
        <w:left w:val="none" w:sz="0" w:space="0" w:color="auto"/>
        <w:bottom w:val="none" w:sz="0" w:space="0" w:color="auto"/>
        <w:right w:val="none" w:sz="0" w:space="0" w:color="auto"/>
      </w:divBdr>
      <w:divsChild>
        <w:div w:id="1269236976">
          <w:marLeft w:val="360"/>
          <w:marRight w:val="0"/>
          <w:marTop w:val="200"/>
          <w:marBottom w:val="0"/>
          <w:divBdr>
            <w:top w:val="none" w:sz="0" w:space="0" w:color="auto"/>
            <w:left w:val="none" w:sz="0" w:space="0" w:color="auto"/>
            <w:bottom w:val="none" w:sz="0" w:space="0" w:color="auto"/>
            <w:right w:val="none" w:sz="0" w:space="0" w:color="auto"/>
          </w:divBdr>
        </w:div>
        <w:div w:id="1032536166">
          <w:marLeft w:val="360"/>
          <w:marRight w:val="0"/>
          <w:marTop w:val="200"/>
          <w:marBottom w:val="0"/>
          <w:divBdr>
            <w:top w:val="none" w:sz="0" w:space="0" w:color="auto"/>
            <w:left w:val="none" w:sz="0" w:space="0" w:color="auto"/>
            <w:bottom w:val="none" w:sz="0" w:space="0" w:color="auto"/>
            <w:right w:val="none" w:sz="0" w:space="0" w:color="auto"/>
          </w:divBdr>
        </w:div>
        <w:div w:id="874267327">
          <w:marLeft w:val="1080"/>
          <w:marRight w:val="0"/>
          <w:marTop w:val="1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416806">
      <w:bodyDiv w:val="1"/>
      <w:marLeft w:val="0"/>
      <w:marRight w:val="0"/>
      <w:marTop w:val="0"/>
      <w:marBottom w:val="0"/>
      <w:divBdr>
        <w:top w:val="none" w:sz="0" w:space="0" w:color="auto"/>
        <w:left w:val="none" w:sz="0" w:space="0" w:color="auto"/>
        <w:bottom w:val="none" w:sz="0" w:space="0" w:color="auto"/>
        <w:right w:val="none" w:sz="0" w:space="0" w:color="auto"/>
      </w:divBdr>
    </w:div>
    <w:div w:id="133244495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9087635">
      <w:bodyDiv w:val="1"/>
      <w:marLeft w:val="0"/>
      <w:marRight w:val="0"/>
      <w:marTop w:val="0"/>
      <w:marBottom w:val="0"/>
      <w:divBdr>
        <w:top w:val="none" w:sz="0" w:space="0" w:color="auto"/>
        <w:left w:val="none" w:sz="0" w:space="0" w:color="auto"/>
        <w:bottom w:val="none" w:sz="0" w:space="0" w:color="auto"/>
        <w:right w:val="none" w:sz="0" w:space="0" w:color="auto"/>
      </w:divBdr>
      <w:divsChild>
        <w:div w:id="919944859">
          <w:marLeft w:val="360"/>
          <w:marRight w:val="0"/>
          <w:marTop w:val="200"/>
          <w:marBottom w:val="0"/>
          <w:divBdr>
            <w:top w:val="none" w:sz="0" w:space="0" w:color="auto"/>
            <w:left w:val="none" w:sz="0" w:space="0" w:color="auto"/>
            <w:bottom w:val="none" w:sz="0" w:space="0" w:color="auto"/>
            <w:right w:val="none" w:sz="0" w:space="0" w:color="auto"/>
          </w:divBdr>
        </w:div>
        <w:div w:id="2083599645">
          <w:marLeft w:val="360"/>
          <w:marRight w:val="0"/>
          <w:marTop w:val="200"/>
          <w:marBottom w:val="0"/>
          <w:divBdr>
            <w:top w:val="none" w:sz="0" w:space="0" w:color="auto"/>
            <w:left w:val="none" w:sz="0" w:space="0" w:color="auto"/>
            <w:bottom w:val="none" w:sz="0" w:space="0" w:color="auto"/>
            <w:right w:val="none" w:sz="0" w:space="0" w:color="auto"/>
          </w:divBdr>
        </w:div>
        <w:div w:id="1672096560">
          <w:marLeft w:val="1080"/>
          <w:marRight w:val="0"/>
          <w:marTop w:val="100"/>
          <w:marBottom w:val="0"/>
          <w:divBdr>
            <w:top w:val="none" w:sz="0" w:space="0" w:color="auto"/>
            <w:left w:val="none" w:sz="0" w:space="0" w:color="auto"/>
            <w:bottom w:val="none" w:sz="0" w:space="0" w:color="auto"/>
            <w:right w:val="none" w:sz="0" w:space="0" w:color="auto"/>
          </w:divBdr>
        </w:div>
        <w:div w:id="425076791">
          <w:marLeft w:val="1080"/>
          <w:marRight w:val="0"/>
          <w:marTop w:val="100"/>
          <w:marBottom w:val="0"/>
          <w:divBdr>
            <w:top w:val="none" w:sz="0" w:space="0" w:color="auto"/>
            <w:left w:val="none" w:sz="0" w:space="0" w:color="auto"/>
            <w:bottom w:val="none" w:sz="0" w:space="0" w:color="auto"/>
            <w:right w:val="none" w:sz="0" w:space="0" w:color="auto"/>
          </w:divBdr>
        </w:div>
        <w:div w:id="1079331821">
          <w:marLeft w:val="1080"/>
          <w:marRight w:val="0"/>
          <w:marTop w:val="100"/>
          <w:marBottom w:val="0"/>
          <w:divBdr>
            <w:top w:val="none" w:sz="0" w:space="0" w:color="auto"/>
            <w:left w:val="none" w:sz="0" w:space="0" w:color="auto"/>
            <w:bottom w:val="none" w:sz="0" w:space="0" w:color="auto"/>
            <w:right w:val="none" w:sz="0" w:space="0" w:color="auto"/>
          </w:divBdr>
        </w:div>
        <w:div w:id="1019741370">
          <w:marLeft w:val="360"/>
          <w:marRight w:val="0"/>
          <w:marTop w:val="20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474458">
      <w:bodyDiv w:val="1"/>
      <w:marLeft w:val="0"/>
      <w:marRight w:val="0"/>
      <w:marTop w:val="0"/>
      <w:marBottom w:val="0"/>
      <w:divBdr>
        <w:top w:val="none" w:sz="0" w:space="0" w:color="auto"/>
        <w:left w:val="none" w:sz="0" w:space="0" w:color="auto"/>
        <w:bottom w:val="none" w:sz="0" w:space="0" w:color="auto"/>
        <w:right w:val="none" w:sz="0" w:space="0" w:color="auto"/>
      </w:divBdr>
      <w:divsChild>
        <w:div w:id="858852632">
          <w:marLeft w:val="360"/>
          <w:marRight w:val="0"/>
          <w:marTop w:val="200"/>
          <w:marBottom w:val="0"/>
          <w:divBdr>
            <w:top w:val="none" w:sz="0" w:space="0" w:color="auto"/>
            <w:left w:val="none" w:sz="0" w:space="0" w:color="auto"/>
            <w:bottom w:val="none" w:sz="0" w:space="0" w:color="auto"/>
            <w:right w:val="none" w:sz="0" w:space="0" w:color="auto"/>
          </w:divBdr>
        </w:div>
        <w:div w:id="727924549">
          <w:marLeft w:val="360"/>
          <w:marRight w:val="0"/>
          <w:marTop w:val="20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23832883">
      <w:bodyDiv w:val="1"/>
      <w:marLeft w:val="0"/>
      <w:marRight w:val="0"/>
      <w:marTop w:val="0"/>
      <w:marBottom w:val="0"/>
      <w:divBdr>
        <w:top w:val="none" w:sz="0" w:space="0" w:color="auto"/>
        <w:left w:val="none" w:sz="0" w:space="0" w:color="auto"/>
        <w:bottom w:val="none" w:sz="0" w:space="0" w:color="auto"/>
        <w:right w:val="none" w:sz="0" w:space="0" w:color="auto"/>
      </w:divBdr>
      <w:divsChild>
        <w:div w:id="1678382504">
          <w:marLeft w:val="360"/>
          <w:marRight w:val="0"/>
          <w:marTop w:val="0"/>
          <w:marBottom w:val="0"/>
          <w:divBdr>
            <w:top w:val="none" w:sz="0" w:space="0" w:color="auto"/>
            <w:left w:val="none" w:sz="0" w:space="0" w:color="auto"/>
            <w:bottom w:val="none" w:sz="0" w:space="0" w:color="auto"/>
            <w:right w:val="none" w:sz="0" w:space="0" w:color="auto"/>
          </w:divBdr>
        </w:div>
        <w:div w:id="349841907">
          <w:marLeft w:val="36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95C4D0-7885-41BE-BD9C-2439F24D4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7</Pages>
  <Words>2459</Words>
  <Characters>13528</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cp:lastModifiedBy>
  <cp:revision>58</cp:revision>
  <cp:lastPrinted>2017-11-09T09:38:00Z</cp:lastPrinted>
  <dcterms:created xsi:type="dcterms:W3CDTF">2020-08-11T09:02:00Z</dcterms:created>
  <dcterms:modified xsi:type="dcterms:W3CDTF">2020-10-02T14:41:00Z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