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61ABD">
        <w:fldChar w:fldCharType="begin"/>
      </w:r>
      <w:r w:rsidR="00D61ABD">
        <w:instrText xml:space="preserve"> DOCPROPERTY  TSG/WGRef  \* MERGEFORMAT </w:instrText>
      </w:r>
      <w:r w:rsidR="00D61ABD">
        <w:fldChar w:fldCharType="separate"/>
      </w:r>
      <w:r w:rsidR="003609EF">
        <w:rPr>
          <w:b/>
          <w:noProof/>
          <w:sz w:val="24"/>
        </w:rPr>
        <w:t>SA2</w:t>
      </w:r>
      <w:r w:rsidR="00D61ABD">
        <w:rPr>
          <w:b/>
          <w:noProof/>
          <w:sz w:val="24"/>
        </w:rPr>
        <w:fldChar w:fldCharType="end"/>
      </w:r>
      <w:r w:rsidR="00C66BA2">
        <w:rPr>
          <w:b/>
          <w:noProof/>
          <w:sz w:val="24"/>
        </w:rPr>
        <w:t xml:space="preserve"> </w:t>
      </w:r>
      <w:r>
        <w:rPr>
          <w:b/>
          <w:noProof/>
          <w:sz w:val="24"/>
        </w:rPr>
        <w:t>Meeting #</w:t>
      </w:r>
      <w:r w:rsidR="00D61ABD">
        <w:fldChar w:fldCharType="begin"/>
      </w:r>
      <w:r w:rsidR="00D61ABD">
        <w:instrText xml:space="preserve"> DOCPROPERTY  MtgSeq  \* MERGEFORMAT </w:instrText>
      </w:r>
      <w:r w:rsidR="00D61ABD">
        <w:fldChar w:fldCharType="separate"/>
      </w:r>
      <w:r w:rsidR="00EB09B7" w:rsidRPr="00EB09B7">
        <w:rPr>
          <w:b/>
          <w:noProof/>
          <w:sz w:val="24"/>
        </w:rPr>
        <w:t>141</w:t>
      </w:r>
      <w:r w:rsidR="00D61ABD">
        <w:rPr>
          <w:b/>
          <w:noProof/>
          <w:sz w:val="24"/>
        </w:rPr>
        <w:fldChar w:fldCharType="end"/>
      </w:r>
      <w:r w:rsidR="00D61ABD">
        <w:fldChar w:fldCharType="begin"/>
      </w:r>
      <w:r w:rsidR="00D61ABD">
        <w:instrText xml:space="preserve"> DOCPROPERTY  MtgTitle  \* MERGEFORMAT </w:instrText>
      </w:r>
      <w:r w:rsidR="00D61ABD">
        <w:fldChar w:fldCharType="separate"/>
      </w:r>
      <w:r w:rsidR="00EB09B7">
        <w:rPr>
          <w:b/>
          <w:noProof/>
          <w:sz w:val="24"/>
        </w:rPr>
        <w:t>-e</w:t>
      </w:r>
      <w:r w:rsidR="00D61ABD">
        <w:rPr>
          <w:b/>
          <w:noProof/>
          <w:sz w:val="24"/>
        </w:rPr>
        <w:fldChar w:fldCharType="end"/>
      </w:r>
      <w:r>
        <w:rPr>
          <w:b/>
          <w:i/>
          <w:noProof/>
          <w:sz w:val="28"/>
        </w:rPr>
        <w:tab/>
      </w:r>
      <w:r w:rsidR="00D61ABD">
        <w:fldChar w:fldCharType="begin"/>
      </w:r>
      <w:r w:rsidR="00D61ABD">
        <w:instrText xml:space="preserve"> DOCPROPERTY  Tdoc#  \* MERGEFORMAT </w:instrText>
      </w:r>
      <w:r w:rsidR="00D61ABD">
        <w:fldChar w:fldCharType="separate"/>
      </w:r>
      <w:r w:rsidR="00E13F3D" w:rsidRPr="00E13F3D">
        <w:rPr>
          <w:b/>
          <w:i/>
          <w:noProof/>
          <w:sz w:val="28"/>
        </w:rPr>
        <w:t>S2-2007398</w:t>
      </w:r>
      <w:r w:rsidR="00D61ABD">
        <w:rPr>
          <w:b/>
          <w:i/>
          <w:noProof/>
          <w:sz w:val="28"/>
        </w:rPr>
        <w:fldChar w:fldCharType="end"/>
      </w:r>
    </w:p>
    <w:p w14:paraId="7CB45193" w14:textId="77777777" w:rsidR="001E41F3" w:rsidRDefault="00D61A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1A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1A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1A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1A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1ABD">
            <w:pPr>
              <w:pStyle w:val="CRCoverPage"/>
              <w:spacing w:after="0"/>
              <w:ind w:left="100"/>
              <w:rPr>
                <w:noProof/>
              </w:rPr>
            </w:pPr>
            <w:r>
              <w:fldChar w:fldCharType="begin"/>
            </w:r>
            <w:r>
              <w:instrText xml:space="preserve"> DOCPROPERTY  CrTitle  \* MERGEFORMAT </w:instrText>
            </w:r>
            <w:r>
              <w:fldChar w:fldCharType="separate"/>
            </w:r>
            <w:r w:rsidR="002640DD">
              <w:t>Correction on the QoS Flow binding with Alternative QoS Parameter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1ABD">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separate"/>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1AB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1ABD">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1A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1AB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75B8" w14:textId="77777777" w:rsidR="0039284A" w:rsidRDefault="0039284A" w:rsidP="0039284A">
            <w:pPr>
              <w:pStyle w:val="CRCoverPage"/>
              <w:spacing w:after="0"/>
              <w:rPr>
                <w:lang w:eastAsia="zh-CN"/>
              </w:rPr>
            </w:pPr>
            <w:r>
              <w:rPr>
                <w:lang w:eastAsia="zh-CN"/>
              </w:rPr>
              <w:t xml:space="preserve">Alternative </w:t>
            </w:r>
            <w:proofErr w:type="spellStart"/>
            <w:r>
              <w:rPr>
                <w:lang w:eastAsia="zh-CN"/>
              </w:rPr>
              <w:t>QoS</w:t>
            </w:r>
            <w:proofErr w:type="spellEnd"/>
            <w:r>
              <w:rPr>
                <w:lang w:eastAsia="zh-CN"/>
              </w:rPr>
              <w:t xml:space="preserve"> Parameter Set in the PCC rule, which includes PDB, PER, GBR, is used as the binding parameters for </w:t>
            </w:r>
            <w:proofErr w:type="spellStart"/>
            <w:r>
              <w:rPr>
                <w:lang w:eastAsia="zh-CN"/>
              </w:rPr>
              <w:t>QoS</w:t>
            </w:r>
            <w:proofErr w:type="spellEnd"/>
            <w:r>
              <w:rPr>
                <w:lang w:eastAsia="zh-CN"/>
              </w:rPr>
              <w:t xml:space="preserve"> Flow binding. But using GBR as binding parameter is incorrect. </w:t>
            </w:r>
          </w:p>
          <w:p w14:paraId="708AA7DE" w14:textId="182849E6" w:rsidR="001E41F3" w:rsidRDefault="0039284A" w:rsidP="0039284A">
            <w:pPr>
              <w:pStyle w:val="CRCoverPage"/>
              <w:spacing w:after="0"/>
              <w:rPr>
                <w:noProof/>
              </w:rPr>
            </w:pPr>
            <w:r>
              <w:rPr>
                <w:lang w:eastAsia="zh-CN"/>
              </w:rPr>
              <w:t xml:space="preserve">GBR in the PCC rule is used to calculate GFBR of the </w:t>
            </w:r>
            <w:proofErr w:type="spellStart"/>
            <w:r>
              <w:rPr>
                <w:lang w:eastAsia="zh-CN"/>
              </w:rPr>
              <w:t>QoS</w:t>
            </w:r>
            <w:proofErr w:type="spellEnd"/>
            <w:r>
              <w:rPr>
                <w:lang w:eastAsia="zh-CN"/>
              </w:rPr>
              <w:t xml:space="preserve"> Flow, GFBR value increases with more and more PCC rules bound to the </w:t>
            </w:r>
            <w:proofErr w:type="spellStart"/>
            <w:r>
              <w:rPr>
                <w:lang w:eastAsia="zh-CN"/>
              </w:rPr>
              <w:t>QoS</w:t>
            </w:r>
            <w:proofErr w:type="spellEnd"/>
            <w:r>
              <w:rPr>
                <w:lang w:eastAsia="zh-CN"/>
              </w:rPr>
              <w:t xml:space="preserve"> Flow, </w:t>
            </w:r>
            <w:proofErr w:type="spellStart"/>
            <w:r>
              <w:rPr>
                <w:lang w:eastAsia="zh-CN"/>
              </w:rPr>
              <w:t>i.e</w:t>
            </w:r>
            <w:proofErr w:type="spellEnd"/>
            <w:r>
              <w:rPr>
                <w:lang w:eastAsia="zh-CN"/>
              </w:rPr>
              <w:t xml:space="preserve"> GFBR is not a static value. So it's incorrect to compare the GFBR of the </w:t>
            </w:r>
            <w:proofErr w:type="spellStart"/>
            <w:r>
              <w:rPr>
                <w:lang w:eastAsia="zh-CN"/>
              </w:rPr>
              <w:t>QoS</w:t>
            </w:r>
            <w:proofErr w:type="spellEnd"/>
            <w:r>
              <w:rPr>
                <w:lang w:eastAsia="zh-CN"/>
              </w:rPr>
              <w:t xml:space="preserve"> Flow </w:t>
            </w:r>
            <w:r>
              <w:rPr>
                <w:lang w:eastAsia="zh-CN"/>
              </w:rPr>
              <w:t>with</w:t>
            </w:r>
            <w:r>
              <w:rPr>
                <w:lang w:eastAsia="zh-CN"/>
              </w:rPr>
              <w:t xml:space="preserve"> the GBR of the PCC rule to decide the </w:t>
            </w:r>
            <w:proofErr w:type="spellStart"/>
            <w:r>
              <w:rPr>
                <w:lang w:eastAsia="zh-CN"/>
              </w:rPr>
              <w:t>QoS</w:t>
            </w:r>
            <w:proofErr w:type="spellEnd"/>
            <w:r>
              <w:rPr>
                <w:lang w:eastAsia="zh-CN"/>
              </w:rPr>
              <w:t xml:space="preserve"> flow binding.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DA5F4" w:rsidR="001E41F3" w:rsidRDefault="0039284A" w:rsidP="0039284A">
            <w:pPr>
              <w:pStyle w:val="CRCoverPage"/>
              <w:spacing w:after="0"/>
              <w:rPr>
                <w:noProof/>
              </w:rPr>
            </w:pPr>
            <w:r>
              <w:rPr>
                <w:noProof/>
                <w:lang w:eastAsia="zh-CN"/>
              </w:rPr>
              <w:t xml:space="preserve">Clarify </w:t>
            </w:r>
            <w:r w:rsidRPr="003C5DDB">
              <w:t>PDB an</w:t>
            </w:r>
            <w:r w:rsidRPr="003C5DDB">
              <w:rPr>
                <w:lang w:eastAsia="zh-CN"/>
              </w:rPr>
              <w:t>d PER</w:t>
            </w:r>
            <w:r>
              <w:rPr>
                <w:lang w:eastAsia="zh-CN"/>
              </w:rPr>
              <w:t>, not GBR,</w:t>
            </w:r>
            <w:r w:rsidRPr="003C5DDB">
              <w:rPr>
                <w:lang w:eastAsia="zh-CN"/>
              </w:rPr>
              <w:t xml:space="preserve"> of the</w:t>
            </w:r>
            <w:r>
              <w:t xml:space="preserve"> Alternative </w:t>
            </w:r>
            <w:proofErr w:type="spellStart"/>
            <w:r>
              <w:t>QoS</w:t>
            </w:r>
            <w:proofErr w:type="spellEnd"/>
            <w:r>
              <w:t xml:space="preserve"> Parameter Set are used for </w:t>
            </w:r>
            <w:proofErr w:type="spellStart"/>
            <w:r>
              <w:t>QoS</w:t>
            </w:r>
            <w:proofErr w:type="spellEnd"/>
            <w:r>
              <w:t xml:space="preserve">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DEDC6" w:rsidR="001E41F3" w:rsidRDefault="0039284A" w:rsidP="0039284A">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is incorrect and can’t work</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1" w:name="_Toc517082226"/>
    </w:p>
    <w:p w14:paraId="30DFA58C" w14:textId="77777777" w:rsidR="0039284A" w:rsidRPr="00F70B61" w:rsidRDefault="0039284A" w:rsidP="0039284A">
      <w:pPr>
        <w:pStyle w:val="5"/>
      </w:pPr>
      <w:bookmarkStart w:id="2" w:name="_Toc37076390"/>
      <w:bookmarkStart w:id="3" w:name="_Toc45194836"/>
      <w:bookmarkStart w:id="4" w:name="_Toc47594248"/>
      <w:bookmarkStart w:id="5" w:name="_Toc51836879"/>
      <w:bookmarkStart w:id="6" w:name="_Toc51837026"/>
      <w:bookmarkStart w:id="7" w:name="_Toc36192659"/>
      <w:bookmarkStart w:id="8" w:name="_Toc27896491"/>
      <w:bookmarkStart w:id="9" w:name="_Toc19197338"/>
      <w:bookmarkEnd w:id="1"/>
      <w:r w:rsidRPr="00F70B61">
        <w:t>6.1.3.2.4</w:t>
      </w:r>
      <w:r w:rsidRPr="00F70B61">
        <w:tab/>
      </w:r>
      <w:proofErr w:type="spellStart"/>
      <w:r w:rsidRPr="00F70B61">
        <w:t>QoS</w:t>
      </w:r>
      <w:proofErr w:type="spellEnd"/>
      <w:r w:rsidRPr="00F70B61">
        <w:t xml:space="preserve"> Flow binding</w:t>
      </w:r>
      <w:bookmarkEnd w:id="2"/>
      <w:bookmarkEnd w:id="3"/>
      <w:bookmarkEnd w:id="4"/>
      <w:bookmarkEnd w:id="5"/>
      <w:bookmarkEnd w:id="6"/>
    </w:p>
    <w:p w14:paraId="0EDEC361" w14:textId="77777777" w:rsidR="0039284A" w:rsidRDefault="0039284A" w:rsidP="0039284A">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77777777" w:rsidR="0039284A" w:rsidRDefault="0039284A" w:rsidP="0039284A">
      <w:pPr>
        <w:pStyle w:val="B1"/>
      </w:pPr>
      <w:r>
        <w:t>-</w:t>
      </w:r>
      <w:r>
        <w:tab/>
      </w:r>
      <w:ins w:id="10" w:author="oppo" w:date="2020-09-28T18:00:00Z">
        <w:r w:rsidRPr="003C5DDB">
          <w:t>PDB and PER of the</w:t>
        </w:r>
        <w:r>
          <w:t xml:space="preserve"> </w:t>
        </w:r>
      </w:ins>
      <w:r>
        <w:t xml:space="preserve">Alternative </w:t>
      </w:r>
      <w:proofErr w:type="spellStart"/>
      <w:r>
        <w:t>QoS</w:t>
      </w:r>
      <w:proofErr w:type="spellEnd"/>
      <w:r>
        <w:t xml:space="preserve"> Parameter Set(s) (if available in the PCC rule).</w:t>
      </w:r>
    </w:p>
    <w:p w14:paraId="2235B829" w14:textId="77777777" w:rsidR="0039284A" w:rsidRPr="00F70B61" w:rsidRDefault="0039284A" w:rsidP="0039284A">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 e.g. to ensure that a PCC Rule with Alternative </w:t>
      </w:r>
      <w:proofErr w:type="spellStart"/>
      <w:r>
        <w:t>QoS</w:t>
      </w:r>
      <w:proofErr w:type="spellEnd"/>
      <w:r>
        <w:t xml:space="preserve"> parameter Set(s) is bound to a separate </w:t>
      </w:r>
      <w:proofErr w:type="spellStart"/>
      <w:r>
        <w:t>QoS</w:t>
      </w:r>
      <w:proofErr w:type="spellEnd"/>
      <w:r>
        <w:t xml:space="preserve"> flow,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01E6B28C" w14:textId="77777777" w:rsidR="0039284A" w:rsidRDefault="0039284A" w:rsidP="0039284A">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0A5C5A70" w14:textId="77777777" w:rsidR="0039284A" w:rsidRPr="00865F08" w:rsidRDefault="0039284A" w:rsidP="0039284A">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6D432062" w14:textId="77777777" w:rsidR="0039284A" w:rsidRPr="00F70B61" w:rsidRDefault="0039284A" w:rsidP="0039284A">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68CB1486" w14:textId="77777777" w:rsidR="0039284A" w:rsidRPr="00F70B61" w:rsidRDefault="0039284A" w:rsidP="0039284A">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51DF4866" w14:textId="77777777" w:rsidR="0039284A" w:rsidRDefault="0039284A" w:rsidP="0039284A">
      <w:r>
        <w:t xml:space="preserve">The </w:t>
      </w:r>
      <w:proofErr w:type="spellStart"/>
      <w:r>
        <w:t>QoS</w:t>
      </w:r>
      <w:proofErr w:type="spellEnd"/>
      <w:r>
        <w:t xml:space="preserve"> Flow binding shall also ensure that:</w:t>
      </w:r>
    </w:p>
    <w:p w14:paraId="7DE94439" w14:textId="77777777" w:rsidR="0039284A" w:rsidRDefault="0039284A" w:rsidP="0039284A">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78EB305F" w14:textId="77777777" w:rsidR="0039284A" w:rsidRDefault="0039284A" w:rsidP="0039284A">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77777777" w:rsidR="0039284A" w:rsidRDefault="0039284A" w:rsidP="0039284A">
      <w:pPr>
        <w:pStyle w:val="B1"/>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306B00A7" w14:textId="77777777" w:rsidR="0039284A" w:rsidRDefault="0039284A" w:rsidP="0039284A">
      <w:pPr>
        <w:pStyle w:val="NO"/>
      </w:pPr>
      <w:r>
        <w:t>NOTE 5:</w:t>
      </w:r>
      <w:r>
        <w:tab/>
        <w:t>For MA PDU Session, the GBR or delay critical GBR resource for a service data flow is allocated only in one access (as described in TS 23.501 [2] clause 5.32.4).</w:t>
      </w:r>
    </w:p>
    <w:bookmarkEnd w:id="7"/>
    <w:bookmarkEnd w:id="8"/>
    <w:bookmarkEnd w:id="9"/>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bookmarkStart w:id="11" w:name="_GoBack"/>
      <w:bookmarkEnd w:id="1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6F0BD" w14:textId="77777777" w:rsidR="00D61ABD" w:rsidRDefault="00D61ABD">
      <w:r>
        <w:separator/>
      </w:r>
    </w:p>
  </w:endnote>
  <w:endnote w:type="continuationSeparator" w:id="0">
    <w:p w14:paraId="75FC7BBF" w14:textId="77777777" w:rsidR="00D61ABD" w:rsidRDefault="00D6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41282" w14:textId="77777777" w:rsidR="00D61ABD" w:rsidRDefault="00D61ABD">
      <w:r>
        <w:separator/>
      </w:r>
    </w:p>
  </w:footnote>
  <w:footnote w:type="continuationSeparator" w:id="0">
    <w:p w14:paraId="7922D2C4" w14:textId="77777777" w:rsidR="00D61ABD" w:rsidRDefault="00D6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10CD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C3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91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AB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0C176-4D3B-4E36-82C7-C3B327DCF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1899-12-31T23:00:00Z</cp:lastPrinted>
  <dcterms:created xsi:type="dcterms:W3CDTF">2020-02-03T08:32:00Z</dcterms:created>
  <dcterms:modified xsi:type="dcterms:W3CDTF">2020-10-02T10:18:00Z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