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A00BB7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C63E8A">
        <w:rPr>
          <w:rFonts w:cs="Arial"/>
          <w:b/>
          <w:noProof/>
          <w:sz w:val="24"/>
          <w:szCs w:val="24"/>
        </w:rPr>
        <w:t>7325</w:t>
      </w:r>
      <w:bookmarkStart w:id="0" w:name="_GoBack"/>
      <w:bookmarkEnd w:id="0"/>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5CC08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2F4F91">
        <w:rPr>
          <w:rFonts w:ascii="Arial" w:hAnsi="Arial" w:cs="Arial"/>
          <w:b/>
        </w:rPr>
        <w:t>Conclusion Update – CP provisioning SNPN case</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21980CD5" w:rsidR="00F52DED" w:rsidRDefault="00D92DB9" w:rsidP="00D92DB9">
      <w:pPr>
        <w:pStyle w:val="Heading1"/>
      </w:pPr>
      <w:r>
        <w:t>1</w:t>
      </w:r>
      <w:r>
        <w:tab/>
      </w:r>
      <w:r w:rsidR="000B3099">
        <w:t>Discussion</w:t>
      </w:r>
    </w:p>
    <w:p w14:paraId="4BDB0FE3" w14:textId="500D4BAD" w:rsidR="00432C19" w:rsidRDefault="00D22CFF" w:rsidP="001232F8">
      <w:r>
        <w:t xml:space="preserve">The discussion here </w:t>
      </w:r>
      <w:r w:rsidR="00053A0F">
        <w:t>focuses</w:t>
      </w:r>
      <w:r>
        <w:t xml:space="preserve"> on</w:t>
      </w:r>
      <w:r w:rsidR="00BF384C">
        <w:t xml:space="preserve"> </w:t>
      </w:r>
      <w:r>
        <w:t xml:space="preserve">solutions </w:t>
      </w:r>
      <w:r w:rsidR="00861C05">
        <w:t xml:space="preserve">in TR 23.700-07 </w:t>
      </w:r>
      <w:r w:rsidR="00E81703">
        <w:t>for remote provisioning via</w:t>
      </w:r>
      <w:r w:rsidR="004B0293">
        <w:t xml:space="preserve"> control pla</w:t>
      </w:r>
      <w:r w:rsidR="00861C05">
        <w:t>n</w:t>
      </w:r>
      <w:r w:rsidR="004B0293">
        <w:t>e</w:t>
      </w:r>
      <w:r w:rsidR="00E81703">
        <w:t xml:space="preserve">. </w:t>
      </w:r>
      <w:r w:rsidR="0084297F">
        <w:t xml:space="preserve">Namely, solution </w:t>
      </w:r>
      <w:r w:rsidR="00B4592B">
        <w:t xml:space="preserve">27, 30 and 34. </w:t>
      </w:r>
      <w:r w:rsidR="00BF384C">
        <w:t xml:space="preserve">We focus on solution 27 and 30 to evaluate the </w:t>
      </w:r>
      <w:r w:rsidR="00991F17">
        <w:t xml:space="preserve">impact to entities and interfaces to support remote provisioning via control. We </w:t>
      </w:r>
      <w:r w:rsidR="00E31FF1">
        <w:t>have not considered</w:t>
      </w:r>
      <w:r w:rsidR="00991F17">
        <w:t xml:space="preserve"> solution 34 </w:t>
      </w:r>
      <w:r w:rsidR="00E31FF1">
        <w:t>in</w:t>
      </w:r>
      <w:r w:rsidR="00991F17">
        <w:t xml:space="preserve">to </w:t>
      </w:r>
      <w:r w:rsidR="00666BB0">
        <w:t xml:space="preserve">comparison </w:t>
      </w:r>
      <w:r w:rsidR="009C281C">
        <w:t xml:space="preserve">here </w:t>
      </w:r>
      <w:r w:rsidR="00666BB0">
        <w:t xml:space="preserve">since the solution addresses very specific deployment with </w:t>
      </w:r>
      <w:r w:rsidR="005B4D6F">
        <w:t>the role of onboarding network always assumed by a PLMN</w:t>
      </w:r>
      <w:r w:rsidR="00432C19">
        <w:t xml:space="preserve"> and the Onboarding procedure initiated by the network</w:t>
      </w:r>
      <w:r w:rsidR="005B4D6F">
        <w:t>.</w:t>
      </w:r>
    </w:p>
    <w:p w14:paraId="291CFB0D" w14:textId="29445E07" w:rsidR="00970260" w:rsidRPr="00970260" w:rsidRDefault="00970260" w:rsidP="001232F8">
      <w:pPr>
        <w:rPr>
          <w:b/>
          <w:bCs/>
          <w:u w:val="single"/>
        </w:rPr>
      </w:pPr>
      <w:r w:rsidRPr="00970260">
        <w:rPr>
          <w:b/>
          <w:bCs/>
          <w:u w:val="single"/>
        </w:rPr>
        <w:t xml:space="preserve">Solution 27: </w:t>
      </w:r>
    </w:p>
    <w:p w14:paraId="30D04509" w14:textId="196BC08F" w:rsidR="005204C3" w:rsidRDefault="005204C3" w:rsidP="001232F8">
      <w:r>
        <w:t xml:space="preserve">The architecture </w:t>
      </w:r>
      <w:r w:rsidR="00306FFD">
        <w:t xml:space="preserve">for UE onboarding in solution 27 </w:t>
      </w:r>
      <w:r w:rsidR="00E76D2D">
        <w:t>in TR 23.700-07</w:t>
      </w:r>
      <w:r w:rsidR="007A6443">
        <w:t xml:space="preserve"> shown below, </w:t>
      </w:r>
      <w:r w:rsidR="00C475B9">
        <w:t>supports both user plane and control plane solutions for remote provisioning</w:t>
      </w:r>
      <w:r w:rsidR="00306FFD">
        <w:t>.</w:t>
      </w:r>
      <w:r w:rsidR="00C475B9">
        <w:t xml:space="preserve"> </w:t>
      </w:r>
      <w:r w:rsidR="00C475B9" w:rsidRPr="00F91451">
        <w:rPr>
          <w:highlight w:val="yellow"/>
        </w:rPr>
        <w:t xml:space="preserve">When control plane provisioning is </w:t>
      </w:r>
      <w:r w:rsidR="00494386" w:rsidRPr="00F91451">
        <w:rPr>
          <w:highlight w:val="yellow"/>
        </w:rPr>
        <w:t xml:space="preserve">chosen, </w:t>
      </w:r>
      <w:r w:rsidR="00494386" w:rsidRPr="00F91451">
        <w:rPr>
          <w:highlight w:val="yellow"/>
          <w:lang w:eastAsia="ko-KR"/>
        </w:rPr>
        <w:t>provisioning of the UE using CP follows the registration. This procedure is based on the existing UE Parameters Update triggered from UDM terminated in ME</w:t>
      </w:r>
      <w:r w:rsidR="007C4DAA" w:rsidRPr="00F91451">
        <w:rPr>
          <w:highlight w:val="yellow"/>
        </w:rPr>
        <w:t>.</w:t>
      </w:r>
    </w:p>
    <w:p w14:paraId="7BFF4431" w14:textId="02BC0C67" w:rsidR="0077377F" w:rsidRDefault="00D57B70" w:rsidP="001232F8">
      <w:r>
        <w:t>If the existing UE parameters Update applies, that would imply that the PS is in the role of the UDM</w:t>
      </w:r>
      <w:r w:rsidR="005F372A">
        <w:t xml:space="preserve"> </w:t>
      </w:r>
      <w:r w:rsidR="00903917">
        <w:t>of a roaming partner</w:t>
      </w:r>
      <w:r>
        <w:t xml:space="preserve">. </w:t>
      </w:r>
    </w:p>
    <w:p w14:paraId="1BC7BCE3" w14:textId="38F2D834" w:rsidR="001350BD" w:rsidRDefault="001350BD" w:rsidP="001232F8">
      <w:r>
        <w:t xml:space="preserve">Furthermore, Sol#27 assumes that the DCS is configured </w:t>
      </w:r>
      <w:proofErr w:type="spellStart"/>
      <w:r>
        <w:t>wth</w:t>
      </w:r>
      <w:proofErr w:type="spellEnd"/>
      <w:r>
        <w:t xml:space="preserve"> data identifying the SNPN owning the subscription:</w:t>
      </w:r>
    </w:p>
    <w:p w14:paraId="69A8E883" w14:textId="77777777" w:rsidR="001350BD" w:rsidRPr="001350BD" w:rsidRDefault="001350BD" w:rsidP="001350BD">
      <w:pPr>
        <w:pStyle w:val="B1"/>
        <w:ind w:left="709" w:hanging="425"/>
        <w:rPr>
          <w:i/>
          <w:iCs/>
        </w:rPr>
      </w:pPr>
      <w:r w:rsidRPr="001350BD">
        <w:rPr>
          <w:i/>
          <w:iCs/>
        </w:rPr>
        <w:t>A2:</w:t>
      </w:r>
      <w:r w:rsidRPr="001350BD">
        <w:rPr>
          <w:i/>
          <w:iCs/>
        </w:rPr>
        <w:tab/>
        <w:t>The DCS administrator configures the DCS with the default</w:t>
      </w:r>
      <w:r w:rsidRPr="001350BD" w:rsidDel="00AD0640">
        <w:rPr>
          <w:i/>
          <w:iCs/>
        </w:rPr>
        <w:t xml:space="preserve"> </w:t>
      </w:r>
      <w:r w:rsidRPr="001350BD">
        <w:rPr>
          <w:i/>
          <w:iCs/>
        </w:rPr>
        <w:t xml:space="preserve">UE credentials and its Unique UE identifier, </w:t>
      </w:r>
      <w:r w:rsidRPr="001350BD">
        <w:rPr>
          <w:i/>
          <w:iCs/>
          <w:highlight w:val="yellow"/>
        </w:rPr>
        <w:t>as well as data identifying the SNPN owning the subscription</w:t>
      </w:r>
      <w:r w:rsidRPr="001350BD">
        <w:rPr>
          <w:i/>
          <w:iCs/>
        </w:rPr>
        <w:t>, including the name PLMN ID + NID of the SNPN and a SNPN security information. The latter step can be done after the device is manufactured. It is also possible that the DCS is configured with more than one network owning the SNPN.</w:t>
      </w:r>
    </w:p>
    <w:p w14:paraId="6CECE965" w14:textId="39D29BD6" w:rsidR="00502416" w:rsidRDefault="001350BD" w:rsidP="001232F8">
      <w:r>
        <w:t>From the architecture figure</w:t>
      </w:r>
      <w:r w:rsidR="002D51D8">
        <w:t xml:space="preserve"> below,</w:t>
      </w:r>
      <w:r>
        <w:t xml:space="preserve"> it is also implied that the PS is </w:t>
      </w:r>
      <w:r w:rsidR="004D53F9">
        <w:t>own</w:t>
      </w:r>
      <w:r>
        <w:t>ed by the SO-SNPN.</w:t>
      </w:r>
    </w:p>
    <w:p w14:paraId="7A4557E9" w14:textId="389BD5A5" w:rsidR="00B54231" w:rsidRDefault="00F36208" w:rsidP="001232F8">
      <w:r>
        <w:t>On the other hand</w:t>
      </w:r>
      <w:r w:rsidR="00AF6DF0">
        <w:t xml:space="preserve">, </w:t>
      </w:r>
      <w:r w:rsidR="00EF6DDC">
        <w:t xml:space="preserve">the NOTE in the solution </w:t>
      </w:r>
      <w:r w:rsidR="00366C37">
        <w:t>states</w:t>
      </w:r>
      <w:r>
        <w:t xml:space="preserve"> that the solution is agnostic with respect to deployment options</w:t>
      </w:r>
      <w:r w:rsidR="00366C37">
        <w:t>:</w:t>
      </w:r>
      <w:r w:rsidR="00B54231">
        <w:t xml:space="preserve"> </w:t>
      </w:r>
    </w:p>
    <w:p w14:paraId="6E0AE29A" w14:textId="0AE807BC" w:rsidR="00E83661" w:rsidRDefault="00E83661" w:rsidP="00E83661">
      <w:pPr>
        <w:pStyle w:val="NO"/>
        <w:rPr>
          <w:i/>
          <w:iCs/>
          <w:lang w:eastAsia="ko-KR"/>
        </w:rPr>
      </w:pPr>
      <w:r w:rsidRPr="00921440">
        <w:rPr>
          <w:i/>
          <w:iCs/>
          <w:highlight w:val="cyan"/>
          <w:lang w:eastAsia="ko-KR"/>
        </w:rPr>
        <w:t>NOTE:</w:t>
      </w:r>
      <w:r w:rsidRPr="00921440">
        <w:rPr>
          <w:i/>
          <w:iCs/>
          <w:highlight w:val="cyan"/>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Similarly, the AUSF may be deployed by the ON, the SNPN, or the DCS. Solutions presented here are agnostic with respect to deployment options.</w:t>
      </w:r>
    </w:p>
    <w:p w14:paraId="5E58E966" w14:textId="1C306AE5" w:rsidR="00BD1AE0" w:rsidRDefault="00310C4E" w:rsidP="00310C4E">
      <w:pPr>
        <w:pStyle w:val="NO"/>
        <w:ind w:left="0" w:firstLine="0"/>
        <w:rPr>
          <w:lang w:val="en-US" w:eastAsia="ko-KR"/>
        </w:rPr>
      </w:pPr>
      <w:r>
        <w:rPr>
          <w:lang w:val="en-US" w:eastAsia="ko-KR"/>
        </w:rPr>
        <w:t xml:space="preserve">For the case where PS is owned by the SO-SNPN </w:t>
      </w:r>
      <w:r w:rsidR="00D93F1A">
        <w:rPr>
          <w:lang w:val="en-US" w:eastAsia="ko-KR"/>
        </w:rPr>
        <w:t xml:space="preserve">as shown in the Figure </w:t>
      </w:r>
      <w:r w:rsidR="0073360B">
        <w:rPr>
          <w:lang w:val="en-US" w:eastAsia="ko-KR"/>
        </w:rPr>
        <w:t xml:space="preserve">and the PS is in the role of the </w:t>
      </w:r>
      <w:r w:rsidR="000C7C1F">
        <w:rPr>
          <w:lang w:val="en-US" w:eastAsia="ko-KR"/>
        </w:rPr>
        <w:t xml:space="preserve">UDM, the </w:t>
      </w:r>
      <w:proofErr w:type="spellStart"/>
      <w:r w:rsidR="000C7C1F">
        <w:rPr>
          <w:lang w:val="en-US" w:eastAsia="ko-KR"/>
        </w:rPr>
        <w:t>exisiting</w:t>
      </w:r>
      <w:proofErr w:type="spellEnd"/>
      <w:r w:rsidR="000C7C1F">
        <w:rPr>
          <w:lang w:val="en-US" w:eastAsia="ko-KR"/>
        </w:rPr>
        <w:t xml:space="preserve"> UE </w:t>
      </w:r>
      <w:r w:rsidR="004A504C">
        <w:rPr>
          <w:lang w:val="en-US" w:eastAsia="ko-KR"/>
        </w:rPr>
        <w:t>P</w:t>
      </w:r>
      <w:r w:rsidR="000C7C1F">
        <w:rPr>
          <w:lang w:val="en-US" w:eastAsia="ko-KR"/>
        </w:rPr>
        <w:t>arameter Update may be reused</w:t>
      </w:r>
      <w:r w:rsidR="00F36208">
        <w:rPr>
          <w:lang w:val="en-US" w:eastAsia="ko-KR"/>
        </w:rPr>
        <w:t>, as also</w:t>
      </w:r>
      <w:r w:rsidR="00BD1AE0">
        <w:rPr>
          <w:lang w:val="en-US" w:eastAsia="ko-KR"/>
        </w:rPr>
        <w:t xml:space="preserve"> stated in </w:t>
      </w:r>
      <w:r w:rsidR="001C16F6">
        <w:rPr>
          <w:lang w:val="en-US" w:eastAsia="ko-KR"/>
        </w:rPr>
        <w:t xml:space="preserve">clause </w:t>
      </w:r>
      <w:r w:rsidR="00CF7C0C">
        <w:rPr>
          <w:lang w:val="en-US" w:eastAsia="ko-KR"/>
        </w:rPr>
        <w:t>6.27.3.2</w:t>
      </w:r>
      <w:r w:rsidR="00921440">
        <w:rPr>
          <w:lang w:val="en-US" w:eastAsia="ko-KR"/>
        </w:rPr>
        <w:t>.1, step 19(a</w:t>
      </w:r>
      <w:r w:rsidR="00F36208">
        <w:rPr>
          <w:lang w:val="en-US" w:eastAsia="ko-KR"/>
        </w:rPr>
        <w:t>):</w:t>
      </w:r>
    </w:p>
    <w:p w14:paraId="09E90FBE" w14:textId="77777777" w:rsidR="00921440" w:rsidRPr="00921440" w:rsidRDefault="00921440" w:rsidP="00921440">
      <w:pPr>
        <w:pStyle w:val="B2"/>
        <w:rPr>
          <w:i/>
          <w:iCs/>
        </w:rPr>
      </w:pPr>
      <w:r w:rsidRPr="00921440">
        <w:rPr>
          <w:i/>
          <w:iCs/>
        </w:rPr>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14:paraId="0C25491F" w14:textId="7676B6D1" w:rsidR="00F36208" w:rsidRDefault="000C7C1F" w:rsidP="00310C4E">
      <w:pPr>
        <w:pStyle w:val="NO"/>
        <w:ind w:left="0" w:firstLine="0"/>
        <w:rPr>
          <w:lang w:val="en-US" w:eastAsia="ko-KR"/>
        </w:rPr>
      </w:pPr>
      <w:r>
        <w:rPr>
          <w:lang w:val="en-US" w:eastAsia="ko-KR"/>
        </w:rPr>
        <w:t xml:space="preserve">However, </w:t>
      </w:r>
      <w:r w:rsidR="00BB7CAA">
        <w:rPr>
          <w:lang w:val="en-US" w:eastAsia="ko-KR"/>
        </w:rPr>
        <w:t>if the PS is a stand</w:t>
      </w:r>
      <w:r w:rsidR="00970260">
        <w:rPr>
          <w:lang w:val="en-US" w:eastAsia="ko-KR"/>
        </w:rPr>
        <w:t>-</w:t>
      </w:r>
      <w:r w:rsidR="00BB7CAA">
        <w:rPr>
          <w:lang w:val="en-US" w:eastAsia="ko-KR"/>
        </w:rPr>
        <w:t>alone entity</w:t>
      </w:r>
      <w:r w:rsidR="00E75439">
        <w:rPr>
          <w:lang w:val="en-US" w:eastAsia="ko-KR"/>
        </w:rPr>
        <w:t xml:space="preserve"> (PS not owned by SO-SNPN)</w:t>
      </w:r>
      <w:r w:rsidR="00BB7CAA">
        <w:rPr>
          <w:lang w:val="en-US" w:eastAsia="ko-KR"/>
        </w:rPr>
        <w:t xml:space="preserve">, </w:t>
      </w:r>
      <w:r w:rsidR="00F36208">
        <w:rPr>
          <w:lang w:val="en-US" w:eastAsia="ko-KR"/>
        </w:rPr>
        <w:t>there are several aspects that are</w:t>
      </w:r>
      <w:r w:rsidR="00BB7CAA">
        <w:rPr>
          <w:lang w:val="en-US" w:eastAsia="ko-KR"/>
        </w:rPr>
        <w:t xml:space="preserve"> unclear</w:t>
      </w:r>
      <w:r w:rsidR="00F36208">
        <w:rPr>
          <w:lang w:val="en-US" w:eastAsia="ko-KR"/>
        </w:rPr>
        <w:t>. For instance:</w:t>
      </w:r>
    </w:p>
    <w:p w14:paraId="450BEF32" w14:textId="024BA433" w:rsidR="001350BD" w:rsidRDefault="001350BD" w:rsidP="001350BD">
      <w:pPr>
        <w:pStyle w:val="B1"/>
        <w:rPr>
          <w:lang w:eastAsia="ko-KR"/>
        </w:rPr>
      </w:pPr>
      <w:r w:rsidRPr="001350BD">
        <w:rPr>
          <w:lang w:val="en-US" w:eastAsia="ko-KR"/>
        </w:rPr>
        <w:t>-</w:t>
      </w:r>
      <w:r w:rsidRPr="001350BD">
        <w:rPr>
          <w:lang w:val="en-US" w:eastAsia="ko-KR"/>
        </w:rPr>
        <w:tab/>
      </w:r>
      <w:r>
        <w:rPr>
          <w:lang w:eastAsia="ko-KR"/>
        </w:rPr>
        <w:t>How is the stand-alone PS selected? Does it need to have an interface with the DCS?</w:t>
      </w:r>
    </w:p>
    <w:p w14:paraId="027D7B90" w14:textId="7E7A8449" w:rsidR="0077377F" w:rsidRDefault="001350BD" w:rsidP="001350BD">
      <w:pPr>
        <w:pStyle w:val="B1"/>
        <w:rPr>
          <w:lang w:eastAsia="ko-KR"/>
        </w:rPr>
      </w:pPr>
      <w:r w:rsidRPr="001350BD">
        <w:rPr>
          <w:lang w:val="en-US" w:eastAsia="ko-KR"/>
        </w:rPr>
        <w:lastRenderedPageBreak/>
        <w:t>-</w:t>
      </w:r>
      <w:r w:rsidRPr="001350BD">
        <w:rPr>
          <w:lang w:val="en-US" w:eastAsia="ko-KR"/>
        </w:rPr>
        <w:tab/>
      </w:r>
      <w:r>
        <w:rPr>
          <w:lang w:eastAsia="ko-KR"/>
        </w:rPr>
        <w:t>W</w:t>
      </w:r>
      <w:r w:rsidR="00BB7CAA">
        <w:rPr>
          <w:lang w:eastAsia="ko-KR"/>
        </w:rPr>
        <w:t xml:space="preserve">hat would be the consequences of using </w:t>
      </w:r>
      <w:r w:rsidR="00E75439">
        <w:rPr>
          <w:lang w:eastAsia="ko-KR"/>
        </w:rPr>
        <w:t xml:space="preserve">the </w:t>
      </w:r>
      <w:proofErr w:type="spellStart"/>
      <w:r w:rsidR="00E75439">
        <w:rPr>
          <w:lang w:eastAsia="ko-KR"/>
        </w:rPr>
        <w:t>Nudm_SDM</w:t>
      </w:r>
      <w:proofErr w:type="spellEnd"/>
      <w:r w:rsidR="00E75439">
        <w:rPr>
          <w:lang w:eastAsia="ko-KR"/>
        </w:rPr>
        <w:t xml:space="preserve"> service</w:t>
      </w:r>
      <w:r w:rsidR="004A504C">
        <w:rPr>
          <w:lang w:eastAsia="ko-KR"/>
        </w:rPr>
        <w:t xml:space="preserve"> </w:t>
      </w:r>
      <w:r w:rsidR="00F36208">
        <w:rPr>
          <w:lang w:eastAsia="ko-KR"/>
        </w:rPr>
        <w:t xml:space="preserve">by a stand-alone PS </w:t>
      </w:r>
      <w:r w:rsidR="004A504C">
        <w:rPr>
          <w:lang w:eastAsia="ko-KR"/>
        </w:rPr>
        <w:t>to enable remote provisioning via CP</w:t>
      </w:r>
      <w:r w:rsidR="00F36208">
        <w:rPr>
          <w:lang w:eastAsia="ko-KR"/>
        </w:rPr>
        <w:t>?</w:t>
      </w:r>
      <w:r w:rsidR="00D76400">
        <w:rPr>
          <w:lang w:eastAsia="ko-KR"/>
        </w:rPr>
        <w:t xml:space="preserve"> Should the PS still act as a UDM of an SNPN (e.g. having an SNPN identity, but without having any other piece of 5GC infrastructure)? Or should it act as an AF </w:t>
      </w:r>
      <w:proofErr w:type="spellStart"/>
      <w:r w:rsidR="00D76400">
        <w:rPr>
          <w:lang w:eastAsia="ko-KR"/>
        </w:rPr>
        <w:t>wrt</w:t>
      </w:r>
      <w:proofErr w:type="spellEnd"/>
      <w:r w:rsidR="00D76400">
        <w:rPr>
          <w:lang w:eastAsia="ko-KR"/>
        </w:rPr>
        <w:t xml:space="preserve"> O-SNPN (in addition to adding as AF </w:t>
      </w:r>
      <w:proofErr w:type="spellStart"/>
      <w:r w:rsidR="00D76400">
        <w:rPr>
          <w:lang w:eastAsia="ko-KR"/>
        </w:rPr>
        <w:t>wrt</w:t>
      </w:r>
      <w:proofErr w:type="spellEnd"/>
      <w:r w:rsidR="00D76400">
        <w:rPr>
          <w:lang w:eastAsia="ko-KR"/>
        </w:rPr>
        <w:t xml:space="preserve"> the SO-SNPN)?</w:t>
      </w:r>
      <w:r w:rsidR="000D6252">
        <w:rPr>
          <w:lang w:eastAsia="ko-KR"/>
        </w:rPr>
        <w:t xml:space="preserve"> Note that in the latter case the UE Parameter Update procedure cannot be used.</w:t>
      </w:r>
    </w:p>
    <w:p w14:paraId="4E0F6CE1" w14:textId="77777777" w:rsidR="001350BD" w:rsidRDefault="001350BD" w:rsidP="001350BD">
      <w:r>
        <w:t>Moreover, the conclusion clause contains the following Editor’s note:</w:t>
      </w:r>
    </w:p>
    <w:p w14:paraId="40D0D61F" w14:textId="77777777" w:rsidR="001350BD" w:rsidRPr="008C7B2D" w:rsidRDefault="001350BD" w:rsidP="001350BD">
      <w:pPr>
        <w:pStyle w:val="EditorsNote"/>
      </w:pPr>
      <w:r w:rsidRPr="008C7B2D">
        <w:t>Editor's note:</w:t>
      </w:r>
      <w:r w:rsidRPr="008C7B2D">
        <w:tab/>
        <w:t>It is FFS whether the UE Parameters Update container can be delivered to the UE during the registration procedure.</w:t>
      </w:r>
    </w:p>
    <w:p w14:paraId="26B329B2" w14:textId="77777777" w:rsidR="001350BD" w:rsidRPr="00F36208" w:rsidRDefault="001350BD" w:rsidP="001350BD">
      <w:pPr>
        <w:rPr>
          <w:lang w:val="en-US"/>
        </w:rPr>
      </w:pPr>
      <w:r w:rsidRPr="00F36208">
        <w:rPr>
          <w:lang w:val="en-US"/>
        </w:rPr>
        <w:t>I</w:t>
      </w:r>
      <w:r>
        <w:rPr>
          <w:lang w:val="en-US"/>
        </w:rPr>
        <w:t>n our understanding this Editor’s note relates to the following text in Solution #27:</w:t>
      </w:r>
    </w:p>
    <w:p w14:paraId="4253619D" w14:textId="77777777" w:rsidR="001350BD" w:rsidRPr="00F36208" w:rsidRDefault="001350BD" w:rsidP="001350BD">
      <w:pPr>
        <w:ind w:left="568"/>
        <w:rPr>
          <w:i/>
          <w:iCs/>
        </w:rPr>
      </w:pPr>
      <w:r w:rsidRPr="00F36208">
        <w:rPr>
          <w:i/>
          <w:iCs/>
        </w:rPr>
        <w:t xml:space="preserve">If CP UE provisioning procedure is selected, the SNPN may create a secure blob of UE provisioning data and send it to the ON. </w:t>
      </w:r>
      <w:r w:rsidRPr="00F36208">
        <w:rPr>
          <w:i/>
          <w:iCs/>
          <w:highlight w:val="yellow"/>
        </w:rPr>
        <w:t>The endpoint of the secure data provisioning using UE Parameters Update procedure is though the ME and not UICC unlike</w:t>
      </w:r>
      <w:r w:rsidRPr="00F36208">
        <w:rPr>
          <w:i/>
          <w:iCs/>
        </w:rPr>
        <w:t xml:space="preserve"> current TS 33.501 [7].</w:t>
      </w:r>
    </w:p>
    <w:p w14:paraId="04C73ADF" w14:textId="377ED16E" w:rsidR="00B04745" w:rsidRDefault="001350BD" w:rsidP="001232F8">
      <w:r>
        <w:t xml:space="preserve">This means that the UE </w:t>
      </w:r>
      <w:proofErr w:type="spellStart"/>
      <w:r>
        <w:t>Parametes</w:t>
      </w:r>
      <w:proofErr w:type="spellEnd"/>
      <w:r>
        <w:t xml:space="preserve"> Update </w:t>
      </w:r>
      <w:r w:rsidRPr="00F36208">
        <w:rPr>
          <w:i/>
          <w:iCs/>
        </w:rPr>
        <w:t>as is</w:t>
      </w:r>
      <w:r>
        <w:t xml:space="preserve"> cannot be used to provision parameters on the ME. </w:t>
      </w:r>
    </w:p>
    <w:p w14:paraId="173545BA" w14:textId="71C0AA90" w:rsidR="00804792" w:rsidRDefault="00804792" w:rsidP="001232F8"/>
    <w:p w14:paraId="075C46C9" w14:textId="73EFF158" w:rsidR="00804792" w:rsidRDefault="00804792" w:rsidP="001232F8">
      <w:r w:rsidRPr="00A97959">
        <w:rPr>
          <w:lang w:eastAsia="ko-KR"/>
        </w:rPr>
        <w:object w:dxaOrig="7951" w:dyaOrig="5610" w14:anchorId="7A1432DB">
          <v:shape id="_x0000_i1027" type="#_x0000_t75" style="width:395.15pt;height:280.5pt" o:ole="">
            <v:imagedata r:id="rId11" o:title=""/>
          </v:shape>
          <o:OLEObject Type="Embed" ProgID="Visio.Drawing.15" ShapeID="_x0000_i1027" DrawAspect="Content" ObjectID="_1663070873" r:id="rId12"/>
        </w:object>
      </w:r>
    </w:p>
    <w:p w14:paraId="6CE55C18" w14:textId="6DE13F16" w:rsidR="00F36208" w:rsidRDefault="009C281C" w:rsidP="001232F8">
      <w:r>
        <w:t xml:space="preserve"> </w:t>
      </w:r>
      <w:r w:rsidR="004E3EEB">
        <w:t xml:space="preserve">We believe that to support </w:t>
      </w:r>
      <w:r w:rsidR="00000350">
        <w:t>various deployment options</w:t>
      </w:r>
      <w:r w:rsidR="00AA0428">
        <w:t xml:space="preserve"> i.e., generic applicability of </w:t>
      </w:r>
      <w:r w:rsidR="004E3EEB">
        <w:t xml:space="preserve">control plane </w:t>
      </w:r>
      <w:r w:rsidR="00A061AA">
        <w:t xml:space="preserve">remote </w:t>
      </w:r>
      <w:r w:rsidR="004E3EEB">
        <w:t>provisioning</w:t>
      </w:r>
      <w:r w:rsidR="002370F6">
        <w:t xml:space="preserve">, there </w:t>
      </w:r>
      <w:r w:rsidR="005E7BF3">
        <w:t>is more impact to the interface between AMF and PS which needs be addressed.</w:t>
      </w:r>
    </w:p>
    <w:p w14:paraId="4D89C4D8" w14:textId="68EE94C7" w:rsidR="00162818" w:rsidRDefault="00740C56" w:rsidP="001232F8">
      <w:pPr>
        <w:rPr>
          <w:b/>
          <w:bCs/>
          <w:u w:val="single"/>
        </w:rPr>
      </w:pPr>
      <w:r w:rsidRPr="00740C56">
        <w:rPr>
          <w:b/>
          <w:bCs/>
          <w:u w:val="single"/>
        </w:rPr>
        <w:t xml:space="preserve">Solution 30: </w:t>
      </w:r>
    </w:p>
    <w:p w14:paraId="56310E5F" w14:textId="6700EADB" w:rsidR="001A6543" w:rsidRDefault="00364A1C" w:rsidP="001232F8">
      <w:r>
        <w:t>The architecture for UE onboarding in solution 30 in TR 23.700-07 shown below, supports control plane solution for remote provisioning</w:t>
      </w:r>
      <w:r w:rsidR="008C5CF7">
        <w:t xml:space="preserve">. </w:t>
      </w:r>
      <w:r w:rsidR="001A6543">
        <w:t xml:space="preserve">The solution </w:t>
      </w:r>
      <w:r w:rsidR="004428C5">
        <w:t>assumes</w:t>
      </w:r>
      <w:r w:rsidR="001A6543">
        <w:t xml:space="preserve"> that the PS know</w:t>
      </w:r>
      <w:r w:rsidR="003D706A">
        <w:t xml:space="preserve"> </w:t>
      </w:r>
      <w:r w:rsidR="003D706A" w:rsidRPr="00A97959">
        <w:rPr>
          <w:lang w:eastAsia="ko-KR"/>
        </w:rPr>
        <w:t>where the UEs will be deployed</w:t>
      </w:r>
      <w:r w:rsidR="003D706A">
        <w:rPr>
          <w:lang w:eastAsia="ko-KR"/>
        </w:rPr>
        <w:t xml:space="preserve"> i.e.,</w:t>
      </w:r>
      <w:r w:rsidR="006C6A8A" w:rsidRPr="00A97959">
        <w:rPr>
          <w:lang w:eastAsia="ko-KR"/>
        </w:rPr>
        <w:t xml:space="preserve"> candidate O-SNPNs are known to the P</w:t>
      </w:r>
      <w:r w:rsidR="002E7078">
        <w:rPr>
          <w:lang w:eastAsia="ko-KR"/>
        </w:rPr>
        <w:t xml:space="preserve">S and the </w:t>
      </w:r>
      <w:r w:rsidR="00B3480D">
        <w:rPr>
          <w:lang w:eastAsia="ko-KR"/>
        </w:rPr>
        <w:t>PS</w:t>
      </w:r>
      <w:r w:rsidR="002E7078">
        <w:rPr>
          <w:lang w:eastAsia="ko-KR"/>
        </w:rPr>
        <w:t xml:space="preserve"> </w:t>
      </w:r>
      <w:r w:rsidR="00800082">
        <w:rPr>
          <w:lang w:eastAsia="ko-KR"/>
        </w:rPr>
        <w:t xml:space="preserve">subscribes to </w:t>
      </w:r>
      <w:r w:rsidR="00D90CC4">
        <w:rPr>
          <w:lang w:eastAsia="ko-KR"/>
        </w:rPr>
        <w:t xml:space="preserve">either the UDM or the AMF </w:t>
      </w:r>
      <w:r w:rsidR="00B3480D">
        <w:rPr>
          <w:lang w:eastAsia="ko-KR"/>
        </w:rPr>
        <w:t>in the ON</w:t>
      </w:r>
      <w:r w:rsidR="001C33D3">
        <w:rPr>
          <w:lang w:eastAsia="ko-KR"/>
        </w:rPr>
        <w:t xml:space="preserve"> </w:t>
      </w:r>
      <w:proofErr w:type="spellStart"/>
      <w:r w:rsidR="001C33D3" w:rsidRPr="00A97959">
        <w:rPr>
          <w:lang w:eastAsia="ko-KR"/>
        </w:rPr>
        <w:t>on</w:t>
      </w:r>
      <w:proofErr w:type="spellEnd"/>
      <w:r w:rsidR="001C33D3" w:rsidRPr="00A97959">
        <w:rPr>
          <w:lang w:eastAsia="ko-KR"/>
        </w:rPr>
        <w:t xml:space="preserve"> the event of UE registration without subscription credentials</w:t>
      </w:r>
      <w:r w:rsidR="001C33D3" w:rsidRPr="00A97959">
        <w:rPr>
          <w:rFonts w:hint="eastAsia"/>
          <w:lang w:eastAsia="ko-KR"/>
        </w:rPr>
        <w:t>.</w:t>
      </w:r>
    </w:p>
    <w:p w14:paraId="089BD93F" w14:textId="67E97FB7" w:rsidR="00153F73" w:rsidRDefault="00A904ED" w:rsidP="001232F8">
      <w:pPr>
        <w:rPr>
          <w:lang w:eastAsia="ko-KR"/>
        </w:rPr>
      </w:pPr>
      <w:r>
        <w:rPr>
          <w:lang w:eastAsia="ko-KR"/>
        </w:rPr>
        <w:t>Similar to solution 27,</w:t>
      </w:r>
      <w:r w:rsidR="008B3E12">
        <w:rPr>
          <w:lang w:eastAsia="ko-KR"/>
        </w:rPr>
        <w:t xml:space="preserve"> this solution also proposes to reuse </w:t>
      </w:r>
      <w:proofErr w:type="spellStart"/>
      <w:r w:rsidR="008B3E12">
        <w:rPr>
          <w:lang w:eastAsia="ko-KR"/>
        </w:rPr>
        <w:t>exisiting</w:t>
      </w:r>
      <w:proofErr w:type="spellEnd"/>
      <w:r w:rsidR="008B3E12">
        <w:rPr>
          <w:lang w:eastAsia="ko-KR"/>
        </w:rPr>
        <w:t xml:space="preserve"> UE parameters update procedure defined in TS 23.502 clause 4.20</w:t>
      </w:r>
      <w:r w:rsidR="009323FD">
        <w:rPr>
          <w:lang w:eastAsia="ko-KR"/>
        </w:rPr>
        <w:t>. But as shown the</w:t>
      </w:r>
      <w:r>
        <w:rPr>
          <w:lang w:eastAsia="ko-KR"/>
        </w:rPr>
        <w:t xml:space="preserve"> in the architecture below, the interface between AMF and PS (for the case where PS subscribes to the AMF in the ON) and the interface between UDM and PS (for the case where PS subscribes to the AMF in the ON)</w:t>
      </w:r>
      <w:r w:rsidR="00051188">
        <w:rPr>
          <w:lang w:eastAsia="ko-KR"/>
        </w:rPr>
        <w:t xml:space="preserve"> are TBD and not mapped to an existing interface</w:t>
      </w:r>
      <w:r w:rsidR="00F90057">
        <w:rPr>
          <w:lang w:eastAsia="ko-KR"/>
        </w:rPr>
        <w:t xml:space="preserve"> which makes the</w:t>
      </w:r>
      <w:r w:rsidR="003C2B97">
        <w:rPr>
          <w:lang w:eastAsia="ko-KR"/>
        </w:rPr>
        <w:t xml:space="preserve"> impact to existing entities and interfaces unclear.</w:t>
      </w:r>
    </w:p>
    <w:p w14:paraId="05BA8B28" w14:textId="77777777" w:rsidR="004428C5" w:rsidRDefault="004428C5" w:rsidP="001232F8">
      <w:pPr>
        <w:rPr>
          <w:lang w:eastAsia="ko-KR"/>
        </w:rPr>
      </w:pPr>
    </w:p>
    <w:p w14:paraId="73202FAF" w14:textId="77777777" w:rsidR="006C6A8A" w:rsidRDefault="006C6A8A" w:rsidP="001232F8"/>
    <w:p w14:paraId="3186898A" w14:textId="115734B3" w:rsidR="001123DC" w:rsidRDefault="001123DC" w:rsidP="001232F8"/>
    <w:p w14:paraId="153EF6AC" w14:textId="77777777" w:rsidR="00432B37" w:rsidRDefault="00432B37" w:rsidP="001232F8">
      <w:pPr>
        <w:rPr>
          <w:noProof/>
        </w:rPr>
      </w:pPr>
    </w:p>
    <w:p w14:paraId="598D6807" w14:textId="3EFF4333" w:rsidR="001123DC" w:rsidRPr="00740C56" w:rsidRDefault="001123DC" w:rsidP="001232F8">
      <w:pPr>
        <w:rPr>
          <w:b/>
          <w:bCs/>
          <w:u w:val="single"/>
        </w:rPr>
      </w:pPr>
      <w:r w:rsidRPr="00A97959">
        <w:rPr>
          <w:noProof/>
        </w:rPr>
        <w:object w:dxaOrig="10830" w:dyaOrig="7275" w14:anchorId="20DCCCCE">
          <v:shape id="_x0000_i1028" type="#_x0000_t75" style="width:426.8pt;height:292.05pt" o:ole="">
            <v:imagedata r:id="rId13" o:title=""/>
          </v:shape>
          <o:OLEObject Type="Embed" ProgID="Visio.Drawing.15" ShapeID="_x0000_i1028" DrawAspect="Content" ObjectID="_1663070874" r:id="rId14"/>
        </w:object>
      </w:r>
    </w:p>
    <w:p w14:paraId="38CB6859" w14:textId="77777777" w:rsidR="00054605" w:rsidRDefault="00054605" w:rsidP="001232F8">
      <w:pPr>
        <w:rPr>
          <w:b/>
          <w:bCs/>
          <w:u w:val="single"/>
        </w:rPr>
      </w:pPr>
    </w:p>
    <w:p w14:paraId="0A8DF026" w14:textId="67758925" w:rsidR="00054605" w:rsidRPr="00337B6D" w:rsidRDefault="00054605" w:rsidP="001232F8">
      <w:r w:rsidRPr="00054605">
        <w:t xml:space="preserve">To summarize, </w:t>
      </w:r>
      <w:r w:rsidR="009323FD">
        <w:t>we believe that the impact to the existing network entities interfaces to support remote provisioning</w:t>
      </w:r>
      <w:r w:rsidR="00B86A53">
        <w:t xml:space="preserve"> via control plane</w:t>
      </w:r>
      <w:r w:rsidR="009323FD">
        <w:t xml:space="preserve"> is not fully clear</w:t>
      </w:r>
      <w:r w:rsidR="00B86A53">
        <w:t xml:space="preserve"> and </w:t>
      </w:r>
      <w:proofErr w:type="spellStart"/>
      <w:r w:rsidR="00B86A53">
        <w:t>jsutified</w:t>
      </w:r>
      <w:proofErr w:type="spellEnd"/>
      <w:r w:rsidR="009323FD">
        <w:t xml:space="preserve"> </w:t>
      </w:r>
      <w:r w:rsidR="002D2DBA">
        <w:t>and hence would propose to consider only remote provisioning using user plane for Rel-17.</w:t>
      </w:r>
    </w:p>
    <w:p w14:paraId="06BFE154" w14:textId="5F819DC1" w:rsidR="00162818" w:rsidRPr="001232F8" w:rsidRDefault="00162818" w:rsidP="001232F8">
      <w:r w:rsidRPr="00D30A19">
        <w:rPr>
          <w:b/>
          <w:bCs/>
          <w:u w:val="single"/>
        </w:rPr>
        <w:t>Proposal:</w:t>
      </w:r>
      <w:r>
        <w:t xml:space="preserve"> Only </w:t>
      </w:r>
      <w:r w:rsidR="00876DC1">
        <w:t xml:space="preserve">remote </w:t>
      </w:r>
      <w:r>
        <w:t>p</w:t>
      </w:r>
      <w:r w:rsidRPr="002B2B37">
        <w:t xml:space="preserve">rovisioning via user plane is </w:t>
      </w:r>
      <w:r w:rsidR="0051597E">
        <w:t>considered for Rel-17</w:t>
      </w:r>
      <w:r w:rsidRPr="002B2B37">
        <w:t xml:space="preserve"> when the subscription owner is an SNPN</w:t>
      </w:r>
      <w:r w:rsidR="0051597E">
        <w:t>.</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06C10B1" w14:textId="77777777" w:rsidR="00FF2D3D" w:rsidRPr="006030C1" w:rsidRDefault="00FF2D3D" w:rsidP="00FF2D3D">
      <w:pPr>
        <w:pStyle w:val="Heading2"/>
      </w:pPr>
      <w:bookmarkStart w:id="2" w:name="_Toc50559374"/>
      <w:bookmarkStart w:id="3" w:name="_Toc50566270"/>
      <w:bookmarkStart w:id="4" w:name="_Toc25934676"/>
      <w:bookmarkStart w:id="5" w:name="_Toc26337056"/>
      <w:bookmarkStart w:id="6" w:name="_Toc31114303"/>
      <w:bookmarkStart w:id="7" w:name="_Toc31120326"/>
      <w:bookmarkEnd w:id="1"/>
      <w:r w:rsidRPr="006030C1">
        <w:t>8.</w:t>
      </w:r>
      <w:r>
        <w:t>4</w:t>
      </w:r>
      <w:r w:rsidRPr="006030C1">
        <w:tab/>
        <w:t>Key Issue #4: UE onboarding and remote provisioning</w:t>
      </w:r>
      <w:bookmarkEnd w:id="2"/>
      <w:bookmarkEnd w:id="3"/>
    </w:p>
    <w:p w14:paraId="3CC921FB" w14:textId="77777777" w:rsidR="00FF2D3D" w:rsidRPr="00F60678" w:rsidRDefault="00FF2D3D" w:rsidP="00FF2D3D">
      <w:pPr>
        <w:pStyle w:val="EditorsNote"/>
      </w:pPr>
      <w:r>
        <w:t>Editor's note:</w:t>
      </w:r>
      <w:r w:rsidRPr="00F60678">
        <w:tab/>
        <w:t>These are *INTERIM* conclusions for Key issue #4</w:t>
      </w:r>
      <w:r>
        <w:t>.</w:t>
      </w:r>
    </w:p>
    <w:p w14:paraId="0B295F32" w14:textId="77777777" w:rsidR="00FF2D3D" w:rsidRPr="00B32B1A" w:rsidRDefault="00FF2D3D" w:rsidP="00FF2D3D">
      <w:pPr>
        <w:rPr>
          <w:b/>
          <w:bCs/>
          <w:lang w:eastAsia="ko-KR"/>
        </w:rPr>
      </w:pPr>
      <w:r w:rsidRPr="00B32B1A">
        <w:rPr>
          <w:b/>
          <w:bCs/>
          <w:lang w:eastAsia="ko-KR"/>
        </w:rPr>
        <w:t>UE onboarding for SNPN (Component 1 of KI#4)</w:t>
      </w:r>
    </w:p>
    <w:p w14:paraId="4D35BFCE" w14:textId="77777777" w:rsidR="00FF2D3D" w:rsidRPr="008C7B2D" w:rsidRDefault="00FF2D3D" w:rsidP="00FF2D3D">
      <w:pPr>
        <w:pStyle w:val="B1"/>
      </w:pPr>
      <w:r w:rsidRPr="00CC1EA2">
        <w:rPr>
          <w:lang w:val="en-US"/>
        </w:rPr>
        <w:t>-</w:t>
      </w:r>
      <w:r w:rsidRPr="00CC1EA2">
        <w:rPr>
          <w:lang w:val="en-US"/>
        </w:rPr>
        <w:tab/>
      </w:r>
      <w:r>
        <w:t>It should be possible to support a registrati</w:t>
      </w:r>
      <w:r w:rsidRPr="008C7B2D">
        <w:t>on procedure that enables support for UE onboarding using Default UE credentials and with an O-SNPN as the Onboarding Network (ON).</w:t>
      </w:r>
    </w:p>
    <w:p w14:paraId="220C15FC" w14:textId="77777777" w:rsidR="00FF2D3D" w:rsidRPr="008C7B2D" w:rsidRDefault="00FF2D3D" w:rsidP="00FF2D3D">
      <w:pPr>
        <w:pStyle w:val="EditorsNote"/>
      </w:pPr>
      <w:r w:rsidRPr="008C7B2D">
        <w:t>Editor's note:</w:t>
      </w:r>
      <w:r w:rsidRPr="008C7B2D">
        <w:rPr>
          <w:noProof/>
          <w:lang w:eastAsia="ko-KR"/>
        </w:rPr>
        <w:tab/>
      </w:r>
      <w:r w:rsidRPr="008C7B2D">
        <w:t xml:space="preserve">In order to support UE onboarding using Default UE credentials and O-SNPN as the Onboarding Network (ON) the distribution of security functions </w:t>
      </w:r>
      <w:r w:rsidRPr="008C7B2D">
        <w:rPr>
          <w:lang w:val="en-US"/>
        </w:rPr>
        <w:t xml:space="preserve">when primary authentication is used </w:t>
      </w:r>
      <w:r w:rsidRPr="008C7B2D">
        <w:t>should be decided by SA WG3</w:t>
      </w:r>
      <w:r w:rsidRPr="008C7B2D">
        <w:rPr>
          <w:rFonts w:eastAsiaTheme="minorEastAsia"/>
          <w:lang w:eastAsia="zh-CN"/>
        </w:rPr>
        <w:t>, e.g. whether and how to support the primary authentication based on default credential in case DCS is deployed or not</w:t>
      </w:r>
      <w:r w:rsidRPr="008C7B2D">
        <w:t>.</w:t>
      </w:r>
    </w:p>
    <w:p w14:paraId="44B41759" w14:textId="77777777" w:rsidR="00FF2D3D" w:rsidRPr="008C7B2D" w:rsidRDefault="00FF2D3D" w:rsidP="00FF2D3D">
      <w:pPr>
        <w:pStyle w:val="B1"/>
        <w:rPr>
          <w:lang w:eastAsia="zh-CN"/>
        </w:rPr>
      </w:pPr>
      <w:r w:rsidRPr="008C7B2D">
        <w:rPr>
          <w:lang w:val="en-US"/>
        </w:rPr>
        <w:t>-</w:t>
      </w:r>
      <w:r w:rsidRPr="008C7B2D">
        <w:rPr>
          <w:lang w:val="en-US"/>
        </w:rPr>
        <w:tab/>
        <w:t xml:space="preserve">It should be possible that one SNPN can take the role of both </w:t>
      </w:r>
      <w:r w:rsidRPr="008C7B2D">
        <w:t xml:space="preserve">Onboarding Network (ON) </w:t>
      </w:r>
      <w:r w:rsidRPr="008C7B2D">
        <w:rPr>
          <w:lang w:val="en-US"/>
        </w:rPr>
        <w:t>and SO (Subscription Owner), and it should be possible that the ON and SO are different SNPNs i.e. O-SNPN and SO-SNPN.</w:t>
      </w:r>
    </w:p>
    <w:p w14:paraId="4BF09104" w14:textId="77777777" w:rsidR="00FF2D3D" w:rsidRPr="008C7B2D" w:rsidRDefault="00FF2D3D" w:rsidP="00FF2D3D">
      <w:pPr>
        <w:pStyle w:val="EditorsNote"/>
        <w:rPr>
          <w:lang w:val="en-US" w:eastAsia="ko-KR"/>
        </w:rPr>
      </w:pPr>
      <w:r w:rsidRPr="008C7B2D">
        <w:lastRenderedPageBreak/>
        <w:t>Editor's note:</w:t>
      </w:r>
      <w:r w:rsidRPr="008C7B2D">
        <w:tab/>
      </w:r>
      <w:r w:rsidRPr="008C7B2D">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8C7B2D">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 As a result, the SO-SNPN is aware of the result of authentication procedure and perform remote provisioning. SA WG3 needs to evaluate the two above mechanisms from security perspective and provide feedback.</w:t>
      </w:r>
    </w:p>
    <w:p w14:paraId="66F81E91" w14:textId="77777777" w:rsidR="00FF2D3D" w:rsidRPr="008C7B2D" w:rsidRDefault="00FF2D3D" w:rsidP="00FF2D3D">
      <w:pPr>
        <w:pStyle w:val="EditorsNote"/>
      </w:pPr>
      <w:r w:rsidRPr="008C7B2D">
        <w:t>Editor's note:</w:t>
      </w:r>
      <w:r w:rsidRPr="008C7B2D">
        <w:tab/>
        <w:t xml:space="preserve">The decision on whether primary authentication is required during initial access to the O-SNPN is dependent on SA WG3 feedback; until </w:t>
      </w:r>
      <w:r w:rsidRPr="008C7B2D">
        <w:rPr>
          <w:lang w:val="en-US"/>
        </w:rPr>
        <w:t>this</w:t>
      </w:r>
      <w:r w:rsidRPr="008C7B2D">
        <w:t xml:space="preserve"> feedback is received, it is assumed that such authentication is required.</w:t>
      </w:r>
    </w:p>
    <w:p w14:paraId="57B991E4" w14:textId="77777777" w:rsidR="00FF2D3D" w:rsidRPr="008C7B2D" w:rsidRDefault="00FF2D3D" w:rsidP="00FF2D3D">
      <w:pPr>
        <w:pStyle w:val="B1"/>
      </w:pPr>
      <w:r w:rsidRPr="008C7B2D">
        <w:rPr>
          <w:lang w:val="en-US"/>
        </w:rPr>
        <w:t>-</w:t>
      </w:r>
      <w:r w:rsidRPr="008C7B2D">
        <w:rPr>
          <w:lang w:val="en-US"/>
        </w:rPr>
        <w:tab/>
      </w:r>
      <w:r w:rsidRPr="008C7B2D">
        <w:t>The SNPN, which directly interacts with DCS, determines the corresponding DCS identity</w:t>
      </w:r>
      <w:r w:rsidRPr="008C7B2D">
        <w:rPr>
          <w:lang w:val="en-US"/>
        </w:rPr>
        <w:t xml:space="preserve"> </w:t>
      </w:r>
      <w:r w:rsidRPr="008C7B2D">
        <w:t>or address</w:t>
      </w:r>
      <w:r w:rsidRPr="008C7B2D">
        <w:rPr>
          <w:lang w:val="en-US"/>
        </w:rPr>
        <w:t>/domain</w:t>
      </w:r>
      <w:r w:rsidRPr="008C7B2D">
        <w:t xml:space="preserve"> based on the input from the UE.</w:t>
      </w:r>
    </w:p>
    <w:p w14:paraId="051EC347" w14:textId="77777777" w:rsidR="00FF2D3D" w:rsidRPr="008C7B2D" w:rsidRDefault="00FF2D3D" w:rsidP="00FF2D3D">
      <w:pPr>
        <w:pStyle w:val="EditorsNote"/>
        <w:rPr>
          <w:lang w:val="en-US"/>
        </w:rPr>
      </w:pPr>
      <w:r w:rsidRPr="008C7B2D">
        <w:t>Editor's note:</w:t>
      </w:r>
      <w:r w:rsidRPr="008C7B2D">
        <w:tab/>
        <w:t xml:space="preserve">It is FFS whether </w:t>
      </w:r>
      <w:r w:rsidRPr="008C7B2D">
        <w:rPr>
          <w:lang w:val="en-US"/>
        </w:rPr>
        <w:t xml:space="preserve">some </w:t>
      </w:r>
      <w:r w:rsidRPr="008C7B2D">
        <w:t>alternative way to identify the DCS is to be added</w:t>
      </w:r>
      <w:r w:rsidRPr="008C7B2D">
        <w:rPr>
          <w:lang w:val="en-US"/>
        </w:rPr>
        <w:t>.</w:t>
      </w:r>
    </w:p>
    <w:p w14:paraId="08364068" w14:textId="77777777" w:rsidR="00FF2D3D" w:rsidRPr="008C7B2D" w:rsidRDefault="00FF2D3D" w:rsidP="00FF2D3D">
      <w:pPr>
        <w:pStyle w:val="B1"/>
      </w:pPr>
      <w:r w:rsidRPr="008C7B2D">
        <w:rPr>
          <w:lang w:val="en-US"/>
        </w:rPr>
        <w:t>-</w:t>
      </w:r>
      <w:r w:rsidRPr="008C7B2D">
        <w:rPr>
          <w:lang w:val="en-US"/>
        </w:rPr>
        <w:tab/>
      </w:r>
      <w:r w:rsidRPr="008C7B2D">
        <w:t xml:space="preserve">The NG-RAN of the </w:t>
      </w:r>
      <w:r w:rsidRPr="008C7B2D">
        <w:rPr>
          <w:lang w:val="en-US"/>
        </w:rPr>
        <w:t>Onboarding network</w:t>
      </w:r>
      <w:r w:rsidRPr="008C7B2D">
        <w:t xml:space="preserve"> includes information in the SIB so that the UE can discover and select an appropriate O-SNPN.</w:t>
      </w:r>
    </w:p>
    <w:p w14:paraId="24517F72" w14:textId="77777777" w:rsidR="00FF2D3D" w:rsidRPr="008C7B2D" w:rsidRDefault="00FF2D3D" w:rsidP="00FF2D3D">
      <w:pPr>
        <w:pStyle w:val="EditorsNote"/>
        <w:rPr>
          <w:noProof/>
          <w:lang w:val="en-US" w:eastAsia="ko-KR"/>
        </w:rPr>
      </w:pPr>
      <w:r w:rsidRPr="008C7B2D">
        <w:t>Editor's note:</w:t>
      </w:r>
      <w:r w:rsidRPr="008C7B2D">
        <w:tab/>
      </w:r>
      <w:r w:rsidRPr="008C7B2D">
        <w:rPr>
          <w:noProof/>
          <w:lang w:val="en-US" w:eastAsia="ko-KR"/>
        </w:rPr>
        <w:t>whether an explicit indication towards the network from the UE is used indicating that the registration is for onboarding is FFS.</w:t>
      </w:r>
    </w:p>
    <w:p w14:paraId="6592EB97" w14:textId="77777777" w:rsidR="00FF2D3D" w:rsidRPr="008C7B2D" w:rsidRDefault="00FF2D3D" w:rsidP="00FF2D3D">
      <w:pPr>
        <w:pStyle w:val="EditorsNote"/>
      </w:pPr>
      <w:r w:rsidRPr="008C7B2D">
        <w:t>Editor's note:</w:t>
      </w:r>
      <w:r w:rsidRPr="008C7B2D">
        <w:tab/>
      </w:r>
      <w:r w:rsidRPr="008C7B2D">
        <w:rPr>
          <w:noProof/>
          <w:lang w:eastAsia="ko-KR"/>
        </w:rPr>
        <w:t>Whether new RRC information is needed or existing RRC information can be used (e.g. NSSAI information) for an AMF selection during Registration procedure is FFS.</w:t>
      </w:r>
    </w:p>
    <w:p w14:paraId="5064DC04" w14:textId="77777777" w:rsidR="00FF2D3D" w:rsidRPr="008C7B2D" w:rsidRDefault="00FF2D3D" w:rsidP="00FF2D3D">
      <w:pPr>
        <w:pStyle w:val="B1"/>
        <w:rPr>
          <w:lang w:eastAsia="ko-KR"/>
        </w:rPr>
      </w:pPr>
      <w:r w:rsidRPr="008C7B2D">
        <w:rPr>
          <w:lang w:eastAsia="ko-KR"/>
        </w:rPr>
        <w:t>-</w:t>
      </w:r>
      <w:r w:rsidRPr="008C7B2D">
        <w:rPr>
          <w:lang w:eastAsia="ko-KR"/>
        </w:rPr>
        <w:tab/>
        <w:t xml:space="preserve">Using PLMN credentials for UE onboarding and PLMN as Onboarding Network (ON) is already possible and does not require any further </w:t>
      </w:r>
      <w:proofErr w:type="spellStart"/>
      <w:r w:rsidRPr="008C7B2D">
        <w:rPr>
          <w:lang w:eastAsia="ko-KR"/>
        </w:rPr>
        <w:t>standardisation</w:t>
      </w:r>
      <w:proofErr w:type="spellEnd"/>
      <w:r w:rsidRPr="008C7B2D">
        <w:rPr>
          <w:lang w:eastAsia="ko-KR"/>
        </w:rPr>
        <w:t xml:space="preserve"> work.</w:t>
      </w:r>
    </w:p>
    <w:p w14:paraId="48596F54" w14:textId="77777777" w:rsidR="00FF2D3D" w:rsidRPr="008C7B2D" w:rsidRDefault="00FF2D3D" w:rsidP="00FF2D3D">
      <w:pPr>
        <w:pStyle w:val="B1"/>
        <w:rPr>
          <w:lang w:eastAsia="ko-KR"/>
        </w:rPr>
      </w:pPr>
      <w:r w:rsidRPr="008C7B2D">
        <w:rPr>
          <w:lang w:eastAsia="ko-KR"/>
        </w:rPr>
        <w:t>-</w:t>
      </w:r>
      <w:r w:rsidRPr="008C7B2D">
        <w:rPr>
          <w:lang w:eastAsia="ko-KR"/>
        </w:rPr>
        <w:tab/>
        <w:t>Onboarding network should support functionality to restrict usage to only on-boarding service.</w:t>
      </w:r>
    </w:p>
    <w:p w14:paraId="2A10B63E" w14:textId="77777777" w:rsidR="00FF2D3D" w:rsidRPr="008C7B2D" w:rsidRDefault="00FF2D3D" w:rsidP="00FF2D3D">
      <w:pPr>
        <w:pStyle w:val="B1"/>
        <w:rPr>
          <w:lang w:eastAsia="ko-KR"/>
        </w:rPr>
      </w:pPr>
      <w:r w:rsidRPr="008C7B2D">
        <w:rPr>
          <w:lang w:eastAsia="ko-KR"/>
        </w:rPr>
        <w:t>-</w:t>
      </w:r>
      <w:r w:rsidRPr="008C7B2D">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5E2C425C" w14:textId="77777777" w:rsidR="00FF2D3D" w:rsidRPr="008C7B2D" w:rsidRDefault="00FF2D3D" w:rsidP="00FF2D3D">
      <w:pPr>
        <w:pStyle w:val="EditorsNote"/>
        <w:rPr>
          <w:lang w:eastAsia="ko-KR"/>
        </w:rPr>
      </w:pPr>
      <w:r w:rsidRPr="008C7B2D">
        <w:t>Editor's note:</w:t>
      </w:r>
      <w:r w:rsidRPr="008C7B2D">
        <w:tab/>
      </w:r>
      <w:r w:rsidRPr="008C7B2D">
        <w:rPr>
          <w:lang w:val="en-US" w:eastAsia="ko-KR"/>
        </w:rPr>
        <w:t xml:space="preserve">Further conclusions how to enable on-boarding registration is FFS </w:t>
      </w:r>
      <w:r w:rsidRPr="008C7B2D">
        <w:rPr>
          <w:lang w:eastAsia="ko-KR"/>
        </w:rPr>
        <w:t>e.g.,</w:t>
      </w:r>
      <w:r w:rsidRPr="008C7B2D">
        <w:rPr>
          <w:lang w:val="en-US" w:eastAsia="ko-KR"/>
        </w:rPr>
        <w:t xml:space="preserve"> based on default ON profile at UDM (e.g. When PLMN is used)</w:t>
      </w:r>
      <w:r w:rsidRPr="008C7B2D">
        <w:rPr>
          <w:lang w:eastAsia="ko-KR"/>
        </w:rPr>
        <w:t xml:space="preserve"> or UE indication or local policy.</w:t>
      </w:r>
    </w:p>
    <w:p w14:paraId="62FABB75" w14:textId="77777777" w:rsidR="00FF2D3D" w:rsidRPr="008C7B2D" w:rsidRDefault="00FF2D3D" w:rsidP="00FF2D3D">
      <w:pPr>
        <w:rPr>
          <w:rFonts w:ascii="Arial" w:hAnsi="Arial" w:cs="Arial"/>
          <w:b/>
          <w:bCs/>
          <w:lang w:eastAsia="ko-KR"/>
        </w:rPr>
      </w:pPr>
      <w:r w:rsidRPr="008C7B2D">
        <w:rPr>
          <w:rFonts w:ascii="Arial" w:hAnsi="Arial" w:cs="Arial"/>
          <w:b/>
          <w:bCs/>
          <w:lang w:eastAsia="ko-KR"/>
        </w:rPr>
        <w:t>Remote provisioning for SNPN credentials (Component 2 of KI#4)</w:t>
      </w:r>
    </w:p>
    <w:p w14:paraId="47F650E5" w14:textId="77777777" w:rsidR="00FF2D3D" w:rsidRPr="008C7B2D" w:rsidRDefault="00FF2D3D" w:rsidP="00FF2D3D">
      <w:pPr>
        <w:pStyle w:val="B1"/>
      </w:pPr>
      <w:bookmarkStart w:id="8" w:name="_Hlk47346782"/>
      <w:r w:rsidRPr="008C7B2D">
        <w:t>-</w:t>
      </w:r>
      <w:r w:rsidRPr="008C7B2D">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4F8A2F6A" w14:textId="77777777" w:rsidR="00FF2D3D" w:rsidRPr="008C7B2D" w:rsidRDefault="00FF2D3D" w:rsidP="00FF2D3D">
      <w:pPr>
        <w:pStyle w:val="B1"/>
      </w:pPr>
      <w:r w:rsidRPr="008C7B2D">
        <w:t>-</w:t>
      </w:r>
      <w:r w:rsidRPr="008C7B2D">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0349E7A1" w14:textId="17A8ED92" w:rsidR="00FF2D3D" w:rsidRPr="008C7B2D" w:rsidDel="00B24D9B" w:rsidRDefault="00FF2D3D" w:rsidP="00FF2D3D">
      <w:pPr>
        <w:pStyle w:val="B1"/>
        <w:rPr>
          <w:del w:id="9" w:author="Megha_Intel" w:date="2020-09-22T16:07:00Z"/>
        </w:rPr>
      </w:pPr>
      <w:del w:id="10" w:author="Megha_Intel" w:date="2020-09-22T16:07:00Z">
        <w:r w:rsidRPr="008C7B2D" w:rsidDel="00B24D9B">
          <w:delText>-</w:delText>
        </w:r>
        <w:r w:rsidRPr="008C7B2D" w:rsidDel="00B24D9B">
          <w:tab/>
          <w:delText>Control Plane remote provisioning based on UE Parameters Update Procedure as defined in TS 23.502 [6] can be used for provisioning of SO-SNPN credentials;</w:delText>
        </w:r>
      </w:del>
    </w:p>
    <w:p w14:paraId="4547B11A" w14:textId="1AD85147" w:rsidR="00FF2D3D" w:rsidRPr="008C7B2D" w:rsidDel="00B24D9B" w:rsidRDefault="00FF2D3D" w:rsidP="00FF2D3D">
      <w:pPr>
        <w:pStyle w:val="EditorsNote"/>
        <w:rPr>
          <w:del w:id="11" w:author="Megha_Intel" w:date="2020-09-22T16:07:00Z"/>
        </w:rPr>
      </w:pPr>
      <w:del w:id="12" w:author="Megha_Intel" w:date="2020-09-22T16:07:00Z">
        <w:r w:rsidRPr="008C7B2D" w:rsidDel="00B24D9B">
          <w:delText>Editor's note:</w:delText>
        </w:r>
        <w:r w:rsidRPr="008C7B2D" w:rsidDel="00B24D9B">
          <w:tab/>
          <w:delText>SA WG3 feedback will need to be taken into account for including of the CP based provisioning.</w:delText>
        </w:r>
      </w:del>
    </w:p>
    <w:p w14:paraId="6A621354" w14:textId="018D048F" w:rsidR="00FF2D3D" w:rsidRPr="008C7B2D" w:rsidDel="00B24D9B" w:rsidRDefault="00FF2D3D" w:rsidP="00FF2D3D">
      <w:pPr>
        <w:pStyle w:val="EditorsNote"/>
        <w:rPr>
          <w:del w:id="13" w:author="Megha_Intel" w:date="2020-09-22T16:07:00Z"/>
        </w:rPr>
      </w:pPr>
      <w:del w:id="14" w:author="Megha_Intel" w:date="2020-09-22T16:07:00Z">
        <w:r w:rsidRPr="008C7B2D" w:rsidDel="00B24D9B">
          <w:delText>Editor's note:</w:delText>
        </w:r>
        <w:r w:rsidRPr="008C7B2D" w:rsidDel="00B24D9B">
          <w:tab/>
          <w:delText>It is FFS whether the UE Parameters Update container can be delivered to the UE during the registration procedure.</w:delText>
        </w:r>
      </w:del>
    </w:p>
    <w:bookmarkEnd w:id="8"/>
    <w:p w14:paraId="4F8C6909" w14:textId="77777777" w:rsidR="00FF2D3D" w:rsidRPr="008C7B2D" w:rsidRDefault="00FF2D3D" w:rsidP="00FF2D3D">
      <w:pPr>
        <w:pStyle w:val="B1"/>
      </w:pPr>
      <w:r w:rsidRPr="008C7B2D">
        <w:t>-</w:t>
      </w:r>
      <w:r w:rsidRPr="008C7B2D">
        <w:tab/>
        <w:t>For the provisioning of IMSI accompanied by AKA credentials, GSMA RSP is used, Provisioning Server (PS) can provision the credential to UE over User Plane (UP) connectivity;</w:t>
      </w:r>
    </w:p>
    <w:p w14:paraId="58A67135" w14:textId="77777777" w:rsidR="00FF2D3D" w:rsidRPr="008C7B2D" w:rsidRDefault="00FF2D3D" w:rsidP="00FF2D3D">
      <w:pPr>
        <w:pStyle w:val="B1"/>
      </w:pPr>
      <w:r w:rsidRPr="008C7B2D">
        <w:t>-</w:t>
      </w:r>
      <w:r w:rsidRPr="008C7B2D">
        <w:tab/>
        <w:t>For the provisioning of Non-3GPP credentials, the credentials can be provided to UE over UP connectivity;</w:t>
      </w:r>
    </w:p>
    <w:p w14:paraId="0451F086" w14:textId="779FDB04" w:rsidR="00FF2D3D" w:rsidRDefault="00FF2D3D" w:rsidP="00FF2D3D">
      <w:pPr>
        <w:pStyle w:val="B1"/>
      </w:pPr>
      <w:r w:rsidRPr="008C7B2D">
        <w:t>-</w:t>
      </w:r>
      <w:r w:rsidRPr="008C7B2D">
        <w:tab/>
        <w:t xml:space="preserve">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w:t>
      </w:r>
      <w:r w:rsidRPr="008C7B2D">
        <w:lastRenderedPageBreak/>
        <w:t>and DNN/NSSAI used to access PS fr</w:t>
      </w:r>
      <w:r>
        <w:t>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5684F83B" w14:textId="4583E264" w:rsidR="00FF2D3D" w:rsidRPr="006030C1" w:rsidRDefault="00FF2D3D" w:rsidP="00FF2D3D">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4633C813" w14:textId="77777777" w:rsidR="00FF2D3D" w:rsidRDefault="00FF2D3D" w:rsidP="00FF2D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B8F562C" w14:textId="77777777" w:rsidR="00FF2D3D" w:rsidRDefault="00FF2D3D" w:rsidP="00FF2D3D">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54E9A495" w14:textId="77777777" w:rsidR="00FF2D3D" w:rsidRDefault="00FF2D3D" w:rsidP="00FF2D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225BD6BA" w14:textId="77777777" w:rsidR="00FF2D3D" w:rsidRPr="006030C1" w:rsidRDefault="00FF2D3D" w:rsidP="00FF2D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384954F1" w14:textId="77777777" w:rsidR="00FF2D3D" w:rsidRPr="006030C1" w:rsidRDefault="00FF2D3D" w:rsidP="00FF2D3D">
      <w:pPr>
        <w:pStyle w:val="EditorsNote"/>
        <w:rPr>
          <w:lang w:val="en-US"/>
        </w:rPr>
      </w:pPr>
      <w:r>
        <w:t>Editor's note:</w:t>
      </w:r>
      <w:r>
        <w:tab/>
      </w:r>
      <w:r w:rsidRPr="006030C1">
        <w:t>Whether the specific procedure for provisioning of UDM (or AAA) with the UE credentials/subscription data is in scope of 3GPP is FFS.</w:t>
      </w:r>
    </w:p>
    <w:p w14:paraId="704C844E" w14:textId="77777777" w:rsidR="00FF2D3D" w:rsidRPr="006030C1" w:rsidRDefault="00FF2D3D" w:rsidP="00FF2D3D">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27C8D9C" w14:textId="77777777" w:rsidR="00FF2D3D" w:rsidRPr="006030C1" w:rsidRDefault="00FF2D3D" w:rsidP="00FF2D3D">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F517B74" w14:textId="77777777" w:rsidR="00FF2D3D" w:rsidRPr="00B32B1A" w:rsidRDefault="00FF2D3D" w:rsidP="00FF2D3D">
      <w:pPr>
        <w:rPr>
          <w:b/>
          <w:bCs/>
          <w:lang w:eastAsia="ko-KR"/>
        </w:rPr>
      </w:pPr>
      <w:r w:rsidRPr="00B32B1A">
        <w:rPr>
          <w:b/>
          <w:bCs/>
          <w:lang w:eastAsia="ko-KR"/>
        </w:rPr>
        <w:t>UE Onboarding for PNI-NPN (Component 1 of KI#4)</w:t>
      </w:r>
    </w:p>
    <w:p w14:paraId="33F9EC8E" w14:textId="77777777" w:rsidR="00FF2D3D" w:rsidRPr="006030C1" w:rsidRDefault="00FF2D3D" w:rsidP="00FF2D3D">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5F4CE24" w14:textId="77777777" w:rsidR="00FF2D3D" w:rsidRPr="006030C1" w:rsidRDefault="00FF2D3D" w:rsidP="00FF2D3D">
      <w:pPr>
        <w:rPr>
          <w:rFonts w:ascii="Arial" w:hAnsi="Arial" w:cs="Arial"/>
          <w:b/>
          <w:bCs/>
          <w:lang w:eastAsia="ko-KR"/>
        </w:rPr>
      </w:pPr>
      <w:r w:rsidRPr="006030C1">
        <w:rPr>
          <w:rFonts w:ascii="Arial" w:hAnsi="Arial" w:cs="Arial"/>
          <w:b/>
          <w:bCs/>
          <w:lang w:eastAsia="ko-KR"/>
        </w:rPr>
        <w:t>Remote provisioning for PNI-NPN credentials (Component 2 of KI#4)</w:t>
      </w:r>
    </w:p>
    <w:p w14:paraId="6B950AA6" w14:textId="77777777" w:rsidR="00FF2D3D" w:rsidRPr="006030C1" w:rsidRDefault="00FF2D3D" w:rsidP="00FF2D3D">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4FC67EC3" w14:textId="77777777" w:rsidR="00FF2D3D" w:rsidRPr="006030C1" w:rsidRDefault="00FF2D3D" w:rsidP="00FF2D3D">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0CF9CD71" w14:textId="77777777" w:rsidR="00FF2D3D" w:rsidRPr="006030C1" w:rsidRDefault="00FF2D3D" w:rsidP="00FF2D3D">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664B3048" w14:textId="77777777" w:rsidR="00FF2D3D" w:rsidRPr="006030C1" w:rsidRDefault="00FF2D3D" w:rsidP="00FF2D3D">
      <w:pPr>
        <w:pStyle w:val="EditorsNote"/>
        <w:rPr>
          <w:lang w:eastAsia="zh-CN"/>
        </w:rPr>
      </w:pPr>
      <w:bookmarkStart w:id="15"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D8817E4" w14:textId="77777777" w:rsidR="00FF2D3D" w:rsidRDefault="00FF2D3D" w:rsidP="00FF2D3D">
      <w:pPr>
        <w:pStyle w:val="B1"/>
        <w:rPr>
          <w:lang w:eastAsia="ko-KR"/>
        </w:rPr>
      </w:pPr>
      <w:r w:rsidRPr="00F60678">
        <w:rPr>
          <w:lang w:eastAsia="ko-KR"/>
        </w:rPr>
        <w:t>-</w:t>
      </w:r>
      <w:r w:rsidRPr="00F60678">
        <w:rPr>
          <w:lang w:eastAsia="ko-KR"/>
        </w:rPr>
        <w:tab/>
        <w:t>For User Plane remote provisioning:</w:t>
      </w:r>
    </w:p>
    <w:p w14:paraId="19096896" w14:textId="77777777" w:rsidR="00FF2D3D" w:rsidRPr="00F60678" w:rsidRDefault="00FF2D3D" w:rsidP="00FF2D3D">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18FE058E" w14:textId="77777777" w:rsidR="00FF2D3D" w:rsidRPr="00F60678" w:rsidRDefault="00FF2D3D" w:rsidP="00FF2D3D">
      <w:pPr>
        <w:pStyle w:val="B2"/>
      </w:pPr>
      <w:r w:rsidRPr="00F60678">
        <w:t>-</w:t>
      </w:r>
      <w:r w:rsidRPr="00F60678">
        <w:tab/>
        <w:t>The PS address and DNN/NSSAI used to access PS may be provided to the UE during or after the Registration procedure;</w:t>
      </w:r>
    </w:p>
    <w:p w14:paraId="6427E1DD" w14:textId="77777777" w:rsidR="00FF2D3D" w:rsidRPr="006030C1" w:rsidRDefault="00FF2D3D" w:rsidP="00FF2D3D">
      <w:pPr>
        <w:pStyle w:val="EditorsNote"/>
        <w:rPr>
          <w:lang w:eastAsia="ko-KR"/>
        </w:rPr>
      </w:pPr>
      <w:r>
        <w:t>Editor's note:</w:t>
      </w:r>
      <w:r>
        <w:rPr>
          <w:lang w:eastAsia="ko-KR"/>
        </w:rPr>
        <w:tab/>
      </w:r>
      <w:r w:rsidRPr="006030C1">
        <w:rPr>
          <w:lang w:eastAsia="ko-KR"/>
        </w:rPr>
        <w:t>How the PS address is provided to the UE is FFS.</w:t>
      </w:r>
    </w:p>
    <w:bookmarkEnd w:id="15"/>
    <w:p w14:paraId="6910CDD9" w14:textId="77777777" w:rsidR="00FF2D3D" w:rsidRPr="006030C1" w:rsidRDefault="00FF2D3D" w:rsidP="00FF2D3D">
      <w:pPr>
        <w:pStyle w:val="EditorsNote"/>
        <w:rPr>
          <w:lang w:eastAsia="zh-CN"/>
        </w:rPr>
      </w:pPr>
      <w:r>
        <w:lastRenderedPageBreak/>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4B5F39F" w14:textId="77777777" w:rsidR="00FF2D3D" w:rsidRPr="00F60678" w:rsidRDefault="00FF2D3D" w:rsidP="00FF2D3D">
      <w:pPr>
        <w:pStyle w:val="B2"/>
      </w:pPr>
      <w:r w:rsidRPr="00F60678">
        <w:t>-</w:t>
      </w:r>
      <w:r w:rsidRPr="00F60678">
        <w:tab/>
        <w:t>Upon successful remote provisioning of the UE, the UE Subscription Data in the UDM/UDR may be updated to enable the access to the PNI-NPN.</w:t>
      </w:r>
    </w:p>
    <w:p w14:paraId="134FE2EC" w14:textId="77777777" w:rsidR="00FF2D3D" w:rsidRPr="006030C1" w:rsidRDefault="00FF2D3D" w:rsidP="00FF2D3D">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57636F9B" w14:textId="336E9BA1" w:rsidR="005F6AEC" w:rsidRDefault="005F6AEC" w:rsidP="0035336D">
      <w:pPr>
        <w:pStyle w:val="Heading1"/>
        <w:ind w:left="0" w:firstLine="0"/>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CB25" w14:textId="77777777" w:rsidR="00E820B7" w:rsidRDefault="00E820B7">
      <w:r>
        <w:separator/>
      </w:r>
    </w:p>
  </w:endnote>
  <w:endnote w:type="continuationSeparator" w:id="0">
    <w:p w14:paraId="5E97BB35" w14:textId="77777777" w:rsidR="00E820B7" w:rsidRDefault="00E8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04B4" w14:textId="77777777" w:rsidR="00E820B7" w:rsidRDefault="00E820B7">
      <w:r>
        <w:separator/>
      </w:r>
    </w:p>
  </w:footnote>
  <w:footnote w:type="continuationSeparator" w:id="0">
    <w:p w14:paraId="3A13108F" w14:textId="77777777" w:rsidR="00E820B7" w:rsidRDefault="00E8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6.15pt;height:16.15pt" o:bullet="t">
        <v:imagedata r:id="rId1" o:title="art7234"/>
      </v:shape>
    </w:pict>
  </w:numPicBullet>
  <w:numPicBullet w:numPicBulletId="1">
    <w:pict>
      <v:shape id="_x0000_i1163"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0881c7e-bde8-497c-bcbe-18a05f14a854"/>
    <ds:schemaRef ds:uri="http://www.w3.org/XML/1998/namespace"/>
    <ds:schemaRef ds:uri="http://purl.org/dc/dcmitype/"/>
  </ds:schemaRefs>
</ds:datastoreItem>
</file>

<file path=customXml/itemProps2.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9EC86782-50C2-47A3-AD88-F211D2AD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2322</Words>
  <Characters>13240</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2</cp:revision>
  <cp:lastPrinted>2017-11-09T09:38:00Z</cp:lastPrinted>
  <dcterms:created xsi:type="dcterms:W3CDTF">2020-10-01T22:07:00Z</dcterms:created>
  <dcterms:modified xsi:type="dcterms:W3CDTF">2020-10-01T22:07:00Z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