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720DF3" w14:textId="011AFDDA" w:rsidR="001E41F3" w:rsidRPr="00CB0E94" w:rsidRDefault="00B83A8D">
      <w:pPr>
        <w:pStyle w:val="CRCoverPage"/>
        <w:tabs>
          <w:tab w:val="right" w:pos="9639"/>
        </w:tabs>
        <w:spacing w:after="0"/>
        <w:rPr>
          <w:rFonts w:cs="Arial"/>
          <w:b/>
          <w:bCs/>
          <w:sz w:val="24"/>
        </w:rPr>
      </w:pPr>
      <w:r w:rsidRPr="00CB0E94">
        <w:rPr>
          <w:rFonts w:cs="Arial"/>
          <w:b/>
          <w:bCs/>
          <w:sz w:val="24"/>
        </w:rPr>
        <w:t>3GPP TSG-S</w:t>
      </w:r>
      <w:r w:rsidR="005F64FE" w:rsidRPr="00CB0E94">
        <w:rPr>
          <w:rFonts w:cs="Arial"/>
          <w:b/>
          <w:bCs/>
          <w:sz w:val="24"/>
        </w:rPr>
        <w:t>A WG2 Meeting #</w:t>
      </w:r>
      <w:r w:rsidR="00FE1EDF" w:rsidRPr="00CB0E94">
        <w:rPr>
          <w:rFonts w:cs="Arial"/>
          <w:b/>
          <w:bCs/>
          <w:sz w:val="24"/>
        </w:rPr>
        <w:t>1</w:t>
      </w:r>
      <w:r w:rsidR="009C5FE8">
        <w:rPr>
          <w:rFonts w:cs="Arial"/>
          <w:b/>
          <w:bCs/>
          <w:sz w:val="24"/>
        </w:rPr>
        <w:t>4</w:t>
      </w:r>
      <w:r w:rsidR="00DE6DEC">
        <w:rPr>
          <w:rFonts w:cs="Arial"/>
          <w:b/>
          <w:bCs/>
          <w:sz w:val="24"/>
        </w:rPr>
        <w:t>1</w:t>
      </w:r>
      <w:r w:rsidR="00FE1EDF" w:rsidRPr="00CB0E94">
        <w:rPr>
          <w:rFonts w:cs="Arial"/>
          <w:b/>
          <w:bCs/>
          <w:sz w:val="24"/>
        </w:rPr>
        <w:t>e</w:t>
      </w:r>
      <w:r w:rsidR="001E41F3" w:rsidRPr="00CB0E94">
        <w:rPr>
          <w:rFonts w:cs="Arial"/>
          <w:b/>
          <w:bCs/>
          <w:sz w:val="24"/>
        </w:rPr>
        <w:tab/>
      </w:r>
      <w:r w:rsidR="002A60BA" w:rsidRPr="002A60BA">
        <w:rPr>
          <w:rFonts w:cs="Arial"/>
          <w:b/>
          <w:bCs/>
          <w:sz w:val="24"/>
        </w:rPr>
        <w:t>S2-20</w:t>
      </w:r>
      <w:r w:rsidR="00516844">
        <w:rPr>
          <w:rFonts w:cs="Arial"/>
          <w:b/>
          <w:bCs/>
          <w:sz w:val="24"/>
        </w:rPr>
        <w:t>7314</w:t>
      </w:r>
    </w:p>
    <w:p w14:paraId="1B8E15FF" w14:textId="77C9F165" w:rsidR="001E41F3" w:rsidRDefault="009C5FE8" w:rsidP="000A0A66">
      <w:pPr>
        <w:pStyle w:val="CRCoverPage"/>
        <w:tabs>
          <w:tab w:val="right" w:pos="9639"/>
        </w:tabs>
        <w:outlineLvl w:val="0"/>
        <w:rPr>
          <w:b/>
          <w:noProof/>
          <w:sz w:val="24"/>
        </w:rPr>
      </w:pPr>
      <w:r>
        <w:rPr>
          <w:rFonts w:cs="Arial"/>
          <w:b/>
          <w:bCs/>
          <w:sz w:val="24"/>
        </w:rPr>
        <w:t>1</w:t>
      </w:r>
      <w:r w:rsidR="00BB19CF">
        <w:rPr>
          <w:rFonts w:cs="Arial"/>
          <w:b/>
          <w:bCs/>
          <w:sz w:val="24"/>
        </w:rPr>
        <w:t>2</w:t>
      </w:r>
      <w:r w:rsidR="00FE1EDF">
        <w:rPr>
          <w:rFonts w:cs="Arial"/>
          <w:b/>
          <w:bCs/>
          <w:sz w:val="24"/>
        </w:rPr>
        <w:t xml:space="preserve"> </w:t>
      </w:r>
      <w:r>
        <w:rPr>
          <w:rFonts w:cs="Arial"/>
          <w:b/>
          <w:bCs/>
          <w:sz w:val="24"/>
        </w:rPr>
        <w:t>–</w:t>
      </w:r>
      <w:r w:rsidR="0037305E">
        <w:rPr>
          <w:rFonts w:cs="Arial"/>
          <w:b/>
          <w:bCs/>
          <w:sz w:val="24"/>
        </w:rPr>
        <w:t xml:space="preserve"> </w:t>
      </w:r>
      <w:r w:rsidR="00BB19CF">
        <w:rPr>
          <w:rFonts w:cs="Arial"/>
          <w:b/>
          <w:bCs/>
          <w:sz w:val="24"/>
        </w:rPr>
        <w:t>23</w:t>
      </w:r>
      <w:r>
        <w:rPr>
          <w:rFonts w:cs="Arial"/>
          <w:b/>
          <w:bCs/>
          <w:sz w:val="24"/>
        </w:rPr>
        <w:t xml:space="preserve"> </w:t>
      </w:r>
      <w:r w:rsidR="00BB19CF">
        <w:rPr>
          <w:rFonts w:cs="Arial"/>
          <w:b/>
          <w:bCs/>
          <w:sz w:val="24"/>
        </w:rPr>
        <w:t>October</w:t>
      </w:r>
      <w:r w:rsidR="0037305E">
        <w:rPr>
          <w:rFonts w:cs="Arial"/>
          <w:b/>
          <w:bCs/>
          <w:sz w:val="24"/>
        </w:rPr>
        <w:t xml:space="preserve"> 2020, </w:t>
      </w:r>
      <w:r w:rsidR="00C13991" w:rsidRPr="00E035F0">
        <w:rPr>
          <w:rFonts w:cs="Arial"/>
          <w:b/>
          <w:noProof/>
          <w:sz w:val="24"/>
          <w:szCs w:val="24"/>
        </w:rPr>
        <w:t>Electronic Meeting</w:t>
      </w:r>
      <w:r w:rsidR="000A0A66" w:rsidRPr="000A0A66">
        <w:rPr>
          <w:b/>
          <w:noProof/>
          <w:color w:val="0000FF"/>
        </w:rPr>
        <w:tab/>
        <w:t xml:space="preserve">(revision of </w:t>
      </w:r>
      <w:r w:rsidR="000A0A66" w:rsidRPr="000A0A66">
        <w:rPr>
          <w:b/>
          <w:i/>
          <w:noProof/>
          <w:color w:val="0000FF"/>
        </w:rPr>
        <w:t>S2-</w:t>
      </w:r>
      <w:r>
        <w:rPr>
          <w:b/>
          <w:i/>
          <w:noProof/>
          <w:color w:val="0000FF"/>
        </w:rPr>
        <w:t>xxxx</w:t>
      </w:r>
      <w:r w:rsidR="00BB19CF">
        <w:rPr>
          <w:b/>
          <w:i/>
          <w:noProof/>
          <w:color w:val="0000FF"/>
        </w:rPr>
        <w:t>x</w:t>
      </w:r>
      <w:r w:rsidR="000A0A66" w:rsidRPr="000A0A66">
        <w:rPr>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EE5A300" w14:textId="77777777" w:rsidTr="00547111">
        <w:tc>
          <w:tcPr>
            <w:tcW w:w="9641" w:type="dxa"/>
            <w:gridSpan w:val="9"/>
            <w:tcBorders>
              <w:top w:val="single" w:sz="4" w:space="0" w:color="auto"/>
              <w:left w:val="single" w:sz="4" w:space="0" w:color="auto"/>
              <w:right w:val="single" w:sz="4" w:space="0" w:color="auto"/>
            </w:tcBorders>
          </w:tcPr>
          <w:p w14:paraId="34EE8EB6"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EBAA4E6" w14:textId="77777777" w:rsidTr="00547111">
        <w:tc>
          <w:tcPr>
            <w:tcW w:w="9641" w:type="dxa"/>
            <w:gridSpan w:val="9"/>
            <w:tcBorders>
              <w:left w:val="single" w:sz="4" w:space="0" w:color="auto"/>
              <w:right w:val="single" w:sz="4" w:space="0" w:color="auto"/>
            </w:tcBorders>
          </w:tcPr>
          <w:p w14:paraId="0AAB0A66" w14:textId="77777777" w:rsidR="001E41F3" w:rsidRDefault="001E41F3">
            <w:pPr>
              <w:pStyle w:val="CRCoverPage"/>
              <w:spacing w:after="0"/>
              <w:jc w:val="center"/>
              <w:rPr>
                <w:noProof/>
              </w:rPr>
            </w:pPr>
            <w:r>
              <w:rPr>
                <w:b/>
                <w:noProof/>
                <w:sz w:val="32"/>
              </w:rPr>
              <w:t>CHANGE REQUEST</w:t>
            </w:r>
          </w:p>
        </w:tc>
      </w:tr>
      <w:tr w:rsidR="001E41F3" w14:paraId="0A3E965D" w14:textId="77777777" w:rsidTr="00547111">
        <w:tc>
          <w:tcPr>
            <w:tcW w:w="9641" w:type="dxa"/>
            <w:gridSpan w:val="9"/>
            <w:tcBorders>
              <w:left w:val="single" w:sz="4" w:space="0" w:color="auto"/>
              <w:right w:val="single" w:sz="4" w:space="0" w:color="auto"/>
            </w:tcBorders>
          </w:tcPr>
          <w:p w14:paraId="3954EE16" w14:textId="77777777" w:rsidR="001E41F3" w:rsidRDefault="001E41F3">
            <w:pPr>
              <w:pStyle w:val="CRCoverPage"/>
              <w:spacing w:after="0"/>
              <w:rPr>
                <w:noProof/>
                <w:sz w:val="8"/>
                <w:szCs w:val="8"/>
              </w:rPr>
            </w:pPr>
          </w:p>
        </w:tc>
      </w:tr>
      <w:tr w:rsidR="001E41F3" w14:paraId="2ADC8891" w14:textId="77777777" w:rsidTr="00547111">
        <w:tc>
          <w:tcPr>
            <w:tcW w:w="142" w:type="dxa"/>
            <w:tcBorders>
              <w:left w:val="single" w:sz="4" w:space="0" w:color="auto"/>
            </w:tcBorders>
          </w:tcPr>
          <w:p w14:paraId="1E1B357E" w14:textId="77777777" w:rsidR="001E41F3" w:rsidRDefault="001E41F3">
            <w:pPr>
              <w:pStyle w:val="CRCoverPage"/>
              <w:spacing w:after="0"/>
              <w:jc w:val="right"/>
              <w:rPr>
                <w:noProof/>
              </w:rPr>
            </w:pPr>
          </w:p>
        </w:tc>
        <w:tc>
          <w:tcPr>
            <w:tcW w:w="1559" w:type="dxa"/>
            <w:shd w:val="pct30" w:color="FFFF00" w:fill="auto"/>
          </w:tcPr>
          <w:p w14:paraId="14DFF619" w14:textId="3804862C" w:rsidR="001E41F3" w:rsidRPr="00B83A8D" w:rsidRDefault="00B83A8D" w:rsidP="005F64FE">
            <w:pPr>
              <w:pStyle w:val="CRCoverPage"/>
              <w:spacing w:after="0"/>
              <w:jc w:val="right"/>
              <w:rPr>
                <w:b/>
                <w:noProof/>
                <w:sz w:val="28"/>
              </w:rPr>
            </w:pPr>
            <w:r w:rsidRPr="00B83A8D">
              <w:rPr>
                <w:b/>
                <w:sz w:val="28"/>
              </w:rPr>
              <w:t>23.</w:t>
            </w:r>
            <w:r w:rsidR="00C13991">
              <w:rPr>
                <w:b/>
                <w:sz w:val="28"/>
              </w:rPr>
              <w:t>5</w:t>
            </w:r>
            <w:r w:rsidRPr="00B83A8D">
              <w:rPr>
                <w:b/>
                <w:sz w:val="28"/>
              </w:rPr>
              <w:t>0</w:t>
            </w:r>
            <w:r w:rsidR="00661E8A">
              <w:rPr>
                <w:b/>
                <w:sz w:val="28"/>
              </w:rPr>
              <w:t>1</w:t>
            </w:r>
          </w:p>
        </w:tc>
        <w:tc>
          <w:tcPr>
            <w:tcW w:w="709" w:type="dxa"/>
          </w:tcPr>
          <w:p w14:paraId="6EF0CFF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766D0A8" w14:textId="00703700" w:rsidR="001E41F3" w:rsidRPr="00410371" w:rsidRDefault="00901DE8" w:rsidP="002F4578">
            <w:pPr>
              <w:pStyle w:val="CRCoverPage"/>
              <w:spacing w:after="0"/>
              <w:rPr>
                <w:noProof/>
              </w:rPr>
            </w:pPr>
            <w:r>
              <w:rPr>
                <w:b/>
                <w:sz w:val="28"/>
              </w:rPr>
              <w:t>2486</w:t>
            </w:r>
            <w:bookmarkStart w:id="0" w:name="_GoBack"/>
            <w:bookmarkEnd w:id="0"/>
          </w:p>
        </w:tc>
        <w:tc>
          <w:tcPr>
            <w:tcW w:w="709" w:type="dxa"/>
          </w:tcPr>
          <w:p w14:paraId="2E5F912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3514484" w14:textId="15DA0947" w:rsidR="001E41F3" w:rsidRPr="00410371" w:rsidRDefault="002E193B" w:rsidP="00274890">
            <w:pPr>
              <w:pStyle w:val="CRCoverPage"/>
              <w:spacing w:after="0"/>
              <w:jc w:val="center"/>
              <w:rPr>
                <w:b/>
                <w:noProof/>
              </w:rPr>
            </w:pPr>
            <w:r>
              <w:rPr>
                <w:b/>
                <w:noProof/>
                <w:sz w:val="28"/>
              </w:rPr>
              <w:t>-</w:t>
            </w:r>
          </w:p>
        </w:tc>
        <w:tc>
          <w:tcPr>
            <w:tcW w:w="2410" w:type="dxa"/>
          </w:tcPr>
          <w:p w14:paraId="7FBE354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F0E968C" w14:textId="46A02C30" w:rsidR="001E41F3" w:rsidRPr="00410371" w:rsidRDefault="008F59E1" w:rsidP="0082437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65DFB">
              <w:rPr>
                <w:b/>
                <w:noProof/>
                <w:sz w:val="28"/>
              </w:rPr>
              <w:t>1</w:t>
            </w:r>
            <w:r w:rsidR="00C13991">
              <w:rPr>
                <w:b/>
                <w:noProof/>
                <w:sz w:val="28"/>
              </w:rPr>
              <w:t>6</w:t>
            </w:r>
            <w:r w:rsidR="0082437F">
              <w:rPr>
                <w:b/>
                <w:noProof/>
                <w:sz w:val="28"/>
              </w:rPr>
              <w:t>.</w:t>
            </w:r>
            <w:r w:rsidR="000673D7">
              <w:rPr>
                <w:b/>
                <w:noProof/>
                <w:sz w:val="28"/>
              </w:rPr>
              <w:t>6</w:t>
            </w:r>
            <w:r w:rsidR="00565DFB">
              <w:rPr>
                <w:b/>
                <w:noProof/>
                <w:sz w:val="28"/>
              </w:rPr>
              <w:t>.</w:t>
            </w:r>
            <w:r w:rsidR="000673D7">
              <w:rPr>
                <w:b/>
                <w:noProof/>
                <w:sz w:val="28"/>
              </w:rPr>
              <w:t>0</w:t>
            </w:r>
            <w:r>
              <w:rPr>
                <w:b/>
                <w:noProof/>
                <w:sz w:val="28"/>
              </w:rPr>
              <w:fldChar w:fldCharType="end"/>
            </w:r>
          </w:p>
        </w:tc>
        <w:tc>
          <w:tcPr>
            <w:tcW w:w="143" w:type="dxa"/>
            <w:tcBorders>
              <w:right w:val="single" w:sz="4" w:space="0" w:color="auto"/>
            </w:tcBorders>
          </w:tcPr>
          <w:p w14:paraId="2DB243B7" w14:textId="77777777" w:rsidR="001E41F3" w:rsidRDefault="001E41F3">
            <w:pPr>
              <w:pStyle w:val="CRCoverPage"/>
              <w:spacing w:after="0"/>
              <w:rPr>
                <w:noProof/>
              </w:rPr>
            </w:pPr>
          </w:p>
        </w:tc>
      </w:tr>
      <w:tr w:rsidR="001E41F3" w14:paraId="052F088C" w14:textId="77777777" w:rsidTr="00547111">
        <w:tc>
          <w:tcPr>
            <w:tcW w:w="9641" w:type="dxa"/>
            <w:gridSpan w:val="9"/>
            <w:tcBorders>
              <w:left w:val="single" w:sz="4" w:space="0" w:color="auto"/>
              <w:right w:val="single" w:sz="4" w:space="0" w:color="auto"/>
            </w:tcBorders>
          </w:tcPr>
          <w:p w14:paraId="696FE848" w14:textId="77777777" w:rsidR="001E41F3" w:rsidRDefault="001E41F3">
            <w:pPr>
              <w:pStyle w:val="CRCoverPage"/>
              <w:spacing w:after="0"/>
              <w:rPr>
                <w:noProof/>
              </w:rPr>
            </w:pPr>
          </w:p>
        </w:tc>
      </w:tr>
      <w:tr w:rsidR="001E41F3" w14:paraId="38F3B36F" w14:textId="77777777" w:rsidTr="00547111">
        <w:tc>
          <w:tcPr>
            <w:tcW w:w="9641" w:type="dxa"/>
            <w:gridSpan w:val="9"/>
            <w:tcBorders>
              <w:top w:val="single" w:sz="4" w:space="0" w:color="auto"/>
            </w:tcBorders>
          </w:tcPr>
          <w:p w14:paraId="7867960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015CDA37" w14:textId="77777777" w:rsidTr="00547111">
        <w:tc>
          <w:tcPr>
            <w:tcW w:w="9641" w:type="dxa"/>
            <w:gridSpan w:val="9"/>
          </w:tcPr>
          <w:p w14:paraId="78376CFB" w14:textId="77777777" w:rsidR="001E41F3" w:rsidRDefault="001E41F3">
            <w:pPr>
              <w:pStyle w:val="CRCoverPage"/>
              <w:spacing w:after="0"/>
              <w:rPr>
                <w:noProof/>
                <w:sz w:val="8"/>
                <w:szCs w:val="8"/>
              </w:rPr>
            </w:pPr>
          </w:p>
        </w:tc>
      </w:tr>
    </w:tbl>
    <w:p w14:paraId="622C1B5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CB9AF3B" w14:textId="77777777" w:rsidTr="00A7671C">
        <w:tc>
          <w:tcPr>
            <w:tcW w:w="2835" w:type="dxa"/>
          </w:tcPr>
          <w:p w14:paraId="51229F2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840240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B24B3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5FBC1A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406972" w14:textId="50BC99AE" w:rsidR="00F25D98" w:rsidRDefault="00675118" w:rsidP="001E41F3">
            <w:pPr>
              <w:pStyle w:val="CRCoverPage"/>
              <w:spacing w:after="0"/>
              <w:jc w:val="center"/>
              <w:rPr>
                <w:b/>
                <w:caps/>
                <w:noProof/>
              </w:rPr>
            </w:pPr>
            <w:r>
              <w:rPr>
                <w:b/>
                <w:caps/>
                <w:noProof/>
              </w:rPr>
              <w:t>X</w:t>
            </w:r>
          </w:p>
        </w:tc>
        <w:tc>
          <w:tcPr>
            <w:tcW w:w="2126" w:type="dxa"/>
          </w:tcPr>
          <w:p w14:paraId="501A357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88139FF" w14:textId="490DE3F0" w:rsidR="00F25D98" w:rsidRDefault="00F25D98" w:rsidP="001E41F3">
            <w:pPr>
              <w:pStyle w:val="CRCoverPage"/>
              <w:spacing w:after="0"/>
              <w:jc w:val="center"/>
              <w:rPr>
                <w:b/>
                <w:caps/>
                <w:noProof/>
              </w:rPr>
            </w:pPr>
          </w:p>
        </w:tc>
        <w:tc>
          <w:tcPr>
            <w:tcW w:w="1418" w:type="dxa"/>
            <w:tcBorders>
              <w:left w:val="nil"/>
            </w:tcBorders>
          </w:tcPr>
          <w:p w14:paraId="309AAE7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92432B2" w14:textId="036C4B59" w:rsidR="00F25D98" w:rsidRDefault="00006460" w:rsidP="001E41F3">
            <w:pPr>
              <w:pStyle w:val="CRCoverPage"/>
              <w:spacing w:after="0"/>
              <w:jc w:val="center"/>
              <w:rPr>
                <w:b/>
                <w:bCs/>
                <w:caps/>
                <w:noProof/>
              </w:rPr>
            </w:pPr>
            <w:r>
              <w:rPr>
                <w:b/>
                <w:bCs/>
                <w:caps/>
                <w:noProof/>
              </w:rPr>
              <w:t>X</w:t>
            </w:r>
          </w:p>
        </w:tc>
      </w:tr>
    </w:tbl>
    <w:p w14:paraId="3A8438B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5F422AC" w14:textId="77777777" w:rsidTr="00547111">
        <w:tc>
          <w:tcPr>
            <w:tcW w:w="9640" w:type="dxa"/>
            <w:gridSpan w:val="11"/>
          </w:tcPr>
          <w:p w14:paraId="7D815704" w14:textId="77777777" w:rsidR="001E41F3" w:rsidRDefault="001E41F3">
            <w:pPr>
              <w:pStyle w:val="CRCoverPage"/>
              <w:spacing w:after="0"/>
              <w:rPr>
                <w:noProof/>
                <w:sz w:val="8"/>
                <w:szCs w:val="8"/>
              </w:rPr>
            </w:pPr>
          </w:p>
        </w:tc>
      </w:tr>
      <w:tr w:rsidR="001E41F3" w14:paraId="3A48BC1C" w14:textId="77777777" w:rsidTr="00547111">
        <w:tc>
          <w:tcPr>
            <w:tcW w:w="1843" w:type="dxa"/>
            <w:tcBorders>
              <w:top w:val="single" w:sz="4" w:space="0" w:color="auto"/>
              <w:left w:val="single" w:sz="4" w:space="0" w:color="auto"/>
            </w:tcBorders>
          </w:tcPr>
          <w:p w14:paraId="61E301D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C986E4" w14:textId="6AB6040B" w:rsidR="001E41F3" w:rsidRDefault="00695777" w:rsidP="0082437F">
            <w:pPr>
              <w:pStyle w:val="CRCoverPage"/>
              <w:spacing w:after="0"/>
              <w:rPr>
                <w:noProof/>
              </w:rPr>
            </w:pPr>
            <w:r>
              <w:rPr>
                <w:noProof/>
              </w:rPr>
              <w:t>Clarification of CAG</w:t>
            </w:r>
            <w:r w:rsidR="00E224AE">
              <w:rPr>
                <w:noProof/>
              </w:rPr>
              <w:t xml:space="preserve"> </w:t>
            </w:r>
            <w:r w:rsidR="0022629A">
              <w:rPr>
                <w:noProof/>
              </w:rPr>
              <w:t>informa</w:t>
            </w:r>
            <w:r w:rsidR="00E42E10">
              <w:rPr>
                <w:noProof/>
              </w:rPr>
              <w:t>tion</w:t>
            </w:r>
          </w:p>
        </w:tc>
      </w:tr>
      <w:tr w:rsidR="001E41F3" w14:paraId="2BAECA7D" w14:textId="77777777" w:rsidTr="00547111">
        <w:tc>
          <w:tcPr>
            <w:tcW w:w="1843" w:type="dxa"/>
            <w:tcBorders>
              <w:left w:val="single" w:sz="4" w:space="0" w:color="auto"/>
            </w:tcBorders>
          </w:tcPr>
          <w:p w14:paraId="13654B8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00E325C" w14:textId="77777777" w:rsidR="001E41F3" w:rsidRDefault="001E41F3">
            <w:pPr>
              <w:pStyle w:val="CRCoverPage"/>
              <w:spacing w:after="0"/>
              <w:rPr>
                <w:noProof/>
                <w:sz w:val="8"/>
                <w:szCs w:val="8"/>
              </w:rPr>
            </w:pPr>
          </w:p>
        </w:tc>
      </w:tr>
      <w:tr w:rsidR="001E41F3" w14:paraId="1924FE69" w14:textId="77777777" w:rsidTr="00547111">
        <w:tc>
          <w:tcPr>
            <w:tcW w:w="1843" w:type="dxa"/>
            <w:tcBorders>
              <w:left w:val="single" w:sz="4" w:space="0" w:color="auto"/>
            </w:tcBorders>
          </w:tcPr>
          <w:p w14:paraId="6B9AF9C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36DDF87" w14:textId="13C3932A" w:rsidR="001E41F3" w:rsidRDefault="009C5FE8" w:rsidP="00C2486D">
            <w:pPr>
              <w:pStyle w:val="CRCoverPage"/>
              <w:spacing w:after="0"/>
              <w:rPr>
                <w:noProof/>
              </w:rPr>
            </w:pPr>
            <w:r>
              <w:rPr>
                <w:noProof/>
              </w:rPr>
              <w:t>Ericsson</w:t>
            </w:r>
          </w:p>
        </w:tc>
      </w:tr>
      <w:tr w:rsidR="001E41F3" w14:paraId="347ABE13" w14:textId="77777777" w:rsidTr="00547111">
        <w:tc>
          <w:tcPr>
            <w:tcW w:w="1843" w:type="dxa"/>
            <w:tcBorders>
              <w:left w:val="single" w:sz="4" w:space="0" w:color="auto"/>
            </w:tcBorders>
          </w:tcPr>
          <w:p w14:paraId="3B40B6B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CAF847F" w14:textId="186A4A26" w:rsidR="001E41F3" w:rsidRDefault="00B83A8D" w:rsidP="00227AD5">
            <w:pPr>
              <w:pStyle w:val="CRCoverPage"/>
              <w:spacing w:after="0"/>
              <w:rPr>
                <w:noProof/>
              </w:rPr>
            </w:pPr>
            <w:r>
              <w:t>SA</w:t>
            </w:r>
            <w:r w:rsidR="00C2486D">
              <w:t xml:space="preserve"> </w:t>
            </w:r>
            <w:r w:rsidR="000A0A66">
              <w:t>WG</w:t>
            </w:r>
            <w:r w:rsidR="00C2486D">
              <w:t>2</w:t>
            </w:r>
          </w:p>
        </w:tc>
      </w:tr>
      <w:tr w:rsidR="001E41F3" w14:paraId="4CB4C8CD" w14:textId="77777777" w:rsidTr="00547111">
        <w:tc>
          <w:tcPr>
            <w:tcW w:w="1843" w:type="dxa"/>
            <w:tcBorders>
              <w:left w:val="single" w:sz="4" w:space="0" w:color="auto"/>
            </w:tcBorders>
          </w:tcPr>
          <w:p w14:paraId="63DAB2B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082D0A" w14:textId="77777777" w:rsidR="001E41F3" w:rsidRDefault="001E41F3">
            <w:pPr>
              <w:pStyle w:val="CRCoverPage"/>
              <w:spacing w:after="0"/>
              <w:rPr>
                <w:noProof/>
                <w:sz w:val="8"/>
                <w:szCs w:val="8"/>
              </w:rPr>
            </w:pPr>
          </w:p>
        </w:tc>
      </w:tr>
      <w:tr w:rsidR="001E41F3" w14:paraId="657F7417" w14:textId="77777777" w:rsidTr="00547111">
        <w:tc>
          <w:tcPr>
            <w:tcW w:w="1843" w:type="dxa"/>
            <w:tcBorders>
              <w:left w:val="single" w:sz="4" w:space="0" w:color="auto"/>
            </w:tcBorders>
          </w:tcPr>
          <w:p w14:paraId="4E88371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AB6464B" w14:textId="53AB54F6" w:rsidR="001E41F3" w:rsidRPr="00AB12F2" w:rsidRDefault="00276231" w:rsidP="001F7422">
            <w:pPr>
              <w:pStyle w:val="CRCoverPage"/>
              <w:spacing w:after="0"/>
              <w:ind w:left="100"/>
              <w:rPr>
                <w:noProof/>
                <w:lang w:val="sv-SE"/>
              </w:rPr>
            </w:pPr>
            <w:r w:rsidRPr="00276231">
              <w:rPr>
                <w:noProof/>
                <w:lang w:val="sv-SE"/>
              </w:rPr>
              <w:t>Vertical_LAN</w:t>
            </w:r>
          </w:p>
        </w:tc>
        <w:tc>
          <w:tcPr>
            <w:tcW w:w="567" w:type="dxa"/>
            <w:tcBorders>
              <w:left w:val="nil"/>
            </w:tcBorders>
          </w:tcPr>
          <w:p w14:paraId="1DB39C64" w14:textId="77777777" w:rsidR="001E41F3" w:rsidRPr="00AB12F2" w:rsidRDefault="001E41F3">
            <w:pPr>
              <w:pStyle w:val="CRCoverPage"/>
              <w:spacing w:after="0"/>
              <w:ind w:right="100"/>
              <w:rPr>
                <w:noProof/>
                <w:lang w:val="sv-SE"/>
              </w:rPr>
            </w:pPr>
          </w:p>
        </w:tc>
        <w:tc>
          <w:tcPr>
            <w:tcW w:w="1417" w:type="dxa"/>
            <w:gridSpan w:val="3"/>
            <w:tcBorders>
              <w:left w:val="nil"/>
            </w:tcBorders>
          </w:tcPr>
          <w:p w14:paraId="0E83667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1FDED24" w14:textId="1436B58E" w:rsidR="001E41F3" w:rsidRDefault="0082437F" w:rsidP="00C10C66">
            <w:pPr>
              <w:pStyle w:val="CRCoverPage"/>
              <w:spacing w:after="0"/>
              <w:ind w:left="100"/>
              <w:rPr>
                <w:noProof/>
              </w:rPr>
            </w:pPr>
            <w:r>
              <w:t>2020-</w:t>
            </w:r>
            <w:r w:rsidR="00661E8A">
              <w:t>10</w:t>
            </w:r>
            <w:r w:rsidR="00493535">
              <w:t>-</w:t>
            </w:r>
            <w:r w:rsidR="00CB0E94">
              <w:t>0</w:t>
            </w:r>
            <w:r w:rsidR="00661E8A">
              <w:t>2</w:t>
            </w:r>
          </w:p>
        </w:tc>
      </w:tr>
      <w:tr w:rsidR="001E41F3" w14:paraId="4442C86C" w14:textId="77777777" w:rsidTr="00547111">
        <w:tc>
          <w:tcPr>
            <w:tcW w:w="1843" w:type="dxa"/>
            <w:tcBorders>
              <w:left w:val="single" w:sz="4" w:space="0" w:color="auto"/>
            </w:tcBorders>
          </w:tcPr>
          <w:p w14:paraId="6595736A" w14:textId="77777777" w:rsidR="001E41F3" w:rsidRDefault="001E41F3">
            <w:pPr>
              <w:pStyle w:val="CRCoverPage"/>
              <w:spacing w:after="0"/>
              <w:rPr>
                <w:b/>
                <w:i/>
                <w:noProof/>
                <w:sz w:val="8"/>
                <w:szCs w:val="8"/>
              </w:rPr>
            </w:pPr>
          </w:p>
        </w:tc>
        <w:tc>
          <w:tcPr>
            <w:tcW w:w="1986" w:type="dxa"/>
            <w:gridSpan w:val="4"/>
          </w:tcPr>
          <w:p w14:paraId="31799A47" w14:textId="77777777" w:rsidR="001E41F3" w:rsidRDefault="001E41F3">
            <w:pPr>
              <w:pStyle w:val="CRCoverPage"/>
              <w:spacing w:after="0"/>
              <w:rPr>
                <w:noProof/>
                <w:sz w:val="8"/>
                <w:szCs w:val="8"/>
              </w:rPr>
            </w:pPr>
          </w:p>
        </w:tc>
        <w:tc>
          <w:tcPr>
            <w:tcW w:w="2267" w:type="dxa"/>
            <w:gridSpan w:val="2"/>
          </w:tcPr>
          <w:p w14:paraId="2120576F" w14:textId="77777777" w:rsidR="001E41F3" w:rsidRDefault="001E41F3">
            <w:pPr>
              <w:pStyle w:val="CRCoverPage"/>
              <w:spacing w:after="0"/>
              <w:rPr>
                <w:noProof/>
                <w:sz w:val="8"/>
                <w:szCs w:val="8"/>
              </w:rPr>
            </w:pPr>
          </w:p>
        </w:tc>
        <w:tc>
          <w:tcPr>
            <w:tcW w:w="1417" w:type="dxa"/>
            <w:gridSpan w:val="3"/>
          </w:tcPr>
          <w:p w14:paraId="70C6F54B" w14:textId="77777777" w:rsidR="001E41F3" w:rsidRDefault="001E41F3">
            <w:pPr>
              <w:pStyle w:val="CRCoverPage"/>
              <w:spacing w:after="0"/>
              <w:rPr>
                <w:noProof/>
                <w:sz w:val="8"/>
                <w:szCs w:val="8"/>
              </w:rPr>
            </w:pPr>
          </w:p>
        </w:tc>
        <w:tc>
          <w:tcPr>
            <w:tcW w:w="2127" w:type="dxa"/>
            <w:tcBorders>
              <w:right w:val="single" w:sz="4" w:space="0" w:color="auto"/>
            </w:tcBorders>
          </w:tcPr>
          <w:p w14:paraId="1BBD3263" w14:textId="77777777" w:rsidR="001E41F3" w:rsidRDefault="001E41F3">
            <w:pPr>
              <w:pStyle w:val="CRCoverPage"/>
              <w:spacing w:after="0"/>
              <w:rPr>
                <w:noProof/>
                <w:sz w:val="8"/>
                <w:szCs w:val="8"/>
              </w:rPr>
            </w:pPr>
          </w:p>
        </w:tc>
      </w:tr>
      <w:tr w:rsidR="001E41F3" w14:paraId="6C898987" w14:textId="77777777" w:rsidTr="00547111">
        <w:trPr>
          <w:cantSplit/>
        </w:trPr>
        <w:tc>
          <w:tcPr>
            <w:tcW w:w="1843" w:type="dxa"/>
            <w:tcBorders>
              <w:left w:val="single" w:sz="4" w:space="0" w:color="auto"/>
            </w:tcBorders>
          </w:tcPr>
          <w:p w14:paraId="510FA38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000AEFB" w14:textId="78D556A8" w:rsidR="001E41F3" w:rsidRDefault="005F64FE" w:rsidP="005F64FE">
            <w:pPr>
              <w:pStyle w:val="CRCoverPage"/>
              <w:spacing w:after="0"/>
              <w:ind w:left="100" w:right="-609"/>
              <w:rPr>
                <w:b/>
                <w:noProof/>
              </w:rPr>
            </w:pPr>
            <w:r>
              <w:t>F</w:t>
            </w:r>
            <w:r w:rsidR="00783107">
              <w:fldChar w:fldCharType="begin"/>
            </w:r>
            <w:r w:rsidR="00783107">
              <w:instrText xml:space="preserve"> DOCPROPERTY  Cat  \* MERGEFORMAT </w:instrText>
            </w:r>
            <w:r w:rsidR="00783107">
              <w:fldChar w:fldCharType="end"/>
            </w:r>
          </w:p>
        </w:tc>
        <w:tc>
          <w:tcPr>
            <w:tcW w:w="3402" w:type="dxa"/>
            <w:gridSpan w:val="5"/>
            <w:tcBorders>
              <w:left w:val="nil"/>
            </w:tcBorders>
          </w:tcPr>
          <w:p w14:paraId="1545BD96" w14:textId="77777777" w:rsidR="001E41F3" w:rsidRDefault="001E41F3">
            <w:pPr>
              <w:pStyle w:val="CRCoverPage"/>
              <w:spacing w:after="0"/>
              <w:rPr>
                <w:noProof/>
              </w:rPr>
            </w:pPr>
          </w:p>
        </w:tc>
        <w:tc>
          <w:tcPr>
            <w:tcW w:w="1417" w:type="dxa"/>
            <w:gridSpan w:val="3"/>
            <w:tcBorders>
              <w:left w:val="nil"/>
            </w:tcBorders>
          </w:tcPr>
          <w:p w14:paraId="2F86D44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28A3E6B" w14:textId="6B6B0245" w:rsidR="001E41F3" w:rsidRDefault="00241C5B" w:rsidP="005F64FE">
            <w:pPr>
              <w:pStyle w:val="CRCoverPage"/>
              <w:spacing w:after="0"/>
              <w:ind w:left="100"/>
              <w:rPr>
                <w:noProof/>
              </w:rPr>
            </w:pPr>
            <w:r>
              <w:t>Rel-1</w:t>
            </w:r>
            <w:r w:rsidR="00DE6AF4">
              <w:t>6</w:t>
            </w:r>
          </w:p>
        </w:tc>
      </w:tr>
      <w:tr w:rsidR="001E41F3" w14:paraId="70687068" w14:textId="77777777" w:rsidTr="00547111">
        <w:tc>
          <w:tcPr>
            <w:tcW w:w="1843" w:type="dxa"/>
            <w:tcBorders>
              <w:left w:val="single" w:sz="4" w:space="0" w:color="auto"/>
              <w:bottom w:val="single" w:sz="4" w:space="0" w:color="auto"/>
            </w:tcBorders>
          </w:tcPr>
          <w:p w14:paraId="736DE724" w14:textId="77777777" w:rsidR="001E41F3" w:rsidRDefault="001E41F3">
            <w:pPr>
              <w:pStyle w:val="CRCoverPage"/>
              <w:spacing w:after="0"/>
              <w:rPr>
                <w:b/>
                <w:i/>
                <w:noProof/>
              </w:rPr>
            </w:pPr>
          </w:p>
        </w:tc>
        <w:tc>
          <w:tcPr>
            <w:tcW w:w="4677" w:type="dxa"/>
            <w:gridSpan w:val="8"/>
            <w:tcBorders>
              <w:bottom w:val="single" w:sz="4" w:space="0" w:color="auto"/>
            </w:tcBorders>
          </w:tcPr>
          <w:p w14:paraId="5A494DE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93DB00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E9760C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96C9D52" w14:textId="77777777" w:rsidTr="00547111">
        <w:tc>
          <w:tcPr>
            <w:tcW w:w="1843" w:type="dxa"/>
          </w:tcPr>
          <w:p w14:paraId="71AD35DF" w14:textId="77777777" w:rsidR="001E41F3" w:rsidRDefault="001E41F3">
            <w:pPr>
              <w:pStyle w:val="CRCoverPage"/>
              <w:spacing w:after="0"/>
              <w:rPr>
                <w:b/>
                <w:i/>
                <w:noProof/>
                <w:sz w:val="8"/>
                <w:szCs w:val="8"/>
              </w:rPr>
            </w:pPr>
          </w:p>
        </w:tc>
        <w:tc>
          <w:tcPr>
            <w:tcW w:w="7797" w:type="dxa"/>
            <w:gridSpan w:val="10"/>
          </w:tcPr>
          <w:p w14:paraId="1CF8A207" w14:textId="77777777" w:rsidR="001E41F3" w:rsidRDefault="001E41F3">
            <w:pPr>
              <w:pStyle w:val="CRCoverPage"/>
              <w:spacing w:after="0"/>
              <w:rPr>
                <w:noProof/>
                <w:sz w:val="8"/>
                <w:szCs w:val="8"/>
              </w:rPr>
            </w:pPr>
          </w:p>
        </w:tc>
      </w:tr>
      <w:tr w:rsidR="001E41F3" w14:paraId="1CDCEE9F" w14:textId="77777777" w:rsidTr="00547111">
        <w:tc>
          <w:tcPr>
            <w:tcW w:w="2694" w:type="dxa"/>
            <w:gridSpan w:val="2"/>
            <w:tcBorders>
              <w:top w:val="single" w:sz="4" w:space="0" w:color="auto"/>
              <w:left w:val="single" w:sz="4" w:space="0" w:color="auto"/>
            </w:tcBorders>
          </w:tcPr>
          <w:p w14:paraId="26DBFDC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C05D30" w14:textId="77777777" w:rsidR="00F31026" w:rsidRDefault="00E42E10" w:rsidP="00F31026">
            <w:pPr>
              <w:pStyle w:val="CRCoverPage"/>
            </w:pPr>
            <w:r>
              <w:t xml:space="preserve">CT1 asked in LS </w:t>
            </w:r>
            <w:r w:rsidR="00DC3293" w:rsidRPr="00DC3293">
              <w:t>C1-205222</w:t>
            </w:r>
            <w:r w:rsidR="00DC3293">
              <w:t xml:space="preserve"> whether </w:t>
            </w:r>
            <w:r w:rsidR="009B366D" w:rsidRPr="009B366D">
              <w:t>a UE configured to access 5GS only via CAG Cell(s) can select an E-UTRAN cell and register to EPS.</w:t>
            </w:r>
          </w:p>
          <w:p w14:paraId="60A45EFD" w14:textId="25B47EEB" w:rsidR="009B366D" w:rsidRPr="00F31026" w:rsidRDefault="009B366D" w:rsidP="00F31026">
            <w:pPr>
              <w:pStyle w:val="CRCoverPage"/>
            </w:pPr>
            <w:r>
              <w:t>If there is a need to restrict the UE access to EPS</w:t>
            </w:r>
            <w:r w:rsidR="009607FE">
              <w:t xml:space="preserve">, then other </w:t>
            </w:r>
            <w:r w:rsidR="00904BA7">
              <w:t>parts of the</w:t>
            </w:r>
            <w:r w:rsidR="00DC0C3E">
              <w:t xml:space="preserve"> </w:t>
            </w:r>
            <w:r w:rsidR="00DC0C3E" w:rsidRPr="00DC0C3E">
              <w:t>Mobility Restrictions</w:t>
            </w:r>
            <w:r w:rsidR="00DC0C3E">
              <w:t xml:space="preserve"> needs to be set e.g. </w:t>
            </w:r>
            <w:r w:rsidR="006B4600" w:rsidRPr="006B4600">
              <w:t>Core Network type restriction</w:t>
            </w:r>
            <w:r w:rsidR="006B4600">
              <w:t>.</w:t>
            </w:r>
            <w:r w:rsidR="009607FE">
              <w:t xml:space="preserve"> </w:t>
            </w:r>
          </w:p>
        </w:tc>
      </w:tr>
      <w:tr w:rsidR="001E41F3" w14:paraId="7CBC2987" w14:textId="77777777" w:rsidTr="00547111">
        <w:tc>
          <w:tcPr>
            <w:tcW w:w="2694" w:type="dxa"/>
            <w:gridSpan w:val="2"/>
            <w:tcBorders>
              <w:left w:val="single" w:sz="4" w:space="0" w:color="auto"/>
            </w:tcBorders>
          </w:tcPr>
          <w:p w14:paraId="62BB140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FBB784" w14:textId="77777777" w:rsidR="001E41F3" w:rsidRDefault="001E41F3">
            <w:pPr>
              <w:pStyle w:val="CRCoverPage"/>
              <w:spacing w:after="0"/>
              <w:rPr>
                <w:noProof/>
                <w:sz w:val="8"/>
                <w:szCs w:val="8"/>
              </w:rPr>
            </w:pPr>
          </w:p>
        </w:tc>
      </w:tr>
      <w:tr w:rsidR="001E41F3" w14:paraId="2C56A609" w14:textId="77777777" w:rsidTr="00547111">
        <w:tc>
          <w:tcPr>
            <w:tcW w:w="2694" w:type="dxa"/>
            <w:gridSpan w:val="2"/>
            <w:tcBorders>
              <w:left w:val="single" w:sz="4" w:space="0" w:color="auto"/>
            </w:tcBorders>
          </w:tcPr>
          <w:p w14:paraId="5992136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40058AC" w14:textId="7B1E7A4D" w:rsidR="004D7857" w:rsidRDefault="006B4600" w:rsidP="00BF0152">
            <w:pPr>
              <w:pStyle w:val="CRCoverPage"/>
              <w:spacing w:after="0"/>
              <w:rPr>
                <w:noProof/>
              </w:rPr>
            </w:pPr>
            <w:r>
              <w:rPr>
                <w:noProof/>
              </w:rPr>
              <w:t xml:space="preserve">Adding the clarification that CAG information </w:t>
            </w:r>
            <w:r w:rsidR="000518FF" w:rsidRPr="000518FF">
              <w:rPr>
                <w:noProof/>
              </w:rPr>
              <w:t>has no implication on whether a UE can or cannot register to EPS</w:t>
            </w:r>
            <w:r w:rsidR="00D10C4A">
              <w:rPr>
                <w:noProof/>
              </w:rPr>
              <w:t>.</w:t>
            </w:r>
          </w:p>
        </w:tc>
      </w:tr>
      <w:tr w:rsidR="001E41F3" w14:paraId="26D56254" w14:textId="77777777" w:rsidTr="00547111">
        <w:tc>
          <w:tcPr>
            <w:tcW w:w="2694" w:type="dxa"/>
            <w:gridSpan w:val="2"/>
            <w:tcBorders>
              <w:left w:val="single" w:sz="4" w:space="0" w:color="auto"/>
            </w:tcBorders>
          </w:tcPr>
          <w:p w14:paraId="132C822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D8A1F09" w14:textId="77777777" w:rsidR="001E41F3" w:rsidRDefault="001E41F3">
            <w:pPr>
              <w:pStyle w:val="CRCoverPage"/>
              <w:spacing w:after="0"/>
              <w:rPr>
                <w:noProof/>
                <w:sz w:val="8"/>
                <w:szCs w:val="8"/>
              </w:rPr>
            </w:pPr>
          </w:p>
        </w:tc>
      </w:tr>
      <w:tr w:rsidR="001E41F3" w14:paraId="1EFFB49E" w14:textId="77777777" w:rsidTr="00547111">
        <w:tc>
          <w:tcPr>
            <w:tcW w:w="2694" w:type="dxa"/>
            <w:gridSpan w:val="2"/>
            <w:tcBorders>
              <w:left w:val="single" w:sz="4" w:space="0" w:color="auto"/>
              <w:bottom w:val="single" w:sz="4" w:space="0" w:color="auto"/>
            </w:tcBorders>
          </w:tcPr>
          <w:p w14:paraId="632A03F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DE7C1B9" w14:textId="39965A91" w:rsidR="0006158C" w:rsidRDefault="00786BF7" w:rsidP="00141C84">
            <w:pPr>
              <w:pStyle w:val="CRCoverPage"/>
              <w:spacing w:after="0"/>
              <w:rPr>
                <w:noProof/>
              </w:rPr>
            </w:pPr>
            <w:r>
              <w:rPr>
                <w:noProof/>
              </w:rPr>
              <w:t>M</w:t>
            </w:r>
            <w:r w:rsidR="007465BA">
              <w:rPr>
                <w:noProof/>
              </w:rPr>
              <w:t xml:space="preserve">isinterpretation that </w:t>
            </w:r>
            <w:r>
              <w:rPr>
                <w:noProof/>
              </w:rPr>
              <w:t xml:space="preserve">may cause operators to miss </w:t>
            </w:r>
            <w:r w:rsidR="00921AAA">
              <w:rPr>
                <w:noProof/>
              </w:rPr>
              <w:t>configuration other parts of Mobility Restrictions for UEs that should only access CAG cells</w:t>
            </w:r>
            <w:r w:rsidR="00DB7551">
              <w:rPr>
                <w:noProof/>
              </w:rPr>
              <w:t>.</w:t>
            </w:r>
          </w:p>
        </w:tc>
      </w:tr>
      <w:tr w:rsidR="001E41F3" w14:paraId="25C82835" w14:textId="77777777" w:rsidTr="00547111">
        <w:tc>
          <w:tcPr>
            <w:tcW w:w="2694" w:type="dxa"/>
            <w:gridSpan w:val="2"/>
          </w:tcPr>
          <w:p w14:paraId="52C0E624" w14:textId="77777777" w:rsidR="001E41F3" w:rsidRDefault="001E41F3">
            <w:pPr>
              <w:pStyle w:val="CRCoverPage"/>
              <w:spacing w:after="0"/>
              <w:rPr>
                <w:b/>
                <w:i/>
                <w:noProof/>
                <w:sz w:val="8"/>
                <w:szCs w:val="8"/>
              </w:rPr>
            </w:pPr>
          </w:p>
        </w:tc>
        <w:tc>
          <w:tcPr>
            <w:tcW w:w="6946" w:type="dxa"/>
            <w:gridSpan w:val="9"/>
          </w:tcPr>
          <w:p w14:paraId="4D49DDA0" w14:textId="77777777" w:rsidR="001E41F3" w:rsidRDefault="001E41F3">
            <w:pPr>
              <w:pStyle w:val="CRCoverPage"/>
              <w:spacing w:after="0"/>
              <w:rPr>
                <w:noProof/>
                <w:sz w:val="8"/>
                <w:szCs w:val="8"/>
              </w:rPr>
            </w:pPr>
          </w:p>
        </w:tc>
      </w:tr>
      <w:tr w:rsidR="001E41F3" w14:paraId="4C02C2D7" w14:textId="77777777" w:rsidTr="00547111">
        <w:tc>
          <w:tcPr>
            <w:tcW w:w="2694" w:type="dxa"/>
            <w:gridSpan w:val="2"/>
            <w:tcBorders>
              <w:top w:val="single" w:sz="4" w:space="0" w:color="auto"/>
              <w:left w:val="single" w:sz="4" w:space="0" w:color="auto"/>
            </w:tcBorders>
          </w:tcPr>
          <w:p w14:paraId="0ABB2E0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E0B168" w14:textId="37FB2B93" w:rsidR="001E41F3" w:rsidRDefault="00FC3545" w:rsidP="001362C9">
            <w:pPr>
              <w:pStyle w:val="CRCoverPage"/>
              <w:spacing w:after="0"/>
              <w:ind w:left="100"/>
              <w:rPr>
                <w:noProof/>
              </w:rPr>
            </w:pPr>
            <w:r w:rsidRPr="00FC3545">
              <w:rPr>
                <w:noProof/>
              </w:rPr>
              <w:t>5.30.3.3</w:t>
            </w:r>
          </w:p>
        </w:tc>
      </w:tr>
      <w:tr w:rsidR="001E41F3" w14:paraId="72622388" w14:textId="77777777" w:rsidTr="00547111">
        <w:tc>
          <w:tcPr>
            <w:tcW w:w="2694" w:type="dxa"/>
            <w:gridSpan w:val="2"/>
            <w:tcBorders>
              <w:left w:val="single" w:sz="4" w:space="0" w:color="auto"/>
            </w:tcBorders>
          </w:tcPr>
          <w:p w14:paraId="20F986B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FB15DA4" w14:textId="77777777" w:rsidR="001E41F3" w:rsidRDefault="001E41F3">
            <w:pPr>
              <w:pStyle w:val="CRCoverPage"/>
              <w:spacing w:after="0"/>
              <w:rPr>
                <w:noProof/>
                <w:sz w:val="8"/>
                <w:szCs w:val="8"/>
              </w:rPr>
            </w:pPr>
          </w:p>
        </w:tc>
      </w:tr>
      <w:tr w:rsidR="001E41F3" w14:paraId="120FB062" w14:textId="77777777" w:rsidTr="00547111">
        <w:tc>
          <w:tcPr>
            <w:tcW w:w="2694" w:type="dxa"/>
            <w:gridSpan w:val="2"/>
            <w:tcBorders>
              <w:left w:val="single" w:sz="4" w:space="0" w:color="auto"/>
            </w:tcBorders>
          </w:tcPr>
          <w:p w14:paraId="39FA192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AA3099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B3B055" w14:textId="77777777" w:rsidR="001E41F3" w:rsidRDefault="001E41F3">
            <w:pPr>
              <w:pStyle w:val="CRCoverPage"/>
              <w:spacing w:after="0"/>
              <w:jc w:val="center"/>
              <w:rPr>
                <w:b/>
                <w:caps/>
                <w:noProof/>
              </w:rPr>
            </w:pPr>
            <w:r>
              <w:rPr>
                <w:b/>
                <w:caps/>
                <w:noProof/>
              </w:rPr>
              <w:t>N</w:t>
            </w:r>
          </w:p>
        </w:tc>
        <w:tc>
          <w:tcPr>
            <w:tcW w:w="2977" w:type="dxa"/>
            <w:gridSpan w:val="4"/>
          </w:tcPr>
          <w:p w14:paraId="67809BD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BE7AE1F" w14:textId="77777777" w:rsidR="001E41F3" w:rsidRDefault="001E41F3">
            <w:pPr>
              <w:pStyle w:val="CRCoverPage"/>
              <w:spacing w:after="0"/>
              <w:ind w:left="99"/>
              <w:rPr>
                <w:noProof/>
              </w:rPr>
            </w:pPr>
          </w:p>
        </w:tc>
      </w:tr>
      <w:tr w:rsidR="001E41F3" w14:paraId="3D802E76" w14:textId="77777777" w:rsidTr="00547111">
        <w:tc>
          <w:tcPr>
            <w:tcW w:w="2694" w:type="dxa"/>
            <w:gridSpan w:val="2"/>
            <w:tcBorders>
              <w:left w:val="single" w:sz="4" w:space="0" w:color="auto"/>
            </w:tcBorders>
          </w:tcPr>
          <w:p w14:paraId="7EEE604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9EFE12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9E587C" w14:textId="5D020B73" w:rsidR="001E41F3" w:rsidRDefault="0012349A">
            <w:pPr>
              <w:pStyle w:val="CRCoverPage"/>
              <w:spacing w:after="0"/>
              <w:jc w:val="center"/>
              <w:rPr>
                <w:b/>
                <w:caps/>
                <w:noProof/>
              </w:rPr>
            </w:pPr>
            <w:r>
              <w:rPr>
                <w:b/>
                <w:caps/>
                <w:noProof/>
              </w:rPr>
              <w:t>X</w:t>
            </w:r>
          </w:p>
        </w:tc>
        <w:tc>
          <w:tcPr>
            <w:tcW w:w="2977" w:type="dxa"/>
            <w:gridSpan w:val="4"/>
          </w:tcPr>
          <w:p w14:paraId="2FB55E6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BF412C0" w14:textId="77777777" w:rsidR="001E41F3" w:rsidRDefault="00145D43">
            <w:pPr>
              <w:pStyle w:val="CRCoverPage"/>
              <w:spacing w:after="0"/>
              <w:ind w:left="99"/>
              <w:rPr>
                <w:noProof/>
              </w:rPr>
            </w:pPr>
            <w:r>
              <w:rPr>
                <w:noProof/>
              </w:rPr>
              <w:t xml:space="preserve">TS/TR ... CR ... </w:t>
            </w:r>
          </w:p>
        </w:tc>
      </w:tr>
      <w:tr w:rsidR="001E41F3" w14:paraId="05723271" w14:textId="77777777" w:rsidTr="00547111">
        <w:tc>
          <w:tcPr>
            <w:tcW w:w="2694" w:type="dxa"/>
            <w:gridSpan w:val="2"/>
            <w:tcBorders>
              <w:left w:val="single" w:sz="4" w:space="0" w:color="auto"/>
            </w:tcBorders>
          </w:tcPr>
          <w:p w14:paraId="79832F1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B3925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0160E1" w14:textId="48C1B7DA" w:rsidR="001E41F3" w:rsidRDefault="0012349A">
            <w:pPr>
              <w:pStyle w:val="CRCoverPage"/>
              <w:spacing w:after="0"/>
              <w:jc w:val="center"/>
              <w:rPr>
                <w:b/>
                <w:caps/>
                <w:noProof/>
              </w:rPr>
            </w:pPr>
            <w:r>
              <w:rPr>
                <w:b/>
                <w:caps/>
                <w:noProof/>
              </w:rPr>
              <w:t>X</w:t>
            </w:r>
          </w:p>
        </w:tc>
        <w:tc>
          <w:tcPr>
            <w:tcW w:w="2977" w:type="dxa"/>
            <w:gridSpan w:val="4"/>
          </w:tcPr>
          <w:p w14:paraId="3BEE72B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5B32A7F" w14:textId="77777777" w:rsidR="001E41F3" w:rsidRDefault="00145D43">
            <w:pPr>
              <w:pStyle w:val="CRCoverPage"/>
              <w:spacing w:after="0"/>
              <w:ind w:left="99"/>
              <w:rPr>
                <w:noProof/>
              </w:rPr>
            </w:pPr>
            <w:r>
              <w:rPr>
                <w:noProof/>
              </w:rPr>
              <w:t xml:space="preserve">TS/TR ... CR ... </w:t>
            </w:r>
          </w:p>
        </w:tc>
      </w:tr>
      <w:tr w:rsidR="001E41F3" w14:paraId="24BA8979" w14:textId="77777777" w:rsidTr="00547111">
        <w:tc>
          <w:tcPr>
            <w:tcW w:w="2694" w:type="dxa"/>
            <w:gridSpan w:val="2"/>
            <w:tcBorders>
              <w:left w:val="single" w:sz="4" w:space="0" w:color="auto"/>
            </w:tcBorders>
          </w:tcPr>
          <w:p w14:paraId="0905C68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D9E331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19B69D" w14:textId="4DC4C483" w:rsidR="001E41F3" w:rsidRDefault="0012349A">
            <w:pPr>
              <w:pStyle w:val="CRCoverPage"/>
              <w:spacing w:after="0"/>
              <w:jc w:val="center"/>
              <w:rPr>
                <w:b/>
                <w:caps/>
                <w:noProof/>
              </w:rPr>
            </w:pPr>
            <w:r>
              <w:rPr>
                <w:b/>
                <w:caps/>
                <w:noProof/>
              </w:rPr>
              <w:t>X</w:t>
            </w:r>
          </w:p>
        </w:tc>
        <w:tc>
          <w:tcPr>
            <w:tcW w:w="2977" w:type="dxa"/>
            <w:gridSpan w:val="4"/>
          </w:tcPr>
          <w:p w14:paraId="6A7FA20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D774C6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6297D80" w14:textId="77777777" w:rsidTr="008863B9">
        <w:tc>
          <w:tcPr>
            <w:tcW w:w="2694" w:type="dxa"/>
            <w:gridSpan w:val="2"/>
            <w:tcBorders>
              <w:left w:val="single" w:sz="4" w:space="0" w:color="auto"/>
            </w:tcBorders>
          </w:tcPr>
          <w:p w14:paraId="2338A513" w14:textId="77777777" w:rsidR="001E41F3" w:rsidRDefault="001E41F3">
            <w:pPr>
              <w:pStyle w:val="CRCoverPage"/>
              <w:spacing w:after="0"/>
              <w:rPr>
                <w:b/>
                <w:i/>
                <w:noProof/>
              </w:rPr>
            </w:pPr>
          </w:p>
        </w:tc>
        <w:tc>
          <w:tcPr>
            <w:tcW w:w="6946" w:type="dxa"/>
            <w:gridSpan w:val="9"/>
            <w:tcBorders>
              <w:right w:val="single" w:sz="4" w:space="0" w:color="auto"/>
            </w:tcBorders>
          </w:tcPr>
          <w:p w14:paraId="4F2193A2" w14:textId="77777777" w:rsidR="001E41F3" w:rsidRDefault="001E41F3">
            <w:pPr>
              <w:pStyle w:val="CRCoverPage"/>
              <w:spacing w:after="0"/>
              <w:rPr>
                <w:noProof/>
              </w:rPr>
            </w:pPr>
          </w:p>
        </w:tc>
      </w:tr>
      <w:tr w:rsidR="001E41F3" w14:paraId="59578E7B" w14:textId="77777777" w:rsidTr="008863B9">
        <w:tc>
          <w:tcPr>
            <w:tcW w:w="2694" w:type="dxa"/>
            <w:gridSpan w:val="2"/>
            <w:tcBorders>
              <w:left w:val="single" w:sz="4" w:space="0" w:color="auto"/>
              <w:bottom w:val="single" w:sz="4" w:space="0" w:color="auto"/>
            </w:tcBorders>
          </w:tcPr>
          <w:p w14:paraId="10C0749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24482B7" w14:textId="0A5BB9B5" w:rsidR="007E5B13" w:rsidRDefault="007E5B13" w:rsidP="00692A3C">
            <w:pPr>
              <w:pStyle w:val="CRCoverPage"/>
              <w:spacing w:after="0"/>
              <w:rPr>
                <w:noProof/>
              </w:rPr>
            </w:pPr>
          </w:p>
        </w:tc>
      </w:tr>
      <w:tr w:rsidR="008863B9" w:rsidRPr="008863B9" w14:paraId="7C100385" w14:textId="77777777" w:rsidTr="008863B9">
        <w:tc>
          <w:tcPr>
            <w:tcW w:w="2694" w:type="dxa"/>
            <w:gridSpan w:val="2"/>
            <w:tcBorders>
              <w:top w:val="single" w:sz="4" w:space="0" w:color="auto"/>
              <w:bottom w:val="single" w:sz="4" w:space="0" w:color="auto"/>
            </w:tcBorders>
          </w:tcPr>
          <w:p w14:paraId="0F01E30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66F0497" w14:textId="77777777" w:rsidR="008863B9" w:rsidRPr="008863B9" w:rsidRDefault="008863B9">
            <w:pPr>
              <w:pStyle w:val="CRCoverPage"/>
              <w:spacing w:after="0"/>
              <w:ind w:left="100"/>
              <w:rPr>
                <w:noProof/>
                <w:sz w:val="8"/>
                <w:szCs w:val="8"/>
              </w:rPr>
            </w:pPr>
          </w:p>
        </w:tc>
      </w:tr>
      <w:tr w:rsidR="008863B9" w14:paraId="5E8D0D72" w14:textId="77777777" w:rsidTr="008863B9">
        <w:tc>
          <w:tcPr>
            <w:tcW w:w="2694" w:type="dxa"/>
            <w:gridSpan w:val="2"/>
            <w:tcBorders>
              <w:top w:val="single" w:sz="4" w:space="0" w:color="auto"/>
              <w:left w:val="single" w:sz="4" w:space="0" w:color="auto"/>
              <w:bottom w:val="single" w:sz="4" w:space="0" w:color="auto"/>
            </w:tcBorders>
          </w:tcPr>
          <w:p w14:paraId="0D64106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2D55E3C" w14:textId="4BC532C7" w:rsidR="008863B9" w:rsidRDefault="008863B9">
            <w:pPr>
              <w:pStyle w:val="CRCoverPage"/>
              <w:spacing w:after="0"/>
              <w:ind w:left="100"/>
              <w:rPr>
                <w:noProof/>
              </w:rPr>
            </w:pPr>
          </w:p>
        </w:tc>
      </w:tr>
    </w:tbl>
    <w:p w14:paraId="6449AC99" w14:textId="77777777" w:rsidR="001E41F3" w:rsidRDefault="001E41F3">
      <w:pPr>
        <w:pStyle w:val="CRCoverPage"/>
        <w:spacing w:after="0"/>
        <w:rPr>
          <w:noProof/>
          <w:sz w:val="8"/>
          <w:szCs w:val="8"/>
        </w:rPr>
      </w:pPr>
    </w:p>
    <w:p w14:paraId="2AD4316D" w14:textId="53757CFA" w:rsidR="0084439C" w:rsidRDefault="0084439C">
      <w:pPr>
        <w:rPr>
          <w:noProof/>
        </w:rPr>
      </w:pPr>
    </w:p>
    <w:p w14:paraId="781655F8" w14:textId="598C85FB" w:rsidR="00343388" w:rsidRDefault="001B0C12" w:rsidP="001B0C12">
      <w:pPr>
        <w:jc w:val="center"/>
        <w:rPr>
          <w:noProof/>
          <w:color w:val="FF0000"/>
          <w:sz w:val="44"/>
          <w:szCs w:val="32"/>
        </w:rPr>
      </w:pPr>
      <w:r w:rsidRPr="001B0C12">
        <w:rPr>
          <w:noProof/>
          <w:color w:val="FF0000"/>
          <w:sz w:val="44"/>
          <w:szCs w:val="32"/>
        </w:rPr>
        <w:t>&lt;&lt;&lt; Start of changes &gt;&gt;&gt;</w:t>
      </w:r>
    </w:p>
    <w:p w14:paraId="1AC618A8" w14:textId="77777777" w:rsidR="006E1B60" w:rsidRDefault="006E1B60" w:rsidP="006E1B60">
      <w:pPr>
        <w:pStyle w:val="Heading4"/>
      </w:pPr>
      <w:bookmarkStart w:id="3" w:name="_Toc20150096"/>
      <w:bookmarkStart w:id="4" w:name="_Toc27846895"/>
      <w:bookmarkStart w:id="5" w:name="_Toc36188026"/>
      <w:bookmarkStart w:id="6" w:name="_Toc45183931"/>
      <w:bookmarkStart w:id="7" w:name="_Toc47342773"/>
      <w:bookmarkStart w:id="8" w:name="_Toc51769475"/>
      <w:bookmarkStart w:id="9" w:name="_Toc51829542"/>
      <w:bookmarkStart w:id="10" w:name="_Toc20149919"/>
      <w:bookmarkStart w:id="11" w:name="_Toc27846718"/>
      <w:bookmarkStart w:id="12" w:name="_Toc36187849"/>
      <w:bookmarkStart w:id="13" w:name="_Toc45183753"/>
      <w:bookmarkStart w:id="14" w:name="_Toc47342595"/>
      <w:bookmarkStart w:id="15" w:name="_Toc51769296"/>
      <w:bookmarkStart w:id="16" w:name="_Toc51829363"/>
      <w:bookmarkStart w:id="17" w:name="_Toc20204037"/>
      <w:bookmarkStart w:id="18" w:name="_Toc27894724"/>
      <w:bookmarkStart w:id="19" w:name="_Toc36191791"/>
      <w:bookmarkStart w:id="20" w:name="_Toc45192877"/>
      <w:bookmarkStart w:id="21" w:name="_Toc45174416"/>
      <w:r>
        <w:t>5.30.3.3</w:t>
      </w:r>
      <w:r>
        <w:tab/>
        <w:t>UE configuration, subscription aspects and storage</w:t>
      </w:r>
      <w:bookmarkEnd w:id="3"/>
      <w:bookmarkEnd w:id="4"/>
      <w:bookmarkEnd w:id="5"/>
      <w:bookmarkEnd w:id="6"/>
      <w:bookmarkEnd w:id="7"/>
      <w:bookmarkEnd w:id="8"/>
      <w:bookmarkEnd w:id="9"/>
    </w:p>
    <w:p w14:paraId="3CACB61B" w14:textId="77777777" w:rsidR="006E1B60" w:rsidRDefault="006E1B60" w:rsidP="006E1B60">
      <w:r>
        <w:t>To use CAG, the UE, that supports CAG as indicated as part of the UE 5GMM Core Network Capability, may be pre-configured or  (re)configured with the following CAG information, included in the subscription as part of the Mobility Restrictions:</w:t>
      </w:r>
    </w:p>
    <w:p w14:paraId="48D2F1D1" w14:textId="77777777" w:rsidR="006E1B60" w:rsidRDefault="006E1B60" w:rsidP="006E1B60">
      <w:pPr>
        <w:pStyle w:val="B1"/>
      </w:pPr>
      <w:r>
        <w:t>-</w:t>
      </w:r>
      <w:r>
        <w:tab/>
        <w:t>an Allowed CAG list i.e. a list of CAG Identifiers the UE is allowed to access; and</w:t>
      </w:r>
    </w:p>
    <w:p w14:paraId="5F93A7C1" w14:textId="77777777" w:rsidR="006E1B60" w:rsidRDefault="006E1B60" w:rsidP="006E1B60">
      <w:pPr>
        <w:pStyle w:val="B1"/>
      </w:pPr>
      <w:r>
        <w:lastRenderedPageBreak/>
        <w:t>-</w:t>
      </w:r>
      <w:r>
        <w:tab/>
        <w:t>optionally, a CAG-only indication whether the UE is only allowed to access 5GS via CAG cells (see TS 38.304 [50] for how the UE identifies whether a cell is a CAG cell);</w:t>
      </w:r>
    </w:p>
    <w:p w14:paraId="3E97863B" w14:textId="77777777" w:rsidR="006E1B60" w:rsidRDefault="006E1B60" w:rsidP="006E1B60">
      <w:r>
        <w:t>The HPLMN may configure or re-configure a UE with the above CAG information using the UE Configuration Update procedure for access and mobility management related parameters described in TS 23.502 [3] in clause 4.2.4.2.,</w:t>
      </w:r>
    </w:p>
    <w:p w14:paraId="56056D95" w14:textId="77777777" w:rsidR="006E1B60" w:rsidRDefault="006E1B60" w:rsidP="006E1B60">
      <w:r>
        <w:t>The above CAG information is provided by the HPLMN on a per PLMN basis. In a PLMN the UE shall only consider the CAG information provided for this PLMN.</w:t>
      </w:r>
    </w:p>
    <w:p w14:paraId="2949D967" w14:textId="77777777" w:rsidR="006E1B60" w:rsidRDefault="006E1B60" w:rsidP="006E1B60">
      <w:r>
        <w:t>When the subscribed CAG information changes, UDM sets a CAG information Subscription Change Indication and sends it to the AMF. The AMF shall provide the UE with the CAG information when the UDM indicates that the CAG information within the Access and Mobility Subscription data has been changed. When AMF receives the indication from the UDM that the CAG information within the Access and Mobility Subscription has changed, the AMF uses the CAG information received from the UDM to update the UE. Once the AMF updates the UE and obtains an acknowledgment from the UE, the AMF informs the UDM that the update was successful and the UDM clears the CAG information Subscription Change Indication flag.</w:t>
      </w:r>
    </w:p>
    <w:p w14:paraId="112609F4" w14:textId="77777777" w:rsidR="006E1B60" w:rsidRDefault="006E1B60" w:rsidP="006E1B60">
      <w:r>
        <w:t>The AMF may update the UE using either the UE Configuration Update procedure after registration procedure is completed, or by including the new CAG information in the Registration Accept or in the Registration Reject.</w:t>
      </w:r>
    </w:p>
    <w:p w14:paraId="7B589EB1" w14:textId="77777777" w:rsidR="006E1B60" w:rsidRDefault="006E1B60" w:rsidP="006E1B60">
      <w:r>
        <w:t>When the UE is roaming and the Serving PLMN provides CAG information, the UE shall update only the CAG information provided for the Serving PLMN while the stored CAG information for other PLMNs are not updated. When the UE is not roaming and the HPLMN provides CAG information, the UE shall update the CAG information stored in the UE with the received CAG information for all the PLMNs.</w:t>
      </w:r>
    </w:p>
    <w:p w14:paraId="11CCF054" w14:textId="77777777" w:rsidR="006E1B60" w:rsidRDefault="006E1B60" w:rsidP="006E1B60">
      <w:r>
        <w:t>The UE shall store the latest available CAG information for every PLMN for which it is provided and keep it stored when the UE is de-registered or switched off, as described in TS 24.501 [47].</w:t>
      </w:r>
    </w:p>
    <w:p w14:paraId="5E54854C" w14:textId="0CDB7EED" w:rsidR="006E1B60" w:rsidRPr="006E1B60" w:rsidRDefault="006E1B60" w:rsidP="006E1B60">
      <w:pPr>
        <w:pStyle w:val="NO"/>
      </w:pPr>
      <w:r>
        <w:t>NOTE:</w:t>
      </w:r>
      <w:r>
        <w:tab/>
        <w:t>CAG information has no implication on whether and how the UE accesses 5GS over non-3GPP access</w:t>
      </w:r>
      <w:ins w:id="22" w:author="Ericsson" w:date="2020-10-01T06:23:00Z">
        <w:r w:rsidR="004A4BA9">
          <w:t xml:space="preserve"> or </w:t>
        </w:r>
      </w:ins>
      <w:ins w:id="23" w:author="Ericsson" w:date="2020-10-01T06:24:00Z">
        <w:r w:rsidR="00D63F5F" w:rsidRPr="00D63F5F">
          <w:t>whether a UE can or cannot register to EPS</w:t>
        </w:r>
      </w:ins>
      <w:r>
        <w:t>.</w:t>
      </w:r>
    </w:p>
    <w:bookmarkEnd w:id="10"/>
    <w:bookmarkEnd w:id="11"/>
    <w:bookmarkEnd w:id="12"/>
    <w:bookmarkEnd w:id="13"/>
    <w:bookmarkEnd w:id="14"/>
    <w:bookmarkEnd w:id="15"/>
    <w:bookmarkEnd w:id="16"/>
    <w:bookmarkEnd w:id="17"/>
    <w:bookmarkEnd w:id="18"/>
    <w:bookmarkEnd w:id="19"/>
    <w:bookmarkEnd w:id="20"/>
    <w:bookmarkEnd w:id="21"/>
    <w:p w14:paraId="1310F14E" w14:textId="5E7A72CD" w:rsidR="00F97A24" w:rsidRPr="001B0C12" w:rsidRDefault="000B7A59" w:rsidP="001B0C12">
      <w:pPr>
        <w:jc w:val="center"/>
        <w:rPr>
          <w:noProof/>
          <w:color w:val="FF0000"/>
          <w:sz w:val="44"/>
          <w:szCs w:val="32"/>
        </w:rPr>
      </w:pPr>
      <w:r w:rsidRPr="001B0C12">
        <w:rPr>
          <w:noProof/>
          <w:color w:val="FF0000"/>
          <w:sz w:val="44"/>
          <w:szCs w:val="32"/>
        </w:rPr>
        <w:t xml:space="preserve">&lt;&lt;&lt; </w:t>
      </w:r>
      <w:r>
        <w:rPr>
          <w:noProof/>
          <w:color w:val="FF0000"/>
          <w:sz w:val="44"/>
          <w:szCs w:val="32"/>
        </w:rPr>
        <w:t>End of</w:t>
      </w:r>
      <w:r w:rsidRPr="001B0C12">
        <w:rPr>
          <w:noProof/>
          <w:color w:val="FF0000"/>
          <w:sz w:val="44"/>
          <w:szCs w:val="32"/>
        </w:rPr>
        <w:t xml:space="preserve"> change</w:t>
      </w:r>
      <w:r>
        <w:rPr>
          <w:noProof/>
          <w:color w:val="FF0000"/>
          <w:sz w:val="44"/>
          <w:szCs w:val="32"/>
        </w:rPr>
        <w:t>s</w:t>
      </w:r>
      <w:r w:rsidRPr="001B0C12">
        <w:rPr>
          <w:noProof/>
          <w:color w:val="FF0000"/>
          <w:sz w:val="44"/>
          <w:szCs w:val="32"/>
        </w:rPr>
        <w:t xml:space="preserve"> &gt;&gt;&gt;</w:t>
      </w:r>
    </w:p>
    <w:sectPr w:rsidR="00F97A24" w:rsidRPr="001B0C12"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BE4924" w14:textId="77777777" w:rsidR="00F259A9" w:rsidRDefault="00F259A9">
      <w:r>
        <w:separator/>
      </w:r>
    </w:p>
  </w:endnote>
  <w:endnote w:type="continuationSeparator" w:id="0">
    <w:p w14:paraId="49841B2F" w14:textId="77777777" w:rsidR="00F259A9" w:rsidRDefault="00F259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C7BC28" w14:textId="77777777" w:rsidR="00F259A9" w:rsidRDefault="00F259A9">
      <w:r>
        <w:separator/>
      </w:r>
    </w:p>
  </w:footnote>
  <w:footnote w:type="continuationSeparator" w:id="0">
    <w:p w14:paraId="400BCF5C" w14:textId="77777777" w:rsidR="00F259A9" w:rsidRDefault="00F259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5FC08F" w14:textId="77777777" w:rsidR="00E74D69" w:rsidRDefault="00E74D69">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C84F44"/>
    <w:multiLevelType w:val="hybridMultilevel"/>
    <w:tmpl w:val="0934768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73C4690"/>
    <w:multiLevelType w:val="hybridMultilevel"/>
    <w:tmpl w:val="C80AD964"/>
    <w:lvl w:ilvl="0" w:tplc="A7E8226A">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 w15:restartNumberingAfterBreak="0">
    <w:nsid w:val="0EAF6F0A"/>
    <w:multiLevelType w:val="hybridMultilevel"/>
    <w:tmpl w:val="5D585028"/>
    <w:lvl w:ilvl="0" w:tplc="17243C7A">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 w15:restartNumberingAfterBreak="0">
    <w:nsid w:val="30BB20E4"/>
    <w:multiLevelType w:val="hybridMultilevel"/>
    <w:tmpl w:val="B9AC6D5A"/>
    <w:lvl w:ilvl="0" w:tplc="2E364078">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 w15:restartNumberingAfterBreak="0">
    <w:nsid w:val="370165C9"/>
    <w:multiLevelType w:val="hybridMultilevel"/>
    <w:tmpl w:val="C57CBFDA"/>
    <w:lvl w:ilvl="0" w:tplc="904068F4">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5" w15:restartNumberingAfterBreak="0">
    <w:nsid w:val="38555C76"/>
    <w:multiLevelType w:val="hybridMultilevel"/>
    <w:tmpl w:val="716CBB32"/>
    <w:lvl w:ilvl="0" w:tplc="0F6604C6">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6B93393A"/>
    <w:multiLevelType w:val="hybridMultilevel"/>
    <w:tmpl w:val="77ECF70E"/>
    <w:lvl w:ilvl="0" w:tplc="D7A21476">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77CC294F"/>
    <w:multiLevelType w:val="hybridMultilevel"/>
    <w:tmpl w:val="87880A80"/>
    <w:lvl w:ilvl="0" w:tplc="B1F69CF8">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2"/>
  </w:num>
  <w:num w:numId="2">
    <w:abstractNumId w:val="7"/>
  </w:num>
  <w:num w:numId="3">
    <w:abstractNumId w:val="3"/>
  </w:num>
  <w:num w:numId="4">
    <w:abstractNumId w:val="5"/>
  </w:num>
  <w:num w:numId="5">
    <w:abstractNumId w:val="4"/>
  </w:num>
  <w:num w:numId="6">
    <w:abstractNumId w:val="1"/>
  </w:num>
  <w:num w:numId="7">
    <w:abstractNumId w:val="0"/>
  </w:num>
  <w:num w:numId="8">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460"/>
    <w:rsid w:val="00006F10"/>
    <w:rsid w:val="00015640"/>
    <w:rsid w:val="00022E4A"/>
    <w:rsid w:val="00037146"/>
    <w:rsid w:val="00041A8B"/>
    <w:rsid w:val="000518FF"/>
    <w:rsid w:val="00055493"/>
    <w:rsid w:val="00057509"/>
    <w:rsid w:val="0006158C"/>
    <w:rsid w:val="000615C7"/>
    <w:rsid w:val="00064347"/>
    <w:rsid w:val="000673D7"/>
    <w:rsid w:val="00070DDD"/>
    <w:rsid w:val="000730FD"/>
    <w:rsid w:val="00073B7A"/>
    <w:rsid w:val="00077680"/>
    <w:rsid w:val="00081091"/>
    <w:rsid w:val="00093961"/>
    <w:rsid w:val="0009560B"/>
    <w:rsid w:val="000A0196"/>
    <w:rsid w:val="000A0A66"/>
    <w:rsid w:val="000A2610"/>
    <w:rsid w:val="000A6394"/>
    <w:rsid w:val="000A63E7"/>
    <w:rsid w:val="000B5D71"/>
    <w:rsid w:val="000B7A59"/>
    <w:rsid w:val="000B7FED"/>
    <w:rsid w:val="000C038A"/>
    <w:rsid w:val="000C6598"/>
    <w:rsid w:val="000D619B"/>
    <w:rsid w:val="000F768B"/>
    <w:rsid w:val="00100BCB"/>
    <w:rsid w:val="00100DDB"/>
    <w:rsid w:val="00107679"/>
    <w:rsid w:val="00117F75"/>
    <w:rsid w:val="00121C81"/>
    <w:rsid w:val="0012349A"/>
    <w:rsid w:val="001311FD"/>
    <w:rsid w:val="001327C8"/>
    <w:rsid w:val="0013306C"/>
    <w:rsid w:val="001362C9"/>
    <w:rsid w:val="00141C84"/>
    <w:rsid w:val="00145D43"/>
    <w:rsid w:val="001526EB"/>
    <w:rsid w:val="00153F05"/>
    <w:rsid w:val="001763D8"/>
    <w:rsid w:val="00192C46"/>
    <w:rsid w:val="001933BA"/>
    <w:rsid w:val="00193C82"/>
    <w:rsid w:val="001A08B3"/>
    <w:rsid w:val="001A0F4E"/>
    <w:rsid w:val="001A1CA6"/>
    <w:rsid w:val="001A2163"/>
    <w:rsid w:val="001A5B14"/>
    <w:rsid w:val="001A7B60"/>
    <w:rsid w:val="001B0C12"/>
    <w:rsid w:val="001B365A"/>
    <w:rsid w:val="001B52F0"/>
    <w:rsid w:val="001B7A65"/>
    <w:rsid w:val="001D2C3E"/>
    <w:rsid w:val="001D5C9A"/>
    <w:rsid w:val="001E41F3"/>
    <w:rsid w:val="001E6F7E"/>
    <w:rsid w:val="001F06EE"/>
    <w:rsid w:val="001F7422"/>
    <w:rsid w:val="0020165A"/>
    <w:rsid w:val="0020325B"/>
    <w:rsid w:val="00204CDB"/>
    <w:rsid w:val="00221755"/>
    <w:rsid w:val="00223481"/>
    <w:rsid w:val="0022629A"/>
    <w:rsid w:val="00226B57"/>
    <w:rsid w:val="00226B63"/>
    <w:rsid w:val="00227AD5"/>
    <w:rsid w:val="00233910"/>
    <w:rsid w:val="002373DD"/>
    <w:rsid w:val="00241C5B"/>
    <w:rsid w:val="0024240F"/>
    <w:rsid w:val="0026004D"/>
    <w:rsid w:val="002640DD"/>
    <w:rsid w:val="00270FBB"/>
    <w:rsid w:val="00274890"/>
    <w:rsid w:val="00275D12"/>
    <w:rsid w:val="00276231"/>
    <w:rsid w:val="00282CF7"/>
    <w:rsid w:val="00284FEB"/>
    <w:rsid w:val="002860C4"/>
    <w:rsid w:val="00287D15"/>
    <w:rsid w:val="00291353"/>
    <w:rsid w:val="00295994"/>
    <w:rsid w:val="002A1D9C"/>
    <w:rsid w:val="002A60BA"/>
    <w:rsid w:val="002A70F1"/>
    <w:rsid w:val="002B0504"/>
    <w:rsid w:val="002B43B3"/>
    <w:rsid w:val="002B5741"/>
    <w:rsid w:val="002D01FF"/>
    <w:rsid w:val="002D6653"/>
    <w:rsid w:val="002E193B"/>
    <w:rsid w:val="002F074B"/>
    <w:rsid w:val="002F1B96"/>
    <w:rsid w:val="002F4578"/>
    <w:rsid w:val="002F7400"/>
    <w:rsid w:val="003020BA"/>
    <w:rsid w:val="00305409"/>
    <w:rsid w:val="00311151"/>
    <w:rsid w:val="00324977"/>
    <w:rsid w:val="0033261D"/>
    <w:rsid w:val="0033331D"/>
    <w:rsid w:val="00334C06"/>
    <w:rsid w:val="00343388"/>
    <w:rsid w:val="003609EF"/>
    <w:rsid w:val="003620BD"/>
    <w:rsid w:val="0036231A"/>
    <w:rsid w:val="00370869"/>
    <w:rsid w:val="0037305E"/>
    <w:rsid w:val="003749B0"/>
    <w:rsid w:val="00374B5F"/>
    <w:rsid w:val="00374DD4"/>
    <w:rsid w:val="00383148"/>
    <w:rsid w:val="003901DF"/>
    <w:rsid w:val="003B194C"/>
    <w:rsid w:val="003B26B2"/>
    <w:rsid w:val="003B7158"/>
    <w:rsid w:val="003D413B"/>
    <w:rsid w:val="003E1A36"/>
    <w:rsid w:val="003E780D"/>
    <w:rsid w:val="003F0AC8"/>
    <w:rsid w:val="003F15E5"/>
    <w:rsid w:val="0040101C"/>
    <w:rsid w:val="00402A10"/>
    <w:rsid w:val="00405F04"/>
    <w:rsid w:val="00410371"/>
    <w:rsid w:val="004143E8"/>
    <w:rsid w:val="00420146"/>
    <w:rsid w:val="0042366C"/>
    <w:rsid w:val="004242F1"/>
    <w:rsid w:val="00425091"/>
    <w:rsid w:val="004255DC"/>
    <w:rsid w:val="00427005"/>
    <w:rsid w:val="00434759"/>
    <w:rsid w:val="0043618D"/>
    <w:rsid w:val="004434DD"/>
    <w:rsid w:val="004450A9"/>
    <w:rsid w:val="0045482D"/>
    <w:rsid w:val="00460602"/>
    <w:rsid w:val="00466E7C"/>
    <w:rsid w:val="004670DB"/>
    <w:rsid w:val="0047282C"/>
    <w:rsid w:val="00475689"/>
    <w:rsid w:val="00477BCC"/>
    <w:rsid w:val="004916D4"/>
    <w:rsid w:val="00493535"/>
    <w:rsid w:val="00495472"/>
    <w:rsid w:val="004A47A2"/>
    <w:rsid w:val="004A4BA9"/>
    <w:rsid w:val="004B75B7"/>
    <w:rsid w:val="004D4B82"/>
    <w:rsid w:val="004D77B1"/>
    <w:rsid w:val="004D7857"/>
    <w:rsid w:val="004F0AF7"/>
    <w:rsid w:val="004F24A9"/>
    <w:rsid w:val="004F6626"/>
    <w:rsid w:val="00500F10"/>
    <w:rsid w:val="0051580D"/>
    <w:rsid w:val="00515E6F"/>
    <w:rsid w:val="00516844"/>
    <w:rsid w:val="005220BE"/>
    <w:rsid w:val="00527897"/>
    <w:rsid w:val="0053120A"/>
    <w:rsid w:val="00537163"/>
    <w:rsid w:val="005417F6"/>
    <w:rsid w:val="00544297"/>
    <w:rsid w:val="0054665D"/>
    <w:rsid w:val="00547111"/>
    <w:rsid w:val="00565DFB"/>
    <w:rsid w:val="005717EF"/>
    <w:rsid w:val="00572A9C"/>
    <w:rsid w:val="005743B4"/>
    <w:rsid w:val="00574F31"/>
    <w:rsid w:val="0057544A"/>
    <w:rsid w:val="005811BE"/>
    <w:rsid w:val="00584066"/>
    <w:rsid w:val="00584EF4"/>
    <w:rsid w:val="00592D74"/>
    <w:rsid w:val="00596311"/>
    <w:rsid w:val="005A455D"/>
    <w:rsid w:val="005A7E55"/>
    <w:rsid w:val="005C036C"/>
    <w:rsid w:val="005C35A7"/>
    <w:rsid w:val="005D3DDF"/>
    <w:rsid w:val="005E0EF1"/>
    <w:rsid w:val="005E2C44"/>
    <w:rsid w:val="005E63CF"/>
    <w:rsid w:val="005F64FE"/>
    <w:rsid w:val="00600164"/>
    <w:rsid w:val="00606135"/>
    <w:rsid w:val="00611EAF"/>
    <w:rsid w:val="0061609D"/>
    <w:rsid w:val="00621188"/>
    <w:rsid w:val="006257ED"/>
    <w:rsid w:val="00627D3E"/>
    <w:rsid w:val="00632B1E"/>
    <w:rsid w:val="006373BD"/>
    <w:rsid w:val="006539C6"/>
    <w:rsid w:val="00661E8A"/>
    <w:rsid w:val="00664FF1"/>
    <w:rsid w:val="00675118"/>
    <w:rsid w:val="00692A3C"/>
    <w:rsid w:val="00695777"/>
    <w:rsid w:val="00695808"/>
    <w:rsid w:val="006A4F93"/>
    <w:rsid w:val="006B0F7D"/>
    <w:rsid w:val="006B277E"/>
    <w:rsid w:val="006B34FD"/>
    <w:rsid w:val="006B4600"/>
    <w:rsid w:val="006B46FB"/>
    <w:rsid w:val="006B562E"/>
    <w:rsid w:val="006E1B60"/>
    <w:rsid w:val="006E21FB"/>
    <w:rsid w:val="006E5CF4"/>
    <w:rsid w:val="006F006F"/>
    <w:rsid w:val="006F79DF"/>
    <w:rsid w:val="0071318F"/>
    <w:rsid w:val="007209C4"/>
    <w:rsid w:val="00734F1A"/>
    <w:rsid w:val="00745AA3"/>
    <w:rsid w:val="007465BA"/>
    <w:rsid w:val="00746ED2"/>
    <w:rsid w:val="00767C53"/>
    <w:rsid w:val="0077384A"/>
    <w:rsid w:val="00783107"/>
    <w:rsid w:val="00786BF7"/>
    <w:rsid w:val="00792342"/>
    <w:rsid w:val="007977A8"/>
    <w:rsid w:val="007A4A97"/>
    <w:rsid w:val="007B512A"/>
    <w:rsid w:val="007C2097"/>
    <w:rsid w:val="007D06F8"/>
    <w:rsid w:val="007D1BDC"/>
    <w:rsid w:val="007D6A07"/>
    <w:rsid w:val="007E2401"/>
    <w:rsid w:val="007E5B13"/>
    <w:rsid w:val="007F7259"/>
    <w:rsid w:val="008006AD"/>
    <w:rsid w:val="008040A8"/>
    <w:rsid w:val="008060BF"/>
    <w:rsid w:val="008217B4"/>
    <w:rsid w:val="0082437F"/>
    <w:rsid w:val="008279FA"/>
    <w:rsid w:val="00835507"/>
    <w:rsid w:val="0083716D"/>
    <w:rsid w:val="0084439C"/>
    <w:rsid w:val="0086141D"/>
    <w:rsid w:val="008626E7"/>
    <w:rsid w:val="00863CF2"/>
    <w:rsid w:val="00870EE7"/>
    <w:rsid w:val="00874662"/>
    <w:rsid w:val="008811F8"/>
    <w:rsid w:val="008863B9"/>
    <w:rsid w:val="008A45A6"/>
    <w:rsid w:val="008A5C8E"/>
    <w:rsid w:val="008B64BB"/>
    <w:rsid w:val="008C506A"/>
    <w:rsid w:val="008E3249"/>
    <w:rsid w:val="008E3536"/>
    <w:rsid w:val="008F2653"/>
    <w:rsid w:val="008F29DF"/>
    <w:rsid w:val="008F29FE"/>
    <w:rsid w:val="008F4ED8"/>
    <w:rsid w:val="008F59E1"/>
    <w:rsid w:val="008F686C"/>
    <w:rsid w:val="00901DE8"/>
    <w:rsid w:val="00904BA7"/>
    <w:rsid w:val="009077AD"/>
    <w:rsid w:val="009148DE"/>
    <w:rsid w:val="00921AAA"/>
    <w:rsid w:val="00941E30"/>
    <w:rsid w:val="00942AB9"/>
    <w:rsid w:val="00943355"/>
    <w:rsid w:val="00943738"/>
    <w:rsid w:val="009443A6"/>
    <w:rsid w:val="00946EC5"/>
    <w:rsid w:val="009607FE"/>
    <w:rsid w:val="009777D9"/>
    <w:rsid w:val="0098110B"/>
    <w:rsid w:val="0099037A"/>
    <w:rsid w:val="00991B88"/>
    <w:rsid w:val="00991E4D"/>
    <w:rsid w:val="00995D7B"/>
    <w:rsid w:val="009964BA"/>
    <w:rsid w:val="009A387A"/>
    <w:rsid w:val="009A5753"/>
    <w:rsid w:val="009A579D"/>
    <w:rsid w:val="009A6537"/>
    <w:rsid w:val="009B366D"/>
    <w:rsid w:val="009C5FE8"/>
    <w:rsid w:val="009E2064"/>
    <w:rsid w:val="009E2A9B"/>
    <w:rsid w:val="009E3297"/>
    <w:rsid w:val="009F172F"/>
    <w:rsid w:val="009F734F"/>
    <w:rsid w:val="00A05648"/>
    <w:rsid w:val="00A05F4F"/>
    <w:rsid w:val="00A246B6"/>
    <w:rsid w:val="00A27813"/>
    <w:rsid w:val="00A403E1"/>
    <w:rsid w:val="00A462D5"/>
    <w:rsid w:val="00A47E70"/>
    <w:rsid w:val="00A50CF0"/>
    <w:rsid w:val="00A52B8C"/>
    <w:rsid w:val="00A660E0"/>
    <w:rsid w:val="00A71ABE"/>
    <w:rsid w:val="00A760AA"/>
    <w:rsid w:val="00A7671C"/>
    <w:rsid w:val="00A82D56"/>
    <w:rsid w:val="00A9248D"/>
    <w:rsid w:val="00AA047B"/>
    <w:rsid w:val="00AA0A8F"/>
    <w:rsid w:val="00AA2CBC"/>
    <w:rsid w:val="00AA4468"/>
    <w:rsid w:val="00AB12F2"/>
    <w:rsid w:val="00AC5820"/>
    <w:rsid w:val="00AD1CD8"/>
    <w:rsid w:val="00AD2362"/>
    <w:rsid w:val="00AD6D4C"/>
    <w:rsid w:val="00AE1CD7"/>
    <w:rsid w:val="00AF06DD"/>
    <w:rsid w:val="00AF4187"/>
    <w:rsid w:val="00B005A8"/>
    <w:rsid w:val="00B0095B"/>
    <w:rsid w:val="00B03C49"/>
    <w:rsid w:val="00B071A6"/>
    <w:rsid w:val="00B0758A"/>
    <w:rsid w:val="00B258BB"/>
    <w:rsid w:val="00B26A1C"/>
    <w:rsid w:val="00B27810"/>
    <w:rsid w:val="00B31823"/>
    <w:rsid w:val="00B349EB"/>
    <w:rsid w:val="00B44C5E"/>
    <w:rsid w:val="00B45EC6"/>
    <w:rsid w:val="00B50CC1"/>
    <w:rsid w:val="00B54706"/>
    <w:rsid w:val="00B64CF6"/>
    <w:rsid w:val="00B67B97"/>
    <w:rsid w:val="00B723B4"/>
    <w:rsid w:val="00B74EF5"/>
    <w:rsid w:val="00B75C97"/>
    <w:rsid w:val="00B77FD2"/>
    <w:rsid w:val="00B80553"/>
    <w:rsid w:val="00B8362D"/>
    <w:rsid w:val="00B83A8D"/>
    <w:rsid w:val="00B92F8A"/>
    <w:rsid w:val="00B968C8"/>
    <w:rsid w:val="00BA3EC5"/>
    <w:rsid w:val="00BA51D9"/>
    <w:rsid w:val="00BB19CF"/>
    <w:rsid w:val="00BB1D21"/>
    <w:rsid w:val="00BB5DFC"/>
    <w:rsid w:val="00BC3485"/>
    <w:rsid w:val="00BC76A7"/>
    <w:rsid w:val="00BD21A8"/>
    <w:rsid w:val="00BD279D"/>
    <w:rsid w:val="00BD6B99"/>
    <w:rsid w:val="00BD6BB8"/>
    <w:rsid w:val="00BE68EB"/>
    <w:rsid w:val="00BF0152"/>
    <w:rsid w:val="00C037BC"/>
    <w:rsid w:val="00C06B08"/>
    <w:rsid w:val="00C10C66"/>
    <w:rsid w:val="00C13991"/>
    <w:rsid w:val="00C14F05"/>
    <w:rsid w:val="00C245F5"/>
    <w:rsid w:val="00C2486D"/>
    <w:rsid w:val="00C33A43"/>
    <w:rsid w:val="00C34C3D"/>
    <w:rsid w:val="00C37B9D"/>
    <w:rsid w:val="00C51129"/>
    <w:rsid w:val="00C51C1A"/>
    <w:rsid w:val="00C53E04"/>
    <w:rsid w:val="00C54F0D"/>
    <w:rsid w:val="00C566C3"/>
    <w:rsid w:val="00C66BA2"/>
    <w:rsid w:val="00C6758F"/>
    <w:rsid w:val="00C67A78"/>
    <w:rsid w:val="00C7113C"/>
    <w:rsid w:val="00C71D3B"/>
    <w:rsid w:val="00C75D8C"/>
    <w:rsid w:val="00C801B0"/>
    <w:rsid w:val="00C86699"/>
    <w:rsid w:val="00C95441"/>
    <w:rsid w:val="00C95985"/>
    <w:rsid w:val="00CA4C9A"/>
    <w:rsid w:val="00CA50E6"/>
    <w:rsid w:val="00CB0E94"/>
    <w:rsid w:val="00CB76D6"/>
    <w:rsid w:val="00CC1ADB"/>
    <w:rsid w:val="00CC5026"/>
    <w:rsid w:val="00CC68D0"/>
    <w:rsid w:val="00CE131A"/>
    <w:rsid w:val="00CE2A24"/>
    <w:rsid w:val="00CE4ED6"/>
    <w:rsid w:val="00CF7E41"/>
    <w:rsid w:val="00D0056E"/>
    <w:rsid w:val="00D03F9A"/>
    <w:rsid w:val="00D06D51"/>
    <w:rsid w:val="00D10C4A"/>
    <w:rsid w:val="00D23732"/>
    <w:rsid w:val="00D24991"/>
    <w:rsid w:val="00D466BE"/>
    <w:rsid w:val="00D50255"/>
    <w:rsid w:val="00D62052"/>
    <w:rsid w:val="00D63F5F"/>
    <w:rsid w:val="00D66520"/>
    <w:rsid w:val="00D74F80"/>
    <w:rsid w:val="00D752DA"/>
    <w:rsid w:val="00D819D6"/>
    <w:rsid w:val="00D8587F"/>
    <w:rsid w:val="00D900F1"/>
    <w:rsid w:val="00D96F2B"/>
    <w:rsid w:val="00DA4929"/>
    <w:rsid w:val="00DB537A"/>
    <w:rsid w:val="00DB66C7"/>
    <w:rsid w:val="00DB7551"/>
    <w:rsid w:val="00DC0C3E"/>
    <w:rsid w:val="00DC2672"/>
    <w:rsid w:val="00DC31D0"/>
    <w:rsid w:val="00DC3293"/>
    <w:rsid w:val="00DD63F6"/>
    <w:rsid w:val="00DE0B2E"/>
    <w:rsid w:val="00DE34CF"/>
    <w:rsid w:val="00DE6AF4"/>
    <w:rsid w:val="00DE6DEC"/>
    <w:rsid w:val="00E00128"/>
    <w:rsid w:val="00E0298A"/>
    <w:rsid w:val="00E13F3D"/>
    <w:rsid w:val="00E224AE"/>
    <w:rsid w:val="00E2341A"/>
    <w:rsid w:val="00E336DD"/>
    <w:rsid w:val="00E34898"/>
    <w:rsid w:val="00E42E10"/>
    <w:rsid w:val="00E445E0"/>
    <w:rsid w:val="00E55622"/>
    <w:rsid w:val="00E74D69"/>
    <w:rsid w:val="00E74E5E"/>
    <w:rsid w:val="00E8660A"/>
    <w:rsid w:val="00E92A91"/>
    <w:rsid w:val="00E971A2"/>
    <w:rsid w:val="00EA15C2"/>
    <w:rsid w:val="00EA58D9"/>
    <w:rsid w:val="00EA6582"/>
    <w:rsid w:val="00EB09B7"/>
    <w:rsid w:val="00EB17E4"/>
    <w:rsid w:val="00EC2FDB"/>
    <w:rsid w:val="00EC557B"/>
    <w:rsid w:val="00EC666C"/>
    <w:rsid w:val="00EE38DE"/>
    <w:rsid w:val="00EE4BE7"/>
    <w:rsid w:val="00EE52E6"/>
    <w:rsid w:val="00EE7D7C"/>
    <w:rsid w:val="00F01932"/>
    <w:rsid w:val="00F12F39"/>
    <w:rsid w:val="00F253AF"/>
    <w:rsid w:val="00F259A9"/>
    <w:rsid w:val="00F25D98"/>
    <w:rsid w:val="00F26D9F"/>
    <w:rsid w:val="00F300FB"/>
    <w:rsid w:val="00F31026"/>
    <w:rsid w:val="00F32499"/>
    <w:rsid w:val="00F3687D"/>
    <w:rsid w:val="00F37E5D"/>
    <w:rsid w:val="00F414C2"/>
    <w:rsid w:val="00F54108"/>
    <w:rsid w:val="00F67132"/>
    <w:rsid w:val="00F81E37"/>
    <w:rsid w:val="00F87D12"/>
    <w:rsid w:val="00F9266B"/>
    <w:rsid w:val="00F93442"/>
    <w:rsid w:val="00F97A24"/>
    <w:rsid w:val="00FA39AC"/>
    <w:rsid w:val="00FA53E6"/>
    <w:rsid w:val="00FB420A"/>
    <w:rsid w:val="00FB6386"/>
    <w:rsid w:val="00FC20F2"/>
    <w:rsid w:val="00FC3545"/>
    <w:rsid w:val="00FD07F2"/>
    <w:rsid w:val="00FE1EDF"/>
    <w:rsid w:val="00FF0D7A"/>
    <w:rsid w:val="00FF2BCB"/>
    <w:rsid w:val="00FF677D"/>
    <w:rsid w:val="00FF6F9D"/>
    <w:rsid w:val="00FF7EF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424AAFE"/>
  <w15:docId w15:val="{F2F41AAF-4223-4202-AAFD-122BD7C3BA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basedOn w:val="DefaultParagraphFont"/>
    <w:link w:val="TAL"/>
    <w:rsid w:val="0084439C"/>
    <w:rPr>
      <w:rFonts w:ascii="Arial" w:hAnsi="Arial"/>
      <w:sz w:val="18"/>
      <w:lang w:val="en-GB" w:eastAsia="en-US"/>
    </w:rPr>
  </w:style>
  <w:style w:type="character" w:customStyle="1" w:styleId="TACChar">
    <w:name w:val="TAC Char"/>
    <w:link w:val="TAC"/>
    <w:rsid w:val="0084439C"/>
    <w:rPr>
      <w:rFonts w:ascii="Arial" w:hAnsi="Arial"/>
      <w:sz w:val="18"/>
      <w:lang w:val="en-GB" w:eastAsia="en-US"/>
    </w:rPr>
  </w:style>
  <w:style w:type="character" w:customStyle="1" w:styleId="TAHCar">
    <w:name w:val="TAH Car"/>
    <w:link w:val="TAH"/>
    <w:locked/>
    <w:rsid w:val="0084439C"/>
    <w:rPr>
      <w:rFonts w:ascii="Arial" w:hAnsi="Arial"/>
      <w:b/>
      <w:sz w:val="18"/>
      <w:lang w:val="en-GB" w:eastAsia="en-US"/>
    </w:rPr>
  </w:style>
  <w:style w:type="character" w:customStyle="1" w:styleId="THChar">
    <w:name w:val="TH Char"/>
    <w:link w:val="TH"/>
    <w:rsid w:val="0084439C"/>
    <w:rPr>
      <w:rFonts w:ascii="Arial" w:hAnsi="Arial"/>
      <w:b/>
      <w:lang w:val="en-GB" w:eastAsia="en-US"/>
    </w:rPr>
  </w:style>
  <w:style w:type="character" w:customStyle="1" w:styleId="B1Zchn">
    <w:name w:val="B1 Zchn"/>
    <w:basedOn w:val="DefaultParagraphFont"/>
    <w:link w:val="B1"/>
    <w:rsid w:val="00B0758A"/>
    <w:rPr>
      <w:rFonts w:ascii="Times New Roman" w:hAnsi="Times New Roman"/>
      <w:lang w:val="en-GB" w:eastAsia="en-US"/>
    </w:rPr>
  </w:style>
  <w:style w:type="character" w:customStyle="1" w:styleId="TFChar">
    <w:name w:val="TF Char"/>
    <w:basedOn w:val="DefaultParagraphFont"/>
    <w:link w:val="TF"/>
    <w:rsid w:val="00B0758A"/>
    <w:rPr>
      <w:rFonts w:ascii="Arial" w:hAnsi="Arial"/>
      <w:b/>
      <w:lang w:val="en-GB" w:eastAsia="en-US"/>
    </w:rPr>
  </w:style>
  <w:style w:type="paragraph" w:styleId="ListParagraph">
    <w:name w:val="List Paragraph"/>
    <w:basedOn w:val="Normal"/>
    <w:uiPriority w:val="34"/>
    <w:qFormat/>
    <w:rsid w:val="007E5B13"/>
    <w:pPr>
      <w:ind w:left="720"/>
      <w:contextualSpacing/>
    </w:pPr>
  </w:style>
  <w:style w:type="character" w:customStyle="1" w:styleId="NOChar">
    <w:name w:val="NO Char"/>
    <w:link w:val="NO"/>
    <w:rsid w:val="00E336DD"/>
    <w:rPr>
      <w:rFonts w:ascii="Times New Roman" w:hAnsi="Times New Roman"/>
      <w:lang w:val="en-GB" w:eastAsia="en-US"/>
    </w:rPr>
  </w:style>
  <w:style w:type="character" w:customStyle="1" w:styleId="B1Char">
    <w:name w:val="B1 Char"/>
    <w:rsid w:val="00E336DD"/>
    <w:rPr>
      <w:color w:val="000000"/>
      <w:lang w:eastAsia="ja-JP"/>
    </w:rPr>
  </w:style>
  <w:style w:type="character" w:customStyle="1" w:styleId="TANChar">
    <w:name w:val="TAN Char"/>
    <w:basedOn w:val="TALChar"/>
    <w:link w:val="TAN"/>
    <w:rsid w:val="0071318F"/>
    <w:rPr>
      <w:rFonts w:ascii="Arial" w:hAnsi="Arial"/>
      <w:sz w:val="18"/>
      <w:lang w:val="en-GB" w:eastAsia="en-US"/>
    </w:rPr>
  </w:style>
  <w:style w:type="paragraph" w:styleId="Revision">
    <w:name w:val="Revision"/>
    <w:hidden/>
    <w:uiPriority w:val="99"/>
    <w:semiHidden/>
    <w:rsid w:val="003E780D"/>
    <w:rPr>
      <w:rFonts w:ascii="Times New Roman" w:hAnsi="Times New Roman"/>
      <w:lang w:val="en-GB" w:eastAsia="en-US"/>
    </w:rPr>
  </w:style>
  <w:style w:type="character" w:customStyle="1" w:styleId="B2Char">
    <w:name w:val="B2 Char"/>
    <w:link w:val="B2"/>
    <w:rsid w:val="00C13991"/>
    <w:rPr>
      <w:rFonts w:ascii="Times New Roman" w:hAnsi="Times New Roman"/>
      <w:lang w:val="en-GB" w:eastAsia="en-US"/>
    </w:rPr>
  </w:style>
  <w:style w:type="character" w:customStyle="1" w:styleId="NOZchn">
    <w:name w:val="NO Zchn"/>
    <w:rsid w:val="00661E8A"/>
    <w:rPr>
      <w:lang w:eastAsia="en-US"/>
    </w:rPr>
  </w:style>
  <w:style w:type="character" w:customStyle="1" w:styleId="EditorsNoteChar">
    <w:name w:val="Editor's Note Char"/>
    <w:link w:val="EditorsNote"/>
    <w:rsid w:val="00475689"/>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63291C30C465443A43FFAF0D869B11A" ma:contentTypeVersion="12" ma:contentTypeDescription="Create a new document." ma:contentTypeScope="" ma:versionID="35177bc341334198ae41fb56fba61709">
  <xsd:schema xmlns:xsd="http://www.w3.org/2001/XMLSchema" xmlns:xs="http://www.w3.org/2001/XMLSchema" xmlns:p="http://schemas.microsoft.com/office/2006/metadata/properties" xmlns:ns1="http://schemas.microsoft.com/sharepoint/v3" xmlns:ns3="b78ce9eb-5c7b-4813-a240-715ccd771d3b" targetNamespace="http://schemas.microsoft.com/office/2006/metadata/properties" ma:root="true" ma:fieldsID="692d8b5f23f92b21e5bdc0d64c64f24a" ns1:_="" ns3:_="">
    <xsd:import namespace="http://schemas.microsoft.com/sharepoint/v3"/>
    <xsd:import namespace="b78ce9eb-5c7b-4813-a240-715ccd771d3b"/>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1:_ip_UnifiedCompliancePolicyProperties" minOccurs="0"/>
                <xsd:element ref="ns1:_ip_UnifiedCompliancePolicyUIActio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Unified Compliance Policy Properties" ma:hidden="true" ma:internalName="_ip_UnifiedCompliancePolicyProperties">
      <xsd:simpleType>
        <xsd:restriction base="dms:Note"/>
      </xsd:simpleType>
    </xsd:element>
    <xsd:element name="_ip_UnifiedCompliancePolicyUIAction" ma:index="1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78ce9eb-5c7b-4813-a240-715ccd771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76E2C9-FBDF-4372-BC5A-5EA4900303F8}">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F5C71F80-FD19-4E4F-A7FC-B4356740B744}">
  <ds:schemaRefs>
    <ds:schemaRef ds:uri="http://schemas.microsoft.com/sharepoint/v3/contenttype/forms"/>
  </ds:schemaRefs>
</ds:datastoreItem>
</file>

<file path=customXml/itemProps3.xml><?xml version="1.0" encoding="utf-8"?>
<ds:datastoreItem xmlns:ds="http://schemas.openxmlformats.org/officeDocument/2006/customXml" ds:itemID="{FC655978-2998-408F-A8F1-E1221A3B03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78ce9eb-5c7b-4813-a240-715ccd771d3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BAAE149-ABCC-4398-8D4F-BAF0B1A501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769</Words>
  <Characters>4078</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cp:lastModifiedBy>
  <cp:revision>2</cp:revision>
  <cp:lastPrinted>1900-01-01T00:00:00Z</cp:lastPrinted>
  <dcterms:created xsi:type="dcterms:W3CDTF">2020-10-02T12:40:00Z</dcterms:created>
  <dcterms:modified xsi:type="dcterms:W3CDTF">2020-10-02T12:40:00Z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0x010100563291C30C465443A43FFAF0D869B11A</vt:lpwstr>
  </property>
  <property fmtid="{D5CDD505-2E9C-101B-9397-08002B2CF9AE}" pid="22" name="MSIP_Label_17da11e7-ad83-4459-98c6-12a88e2eac78_Enabled">
    <vt:lpwstr>True</vt:lpwstr>
  </property>
  <property fmtid="{D5CDD505-2E9C-101B-9397-08002B2CF9AE}" pid="23" name="MSIP_Label_17da11e7-ad83-4459-98c6-12a88e2eac78_SiteId">
    <vt:lpwstr>68283f3b-8487-4c86-adb3-a5228f18b893</vt:lpwstr>
  </property>
  <property fmtid="{D5CDD505-2E9C-101B-9397-08002B2CF9AE}" pid="24" name="MSIP_Label_17da11e7-ad83-4459-98c6-12a88e2eac78_Owner">
    <vt:lpwstr>chris.pudney@vodafone.com</vt:lpwstr>
  </property>
  <property fmtid="{D5CDD505-2E9C-101B-9397-08002B2CF9AE}" pid="25" name="MSIP_Label_17da11e7-ad83-4459-98c6-12a88e2eac78_SetDate">
    <vt:lpwstr>2019-11-07T15:58:00.9843302Z</vt:lpwstr>
  </property>
  <property fmtid="{D5CDD505-2E9C-101B-9397-08002B2CF9AE}" pid="26" name="MSIP_Label_17da11e7-ad83-4459-98c6-12a88e2eac78_Name">
    <vt:lpwstr>Non-Vodafone</vt:lpwstr>
  </property>
  <property fmtid="{D5CDD505-2E9C-101B-9397-08002B2CF9AE}" pid="27" name="MSIP_Label_17da11e7-ad83-4459-98c6-12a88e2eac78_Application">
    <vt:lpwstr>Microsoft Azure Information Protection</vt:lpwstr>
  </property>
  <property fmtid="{D5CDD505-2E9C-101B-9397-08002B2CF9AE}" pid="28" name="MSIP_Label_17da11e7-ad83-4459-98c6-12a88e2eac78_Extended_MSFT_Method">
    <vt:lpwstr>Manual</vt:lpwstr>
  </property>
  <property fmtid="{D5CDD505-2E9C-101B-9397-08002B2CF9AE}" pid="29" name="Sensitivity">
    <vt:lpwstr>Non-Vodafone</vt:lpwstr>
  </property>
  <property fmtid="{D5CDD505-2E9C-101B-9397-08002B2CF9AE}" pid="30" name="_readonly">
    <vt:lpwstr/>
  </property>
  <property fmtid="{D5CDD505-2E9C-101B-9397-08002B2CF9AE}" pid="31" name="_change">
    <vt:lpwstr/>
  </property>
  <property fmtid="{D5CDD505-2E9C-101B-9397-08002B2CF9AE}" pid="32" name="_full-control">
    <vt:lpwstr/>
  </property>
  <property fmtid="{D5CDD505-2E9C-101B-9397-08002B2CF9AE}" pid="33" name="sflag">
    <vt:lpwstr>1587367963</vt:lpwstr>
  </property>
</Properties>
</file>