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7206E" w14:textId="1623425D" w:rsidR="00262F71" w:rsidRPr="00283374" w:rsidRDefault="00262F71" w:rsidP="00262F71">
      <w:pPr>
        <w:pStyle w:val="CRCoverPage"/>
        <w:tabs>
          <w:tab w:val="right" w:pos="9639"/>
        </w:tabs>
        <w:spacing w:after="0"/>
        <w:rPr>
          <w:lang w:val="en-US"/>
        </w:rPr>
      </w:pPr>
      <w:r w:rsidRPr="00283374">
        <w:rPr>
          <w:b/>
          <w:sz w:val="24"/>
          <w:lang w:val="en-US"/>
        </w:rPr>
        <w:t>3GPP TSG-SA</w:t>
      </w:r>
      <w:r w:rsidR="00F41B96">
        <w:rPr>
          <w:b/>
          <w:sz w:val="24"/>
          <w:lang w:val="en-US"/>
        </w:rPr>
        <w:t>2</w:t>
      </w:r>
      <w:r w:rsidRPr="00283374">
        <w:rPr>
          <w:b/>
          <w:sz w:val="24"/>
          <w:lang w:val="en-US"/>
        </w:rPr>
        <w:t xml:space="preserve"> #</w:t>
      </w:r>
      <w:r w:rsidR="00951134" w:rsidRPr="00283374">
        <w:rPr>
          <w:b/>
          <w:sz w:val="24"/>
          <w:lang w:val="en-US"/>
        </w:rPr>
        <w:t xml:space="preserve"> </w:t>
      </w:r>
      <w:r w:rsidRPr="00283374">
        <w:rPr>
          <w:b/>
          <w:sz w:val="24"/>
          <w:lang w:val="en-US"/>
        </w:rPr>
        <w:t>1</w:t>
      </w:r>
      <w:r w:rsidR="00961E82">
        <w:rPr>
          <w:b/>
          <w:sz w:val="24"/>
          <w:lang w:val="en-US"/>
        </w:rPr>
        <w:t>41</w:t>
      </w:r>
      <w:r w:rsidR="005126FF" w:rsidRPr="00283374">
        <w:rPr>
          <w:b/>
          <w:sz w:val="24"/>
          <w:lang w:val="en-US"/>
        </w:rPr>
        <w:t>E</w:t>
      </w:r>
      <w:r w:rsidR="00F41B96">
        <w:rPr>
          <w:b/>
          <w:sz w:val="24"/>
          <w:lang w:val="en-US"/>
        </w:rPr>
        <w:t xml:space="preserve"> (e-meeting)</w:t>
      </w:r>
      <w:r w:rsidRPr="00283374">
        <w:rPr>
          <w:b/>
          <w:i/>
          <w:sz w:val="28"/>
          <w:lang w:val="en-US"/>
        </w:rPr>
        <w:tab/>
      </w:r>
      <w:r w:rsidR="00167544" w:rsidRPr="00283374">
        <w:rPr>
          <w:lang w:val="en-US"/>
        </w:rPr>
        <w:fldChar w:fldCharType="begin"/>
      </w:r>
      <w:r w:rsidR="00167544" w:rsidRPr="00283374">
        <w:rPr>
          <w:lang w:val="en-US"/>
        </w:rPr>
        <w:instrText xml:space="preserve"> DOCPROPERTY  Tdoc#  \* MERGEFORMAT </w:instrText>
      </w:r>
      <w:r w:rsidR="00167544" w:rsidRPr="00283374">
        <w:rPr>
          <w:lang w:val="en-US"/>
        </w:rPr>
        <w:fldChar w:fldCharType="separate"/>
      </w:r>
      <w:r w:rsidR="00167544" w:rsidRPr="00283374">
        <w:rPr>
          <w:b/>
          <w:i/>
          <w:sz w:val="28"/>
          <w:lang w:val="en-US"/>
        </w:rPr>
        <w:t>S2-200</w:t>
      </w:r>
      <w:r w:rsidR="00167544" w:rsidRPr="00283374">
        <w:rPr>
          <w:b/>
          <w:i/>
          <w:sz w:val="28"/>
          <w:lang w:val="en-US"/>
        </w:rPr>
        <w:fldChar w:fldCharType="end"/>
      </w:r>
      <w:r w:rsidR="00554283">
        <w:rPr>
          <w:b/>
          <w:i/>
          <w:sz w:val="28"/>
          <w:lang w:val="en-US"/>
        </w:rPr>
        <w:t>7259</w:t>
      </w:r>
    </w:p>
    <w:p w14:paraId="6394042F" w14:textId="32D25CA2" w:rsidR="00262F71" w:rsidRPr="00283374" w:rsidRDefault="00961E82" w:rsidP="00262F71">
      <w:pPr>
        <w:pStyle w:val="CRCoverPage"/>
        <w:outlineLvl w:val="0"/>
        <w:rPr>
          <w:b/>
          <w:sz w:val="24"/>
          <w:lang w:val="en-US"/>
        </w:rPr>
      </w:pPr>
      <w:r w:rsidRPr="00C73127">
        <w:rPr>
          <w:b/>
          <w:sz w:val="24"/>
          <w:lang w:val="en-US"/>
        </w:rPr>
        <w:t>Oct</w:t>
      </w:r>
      <w:r w:rsidR="00175575" w:rsidRPr="00C73127">
        <w:rPr>
          <w:b/>
          <w:sz w:val="24"/>
          <w:lang w:val="en-US"/>
        </w:rPr>
        <w:t xml:space="preserve"> 12</w:t>
      </w:r>
      <w:r w:rsidR="00F41B96" w:rsidRPr="00C73127">
        <w:rPr>
          <w:b/>
          <w:sz w:val="24"/>
          <w:lang w:val="en-US"/>
        </w:rPr>
        <w:t xml:space="preserve"> - 23</w:t>
      </w:r>
      <w:r w:rsidR="00175575" w:rsidRPr="00C73127">
        <w:rPr>
          <w:b/>
          <w:sz w:val="24"/>
          <w:lang w:val="en-US"/>
        </w:rPr>
        <w:t xml:space="preserve">, </w:t>
      </w:r>
      <w:r w:rsidR="005126FF" w:rsidRPr="00C73127">
        <w:rPr>
          <w:b/>
          <w:sz w:val="24"/>
          <w:lang w:val="en-US"/>
        </w:rPr>
        <w:t>2020</w:t>
      </w:r>
      <w:r w:rsidR="005126FF" w:rsidRPr="00283374">
        <w:rPr>
          <w:b/>
          <w:sz w:val="24"/>
          <w:lang w:val="en-US"/>
        </w:rPr>
        <w:t>, Elbonia</w:t>
      </w:r>
      <w:r w:rsidR="00510286">
        <w:rPr>
          <w:b/>
          <w:sz w:val="24"/>
          <w:lang w:val="en-US"/>
        </w:rPr>
        <w:tab/>
      </w:r>
      <w:r w:rsidR="00510286">
        <w:rPr>
          <w:b/>
          <w:sz w:val="24"/>
          <w:lang w:val="en-US"/>
        </w:rPr>
        <w:tab/>
      </w:r>
      <w:r w:rsidR="00510286">
        <w:rPr>
          <w:b/>
          <w:sz w:val="24"/>
          <w:lang w:val="en-US"/>
        </w:rPr>
        <w:tab/>
      </w:r>
      <w:r w:rsidR="00510286">
        <w:rPr>
          <w:b/>
          <w:sz w:val="24"/>
          <w:lang w:val="en-US"/>
        </w:rPr>
        <w:tab/>
      </w:r>
      <w:r w:rsidR="00510286">
        <w:rPr>
          <w:b/>
          <w:sz w:val="24"/>
          <w:lang w:val="en-US"/>
        </w:rPr>
        <w:tab/>
      </w:r>
      <w:r w:rsidR="00510286">
        <w:rPr>
          <w:b/>
          <w:sz w:val="24"/>
          <w:lang w:val="en-US"/>
        </w:rPr>
        <w:tab/>
      </w:r>
      <w:r w:rsidR="00841B7B">
        <w:rPr>
          <w:b/>
          <w:sz w:val="24"/>
          <w:lang w:val="en-US"/>
        </w:rPr>
        <w:tab/>
      </w:r>
      <w:r w:rsidR="00510286">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F71" w:rsidRPr="00283374" w14:paraId="5B3B4ED6" w14:textId="77777777" w:rsidTr="008B5565">
        <w:tc>
          <w:tcPr>
            <w:tcW w:w="9641" w:type="dxa"/>
            <w:gridSpan w:val="9"/>
            <w:tcBorders>
              <w:top w:val="single" w:sz="4" w:space="0" w:color="auto"/>
              <w:left w:val="single" w:sz="4" w:space="0" w:color="auto"/>
              <w:right w:val="single" w:sz="4" w:space="0" w:color="auto"/>
            </w:tcBorders>
          </w:tcPr>
          <w:p w14:paraId="40717250" w14:textId="77777777" w:rsidR="00262F71" w:rsidRPr="00283374" w:rsidRDefault="00262F71" w:rsidP="008B5565">
            <w:pPr>
              <w:pStyle w:val="CRCoverPage"/>
              <w:spacing w:after="0"/>
              <w:jc w:val="right"/>
              <w:rPr>
                <w:i/>
                <w:noProof/>
              </w:rPr>
            </w:pPr>
            <w:r w:rsidRPr="00283374">
              <w:rPr>
                <w:i/>
                <w:noProof/>
                <w:sz w:val="14"/>
              </w:rPr>
              <w:t>CR-Form-v12.0</w:t>
            </w:r>
          </w:p>
        </w:tc>
      </w:tr>
      <w:tr w:rsidR="00262F71" w:rsidRPr="00283374" w14:paraId="44C6FCE9" w14:textId="77777777" w:rsidTr="008B5565">
        <w:tc>
          <w:tcPr>
            <w:tcW w:w="9641" w:type="dxa"/>
            <w:gridSpan w:val="9"/>
            <w:tcBorders>
              <w:left w:val="single" w:sz="4" w:space="0" w:color="auto"/>
              <w:right w:val="single" w:sz="4" w:space="0" w:color="auto"/>
            </w:tcBorders>
          </w:tcPr>
          <w:p w14:paraId="0D4C578A" w14:textId="77777777" w:rsidR="00262F71" w:rsidRPr="00283374" w:rsidRDefault="00262F71" w:rsidP="008B5565">
            <w:pPr>
              <w:pStyle w:val="CRCoverPage"/>
              <w:spacing w:after="0"/>
              <w:jc w:val="center"/>
              <w:rPr>
                <w:noProof/>
              </w:rPr>
            </w:pPr>
            <w:r w:rsidRPr="00283374">
              <w:rPr>
                <w:b/>
                <w:noProof/>
                <w:sz w:val="32"/>
              </w:rPr>
              <w:t>CHANGE REQUEST</w:t>
            </w:r>
          </w:p>
        </w:tc>
      </w:tr>
      <w:tr w:rsidR="00262F71" w:rsidRPr="00283374" w14:paraId="7C0DB6EB" w14:textId="77777777" w:rsidTr="008B5565">
        <w:tc>
          <w:tcPr>
            <w:tcW w:w="9641" w:type="dxa"/>
            <w:gridSpan w:val="9"/>
            <w:tcBorders>
              <w:left w:val="single" w:sz="4" w:space="0" w:color="auto"/>
              <w:right w:val="single" w:sz="4" w:space="0" w:color="auto"/>
            </w:tcBorders>
          </w:tcPr>
          <w:p w14:paraId="20E13DD4" w14:textId="77777777" w:rsidR="00262F71" w:rsidRPr="00283374" w:rsidRDefault="00262F71" w:rsidP="008B5565">
            <w:pPr>
              <w:pStyle w:val="CRCoverPage"/>
              <w:spacing w:after="0"/>
              <w:rPr>
                <w:noProof/>
                <w:sz w:val="8"/>
                <w:szCs w:val="8"/>
              </w:rPr>
            </w:pPr>
          </w:p>
        </w:tc>
      </w:tr>
      <w:tr w:rsidR="00262F71" w14:paraId="64DC1194" w14:textId="77777777" w:rsidTr="008B5565">
        <w:tc>
          <w:tcPr>
            <w:tcW w:w="142" w:type="dxa"/>
            <w:tcBorders>
              <w:left w:val="single" w:sz="4" w:space="0" w:color="auto"/>
            </w:tcBorders>
          </w:tcPr>
          <w:p w14:paraId="352F4B76" w14:textId="77777777" w:rsidR="00262F71" w:rsidRPr="00283374" w:rsidRDefault="00262F71" w:rsidP="008B5565">
            <w:pPr>
              <w:pStyle w:val="CRCoverPage"/>
              <w:spacing w:after="0"/>
              <w:jc w:val="right"/>
              <w:rPr>
                <w:noProof/>
              </w:rPr>
            </w:pPr>
          </w:p>
        </w:tc>
        <w:tc>
          <w:tcPr>
            <w:tcW w:w="1559" w:type="dxa"/>
            <w:shd w:val="pct30" w:color="FFFF00" w:fill="auto"/>
          </w:tcPr>
          <w:p w14:paraId="726EAB88" w14:textId="0A84CF74" w:rsidR="00262F71" w:rsidRPr="00283374" w:rsidRDefault="001F1904" w:rsidP="008B5565">
            <w:pPr>
              <w:pStyle w:val="CRCoverPage"/>
              <w:spacing w:after="0"/>
              <w:jc w:val="right"/>
              <w:rPr>
                <w:b/>
                <w:noProof/>
                <w:sz w:val="28"/>
              </w:rPr>
            </w:pPr>
            <w:r>
              <w:fldChar w:fldCharType="begin"/>
            </w:r>
            <w:r>
              <w:instrText xml:space="preserve"> DOCPROPERTY  Spec#  \* MERGEFORMAT </w:instrText>
            </w:r>
            <w:r>
              <w:fldChar w:fldCharType="separate"/>
            </w:r>
            <w:r w:rsidR="00262F71" w:rsidRPr="00283374">
              <w:rPr>
                <w:b/>
                <w:noProof/>
                <w:sz w:val="28"/>
              </w:rPr>
              <w:t>23.50</w:t>
            </w:r>
            <w:r>
              <w:rPr>
                <w:b/>
                <w:noProof/>
                <w:sz w:val="28"/>
              </w:rPr>
              <w:fldChar w:fldCharType="end"/>
            </w:r>
            <w:r w:rsidR="00ED0CC4" w:rsidRPr="00283374">
              <w:rPr>
                <w:b/>
                <w:noProof/>
                <w:sz w:val="28"/>
              </w:rPr>
              <w:t>2</w:t>
            </w:r>
          </w:p>
        </w:tc>
        <w:tc>
          <w:tcPr>
            <w:tcW w:w="709" w:type="dxa"/>
          </w:tcPr>
          <w:p w14:paraId="1AB76D0E" w14:textId="77777777" w:rsidR="00262F71" w:rsidRPr="00283374" w:rsidRDefault="00262F71" w:rsidP="008B5565">
            <w:pPr>
              <w:pStyle w:val="CRCoverPage"/>
              <w:spacing w:after="0"/>
              <w:jc w:val="center"/>
              <w:rPr>
                <w:noProof/>
              </w:rPr>
            </w:pPr>
            <w:r w:rsidRPr="00283374">
              <w:rPr>
                <w:b/>
                <w:noProof/>
                <w:sz w:val="28"/>
              </w:rPr>
              <w:t>CR</w:t>
            </w:r>
          </w:p>
        </w:tc>
        <w:tc>
          <w:tcPr>
            <w:tcW w:w="1276" w:type="dxa"/>
            <w:shd w:val="pct30" w:color="FFFF00" w:fill="auto"/>
          </w:tcPr>
          <w:p w14:paraId="09DF7440" w14:textId="61B5AB32" w:rsidR="00262F71" w:rsidRPr="00283374" w:rsidRDefault="00554283" w:rsidP="0062089B">
            <w:pPr>
              <w:pStyle w:val="CRCoverPage"/>
              <w:spacing w:after="0"/>
              <w:jc w:val="center"/>
              <w:rPr>
                <w:noProof/>
              </w:rPr>
            </w:pPr>
            <w:r>
              <w:rPr>
                <w:b/>
                <w:noProof/>
                <w:sz w:val="28"/>
              </w:rPr>
              <w:t>2422</w:t>
            </w:r>
          </w:p>
        </w:tc>
        <w:tc>
          <w:tcPr>
            <w:tcW w:w="709" w:type="dxa"/>
          </w:tcPr>
          <w:p w14:paraId="5C7B7DA3" w14:textId="77777777" w:rsidR="00262F71" w:rsidRPr="00283374" w:rsidRDefault="00262F71" w:rsidP="008B5565">
            <w:pPr>
              <w:pStyle w:val="CRCoverPage"/>
              <w:tabs>
                <w:tab w:val="right" w:pos="625"/>
              </w:tabs>
              <w:spacing w:after="0"/>
              <w:jc w:val="center"/>
              <w:rPr>
                <w:noProof/>
              </w:rPr>
            </w:pPr>
            <w:r w:rsidRPr="00283374">
              <w:rPr>
                <w:b/>
                <w:bCs/>
                <w:noProof/>
                <w:sz w:val="28"/>
              </w:rPr>
              <w:t>rev</w:t>
            </w:r>
          </w:p>
        </w:tc>
        <w:tc>
          <w:tcPr>
            <w:tcW w:w="992" w:type="dxa"/>
            <w:shd w:val="pct30" w:color="FFFF00" w:fill="auto"/>
          </w:tcPr>
          <w:p w14:paraId="088FAD83" w14:textId="3A2ED7DA" w:rsidR="00262F71" w:rsidRPr="00283374" w:rsidRDefault="00C245C4" w:rsidP="008B5565">
            <w:pPr>
              <w:pStyle w:val="CRCoverPage"/>
              <w:tabs>
                <w:tab w:val="right" w:pos="625"/>
              </w:tabs>
              <w:spacing w:after="0"/>
              <w:jc w:val="center"/>
              <w:rPr>
                <w:b/>
                <w:noProof/>
              </w:rPr>
            </w:pPr>
            <w:r w:rsidRPr="00283374">
              <w:rPr>
                <w:b/>
                <w:bCs/>
                <w:noProof/>
                <w:sz w:val="28"/>
              </w:rPr>
              <w:t>-</w:t>
            </w:r>
          </w:p>
        </w:tc>
        <w:tc>
          <w:tcPr>
            <w:tcW w:w="2410" w:type="dxa"/>
          </w:tcPr>
          <w:p w14:paraId="0B001F29" w14:textId="77777777" w:rsidR="00262F71" w:rsidRPr="00283374" w:rsidRDefault="00262F71" w:rsidP="008B5565">
            <w:pPr>
              <w:pStyle w:val="CRCoverPage"/>
              <w:tabs>
                <w:tab w:val="right" w:pos="1825"/>
              </w:tabs>
              <w:spacing w:after="0"/>
              <w:jc w:val="center"/>
              <w:rPr>
                <w:noProof/>
              </w:rPr>
            </w:pPr>
            <w:r w:rsidRPr="00283374">
              <w:rPr>
                <w:b/>
                <w:noProof/>
                <w:sz w:val="28"/>
                <w:szCs w:val="28"/>
              </w:rPr>
              <w:t>Current version:</w:t>
            </w:r>
          </w:p>
        </w:tc>
        <w:tc>
          <w:tcPr>
            <w:tcW w:w="1701" w:type="dxa"/>
            <w:shd w:val="pct30" w:color="FFFF00" w:fill="auto"/>
          </w:tcPr>
          <w:p w14:paraId="1EB80D96" w14:textId="52EAB9EA" w:rsidR="00262F71" w:rsidRPr="00410371" w:rsidRDefault="007D4323" w:rsidP="008B5565">
            <w:pPr>
              <w:pStyle w:val="CRCoverPage"/>
              <w:spacing w:after="0"/>
              <w:jc w:val="center"/>
              <w:rPr>
                <w:noProof/>
                <w:sz w:val="28"/>
              </w:rPr>
            </w:pPr>
            <w:fldSimple w:instr=" DOCPROPERTY  Version  \* MERGEFORMAT ">
              <w:r w:rsidR="00262F71" w:rsidRPr="00283374">
                <w:rPr>
                  <w:b/>
                  <w:noProof/>
                  <w:sz w:val="28"/>
                </w:rPr>
                <w:t>1</w:t>
              </w:r>
              <w:r w:rsidR="00C245C4" w:rsidRPr="00283374">
                <w:rPr>
                  <w:b/>
                  <w:noProof/>
                  <w:sz w:val="28"/>
                </w:rPr>
                <w:t>6</w:t>
              </w:r>
              <w:r w:rsidR="00262F71" w:rsidRPr="00283374">
                <w:rPr>
                  <w:b/>
                  <w:noProof/>
                  <w:sz w:val="28"/>
                </w:rPr>
                <w:t>.</w:t>
              </w:r>
              <w:r w:rsidR="00B3255E">
                <w:rPr>
                  <w:b/>
                  <w:noProof/>
                  <w:sz w:val="28"/>
                </w:rPr>
                <w:t>6</w:t>
              </w:r>
              <w:r w:rsidR="00C245C4" w:rsidRPr="00283374">
                <w:rPr>
                  <w:b/>
                  <w:noProof/>
                  <w:sz w:val="28"/>
                </w:rPr>
                <w:t>.</w:t>
              </w:r>
            </w:fldSimple>
            <w:r w:rsidR="00B3255E">
              <w:rPr>
                <w:b/>
                <w:noProof/>
                <w:sz w:val="28"/>
              </w:rPr>
              <w:t>0</w:t>
            </w:r>
          </w:p>
        </w:tc>
        <w:tc>
          <w:tcPr>
            <w:tcW w:w="143" w:type="dxa"/>
            <w:tcBorders>
              <w:right w:val="single" w:sz="4" w:space="0" w:color="auto"/>
            </w:tcBorders>
          </w:tcPr>
          <w:p w14:paraId="15EDF4FB" w14:textId="77777777" w:rsidR="00262F71" w:rsidRDefault="00262F71" w:rsidP="008B5565">
            <w:pPr>
              <w:pStyle w:val="CRCoverPage"/>
              <w:spacing w:after="0"/>
              <w:rPr>
                <w:noProof/>
              </w:rPr>
            </w:pPr>
          </w:p>
        </w:tc>
      </w:tr>
      <w:tr w:rsidR="00262F71" w14:paraId="076B145D" w14:textId="77777777" w:rsidTr="008B5565">
        <w:tc>
          <w:tcPr>
            <w:tcW w:w="9641" w:type="dxa"/>
            <w:gridSpan w:val="9"/>
            <w:tcBorders>
              <w:left w:val="single" w:sz="4" w:space="0" w:color="auto"/>
              <w:right w:val="single" w:sz="4" w:space="0" w:color="auto"/>
            </w:tcBorders>
          </w:tcPr>
          <w:p w14:paraId="699B5725" w14:textId="77777777" w:rsidR="00262F71" w:rsidRDefault="00262F71" w:rsidP="008B5565">
            <w:pPr>
              <w:pStyle w:val="CRCoverPage"/>
              <w:spacing w:after="0"/>
              <w:rPr>
                <w:noProof/>
              </w:rPr>
            </w:pPr>
          </w:p>
        </w:tc>
      </w:tr>
      <w:tr w:rsidR="00262F71" w14:paraId="377BC81B" w14:textId="77777777" w:rsidTr="008B5565">
        <w:tc>
          <w:tcPr>
            <w:tcW w:w="9641" w:type="dxa"/>
            <w:gridSpan w:val="9"/>
            <w:tcBorders>
              <w:top w:val="single" w:sz="4" w:space="0" w:color="auto"/>
            </w:tcBorders>
          </w:tcPr>
          <w:p w14:paraId="31F8F92C" w14:textId="77777777" w:rsidR="00262F71" w:rsidRPr="00F25D98" w:rsidRDefault="00262F71" w:rsidP="008B556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62F71" w14:paraId="192DF85F" w14:textId="77777777" w:rsidTr="008B5565">
        <w:tc>
          <w:tcPr>
            <w:tcW w:w="9641" w:type="dxa"/>
            <w:gridSpan w:val="9"/>
          </w:tcPr>
          <w:p w14:paraId="22B8735A" w14:textId="77777777" w:rsidR="00262F71" w:rsidRDefault="00262F71" w:rsidP="008B5565">
            <w:pPr>
              <w:pStyle w:val="CRCoverPage"/>
              <w:spacing w:after="0"/>
              <w:rPr>
                <w:noProof/>
                <w:sz w:val="8"/>
                <w:szCs w:val="8"/>
              </w:rPr>
            </w:pPr>
          </w:p>
        </w:tc>
      </w:tr>
    </w:tbl>
    <w:p w14:paraId="139E2297" w14:textId="77777777" w:rsidR="00262F71" w:rsidRDefault="00262F71" w:rsidP="00262F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F71" w14:paraId="4DBC8FAD" w14:textId="77777777" w:rsidTr="008B5565">
        <w:tc>
          <w:tcPr>
            <w:tcW w:w="2835" w:type="dxa"/>
          </w:tcPr>
          <w:p w14:paraId="34A1B8AC" w14:textId="77777777" w:rsidR="00262F71" w:rsidRDefault="00262F71" w:rsidP="008B5565">
            <w:pPr>
              <w:pStyle w:val="CRCoverPage"/>
              <w:tabs>
                <w:tab w:val="right" w:pos="2751"/>
              </w:tabs>
              <w:spacing w:after="0"/>
              <w:rPr>
                <w:b/>
                <w:i/>
                <w:noProof/>
              </w:rPr>
            </w:pPr>
            <w:r>
              <w:rPr>
                <w:b/>
                <w:i/>
                <w:noProof/>
              </w:rPr>
              <w:t>Proposed change affects:</w:t>
            </w:r>
          </w:p>
        </w:tc>
        <w:tc>
          <w:tcPr>
            <w:tcW w:w="1418" w:type="dxa"/>
          </w:tcPr>
          <w:p w14:paraId="3B3672B4" w14:textId="77777777" w:rsidR="00262F71" w:rsidRDefault="00262F71" w:rsidP="008B55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DB4386" w14:textId="77777777" w:rsidR="00262F71" w:rsidRDefault="00262F71" w:rsidP="008B5565">
            <w:pPr>
              <w:pStyle w:val="CRCoverPage"/>
              <w:spacing w:after="0"/>
              <w:jc w:val="center"/>
              <w:rPr>
                <w:b/>
                <w:caps/>
                <w:noProof/>
              </w:rPr>
            </w:pPr>
          </w:p>
        </w:tc>
        <w:tc>
          <w:tcPr>
            <w:tcW w:w="709" w:type="dxa"/>
            <w:tcBorders>
              <w:left w:val="single" w:sz="4" w:space="0" w:color="auto"/>
            </w:tcBorders>
          </w:tcPr>
          <w:p w14:paraId="20BA473F" w14:textId="77777777" w:rsidR="00262F71" w:rsidRDefault="00262F71" w:rsidP="008B55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BEE04" w14:textId="77777777" w:rsidR="00262F71" w:rsidRDefault="00262F71" w:rsidP="008B5565">
            <w:pPr>
              <w:pStyle w:val="CRCoverPage"/>
              <w:spacing w:after="0"/>
              <w:jc w:val="center"/>
              <w:rPr>
                <w:b/>
                <w:caps/>
                <w:noProof/>
              </w:rPr>
            </w:pPr>
          </w:p>
        </w:tc>
        <w:tc>
          <w:tcPr>
            <w:tcW w:w="2126" w:type="dxa"/>
          </w:tcPr>
          <w:p w14:paraId="6CF6D6C8" w14:textId="77777777" w:rsidR="00262F71" w:rsidRDefault="00262F71" w:rsidP="008B55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9AB3DC" w14:textId="77777777" w:rsidR="00262F71" w:rsidRDefault="00262F71" w:rsidP="008B5565">
            <w:pPr>
              <w:pStyle w:val="CRCoverPage"/>
              <w:spacing w:after="0"/>
              <w:jc w:val="center"/>
              <w:rPr>
                <w:b/>
                <w:caps/>
                <w:noProof/>
              </w:rPr>
            </w:pPr>
          </w:p>
        </w:tc>
        <w:tc>
          <w:tcPr>
            <w:tcW w:w="1418" w:type="dxa"/>
            <w:tcBorders>
              <w:left w:val="nil"/>
            </w:tcBorders>
          </w:tcPr>
          <w:p w14:paraId="4DF2ECD7" w14:textId="77777777" w:rsidR="00262F71" w:rsidRDefault="00262F71" w:rsidP="008B55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74DFD9" w14:textId="77777777" w:rsidR="00262F71" w:rsidRDefault="00262F71" w:rsidP="008B5565">
            <w:pPr>
              <w:pStyle w:val="CRCoverPage"/>
              <w:spacing w:after="0"/>
              <w:jc w:val="center"/>
              <w:rPr>
                <w:b/>
                <w:bCs/>
                <w:caps/>
                <w:noProof/>
              </w:rPr>
            </w:pPr>
            <w:r>
              <w:rPr>
                <w:b/>
                <w:bCs/>
                <w:caps/>
                <w:noProof/>
              </w:rPr>
              <w:t>x</w:t>
            </w:r>
          </w:p>
        </w:tc>
      </w:tr>
    </w:tbl>
    <w:p w14:paraId="55E0C5D3" w14:textId="77777777" w:rsidR="00262F71" w:rsidRDefault="00262F71" w:rsidP="00262F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F71" w14:paraId="6F3C4A59" w14:textId="77777777" w:rsidTr="008B5565">
        <w:tc>
          <w:tcPr>
            <w:tcW w:w="9640" w:type="dxa"/>
            <w:gridSpan w:val="11"/>
          </w:tcPr>
          <w:p w14:paraId="2B1211A9" w14:textId="77777777" w:rsidR="00262F71" w:rsidRDefault="00262F71" w:rsidP="008B5565">
            <w:pPr>
              <w:pStyle w:val="CRCoverPage"/>
              <w:spacing w:after="0"/>
              <w:rPr>
                <w:noProof/>
                <w:sz w:val="8"/>
                <w:szCs w:val="8"/>
              </w:rPr>
            </w:pPr>
          </w:p>
        </w:tc>
      </w:tr>
      <w:tr w:rsidR="00C71733" w14:paraId="1D21339B" w14:textId="77777777" w:rsidTr="008B5565">
        <w:tc>
          <w:tcPr>
            <w:tcW w:w="1843" w:type="dxa"/>
            <w:tcBorders>
              <w:top w:val="single" w:sz="4" w:space="0" w:color="auto"/>
              <w:left w:val="single" w:sz="4" w:space="0" w:color="auto"/>
            </w:tcBorders>
          </w:tcPr>
          <w:p w14:paraId="76FD1CE2" w14:textId="77777777" w:rsidR="00C71733" w:rsidRDefault="00C71733" w:rsidP="00C717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4A014F" w14:textId="5A3583D3" w:rsidR="00C71733" w:rsidRDefault="00282DC0" w:rsidP="00C71733">
            <w:pPr>
              <w:pStyle w:val="CRCoverPage"/>
              <w:spacing w:after="0"/>
              <w:rPr>
                <w:noProof/>
              </w:rPr>
            </w:pPr>
            <w:r>
              <w:t>Correction to Network Configuration Parameter handling</w:t>
            </w:r>
          </w:p>
        </w:tc>
      </w:tr>
      <w:tr w:rsidR="00C71733" w14:paraId="6693764C" w14:textId="77777777" w:rsidTr="008B5565">
        <w:tc>
          <w:tcPr>
            <w:tcW w:w="1843" w:type="dxa"/>
            <w:tcBorders>
              <w:left w:val="single" w:sz="4" w:space="0" w:color="auto"/>
            </w:tcBorders>
          </w:tcPr>
          <w:p w14:paraId="1DC5771C" w14:textId="77777777" w:rsidR="00C71733" w:rsidRDefault="00C71733" w:rsidP="00C71733">
            <w:pPr>
              <w:pStyle w:val="CRCoverPage"/>
              <w:spacing w:after="0"/>
              <w:rPr>
                <w:b/>
                <w:i/>
                <w:noProof/>
                <w:sz w:val="8"/>
                <w:szCs w:val="8"/>
              </w:rPr>
            </w:pPr>
          </w:p>
        </w:tc>
        <w:tc>
          <w:tcPr>
            <w:tcW w:w="7797" w:type="dxa"/>
            <w:gridSpan w:val="10"/>
            <w:tcBorders>
              <w:right w:val="single" w:sz="4" w:space="0" w:color="auto"/>
            </w:tcBorders>
          </w:tcPr>
          <w:p w14:paraId="3B7730AF" w14:textId="77777777" w:rsidR="00C71733" w:rsidRDefault="00C71733" w:rsidP="00C71733">
            <w:pPr>
              <w:pStyle w:val="CRCoverPage"/>
              <w:spacing w:after="0"/>
              <w:rPr>
                <w:noProof/>
                <w:sz w:val="8"/>
                <w:szCs w:val="8"/>
              </w:rPr>
            </w:pPr>
          </w:p>
        </w:tc>
      </w:tr>
      <w:tr w:rsidR="00C71733" w14:paraId="1CECC930" w14:textId="77777777" w:rsidTr="008B5565">
        <w:tc>
          <w:tcPr>
            <w:tcW w:w="1843" w:type="dxa"/>
            <w:tcBorders>
              <w:left w:val="single" w:sz="4" w:space="0" w:color="auto"/>
            </w:tcBorders>
          </w:tcPr>
          <w:p w14:paraId="422E41D0" w14:textId="77777777" w:rsidR="00C71733" w:rsidRDefault="00C71733" w:rsidP="00C717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F9A3D" w14:textId="391A5DA8" w:rsidR="00C71733" w:rsidRDefault="00C71733" w:rsidP="00C71733">
            <w:pPr>
              <w:pStyle w:val="CRCoverPage"/>
              <w:spacing w:after="0"/>
              <w:ind w:left="100"/>
              <w:rPr>
                <w:noProof/>
              </w:rPr>
            </w:pPr>
            <w:r>
              <w:rPr>
                <w:noProof/>
              </w:rPr>
              <w:t>Ericsson</w:t>
            </w:r>
          </w:p>
        </w:tc>
      </w:tr>
      <w:tr w:rsidR="00C71733" w14:paraId="25E3A292" w14:textId="77777777" w:rsidTr="008B5565">
        <w:tc>
          <w:tcPr>
            <w:tcW w:w="1843" w:type="dxa"/>
            <w:tcBorders>
              <w:left w:val="single" w:sz="4" w:space="0" w:color="auto"/>
            </w:tcBorders>
          </w:tcPr>
          <w:p w14:paraId="42EF04AA" w14:textId="77777777" w:rsidR="00C71733" w:rsidRDefault="00C71733" w:rsidP="00C717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92B982" w14:textId="77777777" w:rsidR="00C71733" w:rsidRDefault="00C71733" w:rsidP="00C7173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71733" w14:paraId="25F9A83D" w14:textId="77777777" w:rsidTr="008B5565">
        <w:tc>
          <w:tcPr>
            <w:tcW w:w="1843" w:type="dxa"/>
            <w:tcBorders>
              <w:left w:val="single" w:sz="4" w:space="0" w:color="auto"/>
            </w:tcBorders>
          </w:tcPr>
          <w:p w14:paraId="28E0758F" w14:textId="77777777" w:rsidR="00C71733" w:rsidRDefault="00C71733" w:rsidP="00C71733">
            <w:pPr>
              <w:pStyle w:val="CRCoverPage"/>
              <w:spacing w:after="0"/>
              <w:rPr>
                <w:b/>
                <w:i/>
                <w:noProof/>
                <w:sz w:val="8"/>
                <w:szCs w:val="8"/>
              </w:rPr>
            </w:pPr>
          </w:p>
        </w:tc>
        <w:tc>
          <w:tcPr>
            <w:tcW w:w="7797" w:type="dxa"/>
            <w:gridSpan w:val="10"/>
            <w:tcBorders>
              <w:right w:val="single" w:sz="4" w:space="0" w:color="auto"/>
            </w:tcBorders>
          </w:tcPr>
          <w:p w14:paraId="460AC378" w14:textId="77777777" w:rsidR="00C71733" w:rsidRDefault="00C71733" w:rsidP="00C71733">
            <w:pPr>
              <w:pStyle w:val="CRCoverPage"/>
              <w:spacing w:after="0"/>
              <w:rPr>
                <w:noProof/>
                <w:sz w:val="8"/>
                <w:szCs w:val="8"/>
              </w:rPr>
            </w:pPr>
          </w:p>
        </w:tc>
      </w:tr>
      <w:tr w:rsidR="00C71733" w14:paraId="5DBC56A3" w14:textId="77777777" w:rsidTr="008B5565">
        <w:tc>
          <w:tcPr>
            <w:tcW w:w="1843" w:type="dxa"/>
            <w:tcBorders>
              <w:left w:val="single" w:sz="4" w:space="0" w:color="auto"/>
            </w:tcBorders>
          </w:tcPr>
          <w:p w14:paraId="75B7F73C" w14:textId="77777777" w:rsidR="00C71733" w:rsidRDefault="00C71733" w:rsidP="00C71733">
            <w:pPr>
              <w:pStyle w:val="CRCoverPage"/>
              <w:tabs>
                <w:tab w:val="right" w:pos="1759"/>
              </w:tabs>
              <w:spacing w:after="0"/>
              <w:rPr>
                <w:b/>
                <w:i/>
                <w:noProof/>
              </w:rPr>
            </w:pPr>
            <w:r>
              <w:rPr>
                <w:b/>
                <w:i/>
                <w:noProof/>
              </w:rPr>
              <w:t>Work item code:</w:t>
            </w:r>
          </w:p>
        </w:tc>
        <w:tc>
          <w:tcPr>
            <w:tcW w:w="3686" w:type="dxa"/>
            <w:gridSpan w:val="5"/>
            <w:shd w:val="pct30" w:color="FFFF00" w:fill="auto"/>
          </w:tcPr>
          <w:p w14:paraId="2D94B927" w14:textId="263FAB0A" w:rsidR="00C71733" w:rsidRDefault="00C71733" w:rsidP="00C71733">
            <w:pPr>
              <w:pStyle w:val="CRCoverPage"/>
              <w:spacing w:after="0"/>
              <w:ind w:left="100"/>
              <w:rPr>
                <w:noProof/>
              </w:rPr>
            </w:pPr>
            <w:r>
              <w:rPr>
                <w:rFonts w:hint="eastAsia"/>
                <w:noProof/>
              </w:rPr>
              <w:t>5G</w:t>
            </w:r>
            <w:r>
              <w:rPr>
                <w:noProof/>
              </w:rPr>
              <w:t>_CIoT</w:t>
            </w:r>
            <w:bookmarkStart w:id="1" w:name="_GoBack"/>
            <w:bookmarkEnd w:id="1"/>
            <w:r w:rsidR="00C60A82">
              <w:rPr>
                <w:noProof/>
              </w:rPr>
              <w:t xml:space="preserve"> </w:t>
            </w:r>
          </w:p>
        </w:tc>
        <w:tc>
          <w:tcPr>
            <w:tcW w:w="567" w:type="dxa"/>
            <w:tcBorders>
              <w:left w:val="nil"/>
            </w:tcBorders>
          </w:tcPr>
          <w:p w14:paraId="3D8FC67D" w14:textId="77777777" w:rsidR="00C71733" w:rsidRDefault="00C71733" w:rsidP="00C71733">
            <w:pPr>
              <w:pStyle w:val="CRCoverPage"/>
              <w:spacing w:after="0"/>
              <w:ind w:right="100"/>
              <w:rPr>
                <w:noProof/>
              </w:rPr>
            </w:pPr>
          </w:p>
        </w:tc>
        <w:tc>
          <w:tcPr>
            <w:tcW w:w="1417" w:type="dxa"/>
            <w:gridSpan w:val="3"/>
            <w:tcBorders>
              <w:left w:val="nil"/>
            </w:tcBorders>
          </w:tcPr>
          <w:p w14:paraId="4FBE8186" w14:textId="77777777" w:rsidR="00C71733" w:rsidRDefault="00C71733" w:rsidP="00C717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BE2E5" w14:textId="65AD6D24" w:rsidR="00C71733" w:rsidRPr="00C245C4" w:rsidRDefault="00C71733" w:rsidP="00C71733">
            <w:pPr>
              <w:pStyle w:val="CRCoverPage"/>
              <w:spacing w:after="0"/>
              <w:ind w:left="100"/>
              <w:rPr>
                <w:noProof/>
                <w:highlight w:val="yellow"/>
                <w:lang w:val="en-US"/>
              </w:rPr>
            </w:pPr>
            <w:r w:rsidRPr="00283374">
              <w:rPr>
                <w:noProof/>
              </w:rPr>
              <w:t>2020-</w:t>
            </w:r>
            <w:r w:rsidR="00554283">
              <w:rPr>
                <w:noProof/>
              </w:rPr>
              <w:t>10-02</w:t>
            </w:r>
          </w:p>
        </w:tc>
      </w:tr>
      <w:tr w:rsidR="00C71733" w14:paraId="0480AA54" w14:textId="77777777" w:rsidTr="008B5565">
        <w:tc>
          <w:tcPr>
            <w:tcW w:w="1843" w:type="dxa"/>
            <w:tcBorders>
              <w:left w:val="single" w:sz="4" w:space="0" w:color="auto"/>
            </w:tcBorders>
          </w:tcPr>
          <w:p w14:paraId="1D549730" w14:textId="77777777" w:rsidR="00C71733" w:rsidRDefault="00C71733" w:rsidP="00C71733">
            <w:pPr>
              <w:pStyle w:val="CRCoverPage"/>
              <w:spacing w:after="0"/>
              <w:rPr>
                <w:b/>
                <w:i/>
                <w:noProof/>
                <w:sz w:val="8"/>
                <w:szCs w:val="8"/>
              </w:rPr>
            </w:pPr>
          </w:p>
        </w:tc>
        <w:tc>
          <w:tcPr>
            <w:tcW w:w="1986" w:type="dxa"/>
            <w:gridSpan w:val="4"/>
          </w:tcPr>
          <w:p w14:paraId="5138DC76" w14:textId="77777777" w:rsidR="00C71733" w:rsidRDefault="00C71733" w:rsidP="00C71733">
            <w:pPr>
              <w:pStyle w:val="CRCoverPage"/>
              <w:spacing w:after="0"/>
              <w:rPr>
                <w:noProof/>
                <w:sz w:val="8"/>
                <w:szCs w:val="8"/>
              </w:rPr>
            </w:pPr>
          </w:p>
        </w:tc>
        <w:tc>
          <w:tcPr>
            <w:tcW w:w="2267" w:type="dxa"/>
            <w:gridSpan w:val="2"/>
          </w:tcPr>
          <w:p w14:paraId="0D6E7469" w14:textId="77777777" w:rsidR="00C71733" w:rsidRDefault="00C71733" w:rsidP="00C71733">
            <w:pPr>
              <w:pStyle w:val="CRCoverPage"/>
              <w:spacing w:after="0"/>
              <w:rPr>
                <w:noProof/>
                <w:sz w:val="8"/>
                <w:szCs w:val="8"/>
              </w:rPr>
            </w:pPr>
          </w:p>
        </w:tc>
        <w:tc>
          <w:tcPr>
            <w:tcW w:w="1417" w:type="dxa"/>
            <w:gridSpan w:val="3"/>
          </w:tcPr>
          <w:p w14:paraId="617495F1" w14:textId="77777777" w:rsidR="00C71733" w:rsidRDefault="00C71733" w:rsidP="00C71733">
            <w:pPr>
              <w:pStyle w:val="CRCoverPage"/>
              <w:spacing w:after="0"/>
              <w:rPr>
                <w:noProof/>
                <w:sz w:val="8"/>
                <w:szCs w:val="8"/>
              </w:rPr>
            </w:pPr>
          </w:p>
        </w:tc>
        <w:tc>
          <w:tcPr>
            <w:tcW w:w="2127" w:type="dxa"/>
            <w:tcBorders>
              <w:right w:val="single" w:sz="4" w:space="0" w:color="auto"/>
            </w:tcBorders>
          </w:tcPr>
          <w:p w14:paraId="50A9286C" w14:textId="77777777" w:rsidR="00C71733" w:rsidRDefault="00C71733" w:rsidP="00C71733">
            <w:pPr>
              <w:pStyle w:val="CRCoverPage"/>
              <w:spacing w:after="0"/>
              <w:rPr>
                <w:noProof/>
                <w:sz w:val="8"/>
                <w:szCs w:val="8"/>
              </w:rPr>
            </w:pPr>
          </w:p>
        </w:tc>
      </w:tr>
      <w:tr w:rsidR="00C71733" w14:paraId="1B709728" w14:textId="77777777" w:rsidTr="008B5565">
        <w:trPr>
          <w:cantSplit/>
        </w:trPr>
        <w:tc>
          <w:tcPr>
            <w:tcW w:w="1843" w:type="dxa"/>
            <w:tcBorders>
              <w:left w:val="single" w:sz="4" w:space="0" w:color="auto"/>
            </w:tcBorders>
          </w:tcPr>
          <w:p w14:paraId="57130BFE" w14:textId="77777777" w:rsidR="00C71733" w:rsidRDefault="00C71733" w:rsidP="00C71733">
            <w:pPr>
              <w:pStyle w:val="CRCoverPage"/>
              <w:tabs>
                <w:tab w:val="right" w:pos="1759"/>
              </w:tabs>
              <w:spacing w:after="0"/>
              <w:rPr>
                <w:b/>
                <w:i/>
                <w:noProof/>
              </w:rPr>
            </w:pPr>
            <w:r>
              <w:rPr>
                <w:b/>
                <w:i/>
                <w:noProof/>
              </w:rPr>
              <w:t>Category:</w:t>
            </w:r>
          </w:p>
        </w:tc>
        <w:tc>
          <w:tcPr>
            <w:tcW w:w="851" w:type="dxa"/>
            <w:shd w:val="pct30" w:color="FFFF00" w:fill="auto"/>
          </w:tcPr>
          <w:p w14:paraId="10BFE0F3" w14:textId="77777777" w:rsidR="00C71733" w:rsidRPr="007134C9" w:rsidRDefault="00C71733" w:rsidP="00C71733">
            <w:pPr>
              <w:pStyle w:val="CRCoverPage"/>
              <w:spacing w:after="0"/>
              <w:ind w:left="100" w:right="-609"/>
              <w:rPr>
                <w:b/>
                <w:noProof/>
              </w:rPr>
            </w:pPr>
            <w:r>
              <w:rPr>
                <w:b/>
                <w:noProof/>
              </w:rPr>
              <w:t>F</w:t>
            </w:r>
          </w:p>
        </w:tc>
        <w:tc>
          <w:tcPr>
            <w:tcW w:w="3402" w:type="dxa"/>
            <w:gridSpan w:val="5"/>
            <w:tcBorders>
              <w:left w:val="nil"/>
            </w:tcBorders>
          </w:tcPr>
          <w:p w14:paraId="2C257D4E" w14:textId="77777777" w:rsidR="00C71733" w:rsidRDefault="00C71733" w:rsidP="00C71733">
            <w:pPr>
              <w:pStyle w:val="CRCoverPage"/>
              <w:spacing w:after="0"/>
              <w:rPr>
                <w:noProof/>
              </w:rPr>
            </w:pPr>
          </w:p>
        </w:tc>
        <w:tc>
          <w:tcPr>
            <w:tcW w:w="1417" w:type="dxa"/>
            <w:gridSpan w:val="3"/>
            <w:tcBorders>
              <w:left w:val="nil"/>
            </w:tcBorders>
          </w:tcPr>
          <w:p w14:paraId="3544E790" w14:textId="77777777" w:rsidR="00C71733" w:rsidRDefault="00C71733" w:rsidP="00C717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744B11" w14:textId="67B40949" w:rsidR="00C71733" w:rsidRDefault="00C71733" w:rsidP="00C71733">
            <w:pPr>
              <w:pStyle w:val="CRCoverPage"/>
              <w:spacing w:after="0"/>
              <w:ind w:left="100"/>
              <w:rPr>
                <w:noProof/>
              </w:rPr>
            </w:pPr>
            <w:r w:rsidRPr="00283374">
              <w:rPr>
                <w:noProof/>
              </w:rPr>
              <w:fldChar w:fldCharType="begin"/>
            </w:r>
            <w:r w:rsidRPr="00283374">
              <w:rPr>
                <w:noProof/>
              </w:rPr>
              <w:instrText xml:space="preserve"> DOCPROPERTY  Release  \* MERGEFORMAT </w:instrText>
            </w:r>
            <w:r w:rsidRPr="00283374">
              <w:rPr>
                <w:noProof/>
              </w:rPr>
              <w:fldChar w:fldCharType="separate"/>
            </w:r>
            <w:r w:rsidRPr="00283374">
              <w:rPr>
                <w:noProof/>
              </w:rPr>
              <w:t>R</w:t>
            </w:r>
            <w:r w:rsidRPr="00283374">
              <w:rPr>
                <w:noProof/>
              </w:rPr>
              <w:fldChar w:fldCharType="end"/>
            </w:r>
            <w:r w:rsidRPr="00283374">
              <w:rPr>
                <w:noProof/>
              </w:rPr>
              <w:t>el-16</w:t>
            </w:r>
          </w:p>
        </w:tc>
      </w:tr>
      <w:tr w:rsidR="00C71733" w14:paraId="58A55004" w14:textId="77777777" w:rsidTr="008B5565">
        <w:tc>
          <w:tcPr>
            <w:tcW w:w="1843" w:type="dxa"/>
            <w:tcBorders>
              <w:left w:val="single" w:sz="4" w:space="0" w:color="auto"/>
              <w:bottom w:val="single" w:sz="4" w:space="0" w:color="auto"/>
            </w:tcBorders>
          </w:tcPr>
          <w:p w14:paraId="4963940D" w14:textId="77777777" w:rsidR="00C71733" w:rsidRDefault="00C71733" w:rsidP="00C71733">
            <w:pPr>
              <w:pStyle w:val="CRCoverPage"/>
              <w:spacing w:after="0"/>
              <w:rPr>
                <w:b/>
                <w:i/>
                <w:noProof/>
              </w:rPr>
            </w:pPr>
          </w:p>
        </w:tc>
        <w:tc>
          <w:tcPr>
            <w:tcW w:w="4677" w:type="dxa"/>
            <w:gridSpan w:val="8"/>
            <w:tcBorders>
              <w:bottom w:val="single" w:sz="4" w:space="0" w:color="auto"/>
            </w:tcBorders>
          </w:tcPr>
          <w:p w14:paraId="0C338B3F" w14:textId="77777777" w:rsidR="00C71733" w:rsidRDefault="00C71733" w:rsidP="00C717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9F2B" w14:textId="77777777" w:rsidR="00C71733" w:rsidRDefault="00C71733" w:rsidP="00C7173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F3FFB4" w14:textId="77777777" w:rsidR="00C71733" w:rsidRPr="007C2097" w:rsidRDefault="00C71733" w:rsidP="00C717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1733" w14:paraId="7A5FDB57" w14:textId="77777777" w:rsidTr="008B5565">
        <w:tc>
          <w:tcPr>
            <w:tcW w:w="1843" w:type="dxa"/>
          </w:tcPr>
          <w:p w14:paraId="58FB890F" w14:textId="77777777" w:rsidR="00C71733" w:rsidRDefault="00C71733" w:rsidP="00C71733">
            <w:pPr>
              <w:pStyle w:val="CRCoverPage"/>
              <w:spacing w:after="0"/>
              <w:rPr>
                <w:b/>
                <w:i/>
                <w:noProof/>
                <w:sz w:val="8"/>
                <w:szCs w:val="8"/>
              </w:rPr>
            </w:pPr>
          </w:p>
        </w:tc>
        <w:tc>
          <w:tcPr>
            <w:tcW w:w="7797" w:type="dxa"/>
            <w:gridSpan w:val="10"/>
          </w:tcPr>
          <w:p w14:paraId="44C5FBF6" w14:textId="77777777" w:rsidR="00C71733" w:rsidRDefault="00C71733" w:rsidP="00C71733">
            <w:pPr>
              <w:pStyle w:val="CRCoverPage"/>
              <w:spacing w:after="0"/>
              <w:rPr>
                <w:noProof/>
                <w:sz w:val="8"/>
                <w:szCs w:val="8"/>
              </w:rPr>
            </w:pPr>
          </w:p>
        </w:tc>
      </w:tr>
      <w:tr w:rsidR="00C71733" w14:paraId="015E951C" w14:textId="77777777" w:rsidTr="008B5565">
        <w:tc>
          <w:tcPr>
            <w:tcW w:w="2694" w:type="dxa"/>
            <w:gridSpan w:val="2"/>
            <w:tcBorders>
              <w:top w:val="single" w:sz="4" w:space="0" w:color="auto"/>
              <w:left w:val="single" w:sz="4" w:space="0" w:color="auto"/>
            </w:tcBorders>
          </w:tcPr>
          <w:p w14:paraId="4A6E83AD" w14:textId="77777777" w:rsidR="00C71733" w:rsidRDefault="00C71733" w:rsidP="00C71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F84BC" w14:textId="2E299CE8" w:rsidR="00813AB9" w:rsidRDefault="00E50225" w:rsidP="00E50225">
            <w:pPr>
              <w:pStyle w:val="B1"/>
              <w:spacing w:after="0"/>
              <w:ind w:left="0" w:firstLine="0"/>
              <w:rPr>
                <w:rFonts w:cs="Arial"/>
                <w:bCs/>
              </w:rPr>
            </w:pPr>
            <w:r>
              <w:rPr>
                <w:rFonts w:ascii="Arial" w:eastAsia="SimSun" w:hAnsi="Arial" w:cs="Arial"/>
              </w:rPr>
              <w:t>Inconsisten</w:t>
            </w:r>
            <w:r w:rsidR="00C952A3">
              <w:rPr>
                <w:rFonts w:ascii="Arial" w:eastAsia="SimSun" w:hAnsi="Arial" w:cs="Arial"/>
              </w:rPr>
              <w:t>cy</w:t>
            </w:r>
            <w:r w:rsidR="00AA1383">
              <w:rPr>
                <w:rFonts w:ascii="Arial" w:eastAsia="SimSun" w:hAnsi="Arial" w:cs="Arial"/>
              </w:rPr>
              <w:t xml:space="preserve"> is observed</w:t>
            </w:r>
            <w:r w:rsidR="00C60A82">
              <w:rPr>
                <w:rFonts w:ascii="Arial" w:eastAsia="SimSun" w:hAnsi="Arial" w:cs="Arial"/>
              </w:rPr>
              <w:t xml:space="preserve"> </w:t>
            </w:r>
            <w:r w:rsidR="00C952A3">
              <w:rPr>
                <w:rFonts w:ascii="Arial" w:eastAsia="SimSun" w:hAnsi="Arial" w:cs="Arial"/>
              </w:rPr>
              <w:t xml:space="preserve">between clause </w:t>
            </w:r>
            <w:r w:rsidR="00C952A3" w:rsidRPr="00C952A3">
              <w:rPr>
                <w:rFonts w:ascii="Arial" w:eastAsia="SimSun" w:hAnsi="Arial" w:cs="Arial"/>
              </w:rPr>
              <w:t xml:space="preserve">4.15.3.2.3b </w:t>
            </w:r>
            <w:r w:rsidR="00C952A3">
              <w:rPr>
                <w:rFonts w:ascii="Arial" w:eastAsia="SimSun" w:hAnsi="Arial" w:cs="Arial"/>
              </w:rPr>
              <w:t xml:space="preserve">and </w:t>
            </w:r>
            <w:r w:rsidR="00C952A3" w:rsidRPr="00C952A3">
              <w:rPr>
                <w:rFonts w:ascii="Arial" w:eastAsia="SimSun" w:hAnsi="Arial" w:cs="Arial"/>
              </w:rPr>
              <w:t xml:space="preserve">4.15.6.3a </w:t>
            </w:r>
            <w:r w:rsidR="00C60A82">
              <w:rPr>
                <w:rFonts w:ascii="Arial" w:eastAsia="SimSun" w:hAnsi="Arial" w:cs="Arial"/>
              </w:rPr>
              <w:t xml:space="preserve">regarding how to handle </w:t>
            </w:r>
            <w:r w:rsidR="00C952A3">
              <w:rPr>
                <w:rFonts w:ascii="Arial" w:eastAsia="SimSun" w:hAnsi="Arial" w:cs="Arial"/>
              </w:rPr>
              <w:t xml:space="preserve">multiple input from </w:t>
            </w:r>
            <w:r w:rsidR="00C60A82">
              <w:rPr>
                <w:rFonts w:ascii="Arial" w:eastAsia="SimSun" w:hAnsi="Arial" w:cs="Arial"/>
              </w:rPr>
              <w:t>event specific parameter</w:t>
            </w:r>
            <w:r w:rsidR="00C952A3">
              <w:rPr>
                <w:rFonts w:ascii="Arial" w:eastAsia="SimSun" w:hAnsi="Arial" w:cs="Arial"/>
              </w:rPr>
              <w:t>s</w:t>
            </w:r>
            <w:r w:rsidR="00C60A82">
              <w:rPr>
                <w:rFonts w:ascii="Arial" w:eastAsia="SimSun" w:hAnsi="Arial" w:cs="Arial"/>
              </w:rPr>
              <w:t xml:space="preserve"> and</w:t>
            </w:r>
            <w:r w:rsidR="00C952A3">
              <w:rPr>
                <w:rFonts w:ascii="Arial" w:eastAsia="SimSun" w:hAnsi="Arial" w:cs="Arial"/>
              </w:rPr>
              <w:t>/or</w:t>
            </w:r>
            <w:r w:rsidR="00C60A82">
              <w:rPr>
                <w:rFonts w:ascii="Arial" w:eastAsia="SimSun" w:hAnsi="Arial" w:cs="Arial"/>
              </w:rPr>
              <w:t xml:space="preserve"> network configuration parameters</w:t>
            </w:r>
            <w:r w:rsidR="00A4440E">
              <w:rPr>
                <w:rFonts w:ascii="Arial" w:eastAsia="SimSun" w:hAnsi="Arial" w:cs="Arial"/>
              </w:rPr>
              <w:t xml:space="preserve">, i.e. </w:t>
            </w:r>
            <w:r w:rsidR="00A4440E" w:rsidRPr="00A4440E">
              <w:rPr>
                <w:rFonts w:eastAsia="SimSun"/>
                <w:i/>
                <w:iCs/>
              </w:rPr>
              <w:t>Maximum Detection Tim</w:t>
            </w:r>
            <w:r w:rsidR="003B30B5">
              <w:rPr>
                <w:rFonts w:eastAsia="SimSun"/>
                <w:i/>
                <w:iCs/>
              </w:rPr>
              <w:t>e (MDT)/</w:t>
            </w:r>
            <w:r w:rsidR="00A4440E">
              <w:rPr>
                <w:rFonts w:ascii="Arial" w:eastAsia="SimSun" w:hAnsi="Arial" w:cs="Arial"/>
              </w:rPr>
              <w:t xml:space="preserve"> </w:t>
            </w:r>
            <w:r w:rsidR="00A4440E" w:rsidRPr="00A4440E">
              <w:rPr>
                <w:rFonts w:eastAsia="SimSun"/>
                <w:i/>
                <w:iCs/>
              </w:rPr>
              <w:t>Maximum Latency</w:t>
            </w:r>
            <w:r w:rsidR="003B30B5">
              <w:rPr>
                <w:rFonts w:eastAsia="SimSun"/>
                <w:i/>
                <w:iCs/>
              </w:rPr>
              <w:t xml:space="preserve"> (ML)</w:t>
            </w:r>
            <w:r w:rsidR="00A4440E">
              <w:rPr>
                <w:rFonts w:ascii="Arial" w:eastAsia="SimSun" w:hAnsi="Arial" w:cs="Arial"/>
              </w:rPr>
              <w:t xml:space="preserve">, </w:t>
            </w:r>
            <w:r w:rsidR="00A4440E" w:rsidRPr="00A4440E">
              <w:rPr>
                <w:rFonts w:eastAsia="SimSun"/>
                <w:i/>
                <w:iCs/>
              </w:rPr>
              <w:t>Maximum Response time</w:t>
            </w:r>
            <w:r w:rsidR="00A4440E">
              <w:rPr>
                <w:rFonts w:ascii="Arial" w:eastAsia="SimSun" w:hAnsi="Arial" w:cs="Arial"/>
              </w:rPr>
              <w:t xml:space="preserve">, and </w:t>
            </w:r>
            <w:r w:rsidR="00A4440E" w:rsidRPr="00A4440E">
              <w:rPr>
                <w:rFonts w:eastAsia="Malgun Gothic"/>
                <w:i/>
                <w:iCs/>
              </w:rPr>
              <w:t>Suggested Number of Downlink Packets</w:t>
            </w:r>
          </w:p>
          <w:p w14:paraId="36839B3D" w14:textId="77777777" w:rsidR="003B30B5" w:rsidRDefault="003B30B5" w:rsidP="00813AB9">
            <w:pPr>
              <w:pStyle w:val="CRCoverPage"/>
              <w:spacing w:before="80" w:after="0"/>
              <w:rPr>
                <w:rFonts w:cs="Arial"/>
                <w:bCs/>
              </w:rPr>
            </w:pPr>
            <w:r>
              <w:rPr>
                <w:rFonts w:cs="Arial"/>
                <w:bCs/>
              </w:rPr>
              <w:t xml:space="preserve">Taking MDT/ML as example, </w:t>
            </w:r>
          </w:p>
          <w:p w14:paraId="4979EBFF" w14:textId="78851076" w:rsidR="00813AB9" w:rsidRDefault="003B30B5" w:rsidP="003B30B5">
            <w:pPr>
              <w:pStyle w:val="CRCoverPage"/>
              <w:spacing w:after="0"/>
              <w:ind w:left="288"/>
              <w:rPr>
                <w:rFonts w:cs="Arial"/>
                <w:bCs/>
              </w:rPr>
            </w:pPr>
            <w:r>
              <w:rPr>
                <w:rFonts w:cs="Arial"/>
                <w:bCs/>
              </w:rPr>
              <w:t>p</w:t>
            </w:r>
            <w:r w:rsidR="00813AB9">
              <w:rPr>
                <w:rFonts w:cs="Arial"/>
                <w:bCs/>
              </w:rPr>
              <w:t>er</w:t>
            </w:r>
            <w:r w:rsidR="00813AB9" w:rsidRPr="00C952A3">
              <w:rPr>
                <w:rFonts w:cs="Arial"/>
                <w:bCs/>
              </w:rPr>
              <w:t xml:space="preserve"> 4.15.3.2.3b</w:t>
            </w:r>
            <w:r w:rsidR="00813AB9">
              <w:rPr>
                <w:rFonts w:cs="Arial"/>
                <w:bCs/>
              </w:rPr>
              <w:t xml:space="preserve"> (see below quote), </w:t>
            </w:r>
            <w:r w:rsidR="00813AB9" w:rsidRPr="00C952A3">
              <w:rPr>
                <w:rFonts w:cs="Arial"/>
                <w:bCs/>
              </w:rPr>
              <w:t xml:space="preserve">UDM shall set the subscribed periodic registration timer using the </w:t>
            </w:r>
            <w:r w:rsidR="00813AB9">
              <w:rPr>
                <w:rFonts w:cs="Arial"/>
                <w:bCs/>
              </w:rPr>
              <w:t>MDT</w:t>
            </w:r>
            <w:r>
              <w:rPr>
                <w:rFonts w:cs="Arial"/>
                <w:bCs/>
              </w:rPr>
              <w:t>/</w:t>
            </w:r>
            <w:r w:rsidR="00813AB9">
              <w:rPr>
                <w:rFonts w:cs="Arial"/>
                <w:bCs/>
              </w:rPr>
              <w:t>ML</w:t>
            </w:r>
            <w:r>
              <w:rPr>
                <w:rFonts w:cs="Arial"/>
                <w:bCs/>
              </w:rPr>
              <w:t xml:space="preserve"> </w:t>
            </w:r>
            <w:r w:rsidR="00813AB9">
              <w:rPr>
                <w:rFonts w:cs="Arial"/>
                <w:bCs/>
              </w:rPr>
              <w:t xml:space="preserve">received from the </w:t>
            </w:r>
            <w:r w:rsidR="00813AB9" w:rsidRPr="00C952A3">
              <w:rPr>
                <w:rFonts w:cs="Arial"/>
                <w:bCs/>
              </w:rPr>
              <w:t>subscri</w:t>
            </w:r>
            <w:r w:rsidR="00813AB9">
              <w:rPr>
                <w:rFonts w:cs="Arial"/>
                <w:bCs/>
              </w:rPr>
              <w:t>bed</w:t>
            </w:r>
            <w:r w:rsidR="00813AB9" w:rsidRPr="00C952A3">
              <w:rPr>
                <w:rFonts w:cs="Arial"/>
                <w:bCs/>
              </w:rPr>
              <w:t xml:space="preserve"> request</w:t>
            </w:r>
            <w:r w:rsidR="00813AB9">
              <w:rPr>
                <w:rFonts w:cs="Arial"/>
                <w:bCs/>
              </w:rPr>
              <w:t>s</w:t>
            </w:r>
            <w:r w:rsidR="00813AB9" w:rsidRPr="00C952A3">
              <w:rPr>
                <w:rFonts w:cs="Arial"/>
                <w:bCs/>
              </w:rPr>
              <w:t xml:space="preserve"> </w:t>
            </w:r>
            <w:r w:rsidR="00813AB9">
              <w:rPr>
                <w:rFonts w:cs="Arial"/>
                <w:bCs/>
              </w:rPr>
              <w:t>and/</w:t>
            </w:r>
            <w:r w:rsidR="00813AB9" w:rsidRPr="00C952A3">
              <w:rPr>
                <w:rFonts w:cs="Arial"/>
                <w:bCs/>
              </w:rPr>
              <w:t>or Network Configuration</w:t>
            </w:r>
            <w:r w:rsidR="00813AB9">
              <w:rPr>
                <w:rFonts w:cs="Arial"/>
                <w:bCs/>
              </w:rPr>
              <w:t xml:space="preserve">s, and then notify the AMF of the changed subscribed </w:t>
            </w:r>
            <w:r w:rsidR="00813AB9" w:rsidRPr="00C952A3">
              <w:rPr>
                <w:rFonts w:cs="Arial"/>
                <w:bCs/>
              </w:rPr>
              <w:t>periodic registration timer</w:t>
            </w:r>
            <w:r w:rsidR="00813AB9">
              <w:rPr>
                <w:rFonts w:cs="Arial"/>
                <w:bCs/>
              </w:rPr>
              <w:t>.</w:t>
            </w:r>
          </w:p>
          <w:p w14:paraId="1EE16F5C" w14:textId="77777777" w:rsidR="00813AB9" w:rsidRDefault="00813AB9" w:rsidP="00E50225">
            <w:pPr>
              <w:pStyle w:val="B1"/>
              <w:spacing w:after="0"/>
              <w:ind w:left="0" w:firstLine="0"/>
              <w:rPr>
                <w:rFonts w:cs="Arial"/>
                <w:bCs/>
              </w:rPr>
            </w:pPr>
          </w:p>
          <w:p w14:paraId="66A8E7EA" w14:textId="44453F58" w:rsidR="00E50225" w:rsidRDefault="00E50225" w:rsidP="00E50225">
            <w:pPr>
              <w:pStyle w:val="B1"/>
              <w:spacing w:after="0"/>
              <w:ind w:left="576" w:hanging="288"/>
              <w:rPr>
                <w:rFonts w:eastAsia="SimSun"/>
                <w:i/>
                <w:iCs/>
                <w:sz w:val="18"/>
                <w:szCs w:val="18"/>
              </w:rPr>
            </w:pPr>
            <w:r w:rsidRPr="00E50225">
              <w:rPr>
                <w:rFonts w:eastAsia="SimSun"/>
                <w:i/>
                <w:iCs/>
                <w:sz w:val="18"/>
                <w:szCs w:val="18"/>
              </w:rPr>
              <w:t>4.15.3.2.3b</w:t>
            </w:r>
            <w:r w:rsidRPr="00E50225">
              <w:rPr>
                <w:rFonts w:eastAsia="SimSun"/>
                <w:i/>
                <w:iCs/>
                <w:sz w:val="18"/>
                <w:szCs w:val="18"/>
              </w:rPr>
              <w:tab/>
              <w:t>Specific NEF service operations information flow for loss of connectivity and UE reachability</w:t>
            </w:r>
          </w:p>
          <w:p w14:paraId="3DF76A01" w14:textId="3C671803" w:rsidR="00E50225" w:rsidRDefault="00E50225" w:rsidP="00E50225">
            <w:pPr>
              <w:pStyle w:val="B1"/>
              <w:spacing w:after="0"/>
              <w:ind w:left="864" w:hanging="288"/>
              <w:rPr>
                <w:rFonts w:eastAsia="SimSun"/>
                <w:i/>
                <w:iCs/>
                <w:sz w:val="18"/>
                <w:szCs w:val="18"/>
              </w:rPr>
            </w:pPr>
            <w:r>
              <w:rPr>
                <w:rFonts w:eastAsia="SimSun"/>
                <w:i/>
                <w:iCs/>
                <w:sz w:val="18"/>
                <w:szCs w:val="18"/>
              </w:rPr>
              <w:t>…</w:t>
            </w:r>
          </w:p>
          <w:p w14:paraId="54CE4C2B" w14:textId="78D5FB75" w:rsidR="00E50225" w:rsidRPr="00E50225" w:rsidRDefault="00E50225" w:rsidP="00E50225">
            <w:pPr>
              <w:pStyle w:val="B1"/>
              <w:spacing w:after="0"/>
              <w:ind w:left="864" w:hanging="288"/>
              <w:rPr>
                <w:rFonts w:eastAsia="SimSun"/>
                <w:i/>
                <w:iCs/>
                <w:sz w:val="18"/>
                <w:szCs w:val="18"/>
              </w:rPr>
            </w:pPr>
            <w:r w:rsidRPr="00E50225">
              <w:rPr>
                <w:rFonts w:eastAsia="SimSun"/>
                <w:i/>
                <w:iCs/>
                <w:sz w:val="18"/>
                <w:szCs w:val="18"/>
              </w:rPr>
              <w:t>2.</w:t>
            </w:r>
            <w:r w:rsidRPr="00E50225">
              <w:rPr>
                <w:rFonts w:eastAsia="SimSun"/>
                <w:i/>
                <w:iCs/>
                <w:sz w:val="18"/>
                <w:szCs w:val="18"/>
              </w:rPr>
              <w:tab/>
              <w:t xml:space="preserve">[Conditional] </w:t>
            </w:r>
            <w:r w:rsidRPr="00C952A3">
              <w:rPr>
                <w:rFonts w:eastAsia="SimSun"/>
                <w:i/>
                <w:iCs/>
                <w:sz w:val="18"/>
                <w:szCs w:val="18"/>
              </w:rPr>
              <w:t>If the subscribed periodic registration timer has not been set according to any subscription request, or a Network Configuration as</w:t>
            </w:r>
            <w:r w:rsidRPr="00E50225">
              <w:rPr>
                <w:rFonts w:eastAsia="SimSun"/>
                <w:i/>
                <w:iCs/>
                <w:sz w:val="18"/>
                <w:szCs w:val="18"/>
              </w:rPr>
              <w:t xml:space="preserve"> defined in clause </w:t>
            </w:r>
            <w:r w:rsidRPr="006935B2">
              <w:rPr>
                <w:rFonts w:eastAsia="SimSun"/>
                <w:b/>
                <w:bCs/>
                <w:i/>
                <w:iCs/>
                <w:sz w:val="18"/>
                <w:szCs w:val="18"/>
              </w:rPr>
              <w:t>4.15.6.3a</w:t>
            </w:r>
            <w:r w:rsidRPr="00E50225">
              <w:rPr>
                <w:rFonts w:eastAsia="SimSun"/>
                <w:i/>
                <w:iCs/>
                <w:sz w:val="18"/>
                <w:szCs w:val="18"/>
              </w:rPr>
              <w:t xml:space="preserve"> the </w:t>
            </w:r>
            <w:r w:rsidRPr="00C952A3">
              <w:rPr>
                <w:rFonts w:eastAsia="SimSun"/>
                <w:b/>
                <w:bCs/>
                <w:i/>
                <w:iCs/>
                <w:sz w:val="18"/>
                <w:szCs w:val="18"/>
              </w:rPr>
              <w:t>UDM shall set the subscribed periodic registration timer using the Maximum Detection Time or Maximum Latency</w:t>
            </w:r>
            <w:r w:rsidRPr="00E50225">
              <w:rPr>
                <w:rFonts w:eastAsia="SimSun"/>
                <w:i/>
                <w:iCs/>
                <w:sz w:val="18"/>
                <w:szCs w:val="18"/>
              </w:rPr>
              <w:t xml:space="preserve">; otherwise if the subscribed periodic registration timer was previously set by a different subscription identified by a different Notification Target Address (+ Notification Correlation ID), or set by a different Network Configuration identified by a different NEF reference ID for the same UE, and if the newly received Maximum Detection Time or Maximum Latency is lower than the provided subscribed periodic registration timer, </w:t>
            </w:r>
            <w:r w:rsidRPr="00813AB9">
              <w:rPr>
                <w:rFonts w:eastAsia="SimSun"/>
                <w:b/>
                <w:bCs/>
                <w:i/>
                <w:iCs/>
                <w:sz w:val="18"/>
                <w:szCs w:val="18"/>
              </w:rPr>
              <w:t>the UDM shall set the subscribed periodic registration timer using the newly received Maximum Detection Time or Maximum Latency</w:t>
            </w:r>
            <w:r w:rsidRPr="00E50225">
              <w:rPr>
                <w:rFonts w:eastAsia="SimSun"/>
                <w:i/>
                <w:iCs/>
                <w:sz w:val="18"/>
                <w:szCs w:val="18"/>
              </w:rPr>
              <w:t>.</w:t>
            </w:r>
          </w:p>
          <w:p w14:paraId="4858F959" w14:textId="1D7E8941" w:rsidR="00813AB9" w:rsidRDefault="00813AB9" w:rsidP="003B30B5">
            <w:pPr>
              <w:pStyle w:val="CRCoverPage"/>
              <w:spacing w:before="120" w:after="0"/>
              <w:ind w:left="288"/>
              <w:rPr>
                <w:i/>
                <w:iCs/>
                <w:sz w:val="18"/>
                <w:szCs w:val="18"/>
                <w:lang w:eastAsia="zh-CN"/>
              </w:rPr>
            </w:pPr>
            <w:r>
              <w:rPr>
                <w:rFonts w:cs="Arial"/>
                <w:bCs/>
              </w:rPr>
              <w:t>While per</w:t>
            </w:r>
            <w:r w:rsidRPr="00C952A3">
              <w:rPr>
                <w:rFonts w:cs="Arial"/>
                <w:bCs/>
              </w:rPr>
              <w:t xml:space="preserve"> 4.15.</w:t>
            </w:r>
            <w:r>
              <w:rPr>
                <w:rFonts w:cs="Arial"/>
                <w:bCs/>
              </w:rPr>
              <w:t>6.3a (see below quote), t</w:t>
            </w:r>
            <w:r w:rsidRPr="00481EBA">
              <w:rPr>
                <w:rFonts w:cs="Arial"/>
                <w:bCs/>
              </w:rPr>
              <w:t xml:space="preserve">he UDM shall use the minimum value of </w:t>
            </w:r>
            <w:r w:rsidR="003B30B5">
              <w:rPr>
                <w:rFonts w:cs="Arial"/>
                <w:bCs/>
              </w:rPr>
              <w:t>ML(s)</w:t>
            </w:r>
            <w:r w:rsidRPr="00481EBA">
              <w:rPr>
                <w:rFonts w:cs="Arial"/>
                <w:bCs/>
              </w:rPr>
              <w:t xml:space="preserve"> as the AMF-Associated parameters </w:t>
            </w:r>
            <w:r>
              <w:rPr>
                <w:rFonts w:cs="Arial"/>
                <w:bCs/>
              </w:rPr>
              <w:t>and sends the AMF-associated parameters to the AMF.</w:t>
            </w:r>
          </w:p>
          <w:p w14:paraId="1E2C737E" w14:textId="516FC803" w:rsidR="00224250" w:rsidRPr="00224250" w:rsidRDefault="00224250" w:rsidP="00813AB9">
            <w:pPr>
              <w:spacing w:before="60" w:after="0"/>
              <w:ind w:left="288"/>
              <w:rPr>
                <w:i/>
                <w:iCs/>
                <w:sz w:val="18"/>
                <w:szCs w:val="18"/>
                <w:lang w:eastAsia="zh-CN"/>
              </w:rPr>
            </w:pPr>
            <w:r w:rsidRPr="00224250">
              <w:rPr>
                <w:i/>
                <w:iCs/>
                <w:sz w:val="18"/>
                <w:szCs w:val="18"/>
                <w:lang w:eastAsia="zh-CN"/>
              </w:rPr>
              <w:t>4.15.6.3a</w:t>
            </w:r>
            <w:r w:rsidRPr="00224250">
              <w:rPr>
                <w:i/>
                <w:iCs/>
                <w:sz w:val="18"/>
                <w:szCs w:val="18"/>
                <w:lang w:eastAsia="zh-CN"/>
              </w:rPr>
              <w:tab/>
              <w:t>Network Configuration parameters</w:t>
            </w:r>
          </w:p>
          <w:p w14:paraId="233D926E" w14:textId="1057A185" w:rsidR="00224250" w:rsidRPr="00224250" w:rsidRDefault="00224250" w:rsidP="00224250">
            <w:pPr>
              <w:spacing w:after="0"/>
              <w:ind w:left="288"/>
              <w:rPr>
                <w:i/>
                <w:iCs/>
                <w:sz w:val="18"/>
                <w:szCs w:val="18"/>
                <w:lang w:eastAsia="zh-CN"/>
              </w:rPr>
            </w:pPr>
            <w:r w:rsidRPr="00224250">
              <w:rPr>
                <w:i/>
                <w:iCs/>
                <w:sz w:val="18"/>
                <w:szCs w:val="18"/>
                <w:lang w:eastAsia="zh-CN"/>
              </w:rPr>
              <w:t>…</w:t>
            </w:r>
          </w:p>
          <w:p w14:paraId="240CE3AA" w14:textId="07C18E81" w:rsidR="00224250" w:rsidRDefault="00224250" w:rsidP="00224250">
            <w:pPr>
              <w:spacing w:after="0"/>
              <w:ind w:left="288"/>
              <w:rPr>
                <w:i/>
                <w:iCs/>
                <w:sz w:val="18"/>
                <w:szCs w:val="18"/>
                <w:lang w:eastAsia="zh-CN"/>
              </w:rPr>
            </w:pPr>
            <w:r w:rsidRPr="00224250">
              <w:rPr>
                <w:i/>
                <w:iCs/>
                <w:sz w:val="18"/>
                <w:szCs w:val="18"/>
                <w:lang w:eastAsia="zh-CN"/>
              </w:rPr>
              <w:lastRenderedPageBreak/>
              <w:t xml:space="preserve">The parameters Maximum Response Time and </w:t>
            </w:r>
            <w:r w:rsidRPr="00481EBA">
              <w:rPr>
                <w:b/>
                <w:bCs/>
                <w:i/>
                <w:iCs/>
                <w:sz w:val="18"/>
                <w:szCs w:val="18"/>
                <w:lang w:eastAsia="zh-CN"/>
              </w:rPr>
              <w:t>Maximum Latency</w:t>
            </w:r>
            <w:r w:rsidRPr="00224250">
              <w:rPr>
                <w:i/>
                <w:iCs/>
                <w:sz w:val="18"/>
                <w:szCs w:val="18"/>
                <w:lang w:eastAsia="zh-CN"/>
              </w:rPr>
              <w:t xml:space="preserve"> are classified in the UDM as </w:t>
            </w:r>
            <w:r w:rsidRPr="00481EBA">
              <w:rPr>
                <w:b/>
                <w:bCs/>
                <w:i/>
                <w:iCs/>
                <w:sz w:val="18"/>
                <w:szCs w:val="18"/>
                <w:lang w:eastAsia="zh-CN"/>
              </w:rPr>
              <w:t>AMF-Associated parameters and sent to the AMF</w:t>
            </w:r>
            <w:r w:rsidRPr="00224250">
              <w:rPr>
                <w:i/>
                <w:iCs/>
                <w:sz w:val="18"/>
                <w:szCs w:val="18"/>
                <w:lang w:eastAsia="zh-CN"/>
              </w:rPr>
              <w:t>.</w:t>
            </w:r>
          </w:p>
          <w:p w14:paraId="27848DB5" w14:textId="0031401C" w:rsidR="00033EB6" w:rsidRDefault="00033EB6" w:rsidP="00224250">
            <w:pPr>
              <w:spacing w:after="0"/>
              <w:ind w:left="288"/>
              <w:rPr>
                <w:i/>
                <w:iCs/>
                <w:sz w:val="18"/>
                <w:szCs w:val="18"/>
                <w:lang w:eastAsia="zh-CN"/>
              </w:rPr>
            </w:pPr>
            <w:r>
              <w:rPr>
                <w:i/>
                <w:iCs/>
                <w:sz w:val="18"/>
                <w:szCs w:val="18"/>
                <w:lang w:eastAsia="zh-CN"/>
              </w:rPr>
              <w:t>…</w:t>
            </w:r>
          </w:p>
          <w:p w14:paraId="7C7518E8" w14:textId="04D9CF4D" w:rsidR="00033EB6" w:rsidRPr="00224250" w:rsidRDefault="00033EB6" w:rsidP="00224250">
            <w:pPr>
              <w:spacing w:after="0"/>
              <w:ind w:left="288"/>
              <w:rPr>
                <w:i/>
                <w:iCs/>
                <w:sz w:val="18"/>
                <w:szCs w:val="18"/>
                <w:lang w:eastAsia="zh-CN"/>
              </w:rPr>
            </w:pPr>
            <w:r w:rsidRPr="00033EB6">
              <w:rPr>
                <w:i/>
                <w:iCs/>
                <w:sz w:val="18"/>
                <w:szCs w:val="18"/>
                <w:lang w:eastAsia="zh-CN"/>
              </w:rPr>
              <w:t xml:space="preserve">If the UDM received multiple Network Configuration requests, the UDM shall accept the request as long as the Maximum Latency (if received) and/or the Maximum Response Time (if received) are within the range defined by operator policies. </w:t>
            </w:r>
            <w:r w:rsidRPr="00481EBA">
              <w:rPr>
                <w:b/>
                <w:bCs/>
                <w:i/>
                <w:iCs/>
                <w:sz w:val="18"/>
                <w:szCs w:val="18"/>
                <w:lang w:eastAsia="zh-CN"/>
              </w:rPr>
              <w:t xml:space="preserve">The UDM shall use the minimum value of Maximum Latency(s) </w:t>
            </w:r>
            <w:r w:rsidRPr="003B30B5">
              <w:rPr>
                <w:i/>
                <w:iCs/>
                <w:sz w:val="18"/>
                <w:szCs w:val="18"/>
                <w:lang w:eastAsia="zh-CN"/>
              </w:rPr>
              <w:t>and/or the maximum value of Maximum Response Time(s)</w:t>
            </w:r>
            <w:r w:rsidRPr="00481EBA">
              <w:rPr>
                <w:b/>
                <w:bCs/>
                <w:i/>
                <w:iCs/>
                <w:sz w:val="18"/>
                <w:szCs w:val="18"/>
                <w:lang w:eastAsia="zh-CN"/>
              </w:rPr>
              <w:t xml:space="preserve"> as the AMF-Associated parameters</w:t>
            </w:r>
            <w:r w:rsidRPr="00033EB6">
              <w:rPr>
                <w:i/>
                <w:iCs/>
                <w:sz w:val="18"/>
                <w:szCs w:val="18"/>
                <w:lang w:eastAsia="zh-CN"/>
              </w:rPr>
              <w:t>. If the configured value is changed comparing to the one last time sent to the AMF, the UDM notify the AMF of the updated value via Nudm_SDM_Notification message. If there is a deletion of Network Configuration request, the UDM re-calculates the values (see step 2 in clause 4.15.3.2.3b) and notify the AMF if needed.</w:t>
            </w:r>
          </w:p>
          <w:p w14:paraId="0CBE736B" w14:textId="20B3CC78" w:rsidR="008729EC" w:rsidRPr="00B96E19" w:rsidRDefault="008729EC" w:rsidP="003B30B5">
            <w:pPr>
              <w:pStyle w:val="CRCoverPage"/>
              <w:spacing w:before="80" w:after="0"/>
              <w:rPr>
                <w:rFonts w:cs="Arial"/>
                <w:bCs/>
                <w:i/>
                <w:iCs/>
              </w:rPr>
            </w:pPr>
            <w:r>
              <w:rPr>
                <w:rFonts w:cs="Arial"/>
                <w:bCs/>
              </w:rPr>
              <w:t xml:space="preserve">It’s proposed to </w:t>
            </w:r>
            <w:r w:rsidR="003B30B5">
              <w:rPr>
                <w:rFonts w:cs="Arial"/>
                <w:bCs/>
              </w:rPr>
              <w:t>correct</w:t>
            </w:r>
            <w:r>
              <w:rPr>
                <w:rFonts w:cs="Arial"/>
                <w:bCs/>
              </w:rPr>
              <w:t xml:space="preserve"> </w:t>
            </w:r>
            <w:r w:rsidR="003B30B5">
              <w:rPr>
                <w:rFonts w:cs="Arial"/>
                <w:bCs/>
              </w:rPr>
              <w:t xml:space="preserve">the UDM behaviour </w:t>
            </w:r>
            <w:r>
              <w:rPr>
                <w:rFonts w:cs="Arial"/>
                <w:bCs/>
              </w:rPr>
              <w:t xml:space="preserve">in </w:t>
            </w:r>
            <w:r w:rsidRPr="00C952A3">
              <w:rPr>
                <w:rFonts w:cs="Arial"/>
                <w:bCs/>
              </w:rPr>
              <w:t>4.15.</w:t>
            </w:r>
            <w:r>
              <w:rPr>
                <w:rFonts w:cs="Arial"/>
                <w:bCs/>
              </w:rPr>
              <w:t xml:space="preserve">6.3a </w:t>
            </w:r>
            <w:r w:rsidR="003B30B5">
              <w:rPr>
                <w:rFonts w:cs="Arial"/>
                <w:bCs/>
              </w:rPr>
              <w:t>to be consistent with clause</w:t>
            </w:r>
            <w:r>
              <w:rPr>
                <w:rFonts w:cs="Arial"/>
                <w:bCs/>
              </w:rPr>
              <w:t xml:space="preserve"> </w:t>
            </w:r>
            <w:r w:rsidRPr="00C952A3">
              <w:rPr>
                <w:rFonts w:eastAsia="SimSun" w:cs="Arial"/>
              </w:rPr>
              <w:t>4.15.3.2.3b</w:t>
            </w:r>
            <w:r w:rsidR="006935B2">
              <w:rPr>
                <w:rFonts w:eastAsia="SimSun" w:cs="Arial"/>
              </w:rPr>
              <w:t>, i.e. the UDM does not need to send the network configuration parameters as AMF-associated parameters to the AMF.</w:t>
            </w:r>
          </w:p>
        </w:tc>
      </w:tr>
      <w:tr w:rsidR="00C71733" w14:paraId="2FA49FE6" w14:textId="77777777" w:rsidTr="008B5565">
        <w:tc>
          <w:tcPr>
            <w:tcW w:w="2694" w:type="dxa"/>
            <w:gridSpan w:val="2"/>
            <w:tcBorders>
              <w:left w:val="single" w:sz="4" w:space="0" w:color="auto"/>
            </w:tcBorders>
          </w:tcPr>
          <w:p w14:paraId="248B005B" w14:textId="77777777" w:rsidR="00C71733" w:rsidRDefault="00C71733" w:rsidP="00C71733">
            <w:pPr>
              <w:pStyle w:val="CRCoverPage"/>
              <w:spacing w:after="0"/>
              <w:rPr>
                <w:b/>
                <w:i/>
                <w:noProof/>
                <w:sz w:val="8"/>
                <w:szCs w:val="8"/>
              </w:rPr>
            </w:pPr>
          </w:p>
        </w:tc>
        <w:tc>
          <w:tcPr>
            <w:tcW w:w="6946" w:type="dxa"/>
            <w:gridSpan w:val="9"/>
            <w:tcBorders>
              <w:right w:val="single" w:sz="4" w:space="0" w:color="auto"/>
            </w:tcBorders>
          </w:tcPr>
          <w:p w14:paraId="03996AD8" w14:textId="77777777" w:rsidR="00C71733" w:rsidRDefault="00C71733" w:rsidP="00C71733">
            <w:pPr>
              <w:pStyle w:val="CRCoverPage"/>
              <w:spacing w:after="0"/>
              <w:rPr>
                <w:noProof/>
                <w:sz w:val="8"/>
                <w:szCs w:val="8"/>
              </w:rPr>
            </w:pPr>
          </w:p>
        </w:tc>
      </w:tr>
      <w:tr w:rsidR="00C71733" w14:paraId="53E29E07" w14:textId="77777777" w:rsidTr="008B5565">
        <w:tc>
          <w:tcPr>
            <w:tcW w:w="2694" w:type="dxa"/>
            <w:gridSpan w:val="2"/>
            <w:tcBorders>
              <w:left w:val="single" w:sz="4" w:space="0" w:color="auto"/>
            </w:tcBorders>
          </w:tcPr>
          <w:p w14:paraId="5996F7F5" w14:textId="77777777" w:rsidR="00C71733" w:rsidRDefault="00C71733" w:rsidP="00C71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6158BD" w14:textId="7C84D09D" w:rsidR="00C71733" w:rsidRDefault="004B5BA1" w:rsidP="003B30B5">
            <w:pPr>
              <w:pStyle w:val="CRCoverPage"/>
              <w:spacing w:before="40" w:after="0"/>
              <w:rPr>
                <w:noProof/>
              </w:rPr>
            </w:pPr>
            <w:r>
              <w:t xml:space="preserve">In </w:t>
            </w:r>
            <w:r w:rsidR="00D40398">
              <w:t xml:space="preserve">clauses </w:t>
            </w:r>
            <w:r w:rsidR="0012012F" w:rsidRPr="00E56221">
              <w:t>4.15.6.2</w:t>
            </w:r>
            <w:r>
              <w:t xml:space="preserve"> and </w:t>
            </w:r>
            <w:r w:rsidRPr="008729EC">
              <w:rPr>
                <w:noProof/>
              </w:rPr>
              <w:t>4.15.6.3a</w:t>
            </w:r>
            <w:r>
              <w:t>,</w:t>
            </w:r>
            <w:r w:rsidR="0012012F">
              <w:t xml:space="preserve"> remove </w:t>
            </w:r>
            <w:r>
              <w:t xml:space="preserve">description </w:t>
            </w:r>
            <w:r w:rsidR="00146F90">
              <w:t xml:space="preserve">related to </w:t>
            </w:r>
            <w:r w:rsidR="0012012F">
              <w:t xml:space="preserve">network configuration parameters </w:t>
            </w:r>
            <w:r w:rsidR="006935B2">
              <w:t>as</w:t>
            </w:r>
            <w:r w:rsidR="0012012F">
              <w:t xml:space="preserve"> AMF-associated parameters</w:t>
            </w:r>
            <w:r w:rsidR="003B30B5">
              <w:rPr>
                <w:noProof/>
              </w:rPr>
              <w:t>.</w:t>
            </w:r>
          </w:p>
          <w:p w14:paraId="3CF31111" w14:textId="18D30ABD" w:rsidR="008729EC" w:rsidRDefault="00D40398" w:rsidP="008729EC">
            <w:pPr>
              <w:pStyle w:val="CRCoverPage"/>
              <w:spacing w:before="40" w:after="0"/>
              <w:rPr>
                <w:noProof/>
              </w:rPr>
            </w:pPr>
            <w:r>
              <w:rPr>
                <w:noProof/>
              </w:rPr>
              <w:t xml:space="preserve">In clause </w:t>
            </w:r>
            <w:r w:rsidR="008729EC">
              <w:rPr>
                <w:noProof/>
              </w:rPr>
              <w:t>5.2.3.3.1</w:t>
            </w:r>
            <w:r>
              <w:rPr>
                <w:noProof/>
              </w:rPr>
              <w:t>,</w:t>
            </w:r>
            <w:r w:rsidR="008729EC">
              <w:rPr>
                <w:noProof/>
              </w:rPr>
              <w:t xml:space="preserve"> remove AMF-assoc</w:t>
            </w:r>
            <w:r w:rsidR="00146F90">
              <w:rPr>
                <w:noProof/>
              </w:rPr>
              <w:t>i</w:t>
            </w:r>
            <w:r w:rsidR="008729EC">
              <w:rPr>
                <w:noProof/>
              </w:rPr>
              <w:t>ated</w:t>
            </w:r>
            <w:r w:rsidR="00EC5C12">
              <w:rPr>
                <w:noProof/>
              </w:rPr>
              <w:t xml:space="preserve"> </w:t>
            </w:r>
            <w:r w:rsidR="003B30B5">
              <w:rPr>
                <w:noProof/>
              </w:rPr>
              <w:t xml:space="preserve">network configuration </w:t>
            </w:r>
            <w:r w:rsidR="008729EC">
              <w:rPr>
                <w:noProof/>
              </w:rPr>
              <w:t>parameters.</w:t>
            </w:r>
          </w:p>
        </w:tc>
      </w:tr>
      <w:tr w:rsidR="00C71733" w14:paraId="3D93487C" w14:textId="77777777" w:rsidTr="008B5565">
        <w:tc>
          <w:tcPr>
            <w:tcW w:w="2694" w:type="dxa"/>
            <w:gridSpan w:val="2"/>
            <w:tcBorders>
              <w:left w:val="single" w:sz="4" w:space="0" w:color="auto"/>
            </w:tcBorders>
          </w:tcPr>
          <w:p w14:paraId="37D55F1D" w14:textId="77777777" w:rsidR="00C71733" w:rsidRDefault="00C71733" w:rsidP="00C71733">
            <w:pPr>
              <w:pStyle w:val="CRCoverPage"/>
              <w:spacing w:after="0"/>
              <w:rPr>
                <w:b/>
                <w:i/>
                <w:noProof/>
                <w:sz w:val="8"/>
                <w:szCs w:val="8"/>
              </w:rPr>
            </w:pPr>
          </w:p>
        </w:tc>
        <w:tc>
          <w:tcPr>
            <w:tcW w:w="6946" w:type="dxa"/>
            <w:gridSpan w:val="9"/>
            <w:tcBorders>
              <w:right w:val="single" w:sz="4" w:space="0" w:color="auto"/>
            </w:tcBorders>
          </w:tcPr>
          <w:p w14:paraId="0FAEBCF2" w14:textId="77777777" w:rsidR="00C71733" w:rsidRDefault="00C71733" w:rsidP="00C71733">
            <w:pPr>
              <w:pStyle w:val="CRCoverPage"/>
              <w:spacing w:after="0"/>
              <w:rPr>
                <w:noProof/>
                <w:sz w:val="8"/>
                <w:szCs w:val="8"/>
              </w:rPr>
            </w:pPr>
          </w:p>
        </w:tc>
      </w:tr>
      <w:tr w:rsidR="00C71733" w14:paraId="3A6CE784" w14:textId="77777777" w:rsidTr="008B5565">
        <w:tc>
          <w:tcPr>
            <w:tcW w:w="2694" w:type="dxa"/>
            <w:gridSpan w:val="2"/>
            <w:tcBorders>
              <w:left w:val="single" w:sz="4" w:space="0" w:color="auto"/>
              <w:bottom w:val="single" w:sz="4" w:space="0" w:color="auto"/>
            </w:tcBorders>
          </w:tcPr>
          <w:p w14:paraId="56509C34" w14:textId="77777777" w:rsidR="00C71733" w:rsidRDefault="00C71733" w:rsidP="00C717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508E38" w14:textId="0E80E2C9" w:rsidR="00041856" w:rsidRDefault="00C71733" w:rsidP="00C71733">
            <w:pPr>
              <w:pStyle w:val="CRCoverPage"/>
              <w:spacing w:before="40" w:after="0"/>
              <w:rPr>
                <w:lang w:eastAsia="zh-CN"/>
              </w:rPr>
            </w:pPr>
            <w:r>
              <w:rPr>
                <w:lang w:eastAsia="zh-CN"/>
              </w:rPr>
              <w:t>Inconsistent specification, resulting in not implementable requirement</w:t>
            </w:r>
            <w:r w:rsidR="00D65747">
              <w:rPr>
                <w:lang w:eastAsia="zh-CN"/>
              </w:rPr>
              <w:t>.</w:t>
            </w:r>
          </w:p>
        </w:tc>
      </w:tr>
      <w:tr w:rsidR="00C71733" w14:paraId="57FE56B9" w14:textId="77777777" w:rsidTr="008B5565">
        <w:tc>
          <w:tcPr>
            <w:tcW w:w="2694" w:type="dxa"/>
            <w:gridSpan w:val="2"/>
          </w:tcPr>
          <w:p w14:paraId="7EFA7F74" w14:textId="77777777" w:rsidR="00C71733" w:rsidRDefault="00C71733" w:rsidP="00C71733">
            <w:pPr>
              <w:pStyle w:val="CRCoverPage"/>
              <w:spacing w:after="0"/>
              <w:rPr>
                <w:b/>
                <w:i/>
                <w:noProof/>
                <w:sz w:val="8"/>
                <w:szCs w:val="8"/>
              </w:rPr>
            </w:pPr>
          </w:p>
        </w:tc>
        <w:tc>
          <w:tcPr>
            <w:tcW w:w="6946" w:type="dxa"/>
            <w:gridSpan w:val="9"/>
          </w:tcPr>
          <w:p w14:paraId="6AF87070" w14:textId="77777777" w:rsidR="00C71733" w:rsidRDefault="00C71733" w:rsidP="00C71733">
            <w:pPr>
              <w:pStyle w:val="CRCoverPage"/>
              <w:spacing w:after="0"/>
              <w:rPr>
                <w:noProof/>
                <w:sz w:val="8"/>
                <w:szCs w:val="8"/>
              </w:rPr>
            </w:pPr>
          </w:p>
        </w:tc>
      </w:tr>
      <w:tr w:rsidR="00C71733" w14:paraId="3EDB457C" w14:textId="77777777" w:rsidTr="008B5565">
        <w:tc>
          <w:tcPr>
            <w:tcW w:w="2694" w:type="dxa"/>
            <w:gridSpan w:val="2"/>
          </w:tcPr>
          <w:p w14:paraId="5351CF8C" w14:textId="77777777" w:rsidR="00C71733" w:rsidRDefault="00C71733" w:rsidP="00C71733">
            <w:pPr>
              <w:pStyle w:val="CRCoverPage"/>
              <w:spacing w:after="0"/>
              <w:rPr>
                <w:b/>
                <w:i/>
                <w:noProof/>
                <w:sz w:val="8"/>
                <w:szCs w:val="8"/>
              </w:rPr>
            </w:pPr>
          </w:p>
        </w:tc>
        <w:tc>
          <w:tcPr>
            <w:tcW w:w="6946" w:type="dxa"/>
            <w:gridSpan w:val="9"/>
          </w:tcPr>
          <w:p w14:paraId="04940D9F" w14:textId="77777777" w:rsidR="00C71733" w:rsidRDefault="00C71733" w:rsidP="00C71733">
            <w:pPr>
              <w:pStyle w:val="CRCoverPage"/>
              <w:spacing w:after="0"/>
              <w:rPr>
                <w:noProof/>
                <w:sz w:val="8"/>
                <w:szCs w:val="8"/>
              </w:rPr>
            </w:pPr>
          </w:p>
        </w:tc>
      </w:tr>
      <w:tr w:rsidR="00C71733" w14:paraId="0FCA1310" w14:textId="77777777" w:rsidTr="008B5565">
        <w:tc>
          <w:tcPr>
            <w:tcW w:w="2694" w:type="dxa"/>
            <w:gridSpan w:val="2"/>
            <w:tcBorders>
              <w:top w:val="single" w:sz="4" w:space="0" w:color="auto"/>
              <w:left w:val="single" w:sz="4" w:space="0" w:color="auto"/>
            </w:tcBorders>
          </w:tcPr>
          <w:p w14:paraId="7D056CC7" w14:textId="77777777" w:rsidR="00C71733" w:rsidRDefault="00C71733" w:rsidP="00C717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2AFA1D" w14:textId="00D4AE6F" w:rsidR="00C71733" w:rsidRDefault="00E56221" w:rsidP="00C71733">
            <w:pPr>
              <w:pStyle w:val="CRCoverPage"/>
              <w:spacing w:after="0"/>
              <w:rPr>
                <w:noProof/>
              </w:rPr>
            </w:pPr>
            <w:r w:rsidRPr="00E56221">
              <w:t>4.15.6.2</w:t>
            </w:r>
            <w:r>
              <w:t xml:space="preserve">, </w:t>
            </w:r>
            <w:r w:rsidR="00C71733" w:rsidRPr="008B487B">
              <w:t>4.15.6.3a</w:t>
            </w:r>
            <w:r w:rsidR="00607183">
              <w:t>, 5.2.3.3.1</w:t>
            </w:r>
          </w:p>
        </w:tc>
      </w:tr>
      <w:tr w:rsidR="00C71733" w14:paraId="1A17B938" w14:textId="77777777" w:rsidTr="008B5565">
        <w:tc>
          <w:tcPr>
            <w:tcW w:w="2694" w:type="dxa"/>
            <w:gridSpan w:val="2"/>
            <w:tcBorders>
              <w:left w:val="single" w:sz="4" w:space="0" w:color="auto"/>
            </w:tcBorders>
          </w:tcPr>
          <w:p w14:paraId="564A0F33" w14:textId="77777777" w:rsidR="00C71733" w:rsidRDefault="00C71733" w:rsidP="00C71733">
            <w:pPr>
              <w:pStyle w:val="CRCoverPage"/>
              <w:spacing w:after="0"/>
              <w:rPr>
                <w:b/>
                <w:i/>
                <w:noProof/>
                <w:sz w:val="8"/>
                <w:szCs w:val="8"/>
              </w:rPr>
            </w:pPr>
          </w:p>
        </w:tc>
        <w:tc>
          <w:tcPr>
            <w:tcW w:w="6946" w:type="dxa"/>
            <w:gridSpan w:val="9"/>
            <w:tcBorders>
              <w:right w:val="single" w:sz="4" w:space="0" w:color="auto"/>
            </w:tcBorders>
          </w:tcPr>
          <w:p w14:paraId="7235EED1" w14:textId="77777777" w:rsidR="00C71733" w:rsidRDefault="00C71733" w:rsidP="00C71733">
            <w:pPr>
              <w:pStyle w:val="CRCoverPage"/>
              <w:spacing w:after="0"/>
              <w:rPr>
                <w:noProof/>
                <w:sz w:val="8"/>
                <w:szCs w:val="8"/>
              </w:rPr>
            </w:pPr>
          </w:p>
        </w:tc>
      </w:tr>
      <w:tr w:rsidR="00C71733" w14:paraId="22C404BC" w14:textId="77777777" w:rsidTr="008B5565">
        <w:tc>
          <w:tcPr>
            <w:tcW w:w="2694" w:type="dxa"/>
            <w:gridSpan w:val="2"/>
            <w:tcBorders>
              <w:left w:val="single" w:sz="4" w:space="0" w:color="auto"/>
            </w:tcBorders>
          </w:tcPr>
          <w:p w14:paraId="1B296566" w14:textId="77777777" w:rsidR="00C71733" w:rsidRDefault="00C71733" w:rsidP="00C717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3BB8B" w14:textId="77777777" w:rsidR="00C71733" w:rsidRDefault="00C71733" w:rsidP="00C717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DE93E5" w14:textId="77777777" w:rsidR="00C71733" w:rsidRDefault="00C71733" w:rsidP="00C71733">
            <w:pPr>
              <w:pStyle w:val="CRCoverPage"/>
              <w:spacing w:after="0"/>
              <w:jc w:val="center"/>
              <w:rPr>
                <w:b/>
                <w:caps/>
                <w:noProof/>
              </w:rPr>
            </w:pPr>
            <w:r>
              <w:rPr>
                <w:b/>
                <w:caps/>
                <w:noProof/>
              </w:rPr>
              <w:t>N</w:t>
            </w:r>
          </w:p>
        </w:tc>
        <w:tc>
          <w:tcPr>
            <w:tcW w:w="2977" w:type="dxa"/>
            <w:gridSpan w:val="4"/>
          </w:tcPr>
          <w:p w14:paraId="04DC8E37" w14:textId="77777777" w:rsidR="00C71733" w:rsidRDefault="00C71733" w:rsidP="00C717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48752D" w14:textId="77777777" w:rsidR="00C71733" w:rsidRDefault="00C71733" w:rsidP="00C71733">
            <w:pPr>
              <w:pStyle w:val="CRCoverPage"/>
              <w:spacing w:after="0"/>
              <w:ind w:left="99"/>
              <w:rPr>
                <w:noProof/>
              </w:rPr>
            </w:pPr>
          </w:p>
        </w:tc>
      </w:tr>
      <w:tr w:rsidR="00C71733" w14:paraId="7A3F93C3" w14:textId="77777777" w:rsidTr="008B5565">
        <w:tc>
          <w:tcPr>
            <w:tcW w:w="2694" w:type="dxa"/>
            <w:gridSpan w:val="2"/>
            <w:tcBorders>
              <w:left w:val="single" w:sz="4" w:space="0" w:color="auto"/>
            </w:tcBorders>
          </w:tcPr>
          <w:p w14:paraId="54F65B6A" w14:textId="77777777" w:rsidR="00C71733" w:rsidRDefault="00C71733" w:rsidP="00C717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1DD76A" w14:textId="77777777" w:rsidR="00C71733" w:rsidRDefault="00C71733" w:rsidP="00C71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DB22F" w14:textId="77777777" w:rsidR="00C71733" w:rsidRDefault="00C71733" w:rsidP="00C71733">
            <w:pPr>
              <w:pStyle w:val="CRCoverPage"/>
              <w:spacing w:after="0"/>
              <w:jc w:val="center"/>
              <w:rPr>
                <w:b/>
                <w:caps/>
                <w:noProof/>
              </w:rPr>
            </w:pPr>
            <w:r>
              <w:rPr>
                <w:b/>
                <w:caps/>
                <w:noProof/>
              </w:rPr>
              <w:t>X</w:t>
            </w:r>
          </w:p>
        </w:tc>
        <w:tc>
          <w:tcPr>
            <w:tcW w:w="2977" w:type="dxa"/>
            <w:gridSpan w:val="4"/>
          </w:tcPr>
          <w:p w14:paraId="15098327" w14:textId="77777777" w:rsidR="00C71733" w:rsidRDefault="00C71733" w:rsidP="00C717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F92CFC" w14:textId="77777777" w:rsidR="00C71733" w:rsidRDefault="00C71733" w:rsidP="00C71733">
            <w:pPr>
              <w:pStyle w:val="CRCoverPage"/>
              <w:spacing w:after="0"/>
              <w:ind w:left="99"/>
              <w:rPr>
                <w:noProof/>
              </w:rPr>
            </w:pPr>
            <w:r>
              <w:rPr>
                <w:noProof/>
              </w:rPr>
              <w:t xml:space="preserve">TS/TR ... CR ... </w:t>
            </w:r>
          </w:p>
        </w:tc>
      </w:tr>
      <w:tr w:rsidR="00C71733" w14:paraId="57F165E7" w14:textId="77777777" w:rsidTr="008B5565">
        <w:tc>
          <w:tcPr>
            <w:tcW w:w="2694" w:type="dxa"/>
            <w:gridSpan w:val="2"/>
            <w:tcBorders>
              <w:left w:val="single" w:sz="4" w:space="0" w:color="auto"/>
            </w:tcBorders>
          </w:tcPr>
          <w:p w14:paraId="7414A655" w14:textId="77777777" w:rsidR="00C71733" w:rsidRDefault="00C71733" w:rsidP="00C717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3E0CE1" w14:textId="77777777" w:rsidR="00C71733" w:rsidRDefault="00C71733" w:rsidP="00C71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0F347" w14:textId="77777777" w:rsidR="00C71733" w:rsidRDefault="00C71733" w:rsidP="00C71733">
            <w:pPr>
              <w:pStyle w:val="CRCoverPage"/>
              <w:spacing w:after="0"/>
              <w:jc w:val="center"/>
              <w:rPr>
                <w:b/>
                <w:caps/>
                <w:noProof/>
              </w:rPr>
            </w:pPr>
            <w:r>
              <w:rPr>
                <w:b/>
                <w:caps/>
                <w:noProof/>
              </w:rPr>
              <w:t>X</w:t>
            </w:r>
          </w:p>
        </w:tc>
        <w:tc>
          <w:tcPr>
            <w:tcW w:w="2977" w:type="dxa"/>
            <w:gridSpan w:val="4"/>
          </w:tcPr>
          <w:p w14:paraId="28018E9C" w14:textId="77777777" w:rsidR="00C71733" w:rsidRDefault="00C71733" w:rsidP="00C717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C8C9C5" w14:textId="77777777" w:rsidR="00C71733" w:rsidRDefault="00C71733" w:rsidP="00C71733">
            <w:pPr>
              <w:pStyle w:val="CRCoverPage"/>
              <w:spacing w:after="0"/>
              <w:ind w:left="99"/>
              <w:rPr>
                <w:noProof/>
              </w:rPr>
            </w:pPr>
            <w:r>
              <w:rPr>
                <w:noProof/>
              </w:rPr>
              <w:t xml:space="preserve">TS/TR ... CR ... </w:t>
            </w:r>
          </w:p>
        </w:tc>
      </w:tr>
      <w:tr w:rsidR="00C71733" w14:paraId="0BA1597F" w14:textId="77777777" w:rsidTr="008B5565">
        <w:tc>
          <w:tcPr>
            <w:tcW w:w="2694" w:type="dxa"/>
            <w:gridSpan w:val="2"/>
            <w:tcBorders>
              <w:left w:val="single" w:sz="4" w:space="0" w:color="auto"/>
            </w:tcBorders>
          </w:tcPr>
          <w:p w14:paraId="62DF38DD" w14:textId="77777777" w:rsidR="00C71733" w:rsidRDefault="00C71733" w:rsidP="00C717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957058" w14:textId="77777777" w:rsidR="00C71733" w:rsidRDefault="00C71733" w:rsidP="00C71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3B5B1" w14:textId="77777777" w:rsidR="00C71733" w:rsidRDefault="00C71733" w:rsidP="00C71733">
            <w:pPr>
              <w:pStyle w:val="CRCoverPage"/>
              <w:spacing w:after="0"/>
              <w:jc w:val="center"/>
              <w:rPr>
                <w:b/>
                <w:caps/>
                <w:noProof/>
              </w:rPr>
            </w:pPr>
            <w:r>
              <w:rPr>
                <w:b/>
                <w:caps/>
                <w:noProof/>
              </w:rPr>
              <w:t>X</w:t>
            </w:r>
          </w:p>
        </w:tc>
        <w:tc>
          <w:tcPr>
            <w:tcW w:w="2977" w:type="dxa"/>
            <w:gridSpan w:val="4"/>
          </w:tcPr>
          <w:p w14:paraId="115DF2FD" w14:textId="77777777" w:rsidR="00C71733" w:rsidRDefault="00C71733" w:rsidP="00C717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3F836A" w14:textId="77777777" w:rsidR="00C71733" w:rsidRDefault="00C71733" w:rsidP="00C71733">
            <w:pPr>
              <w:pStyle w:val="CRCoverPage"/>
              <w:spacing w:after="0"/>
              <w:ind w:left="99"/>
              <w:rPr>
                <w:noProof/>
              </w:rPr>
            </w:pPr>
            <w:r>
              <w:rPr>
                <w:noProof/>
              </w:rPr>
              <w:t xml:space="preserve">TS/TR ... CR ... </w:t>
            </w:r>
          </w:p>
        </w:tc>
      </w:tr>
      <w:tr w:rsidR="00C71733" w14:paraId="063E14F8" w14:textId="77777777" w:rsidTr="008B5565">
        <w:tc>
          <w:tcPr>
            <w:tcW w:w="2694" w:type="dxa"/>
            <w:gridSpan w:val="2"/>
            <w:tcBorders>
              <w:left w:val="single" w:sz="4" w:space="0" w:color="auto"/>
            </w:tcBorders>
          </w:tcPr>
          <w:p w14:paraId="47F30466" w14:textId="77777777" w:rsidR="00C71733" w:rsidRDefault="00C71733" w:rsidP="00C71733">
            <w:pPr>
              <w:pStyle w:val="CRCoverPage"/>
              <w:spacing w:after="0"/>
              <w:rPr>
                <w:b/>
                <w:i/>
                <w:noProof/>
              </w:rPr>
            </w:pPr>
          </w:p>
        </w:tc>
        <w:tc>
          <w:tcPr>
            <w:tcW w:w="6946" w:type="dxa"/>
            <w:gridSpan w:val="9"/>
            <w:tcBorders>
              <w:right w:val="single" w:sz="4" w:space="0" w:color="auto"/>
            </w:tcBorders>
          </w:tcPr>
          <w:p w14:paraId="50FC9DC9" w14:textId="77777777" w:rsidR="00C71733" w:rsidRDefault="00C71733" w:rsidP="00C71733">
            <w:pPr>
              <w:pStyle w:val="CRCoverPage"/>
              <w:spacing w:after="0"/>
              <w:rPr>
                <w:noProof/>
              </w:rPr>
            </w:pPr>
          </w:p>
        </w:tc>
      </w:tr>
      <w:tr w:rsidR="00C71733" w14:paraId="082F089B" w14:textId="77777777" w:rsidTr="008B5565">
        <w:tc>
          <w:tcPr>
            <w:tcW w:w="2694" w:type="dxa"/>
            <w:gridSpan w:val="2"/>
            <w:tcBorders>
              <w:left w:val="single" w:sz="4" w:space="0" w:color="auto"/>
              <w:bottom w:val="single" w:sz="4" w:space="0" w:color="auto"/>
            </w:tcBorders>
          </w:tcPr>
          <w:p w14:paraId="16B7259E" w14:textId="77777777" w:rsidR="00C71733" w:rsidRDefault="00C71733" w:rsidP="00C717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2AE8BB" w14:textId="6FB58E05" w:rsidR="00C71733" w:rsidRDefault="00C71733" w:rsidP="005A1837">
            <w:pPr>
              <w:pStyle w:val="CRCoverPage"/>
              <w:spacing w:after="0"/>
              <w:rPr>
                <w:noProof/>
              </w:rPr>
            </w:pPr>
          </w:p>
        </w:tc>
      </w:tr>
    </w:tbl>
    <w:p w14:paraId="0F69DE68" w14:textId="77777777" w:rsidR="00262F71" w:rsidRDefault="00262F71" w:rsidP="00262F71">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262F71" w14:paraId="6E3677D7" w14:textId="77777777" w:rsidTr="008B5565">
        <w:tc>
          <w:tcPr>
            <w:tcW w:w="2694" w:type="dxa"/>
            <w:tcBorders>
              <w:top w:val="single" w:sz="4" w:space="0" w:color="auto"/>
              <w:left w:val="single" w:sz="4" w:space="0" w:color="auto"/>
              <w:bottom w:val="single" w:sz="4" w:space="0" w:color="auto"/>
            </w:tcBorders>
          </w:tcPr>
          <w:p w14:paraId="6B85E2D1" w14:textId="77777777" w:rsidR="00262F71" w:rsidRDefault="00262F71" w:rsidP="008B556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A5B5E1F" w14:textId="77777777" w:rsidR="00262F71" w:rsidRDefault="00262F71" w:rsidP="008B5565">
            <w:pPr>
              <w:pStyle w:val="CRCoverPage"/>
              <w:spacing w:after="0"/>
              <w:ind w:left="100"/>
              <w:rPr>
                <w:noProof/>
              </w:rPr>
            </w:pPr>
          </w:p>
        </w:tc>
      </w:tr>
    </w:tbl>
    <w:p w14:paraId="3AA0763B" w14:textId="77777777" w:rsidR="00262F71" w:rsidRDefault="00262F71" w:rsidP="00262F71">
      <w:pPr>
        <w:pStyle w:val="CRCoverPage"/>
        <w:spacing w:after="0"/>
        <w:rPr>
          <w:noProof/>
          <w:sz w:val="8"/>
          <w:szCs w:val="8"/>
        </w:rPr>
      </w:pPr>
    </w:p>
    <w:p w14:paraId="38E48A7A" w14:textId="77777777" w:rsidR="00262F71" w:rsidRDefault="00262F71" w:rsidP="00262F71">
      <w:pPr>
        <w:rPr>
          <w:noProof/>
        </w:rPr>
        <w:sectPr w:rsidR="00262F71">
          <w:headerReference w:type="even" r:id="rId14"/>
          <w:footnotePr>
            <w:numRestart w:val="eachSect"/>
          </w:footnotePr>
          <w:pgSz w:w="11907" w:h="16840" w:code="9"/>
          <w:pgMar w:top="1418" w:right="1134" w:bottom="1134" w:left="1134" w:header="680" w:footer="567" w:gutter="0"/>
          <w:cols w:space="720"/>
        </w:sectPr>
      </w:pPr>
    </w:p>
    <w:p w14:paraId="093766EE" w14:textId="77777777" w:rsidR="008B5565" w:rsidRDefault="008B5565"/>
    <w:p w14:paraId="2D746532" w14:textId="3F9B9099" w:rsidR="00375C55" w:rsidRDefault="00375C55">
      <w:pPr>
        <w:rPr>
          <w:color w:val="FF0000"/>
          <w:sz w:val="28"/>
          <w:szCs w:val="28"/>
        </w:rPr>
      </w:pPr>
      <w:r w:rsidRPr="00375C55">
        <w:rPr>
          <w:color w:val="FF0000"/>
          <w:sz w:val="28"/>
          <w:szCs w:val="28"/>
        </w:rPr>
        <w:t>****************** START CHANGE ***************</w:t>
      </w:r>
    </w:p>
    <w:p w14:paraId="34817025" w14:textId="77777777" w:rsidR="00B3255E" w:rsidRPr="004F77C2" w:rsidRDefault="00B3255E" w:rsidP="004F77C2">
      <w:pPr>
        <w:pStyle w:val="Heading4"/>
        <w:spacing w:before="120" w:after="180"/>
        <w:ind w:left="1418" w:hanging="1418"/>
        <w:rPr>
          <w:rFonts w:ascii="Arial" w:eastAsia="Times New Roman" w:hAnsi="Arial" w:cs="Times New Roman"/>
          <w:i w:val="0"/>
          <w:iCs w:val="0"/>
          <w:color w:val="auto"/>
          <w:sz w:val="24"/>
          <w:lang w:eastAsia="zh-CN"/>
        </w:rPr>
      </w:pPr>
      <w:bookmarkStart w:id="3" w:name="_Toc20204209"/>
      <w:bookmarkStart w:id="4" w:name="_Toc27894901"/>
      <w:bookmarkStart w:id="5" w:name="_Toc36191981"/>
      <w:bookmarkStart w:id="6" w:name="_Toc45193071"/>
      <w:bookmarkStart w:id="7" w:name="_Toc47592703"/>
      <w:bookmarkStart w:id="8" w:name="_Toc51834790"/>
      <w:bookmarkStart w:id="9" w:name="_Toc51835732"/>
      <w:r w:rsidRPr="004F77C2">
        <w:rPr>
          <w:rFonts w:ascii="Arial" w:eastAsia="Times New Roman" w:hAnsi="Arial" w:cs="Times New Roman"/>
          <w:i w:val="0"/>
          <w:iCs w:val="0"/>
          <w:color w:val="auto"/>
          <w:sz w:val="24"/>
          <w:lang w:eastAsia="zh-CN"/>
        </w:rPr>
        <w:t>4.15.6.2</w:t>
      </w:r>
      <w:r w:rsidRPr="004F77C2">
        <w:rPr>
          <w:rFonts w:ascii="Arial" w:eastAsia="Times New Roman" w:hAnsi="Arial" w:cs="Times New Roman"/>
          <w:i w:val="0"/>
          <w:iCs w:val="0"/>
          <w:color w:val="auto"/>
          <w:sz w:val="24"/>
          <w:lang w:eastAsia="zh-CN"/>
        </w:rPr>
        <w:tab/>
        <w:t>NEF service operations information flow</w:t>
      </w:r>
      <w:bookmarkEnd w:id="3"/>
      <w:bookmarkEnd w:id="4"/>
      <w:bookmarkEnd w:id="5"/>
      <w:bookmarkEnd w:id="6"/>
      <w:bookmarkEnd w:id="7"/>
      <w:bookmarkEnd w:id="8"/>
      <w:bookmarkEnd w:id="9"/>
    </w:p>
    <w:p w14:paraId="64B80911" w14:textId="77777777" w:rsidR="00B3255E" w:rsidRDefault="00B3255E" w:rsidP="00B3255E">
      <w:pPr>
        <w:pStyle w:val="TH"/>
        <w:rPr>
          <w:rFonts w:eastAsia="SimSun"/>
        </w:rPr>
      </w:pPr>
      <w:r w:rsidRPr="0072691E">
        <w:object w:dxaOrig="12766" w:dyaOrig="8491" w14:anchorId="6A7563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3pt" o:ole="">
            <v:imagedata r:id="rId15" o:title="" cropbottom="21267f" cropright="21162f"/>
          </v:shape>
          <o:OLEObject Type="Embed" ProgID="Visio.Drawing.11" ShapeID="_x0000_i1025" DrawAspect="Content" ObjectID="_1663143068" r:id="rId16"/>
        </w:object>
      </w:r>
    </w:p>
    <w:p w14:paraId="0340B1EA" w14:textId="77777777" w:rsidR="00B3255E" w:rsidRPr="00140E21" w:rsidRDefault="00B3255E" w:rsidP="00B3255E">
      <w:pPr>
        <w:pStyle w:val="TF"/>
        <w:rPr>
          <w:rFonts w:eastAsia="SimSun"/>
        </w:rPr>
      </w:pPr>
      <w:r w:rsidRPr="00140E21">
        <w:rPr>
          <w:rFonts w:eastAsia="SimSun"/>
        </w:rPr>
        <w:t xml:space="preserve">Figure 4.15.6.2-1: </w:t>
      </w:r>
      <w:r>
        <w:rPr>
          <w:rFonts w:eastAsia="SimSun"/>
        </w:rPr>
        <w:t xml:space="preserve">Nnef_ParameterProvision_Create / </w:t>
      </w:r>
      <w:r w:rsidRPr="00140E21">
        <w:rPr>
          <w:rFonts w:eastAsia="SimSun"/>
        </w:rPr>
        <w:t>Nnef_ParameterProvision_</w:t>
      </w:r>
      <w:r>
        <w:rPr>
          <w:rFonts w:eastAsia="SimSun"/>
        </w:rPr>
        <w:t>U</w:t>
      </w:r>
      <w:r w:rsidRPr="00140E21">
        <w:rPr>
          <w:rFonts w:eastAsia="SimSun"/>
        </w:rPr>
        <w:t>pdate</w:t>
      </w:r>
      <w:r>
        <w:rPr>
          <w:rFonts w:eastAsia="SimSun"/>
        </w:rPr>
        <w:t xml:space="preserve"> / Nnef_ParameterProvision_Delete</w:t>
      </w:r>
      <w:r w:rsidRPr="00140E21">
        <w:rPr>
          <w:rFonts w:eastAsia="SimSun"/>
        </w:rPr>
        <w:t xml:space="preserve"> request/response operations</w:t>
      </w:r>
    </w:p>
    <w:p w14:paraId="63F5FE3A" w14:textId="77777777" w:rsidR="00B3255E" w:rsidRPr="00140E21" w:rsidRDefault="00B3255E" w:rsidP="00B3255E">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6F26D4F5" w14:textId="77777777" w:rsidR="00B3255E" w:rsidRDefault="00B3255E" w:rsidP="00B3255E">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3FC49C56" w14:textId="77777777" w:rsidR="00B3255E" w:rsidRPr="00140E21" w:rsidRDefault="00B3255E" w:rsidP="00B3255E">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74AE6748" w14:textId="77777777" w:rsidR="00B3255E" w:rsidRPr="00140E21" w:rsidRDefault="00B3255E" w:rsidP="00B3255E">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61BD1F67" w14:textId="77777777" w:rsidR="00B3255E" w:rsidRPr="00140E21" w:rsidRDefault="00B3255E" w:rsidP="00B3255E">
      <w:pPr>
        <w:pStyle w:val="B1"/>
        <w:rPr>
          <w:rFonts w:eastAsia="SimSun"/>
        </w:rPr>
      </w:pPr>
      <w:r w:rsidRPr="00140E21">
        <w:rPr>
          <w:rFonts w:eastAsia="SimSun"/>
        </w:rPr>
        <w:t>1.</w:t>
      </w:r>
      <w:r w:rsidRPr="00140E21">
        <w:rPr>
          <w:rFonts w:eastAsia="SimSun"/>
        </w:rPr>
        <w:tab/>
        <w:t>The AF provides one or more parameter(s) to be created or updated in a Nnef_ParameterProvision_Create or Nnef_ParameterProvision_Update</w:t>
      </w:r>
      <w:r>
        <w:rPr>
          <w:rFonts w:eastAsia="SimSun"/>
        </w:rPr>
        <w:t xml:space="preserve"> or Nnef_ParameterProvision_Delete</w:t>
      </w:r>
      <w:r w:rsidRPr="00140E21">
        <w:rPr>
          <w:rFonts w:eastAsia="SimSun"/>
        </w:rPr>
        <w:t xml:space="preserve"> Request to the NEF.</w:t>
      </w:r>
    </w:p>
    <w:p w14:paraId="2F6AA223" w14:textId="77777777" w:rsidR="00B3255E" w:rsidRPr="00140E21" w:rsidRDefault="00B3255E" w:rsidP="00B3255E">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Nnef_ParameterProvision_Create, The NEF assigns a Transaction Reference ID to the Nnef_ParameterProvision_Create request.</w:t>
      </w:r>
    </w:p>
    <w:p w14:paraId="28DAEBE3" w14:textId="77777777" w:rsidR="00B3255E" w:rsidRDefault="00B3255E" w:rsidP="00B3255E">
      <w:pPr>
        <w:pStyle w:val="B1"/>
        <w:rPr>
          <w:rFonts w:eastAsia="SimSun"/>
        </w:rPr>
      </w:pPr>
      <w:r>
        <w:rPr>
          <w:rFonts w:eastAsia="SimSun"/>
        </w:rPr>
        <w:tab/>
        <w:t>NEF checks whether the requestor is allowed to perform the requested service operation by checking requestor's identifier (i.e. AF ID).</w:t>
      </w:r>
    </w:p>
    <w:p w14:paraId="71982EC4" w14:textId="77777777" w:rsidR="00B3255E" w:rsidRPr="00140E21" w:rsidRDefault="00B3255E" w:rsidP="00B3255E">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76470418" w14:textId="77777777" w:rsidR="00B3255E" w:rsidRPr="00140E21" w:rsidRDefault="00B3255E" w:rsidP="00B3255E">
      <w:pPr>
        <w:pStyle w:val="B1"/>
        <w:rPr>
          <w:rFonts w:eastAsia="SimSun"/>
        </w:rPr>
      </w:pPr>
      <w:r w:rsidRPr="00140E21">
        <w:rPr>
          <w:rFonts w:eastAsia="SimSun"/>
        </w:rPr>
        <w:lastRenderedPageBreak/>
        <w:tab/>
        <w:t>The payload of the Nnef_ParameterProvision_Update Request includes one or more of the following parameters:</w:t>
      </w:r>
    </w:p>
    <w:p w14:paraId="1D750654" w14:textId="77777777" w:rsidR="00B3255E" w:rsidRPr="00140E21" w:rsidRDefault="00B3255E" w:rsidP="00B3255E">
      <w:pPr>
        <w:pStyle w:val="B2"/>
        <w:rPr>
          <w:rFonts w:eastAsia="SimSun"/>
        </w:rPr>
      </w:pPr>
      <w:r w:rsidRPr="00140E21">
        <w:rPr>
          <w:rFonts w:eastAsia="SimSun"/>
        </w:rPr>
        <w:t>-</w:t>
      </w:r>
      <w:r w:rsidRPr="00140E21">
        <w:rPr>
          <w:rFonts w:eastAsia="SimSun"/>
        </w:rPr>
        <w:tab/>
        <w:t>Expected UE Behaviour parameters (see clause 4.15.6.3), or</w:t>
      </w:r>
    </w:p>
    <w:p w14:paraId="2D8096DD" w14:textId="77777777" w:rsidR="00B3255E" w:rsidRPr="00140E21" w:rsidRDefault="00B3255E" w:rsidP="00B3255E">
      <w:pPr>
        <w:pStyle w:val="B2"/>
        <w:rPr>
          <w:rFonts w:eastAsia="SimSun"/>
        </w:rPr>
      </w:pPr>
      <w:r w:rsidRPr="00140E21">
        <w:rPr>
          <w:rFonts w:eastAsia="SimSun"/>
        </w:rPr>
        <w:t>-</w:t>
      </w:r>
      <w:r w:rsidRPr="00140E21">
        <w:rPr>
          <w:rFonts w:eastAsia="SimSun"/>
        </w:rPr>
        <w:tab/>
        <w:t>Network Configuration parameters (see clause 4.15.6.3a), or</w:t>
      </w:r>
    </w:p>
    <w:p w14:paraId="392867AA" w14:textId="77777777" w:rsidR="00B3255E" w:rsidRPr="00140E21" w:rsidRDefault="00B3255E" w:rsidP="00B3255E">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5E1DB441" w14:textId="77777777" w:rsidR="00B3255E" w:rsidRPr="00140E21" w:rsidRDefault="00B3255E" w:rsidP="00B3255E">
      <w:pPr>
        <w:pStyle w:val="B2"/>
        <w:rPr>
          <w:rFonts w:eastAsia="SimSun"/>
        </w:rPr>
      </w:pPr>
      <w:r w:rsidRPr="00140E21">
        <w:rPr>
          <w:rFonts w:eastAsia="SimSun"/>
        </w:rPr>
        <w:t>-</w:t>
      </w:r>
      <w:r w:rsidRPr="00140E21">
        <w:rPr>
          <w:rFonts w:eastAsia="SimSun"/>
        </w:rPr>
        <w:tab/>
        <w:t>5G VN group membership management parameters (see clause 4.15.6.3c).</w:t>
      </w:r>
    </w:p>
    <w:p w14:paraId="3499171A" w14:textId="77777777" w:rsidR="00B3255E" w:rsidRDefault="00B3255E" w:rsidP="00B3255E">
      <w:pPr>
        <w:pStyle w:val="B2"/>
        <w:rPr>
          <w:rFonts w:eastAsia="SimSun"/>
        </w:rPr>
      </w:pPr>
      <w:r>
        <w:rPr>
          <w:rFonts w:eastAsia="SimSun"/>
        </w:rPr>
        <w:t>-</w:t>
      </w:r>
      <w:r>
        <w:rPr>
          <w:rFonts w:eastAsia="SimSun"/>
        </w:rPr>
        <w:tab/>
        <w:t>Location Privacy Indication parameters of the "LCS privacy" Data Subset of the Subscription Data (see clause 5.2.3.3.1 and TS 23.273 [51] clause 7.1)</w:t>
      </w:r>
    </w:p>
    <w:p w14:paraId="70181317" w14:textId="77777777" w:rsidR="00B3255E" w:rsidRPr="00140E21" w:rsidRDefault="00B3255E" w:rsidP="00B3255E">
      <w:pPr>
        <w:pStyle w:val="B1"/>
        <w:rPr>
          <w:rFonts w:eastAsia="SimSun"/>
        </w:rPr>
      </w:pPr>
      <w:r w:rsidRPr="00140E21">
        <w:rPr>
          <w:rFonts w:eastAsia="SimSun"/>
        </w:rPr>
        <w:tab/>
        <w:t>The AF may request to delete 5G VN configuration by sending Nnef_ParameterProvision_Delete to the NEF.</w:t>
      </w:r>
    </w:p>
    <w:p w14:paraId="66A1409B" w14:textId="77777777" w:rsidR="00B3255E" w:rsidRPr="00140E21" w:rsidRDefault="00B3255E" w:rsidP="00B3255E">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Nudm_ParameterProvision_Create,</w:t>
      </w:r>
      <w:r w:rsidRPr="00140E21">
        <w:rPr>
          <w:rFonts w:eastAsia="SimSun"/>
        </w:rPr>
        <w:t xml:space="preserve"> Nudm_ParameterProvision_Update </w:t>
      </w:r>
      <w:r>
        <w:rPr>
          <w:rFonts w:eastAsia="SimSun"/>
        </w:rPr>
        <w:t xml:space="preserve">or </w:t>
      </w:r>
      <w:r w:rsidRPr="00140E21">
        <w:rPr>
          <w:rFonts w:eastAsia="SimSun"/>
        </w:rPr>
        <w:t>Nudm_ParameterProvision_Delete Request message, the message includes the provisioned data and NEF reference ID.</w:t>
      </w:r>
    </w:p>
    <w:p w14:paraId="53385FD6" w14:textId="77777777" w:rsidR="00B3255E" w:rsidRPr="00140E21" w:rsidRDefault="00B3255E" w:rsidP="00B3255E">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34C1734D" w14:textId="77777777" w:rsidR="00B3255E" w:rsidRPr="00140E21" w:rsidRDefault="00B3255E" w:rsidP="00B3255E">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7C7133A6" w14:textId="77777777" w:rsidR="00B3255E" w:rsidRPr="00140E21" w:rsidRDefault="00B3255E" w:rsidP="00B3255E">
      <w:pPr>
        <w:pStyle w:val="B1"/>
        <w:rPr>
          <w:rFonts w:eastAsia="SimSun"/>
        </w:rPr>
      </w:pPr>
      <w:r w:rsidRPr="00140E21">
        <w:rPr>
          <w:rFonts w:eastAsia="SimSun"/>
        </w:rPr>
        <w:t>3.</w:t>
      </w:r>
      <w:r w:rsidRPr="00140E21">
        <w:rPr>
          <w:rFonts w:eastAsia="SimSun"/>
        </w:rPr>
        <w:tab/>
        <w:t>UDM may read from UDR, by means of Nudr_DM_Query,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1DD76FFA" w14:textId="77777777" w:rsidR="00B3255E" w:rsidRPr="00140E21" w:rsidRDefault="00B3255E" w:rsidP="00B3255E">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 and requests to create, update or delete the provisioned parameters as part of the subscriber data via Nudr_DM_Create/Update/Delete Request message, the message includes the provisioned data.</w:t>
      </w:r>
    </w:p>
    <w:p w14:paraId="6CEF8948" w14:textId="77777777" w:rsidR="00B3255E" w:rsidRPr="00140E21" w:rsidRDefault="00B3255E" w:rsidP="00B3255E">
      <w:pPr>
        <w:pStyle w:val="B1"/>
        <w:rPr>
          <w:rFonts w:eastAsia="SimSun"/>
        </w:rPr>
      </w:pPr>
      <w:r w:rsidRPr="00140E21">
        <w:rPr>
          <w:rFonts w:eastAsia="SimSun"/>
        </w:rPr>
        <w:tab/>
        <w:t>If a new 5G VN group is created, the UDM shall assign a unique Internal Group ID for the 5G VN group and include the newly assigned Internal Group ID in the Nudr_DM_Create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3C728997" w14:textId="77777777" w:rsidR="00B3255E" w:rsidRPr="00140E21" w:rsidRDefault="00B3255E" w:rsidP="00B3255E">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Nudr_DM_Create/Update/Delete Response message.</w:t>
      </w:r>
    </w:p>
    <w:p w14:paraId="11153834" w14:textId="77777777" w:rsidR="00B3255E" w:rsidRDefault="00B3255E" w:rsidP="00B3255E">
      <w:pPr>
        <w:pStyle w:val="B1"/>
        <w:rPr>
          <w:rFonts w:eastAsia="SimSun"/>
        </w:rPr>
      </w:pPr>
      <w:r>
        <w:rPr>
          <w:rFonts w:eastAsia="SimSun"/>
        </w:rPr>
        <w:tab/>
        <w:t>When the 5G VN group data (as described in clause 4.15.6.3b) is updated, the UDR notifies to the subscribed PCF by sending Nudr_DM_Notify as defined in clause 4.16.12.2.</w:t>
      </w:r>
    </w:p>
    <w:p w14:paraId="7619EE44" w14:textId="77777777" w:rsidR="00B3255E" w:rsidRPr="00140E21" w:rsidRDefault="00B3255E" w:rsidP="00B3255E">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then the UDM continues in step 5 indicating the reason to failure in Nudm_ParameterProvision_Update Response message and step</w:t>
      </w:r>
      <w:r>
        <w:rPr>
          <w:rFonts w:eastAsia="SimSun"/>
        </w:rPr>
        <w:t> </w:t>
      </w:r>
      <w:r w:rsidRPr="00140E21">
        <w:rPr>
          <w:rFonts w:eastAsia="SimSun"/>
        </w:rPr>
        <w:t>7 is not executed.</w:t>
      </w:r>
    </w:p>
    <w:p w14:paraId="5BD69C90" w14:textId="77777777" w:rsidR="00B3255E" w:rsidRPr="00140E21" w:rsidRDefault="00B3255E" w:rsidP="00B3255E">
      <w:pPr>
        <w:pStyle w:val="B1"/>
        <w:rPr>
          <w:rFonts w:eastAsia="SimSun"/>
        </w:rPr>
      </w:pPr>
      <w:r w:rsidRPr="00140E21">
        <w:rPr>
          <w:rFonts w:eastAsia="SimSun"/>
        </w:rPr>
        <w:tab/>
        <w:t>The UDM classifies the received parameters (i.e. Expected UE Behaviour parameters or the Network Configuration parameters or the 5G VN configuration parameters</w:t>
      </w:r>
      <w:r>
        <w:rPr>
          <w:rFonts w:eastAsia="SimSun"/>
        </w:rPr>
        <w:t xml:space="preserve"> or Location Privacy Indication parameters</w:t>
      </w:r>
      <w:r w:rsidRPr="00140E21">
        <w:rPr>
          <w:rFonts w:eastAsia="SimSun"/>
        </w:rPr>
        <w:t>), into AMF-Associated and SMF-Associated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534135E0" w14:textId="07A1A548" w:rsidR="00B3255E" w:rsidRPr="00140E21" w:rsidRDefault="00B3255E" w:rsidP="00B3255E">
      <w:pPr>
        <w:pStyle w:val="B1"/>
        <w:rPr>
          <w:rFonts w:eastAsia="SimSun"/>
        </w:rPr>
      </w:pPr>
      <w:r w:rsidRPr="00140E21">
        <w:rPr>
          <w:rFonts w:eastAsia="SimSun"/>
        </w:rPr>
        <w:lastRenderedPageBreak/>
        <w:tab/>
        <w:t xml:space="preserve">Each parameter or parameter set may be associated with a validity time. The validity time is stored at the UDM/UDR and in each of the NFs, to which parameters are provisioned (e.g. in </w:t>
      </w:r>
      <w:del w:id="10" w:author="Ericsson" w:date="2020-09-26T17:26:00Z">
        <w:r w:rsidRPr="00140E21" w:rsidDel="00CB3AA5">
          <w:rPr>
            <w:rFonts w:eastAsia="SimSun"/>
          </w:rPr>
          <w:delText xml:space="preserve">AMF or </w:delText>
        </w:r>
      </w:del>
      <w:r w:rsidRPr="00140E21">
        <w:rPr>
          <w:rFonts w:eastAsia="SimSun"/>
        </w:rPr>
        <w:t>SMF). Upon expiration of the validity time, each node deletes the parameters autonomously without explicit signalling.</w:t>
      </w:r>
    </w:p>
    <w:p w14:paraId="07BCABFE" w14:textId="77777777" w:rsidR="00B3255E" w:rsidRPr="00140E21" w:rsidRDefault="00B3255E" w:rsidP="00B3255E">
      <w:pPr>
        <w:pStyle w:val="B1"/>
        <w:rPr>
          <w:rFonts w:eastAsia="SimSun"/>
        </w:rPr>
      </w:pPr>
      <w:r w:rsidRPr="00140E21">
        <w:rPr>
          <w:rFonts w:eastAsia="SimSun"/>
        </w:rPr>
        <w:t>5.</w:t>
      </w:r>
      <w:r w:rsidRPr="00140E21">
        <w:rPr>
          <w:rFonts w:eastAsia="SimSun"/>
        </w:rPr>
        <w:tab/>
        <w:t>UDM responds the request with Nudm_ParameterProvision_Create/Update/Delete Response. If the procedure failed, the cause value indicates the reason.</w:t>
      </w:r>
    </w:p>
    <w:p w14:paraId="6C1EEC0A" w14:textId="77777777" w:rsidR="00B3255E" w:rsidRPr="00140E21" w:rsidRDefault="00B3255E" w:rsidP="00B3255E">
      <w:pPr>
        <w:pStyle w:val="B1"/>
      </w:pPr>
      <w:r w:rsidRPr="00140E21">
        <w:rPr>
          <w:rFonts w:eastAsia="SimSun"/>
        </w:rPr>
        <w:t>6.</w:t>
      </w:r>
      <w:r w:rsidRPr="00140E21">
        <w:rPr>
          <w:rFonts w:eastAsia="SimSun"/>
        </w:rPr>
        <w:tab/>
        <w:t>NEF responds the request with Nnef_ParameterProvision_</w:t>
      </w:r>
      <w:r>
        <w:rPr>
          <w:rFonts w:eastAsia="SimSun"/>
        </w:rPr>
        <w:t>Create/</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79522162" w14:textId="77777777" w:rsidR="00B3255E" w:rsidRPr="00140E21" w:rsidRDefault="00B3255E" w:rsidP="00B3255E">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r w:rsidRPr="00140E21">
        <w:t>Nudm_SDM_Notification Notify message.</w:t>
      </w:r>
    </w:p>
    <w:p w14:paraId="5ED7A037" w14:textId="5F4E712E" w:rsidR="00B3255E" w:rsidRPr="00140E21" w:rsidRDefault="00B3255E" w:rsidP="00B3255E">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 parameters,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xml:space="preserve">, if necessary. The AMF uses the received AMF-Associated parameters </w:t>
      </w:r>
      <w:del w:id="11" w:author="Ericsson" w:date="2020-09-26T17:26:00Z">
        <w:r w:rsidRPr="00140E21" w:rsidDel="00CB3AA5">
          <w:rPr>
            <w:rFonts w:eastAsia="SimSun"/>
            <w:lang w:eastAsia="zh-CN"/>
          </w:rPr>
          <w:delText xml:space="preserve">to derive the appropriate UE configuration of the NAS parameters and </w:delText>
        </w:r>
      </w:del>
      <w:r w:rsidRPr="00140E21">
        <w:rPr>
          <w:rFonts w:eastAsia="SimSun"/>
          <w:lang w:eastAsia="zh-CN"/>
        </w:rPr>
        <w:t>to derive Core Network assisted RAN parameters. The AMF may determine a Registration area based on parameters Stationary indication or Expected UE Moving Trajectory.</w:t>
      </w:r>
    </w:p>
    <w:p w14:paraId="112A4250" w14:textId="77777777" w:rsidR="00B3255E" w:rsidRPr="00140E21" w:rsidRDefault="00B3255E" w:rsidP="00B3255E">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 parameter set, DNN/S-NSSAI, etc.) service operation.</w:t>
      </w:r>
    </w:p>
    <w:p w14:paraId="1D3EB2DC" w14:textId="77777777" w:rsidR="00B3255E" w:rsidRPr="00140E21" w:rsidRDefault="00B3255E" w:rsidP="00B3255E">
      <w:pPr>
        <w:pStyle w:val="B2"/>
        <w:rPr>
          <w:rFonts w:eastAsia="SimSun"/>
          <w:lang w:eastAsia="zh-CN"/>
        </w:rPr>
      </w:pPr>
      <w:r w:rsidRPr="00140E21">
        <w:rPr>
          <w:rFonts w:eastAsia="SimSun"/>
          <w:lang w:eastAsia="zh-CN"/>
        </w:rPr>
        <w:tab/>
        <w:t>The SMF stores the received SMF-Associated parameters and associates them with a PDU Session based on the DNN and S-NSSAI included in the message from UDM. 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SMF-Associated parameters as follows:</w:t>
      </w:r>
    </w:p>
    <w:p w14:paraId="09605374" w14:textId="77777777" w:rsidR="00B3255E" w:rsidRPr="00140E21" w:rsidRDefault="00B3255E" w:rsidP="00B3255E">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4F6E3F17" w14:textId="77777777" w:rsidR="00B3255E" w:rsidRPr="00140E21" w:rsidRDefault="00B3255E" w:rsidP="00B3255E">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537726CD" w14:textId="77777777" w:rsidR="00B3255E" w:rsidRPr="00140E21" w:rsidRDefault="00B3255E" w:rsidP="00B3255E">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The NEF (in NOTE 1) or the UDM (in step 3) can also update the corresponding UDR data via Nudr_DM_Create/Delete as appropriate.</w:t>
      </w:r>
    </w:p>
    <w:p w14:paraId="7DAAF54E" w14:textId="2291AB19" w:rsidR="00784D72" w:rsidRDefault="00784D72">
      <w:pPr>
        <w:rPr>
          <w:color w:val="FF0000"/>
          <w:sz w:val="28"/>
          <w:szCs w:val="28"/>
        </w:rPr>
      </w:pPr>
    </w:p>
    <w:p w14:paraId="6525F827" w14:textId="77777777" w:rsidR="00784D72" w:rsidRDefault="00784D72" w:rsidP="00784D72">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95D9800" w14:textId="77777777" w:rsidR="00784D72" w:rsidRDefault="00784D72">
      <w:pPr>
        <w:rPr>
          <w:color w:val="FF0000"/>
          <w:sz w:val="28"/>
          <w:szCs w:val="28"/>
        </w:rPr>
      </w:pPr>
    </w:p>
    <w:p w14:paraId="311CA403" w14:textId="77777777" w:rsidR="00B3255E" w:rsidRPr="004F77C2" w:rsidRDefault="00B3255E" w:rsidP="004F77C2">
      <w:pPr>
        <w:pStyle w:val="Heading4"/>
        <w:spacing w:before="120" w:after="180"/>
        <w:ind w:left="1418" w:hanging="1418"/>
        <w:rPr>
          <w:rFonts w:ascii="Arial" w:eastAsia="Times New Roman" w:hAnsi="Arial" w:cs="Times New Roman"/>
          <w:i w:val="0"/>
          <w:iCs w:val="0"/>
          <w:color w:val="auto"/>
          <w:sz w:val="24"/>
          <w:lang w:eastAsia="zh-CN"/>
        </w:rPr>
      </w:pPr>
      <w:bookmarkStart w:id="12" w:name="_Toc20204211"/>
      <w:bookmarkStart w:id="13" w:name="_Toc27894903"/>
      <w:bookmarkStart w:id="14" w:name="_Toc36191983"/>
      <w:bookmarkStart w:id="15" w:name="_Toc45193073"/>
      <w:bookmarkStart w:id="16" w:name="_Toc47592705"/>
      <w:bookmarkStart w:id="17" w:name="_Toc51834792"/>
      <w:bookmarkStart w:id="18" w:name="_Toc51835734"/>
      <w:r w:rsidRPr="004F77C2">
        <w:rPr>
          <w:rFonts w:ascii="Arial" w:eastAsia="Times New Roman" w:hAnsi="Arial" w:cs="Times New Roman"/>
          <w:i w:val="0"/>
          <w:iCs w:val="0"/>
          <w:color w:val="auto"/>
          <w:sz w:val="24"/>
          <w:lang w:eastAsia="zh-CN"/>
        </w:rPr>
        <w:t>4.15.6.3a</w:t>
      </w:r>
      <w:r w:rsidRPr="004F77C2">
        <w:rPr>
          <w:rFonts w:ascii="Arial" w:eastAsia="Times New Roman" w:hAnsi="Arial" w:cs="Times New Roman"/>
          <w:i w:val="0"/>
          <w:iCs w:val="0"/>
          <w:color w:val="auto"/>
          <w:sz w:val="24"/>
          <w:lang w:eastAsia="zh-CN"/>
        </w:rPr>
        <w:tab/>
        <w:t>Network Configuration parameters</w:t>
      </w:r>
      <w:bookmarkEnd w:id="12"/>
      <w:bookmarkEnd w:id="13"/>
      <w:bookmarkEnd w:id="14"/>
      <w:bookmarkEnd w:id="15"/>
      <w:bookmarkEnd w:id="16"/>
      <w:bookmarkEnd w:id="17"/>
      <w:bookmarkEnd w:id="18"/>
    </w:p>
    <w:p w14:paraId="32CCCB6D" w14:textId="77777777" w:rsidR="00B3255E" w:rsidRPr="00140E21" w:rsidRDefault="00B3255E" w:rsidP="00B3255E">
      <w:pPr>
        <w:rPr>
          <w:lang w:eastAsia="zh-CN"/>
        </w:rPr>
      </w:pPr>
      <w:r w:rsidRPr="00140E21">
        <w:rPr>
          <w:lang w:eastAsia="zh-CN"/>
        </w:rPr>
        <w:t>The Network Configuration parameters are the parameters sent from an AF by invoking the Nnef_ParameterProvision Service as described in clause 4.15.6.2.</w:t>
      </w:r>
    </w:p>
    <w:p w14:paraId="75A4E13F" w14:textId="77777777" w:rsidR="00B3255E" w:rsidRPr="00140E21" w:rsidRDefault="00B3255E" w:rsidP="00B3255E">
      <w:pPr>
        <w:rPr>
          <w:lang w:eastAsia="zh-CN"/>
        </w:rPr>
      </w:pPr>
      <w:r w:rsidRPr="00140E21">
        <w:rPr>
          <w:lang w:eastAsia="zh-CN"/>
        </w:rPr>
        <w:t>The Network Configuration parameters are described in Table 4.15.6.3a-1.</w:t>
      </w:r>
    </w:p>
    <w:p w14:paraId="5162271F" w14:textId="77777777" w:rsidR="00B3255E" w:rsidRPr="00140E21" w:rsidRDefault="00B3255E" w:rsidP="00B3255E">
      <w:pPr>
        <w:pStyle w:val="TH"/>
        <w:rPr>
          <w:lang w:eastAsia="zh-CN"/>
        </w:rPr>
      </w:pPr>
      <w:r w:rsidRPr="00140E21">
        <w:rPr>
          <w:lang w:eastAsia="zh-CN"/>
        </w:rPr>
        <w:lastRenderedPageBreak/>
        <w:t>Table 4.15.6.3a-1: Description of Network Configuration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B3255E" w:rsidRPr="00140E21" w14:paraId="5BE2CAF9" w14:textId="77777777" w:rsidTr="002E6442">
        <w:tc>
          <w:tcPr>
            <w:tcW w:w="2977" w:type="dxa"/>
          </w:tcPr>
          <w:p w14:paraId="3D83A634" w14:textId="77777777" w:rsidR="00B3255E" w:rsidRPr="00140E21" w:rsidRDefault="00B3255E" w:rsidP="002E6442">
            <w:pPr>
              <w:pStyle w:val="TAH"/>
              <w:rPr>
                <w:rFonts w:eastAsia="Malgun Gothic"/>
              </w:rPr>
            </w:pPr>
            <w:r w:rsidRPr="00140E21">
              <w:rPr>
                <w:rFonts w:eastAsia="Malgun Gothic"/>
              </w:rPr>
              <w:t>Network Configuration parameter</w:t>
            </w:r>
          </w:p>
        </w:tc>
        <w:tc>
          <w:tcPr>
            <w:tcW w:w="4678" w:type="dxa"/>
          </w:tcPr>
          <w:p w14:paraId="7E8BFFD7" w14:textId="77777777" w:rsidR="00B3255E" w:rsidRPr="00140E21" w:rsidRDefault="00B3255E" w:rsidP="002E6442">
            <w:pPr>
              <w:pStyle w:val="TAH"/>
              <w:rPr>
                <w:rFonts w:eastAsia="Malgun Gothic"/>
              </w:rPr>
            </w:pPr>
            <w:r w:rsidRPr="00140E21">
              <w:rPr>
                <w:rFonts w:eastAsia="Malgun Gothic"/>
              </w:rPr>
              <w:t>Description</w:t>
            </w:r>
          </w:p>
        </w:tc>
      </w:tr>
      <w:tr w:rsidR="00B3255E" w:rsidRPr="00140E21" w14:paraId="427B0CF5" w14:textId="77777777" w:rsidTr="002E6442">
        <w:tc>
          <w:tcPr>
            <w:tcW w:w="2977" w:type="dxa"/>
          </w:tcPr>
          <w:p w14:paraId="269193A4" w14:textId="77777777" w:rsidR="00B3255E" w:rsidRPr="00140E21" w:rsidRDefault="00B3255E" w:rsidP="002E6442">
            <w:pPr>
              <w:pStyle w:val="TAL"/>
              <w:rPr>
                <w:rFonts w:eastAsia="Malgun Gothic"/>
              </w:rPr>
            </w:pPr>
            <w:r w:rsidRPr="00140E21">
              <w:rPr>
                <w:rFonts w:eastAsia="Malgun Gothic"/>
              </w:rPr>
              <w:t>Maximum Response Time</w:t>
            </w:r>
          </w:p>
        </w:tc>
        <w:tc>
          <w:tcPr>
            <w:tcW w:w="4678" w:type="dxa"/>
          </w:tcPr>
          <w:p w14:paraId="39D9C49C" w14:textId="77777777" w:rsidR="00B3255E" w:rsidRPr="00140E21" w:rsidRDefault="00B3255E" w:rsidP="002E6442">
            <w:pPr>
              <w:pStyle w:val="TAL"/>
              <w:rPr>
                <w:rFonts w:eastAsia="Malgun Gothic"/>
              </w:rPr>
            </w:pPr>
            <w:r w:rsidRPr="00140E21">
              <w:rPr>
                <w:rFonts w:eastAsia="Malgun Gothic"/>
              </w:rPr>
              <w:t>Identifies the time for which the UE stays reachable to allow the AF to reliably deliver the required downlink data.</w:t>
            </w:r>
          </w:p>
          <w:p w14:paraId="725859D4" w14:textId="77777777" w:rsidR="00B3255E" w:rsidRPr="00140E21" w:rsidRDefault="00B3255E" w:rsidP="002E6442">
            <w:pPr>
              <w:pStyle w:val="TAL"/>
              <w:rPr>
                <w:rFonts w:eastAsia="Malgun Gothic"/>
              </w:rPr>
            </w:pPr>
            <w:r w:rsidRPr="00140E21">
              <w:rPr>
                <w:rFonts w:eastAsia="Malgun Gothic"/>
              </w:rPr>
              <w:t>[optional]</w:t>
            </w:r>
          </w:p>
        </w:tc>
      </w:tr>
      <w:tr w:rsidR="00B3255E" w:rsidRPr="00140E21" w14:paraId="5931C725" w14:textId="77777777" w:rsidTr="002E6442">
        <w:tc>
          <w:tcPr>
            <w:tcW w:w="2977" w:type="dxa"/>
          </w:tcPr>
          <w:p w14:paraId="05ACDF0F" w14:textId="77777777" w:rsidR="00B3255E" w:rsidRPr="00140E21" w:rsidRDefault="00B3255E" w:rsidP="002E6442">
            <w:pPr>
              <w:pStyle w:val="TAL"/>
              <w:rPr>
                <w:rFonts w:eastAsia="Malgun Gothic"/>
              </w:rPr>
            </w:pPr>
            <w:r w:rsidRPr="00140E21">
              <w:rPr>
                <w:rFonts w:eastAsia="Malgun Gothic"/>
              </w:rPr>
              <w:t>Maximum Latency</w:t>
            </w:r>
          </w:p>
        </w:tc>
        <w:tc>
          <w:tcPr>
            <w:tcW w:w="4678" w:type="dxa"/>
          </w:tcPr>
          <w:p w14:paraId="53F603F0" w14:textId="77777777" w:rsidR="00B3255E" w:rsidRPr="00140E21" w:rsidRDefault="00B3255E" w:rsidP="002E6442">
            <w:pPr>
              <w:pStyle w:val="TAL"/>
              <w:rPr>
                <w:rFonts w:eastAsia="Malgun Gothic"/>
              </w:rPr>
            </w:pPr>
            <w:r w:rsidRPr="00140E21">
              <w:rPr>
                <w:rFonts w:eastAsia="Malgun Gothic"/>
              </w:rPr>
              <w:t>Identifies maximum delay acceptable for downlink data transfers.</w:t>
            </w:r>
          </w:p>
          <w:p w14:paraId="2001DE96" w14:textId="77777777" w:rsidR="00B3255E" w:rsidRPr="00140E21" w:rsidRDefault="00B3255E" w:rsidP="002E6442">
            <w:pPr>
              <w:pStyle w:val="TAL"/>
              <w:rPr>
                <w:rFonts w:eastAsia="Malgun Gothic"/>
              </w:rPr>
            </w:pPr>
            <w:r w:rsidRPr="00140E21">
              <w:rPr>
                <w:rFonts w:eastAsia="Malgun Gothic"/>
              </w:rPr>
              <w:t>Example: in order of 1 minute to multiple hours.</w:t>
            </w:r>
          </w:p>
          <w:p w14:paraId="02C4F684" w14:textId="77777777" w:rsidR="00B3255E" w:rsidRPr="00140E21" w:rsidRDefault="00B3255E" w:rsidP="002E6442">
            <w:pPr>
              <w:pStyle w:val="TAL"/>
              <w:rPr>
                <w:rFonts w:eastAsia="Malgun Gothic"/>
              </w:rPr>
            </w:pPr>
            <w:r w:rsidRPr="00140E21">
              <w:rPr>
                <w:rFonts w:eastAsia="Malgun Gothic"/>
              </w:rPr>
              <w:t>[optional]</w:t>
            </w:r>
          </w:p>
        </w:tc>
      </w:tr>
      <w:tr w:rsidR="00B3255E" w:rsidRPr="00140E21" w14:paraId="360250CA" w14:textId="77777777" w:rsidTr="002E6442">
        <w:tc>
          <w:tcPr>
            <w:tcW w:w="2977" w:type="dxa"/>
          </w:tcPr>
          <w:p w14:paraId="65B1C230" w14:textId="77777777" w:rsidR="00B3255E" w:rsidRPr="00140E21" w:rsidRDefault="00B3255E" w:rsidP="002E6442">
            <w:pPr>
              <w:pStyle w:val="TAL"/>
              <w:rPr>
                <w:rFonts w:eastAsia="Malgun Gothic"/>
              </w:rPr>
            </w:pPr>
            <w:r w:rsidRPr="00140E21">
              <w:rPr>
                <w:rFonts w:eastAsia="Malgun Gothic"/>
              </w:rPr>
              <w:t>Suggested Number of Downlink Packets</w:t>
            </w:r>
          </w:p>
        </w:tc>
        <w:tc>
          <w:tcPr>
            <w:tcW w:w="4678" w:type="dxa"/>
          </w:tcPr>
          <w:p w14:paraId="6F73A3EB" w14:textId="77777777" w:rsidR="00B3255E" w:rsidRPr="00140E21" w:rsidRDefault="00B3255E" w:rsidP="002E6442">
            <w:pPr>
              <w:pStyle w:val="TAL"/>
              <w:rPr>
                <w:rFonts w:eastAsia="Malgun Gothic"/>
              </w:rPr>
            </w:pPr>
            <w:r w:rsidRPr="00140E21">
              <w:rPr>
                <w:rFonts w:eastAsia="Malgun Gothic"/>
              </w:rPr>
              <w:t>Identifies the number of packets that the core network is suggested to buffer i</w:t>
            </w:r>
            <w:r>
              <w:rPr>
                <w:rFonts w:eastAsia="Malgun Gothic"/>
              </w:rPr>
              <w:t xml:space="preserve">f </w:t>
            </w:r>
            <w:r w:rsidRPr="00140E21">
              <w:rPr>
                <w:rFonts w:eastAsia="Malgun Gothic"/>
              </w:rPr>
              <w:t>the UE is not reachable.</w:t>
            </w:r>
          </w:p>
          <w:p w14:paraId="42647192" w14:textId="77777777" w:rsidR="00B3255E" w:rsidRPr="00140E21" w:rsidRDefault="00B3255E" w:rsidP="002E6442">
            <w:pPr>
              <w:pStyle w:val="TAL"/>
              <w:rPr>
                <w:rFonts w:eastAsia="Malgun Gothic"/>
              </w:rPr>
            </w:pPr>
            <w:r w:rsidRPr="00140E21">
              <w:rPr>
                <w:rFonts w:eastAsia="Malgun Gothic"/>
              </w:rPr>
              <w:t>Example: 5 packets.</w:t>
            </w:r>
          </w:p>
          <w:p w14:paraId="2265C9FA" w14:textId="77777777" w:rsidR="00B3255E" w:rsidRPr="00140E21" w:rsidRDefault="00B3255E" w:rsidP="002E6442">
            <w:pPr>
              <w:pStyle w:val="TAL"/>
              <w:rPr>
                <w:rFonts w:eastAsia="Malgun Gothic"/>
              </w:rPr>
            </w:pPr>
            <w:r w:rsidRPr="00140E21">
              <w:rPr>
                <w:rFonts w:eastAsia="Malgun Gothic"/>
              </w:rPr>
              <w:t>[optional]</w:t>
            </w:r>
          </w:p>
        </w:tc>
      </w:tr>
    </w:tbl>
    <w:p w14:paraId="11E22E7A" w14:textId="77777777" w:rsidR="00B3255E" w:rsidRPr="00140E21" w:rsidRDefault="00B3255E" w:rsidP="00B3255E">
      <w:pPr>
        <w:rPr>
          <w:lang w:eastAsia="zh-CN"/>
        </w:rPr>
      </w:pPr>
    </w:p>
    <w:p w14:paraId="2D1DB0AC" w14:textId="78A3B303" w:rsidR="00B3255E" w:rsidRPr="00140E21" w:rsidRDefault="00B3255E" w:rsidP="00B3255E">
      <w:pPr>
        <w:rPr>
          <w:lang w:eastAsia="zh-CN"/>
        </w:rPr>
      </w:pPr>
      <w:r w:rsidRPr="00140E21">
        <w:rPr>
          <w:lang w:eastAsia="zh-CN"/>
        </w:rPr>
        <w:t xml:space="preserve">The parameters Maximum Response Time and Maximum Latency are </w:t>
      </w:r>
      <w:del w:id="19" w:author="Ericsson" w:date="2020-09-26T17:58:00Z">
        <w:r w:rsidRPr="00140E21" w:rsidDel="00C164BC">
          <w:rPr>
            <w:lang w:eastAsia="zh-CN"/>
          </w:rPr>
          <w:delText xml:space="preserve">classified </w:delText>
        </w:r>
      </w:del>
      <w:ins w:id="20" w:author="Ericsson" w:date="2020-09-26T17:58:00Z">
        <w:r w:rsidR="00C164BC">
          <w:rPr>
            <w:lang w:eastAsia="zh-CN"/>
          </w:rPr>
          <w:t>stored</w:t>
        </w:r>
        <w:r w:rsidR="00C164BC" w:rsidRPr="00140E21">
          <w:rPr>
            <w:lang w:eastAsia="zh-CN"/>
          </w:rPr>
          <w:t xml:space="preserve"> </w:t>
        </w:r>
      </w:ins>
      <w:r w:rsidRPr="00140E21">
        <w:rPr>
          <w:lang w:eastAsia="zh-CN"/>
        </w:rPr>
        <w:t>in the UDM</w:t>
      </w:r>
      <w:del w:id="21" w:author="Ericsson" w:date="2020-09-26T17:59:00Z">
        <w:r w:rsidRPr="00140E21" w:rsidDel="00C164BC">
          <w:rPr>
            <w:lang w:eastAsia="zh-CN"/>
          </w:rPr>
          <w:delText xml:space="preserve"> as AMF-Associated parameters and sent to the AMF</w:delText>
        </w:r>
      </w:del>
      <w:r w:rsidRPr="00140E21">
        <w:rPr>
          <w:lang w:eastAsia="zh-CN"/>
        </w:rPr>
        <w:t>.</w:t>
      </w:r>
    </w:p>
    <w:p w14:paraId="670F92B8" w14:textId="185E4127" w:rsidR="00B3255E" w:rsidRPr="00140E21" w:rsidDel="00382A9F" w:rsidRDefault="00B3255E" w:rsidP="00B3255E">
      <w:pPr>
        <w:rPr>
          <w:del w:id="22" w:author="Ericsson" w:date="2020-09-26T17:27:00Z"/>
          <w:lang w:eastAsia="zh-CN"/>
        </w:rPr>
      </w:pPr>
      <w:del w:id="23" w:author="Ericsson" w:date="2020-09-26T17:27:00Z">
        <w:r w:rsidRPr="00140E21" w:rsidDel="00382A9F">
          <w:rPr>
            <w:lang w:eastAsia="zh-CN"/>
          </w:rPr>
          <w:delText>The AMF may use the Maximum Latency parameter to configure the time between UE reachability events (e.g. MICO mode duration, Periodic Registration Timer value).</w:delText>
        </w:r>
      </w:del>
    </w:p>
    <w:p w14:paraId="5B7C8DAF" w14:textId="67E9BA77" w:rsidR="00B3255E" w:rsidRPr="00140E21" w:rsidDel="00382A9F" w:rsidRDefault="00B3255E" w:rsidP="00B3255E">
      <w:pPr>
        <w:rPr>
          <w:del w:id="24" w:author="Ericsson" w:date="2020-09-26T17:27:00Z"/>
          <w:lang w:eastAsia="zh-CN"/>
        </w:rPr>
      </w:pPr>
      <w:del w:id="25" w:author="Ericsson" w:date="2020-09-26T17:27:00Z">
        <w:r w:rsidRPr="00140E21" w:rsidDel="00382A9F">
          <w:rPr>
            <w:lang w:eastAsia="zh-CN"/>
          </w:rPr>
          <w:delText>The AMF may use the Maximum Response Time parameter as guide to configure:</w:delText>
        </w:r>
      </w:del>
    </w:p>
    <w:p w14:paraId="5454618B" w14:textId="73BFB3BC" w:rsidR="00B3255E" w:rsidRPr="00140E21" w:rsidDel="00382A9F" w:rsidRDefault="00B3255E" w:rsidP="00B3255E">
      <w:pPr>
        <w:pStyle w:val="B1"/>
        <w:rPr>
          <w:del w:id="26" w:author="Ericsson" w:date="2020-09-26T17:27:00Z"/>
          <w:lang w:eastAsia="zh-CN"/>
        </w:rPr>
      </w:pPr>
      <w:del w:id="27" w:author="Ericsson" w:date="2020-09-26T17:27:00Z">
        <w:r w:rsidRPr="00140E21" w:rsidDel="00382A9F">
          <w:rPr>
            <w:lang w:eastAsia="zh-CN"/>
          </w:rPr>
          <w:delText>-</w:delText>
        </w:r>
        <w:r w:rsidRPr="00140E21" w:rsidDel="00382A9F">
          <w:rPr>
            <w:lang w:eastAsia="zh-CN"/>
          </w:rPr>
          <w:tab/>
          <w:delText>Active Time or Extended Connected time for MICO mode;</w:delText>
        </w:r>
      </w:del>
    </w:p>
    <w:p w14:paraId="442EEBB6" w14:textId="6AEE7328" w:rsidR="00B3255E" w:rsidRPr="00140E21" w:rsidDel="00382A9F" w:rsidRDefault="00B3255E" w:rsidP="00B3255E">
      <w:pPr>
        <w:pStyle w:val="B1"/>
        <w:rPr>
          <w:del w:id="28" w:author="Ericsson" w:date="2020-09-26T17:27:00Z"/>
          <w:lang w:eastAsia="zh-CN"/>
        </w:rPr>
      </w:pPr>
      <w:del w:id="29" w:author="Ericsson" w:date="2020-09-26T17:27:00Z">
        <w:r w:rsidRPr="00140E21" w:rsidDel="00382A9F">
          <w:rPr>
            <w:lang w:eastAsia="zh-CN"/>
          </w:rPr>
          <w:delText>-</w:delText>
        </w:r>
        <w:r w:rsidRPr="00140E21" w:rsidDel="00382A9F">
          <w:rPr>
            <w:lang w:eastAsia="zh-CN"/>
          </w:rPr>
          <w:tab/>
          <w:delText>when to send reachability notifications to AF relative to expected reachability events (e.g. paging occasions).</w:delText>
        </w:r>
      </w:del>
    </w:p>
    <w:p w14:paraId="57157344" w14:textId="21086A04" w:rsidR="00B3255E" w:rsidRDefault="00B3255E" w:rsidP="00382A9F">
      <w:pPr>
        <w:rPr>
          <w:lang w:eastAsia="zh-CN"/>
        </w:rPr>
      </w:pPr>
      <w:r>
        <w:rPr>
          <w:lang w:eastAsia="zh-CN"/>
        </w:rPr>
        <w:t xml:space="preserve">If the UDM received multiple Network Configuration requests, the UDM shall accept the request as long as the Maximum Latency (if received) and/or the Maximum Response Time (if received) are within the range defined by operator policies. The UDM shall use the minimum value of Maximum Latency(s) </w:t>
      </w:r>
      <w:ins w:id="30" w:author="Ericsson" w:date="2020-09-26T17:28:00Z">
        <w:r w:rsidR="00382A9F">
          <w:rPr>
            <w:lang w:eastAsia="zh-CN"/>
          </w:rPr>
          <w:t xml:space="preserve">to derive the </w:t>
        </w:r>
        <w:r w:rsidR="00382A9F">
          <w:rPr>
            <w:rFonts w:eastAsia="SimSun"/>
          </w:rPr>
          <w:t>subscribed periodic registration timer</w:t>
        </w:r>
        <w:r w:rsidR="00382A9F">
          <w:rPr>
            <w:lang w:eastAsia="zh-CN"/>
          </w:rPr>
          <w:t xml:space="preserve"> </w:t>
        </w:r>
      </w:ins>
      <w:r>
        <w:rPr>
          <w:lang w:eastAsia="zh-CN"/>
        </w:rPr>
        <w:t>and</w:t>
      </w:r>
      <w:del w:id="31" w:author="Ericsson" w:date="2020-09-26T17:28:00Z">
        <w:r w:rsidDel="00382A9F">
          <w:rPr>
            <w:lang w:eastAsia="zh-CN"/>
          </w:rPr>
          <w:delText>/or</w:delText>
        </w:r>
      </w:del>
      <w:ins w:id="32" w:author="Ericsson" w:date="2020-09-26T17:28:00Z">
        <w:r w:rsidR="00382A9F">
          <w:rPr>
            <w:lang w:eastAsia="zh-CN"/>
          </w:rPr>
          <w:t>use</w:t>
        </w:r>
      </w:ins>
      <w:r>
        <w:rPr>
          <w:lang w:eastAsia="zh-CN"/>
        </w:rPr>
        <w:t xml:space="preserve"> the maximum value of Maximum Response Time(s) </w:t>
      </w:r>
      <w:ins w:id="33" w:author="Ericsson" w:date="2020-09-26T17:28:00Z">
        <w:r w:rsidR="00382A9F">
          <w:rPr>
            <w:lang w:eastAsia="zh-CN"/>
          </w:rPr>
          <w:t xml:space="preserve">derive the </w:t>
        </w:r>
        <w:r w:rsidR="00382A9F">
          <w:rPr>
            <w:rFonts w:eastAsia="SimSun"/>
          </w:rPr>
          <w:t>subscribed Active Time</w:t>
        </w:r>
      </w:ins>
      <w:del w:id="34" w:author="Ericsson" w:date="2020-09-26T17:28:00Z">
        <w:r w:rsidDel="00382A9F">
          <w:rPr>
            <w:lang w:eastAsia="zh-CN"/>
          </w:rPr>
          <w:delText>as the AMF-Associated parameters</w:delText>
        </w:r>
      </w:del>
      <w:ins w:id="35" w:author="Ericsson" w:date="2020-09-26T17:29:00Z">
        <w:r w:rsidR="00382A9F">
          <w:rPr>
            <w:lang w:eastAsia="zh-CN"/>
          </w:rPr>
          <w:t xml:space="preserve"> as specified in step 2 of </w:t>
        </w:r>
        <w:r w:rsidR="00382A9F" w:rsidRPr="00EF099F">
          <w:rPr>
            <w:lang w:eastAsia="zh-CN"/>
          </w:rPr>
          <w:t>clause 4.15.3.2.3b</w:t>
        </w:r>
      </w:ins>
      <w:r>
        <w:rPr>
          <w:lang w:eastAsia="zh-CN"/>
        </w:rPr>
        <w:t xml:space="preserve">. If the </w:t>
      </w:r>
      <w:del w:id="36" w:author="Ericsson" w:date="2020-09-26T17:29:00Z">
        <w:r w:rsidDel="00382A9F">
          <w:rPr>
            <w:lang w:eastAsia="zh-CN"/>
          </w:rPr>
          <w:delText xml:space="preserve">configured </w:delText>
        </w:r>
      </w:del>
      <w:ins w:id="37" w:author="Ericsson" w:date="2020-09-26T17:29:00Z">
        <w:r w:rsidR="00382A9F">
          <w:rPr>
            <w:lang w:eastAsia="zh-CN"/>
          </w:rPr>
          <w:t xml:space="preserve">derived </w:t>
        </w:r>
      </w:ins>
      <w:r>
        <w:rPr>
          <w:lang w:eastAsia="zh-CN"/>
        </w:rPr>
        <w:t>value is changed comparing to the one last time sent to the AMF, the UDM notify the AMF of the updated value via Nudm_SDM_Notification message. If there is a deletion of Network Configuration request, the UDM re-calculates the values (see step 2 in clause 4.15.3.2.3b) and notify the AMF if needed.</w:t>
      </w:r>
    </w:p>
    <w:p w14:paraId="6CF3E2D9" w14:textId="77777777" w:rsidR="00B3255E" w:rsidRPr="00140E21" w:rsidRDefault="00B3255E" w:rsidP="00B3255E">
      <w:pPr>
        <w:rPr>
          <w:lang w:eastAsia="zh-CN"/>
        </w:rPr>
      </w:pPr>
      <w:r w:rsidRPr="00140E21">
        <w:rPr>
          <w:lang w:eastAsia="zh-CN"/>
        </w:rPr>
        <w:t>The Suggested Number of Downlink Packets is classified as SMF-Associated parameter.</w:t>
      </w:r>
      <w:r>
        <w:rPr>
          <w:lang w:eastAsia="zh-CN"/>
        </w:rPr>
        <w:t xml:space="preserve"> If the NEF is providing DNN and S-NSSAI as specified in clause 4.15.3.2.3, then the UDM is able to associate the parameters with subscribed DNN and S-NSSAI, and provides the SMF-associated parameters to the SMF for the PDU Session associated with the specific DNN and S-NSSAI as specified in clause 4.15.6.2.</w:t>
      </w:r>
      <w:r w:rsidRPr="00140E21">
        <w:rPr>
          <w:lang w:eastAsia="zh-CN"/>
        </w:rPr>
        <w:t xml:space="preserve"> The SMF may use the Suggested Number of Downlink Packets parameter to configure the number of packets to buffer in the SMF/UPF (in</w:t>
      </w:r>
      <w:r>
        <w:rPr>
          <w:lang w:eastAsia="zh-CN"/>
        </w:rPr>
        <w:t xml:space="preserve"> the</w:t>
      </w:r>
      <w:r w:rsidRPr="00140E21">
        <w:rPr>
          <w:lang w:eastAsia="zh-CN"/>
        </w:rPr>
        <w:t xml:space="preserve"> case of UPF anchored PDU sessions) or in the NEF (in</w:t>
      </w:r>
      <w:r>
        <w:rPr>
          <w:lang w:eastAsia="zh-CN"/>
        </w:rPr>
        <w:t xml:space="preserve"> the</w:t>
      </w:r>
      <w:r w:rsidRPr="00140E21">
        <w:rPr>
          <w:lang w:eastAsia="zh-CN"/>
        </w:rPr>
        <w:t xml:space="preserve"> case of NEF anchored PDU session) when the UE is not reachable and extended buffering of downlink data is activated.</w:t>
      </w:r>
    </w:p>
    <w:p w14:paraId="6352954B" w14:textId="5B2CE87F" w:rsidR="00B3255E" w:rsidRPr="00140E21" w:rsidDel="005558FE" w:rsidRDefault="00B3255E" w:rsidP="00B3255E">
      <w:pPr>
        <w:rPr>
          <w:del w:id="38" w:author="Ericsson" w:date="2020-09-26T17:31:00Z"/>
          <w:lang w:eastAsia="zh-CN"/>
        </w:rPr>
      </w:pPr>
      <w:r w:rsidRPr="00140E21">
        <w:rPr>
          <w:lang w:eastAsia="zh-CN"/>
        </w:rPr>
        <w:t>A Validity Time may be associated with any of the Network Configuration parameters. When the validity time expires, the related NFs delete their local copy of the associated Network Configuration parameter(s).</w:t>
      </w:r>
      <w:ins w:id="39" w:author="Ericsson" w:date="2020-09-26T17:30:00Z">
        <w:r w:rsidR="005558FE">
          <w:rPr>
            <w:lang w:eastAsia="zh-CN"/>
          </w:rPr>
          <w:t xml:space="preserve"> If the deletion results in subscribe</w:t>
        </w:r>
      </w:ins>
      <w:ins w:id="40" w:author="Ericsson" w:date="2020-10-02T10:42:00Z">
        <w:r w:rsidR="00554283">
          <w:rPr>
            <w:lang w:eastAsia="zh-CN"/>
          </w:rPr>
          <w:t>d</w:t>
        </w:r>
      </w:ins>
      <w:ins w:id="41" w:author="Ericsson" w:date="2020-09-26T17:30:00Z">
        <w:r w:rsidR="005558FE">
          <w:rPr>
            <w:lang w:eastAsia="zh-CN"/>
          </w:rPr>
          <w:t xml:space="preserve"> value change, the UDM shall notify the AMF or SMF of the changed value</w:t>
        </w:r>
      </w:ins>
      <w:ins w:id="42" w:author="Ericsson" w:date="2020-09-26T17:31:00Z">
        <w:r w:rsidR="005558FE">
          <w:rPr>
            <w:lang w:eastAsia="zh-CN"/>
          </w:rPr>
          <w:t>.</w:t>
        </w:r>
      </w:ins>
    </w:p>
    <w:p w14:paraId="5C514410" w14:textId="77777777" w:rsidR="001E51AF" w:rsidRPr="00375C55" w:rsidRDefault="001E51AF">
      <w:pPr>
        <w:rPr>
          <w:color w:val="FF0000"/>
          <w:sz w:val="28"/>
          <w:szCs w:val="28"/>
        </w:rPr>
      </w:pPr>
    </w:p>
    <w:p w14:paraId="17DDAAFF" w14:textId="367EFF50" w:rsidR="005477DD" w:rsidRDefault="005477DD" w:rsidP="00A30844">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7924F3FB" w14:textId="63E6121F" w:rsidR="00B3255E" w:rsidRPr="00B3255E" w:rsidRDefault="00B3255E" w:rsidP="00B3255E">
      <w:pPr>
        <w:pStyle w:val="Heading4"/>
        <w:spacing w:before="120" w:after="180"/>
        <w:ind w:left="1418" w:hanging="1418"/>
        <w:rPr>
          <w:rFonts w:ascii="Arial" w:eastAsia="Times New Roman" w:hAnsi="Arial" w:cs="Times New Roman"/>
          <w:i w:val="0"/>
          <w:iCs w:val="0"/>
          <w:color w:val="auto"/>
          <w:sz w:val="24"/>
          <w:lang w:eastAsia="zh-CN"/>
        </w:rPr>
      </w:pPr>
      <w:bookmarkStart w:id="43" w:name="_Toc20204440"/>
      <w:bookmarkStart w:id="44" w:name="_Toc27895139"/>
      <w:bookmarkStart w:id="45" w:name="_Toc36192236"/>
      <w:bookmarkStart w:id="46" w:name="_Toc45193349"/>
      <w:bookmarkStart w:id="47" w:name="_Toc47592981"/>
      <w:bookmarkStart w:id="48" w:name="_Toc51835068"/>
      <w:bookmarkStart w:id="49" w:name="_Toc51836010"/>
      <w:r w:rsidRPr="00B3255E">
        <w:rPr>
          <w:rFonts w:ascii="Arial" w:eastAsia="Times New Roman" w:hAnsi="Arial" w:cs="Times New Roman"/>
          <w:i w:val="0"/>
          <w:iCs w:val="0"/>
          <w:color w:val="auto"/>
          <w:sz w:val="24"/>
          <w:lang w:eastAsia="zh-CN"/>
        </w:rPr>
        <w:t>5.2.3.3</w:t>
      </w:r>
      <w:r w:rsidRPr="00B3255E">
        <w:rPr>
          <w:rFonts w:ascii="Arial" w:eastAsia="Times New Roman" w:hAnsi="Arial" w:cs="Times New Roman"/>
          <w:i w:val="0"/>
          <w:iCs w:val="0"/>
          <w:color w:val="auto"/>
          <w:sz w:val="24"/>
          <w:lang w:eastAsia="zh-CN"/>
        </w:rPr>
        <w:tab/>
        <w:t>Nudm_SubscriberDataManagement (SDM) Service</w:t>
      </w:r>
      <w:bookmarkEnd w:id="43"/>
      <w:bookmarkEnd w:id="44"/>
      <w:bookmarkEnd w:id="45"/>
      <w:bookmarkEnd w:id="46"/>
      <w:bookmarkEnd w:id="47"/>
      <w:bookmarkEnd w:id="48"/>
      <w:bookmarkEnd w:id="49"/>
    </w:p>
    <w:p w14:paraId="19B0DBFF" w14:textId="6E5A4540" w:rsidR="00B3255E" w:rsidRPr="00140E21" w:rsidRDefault="00B3255E" w:rsidP="00B3255E">
      <w:pPr>
        <w:pStyle w:val="Heading5"/>
        <w:rPr>
          <w:rFonts w:eastAsia="Malgun Gothic"/>
        </w:rPr>
      </w:pPr>
      <w:bookmarkStart w:id="50" w:name="_Toc20204441"/>
      <w:bookmarkStart w:id="51" w:name="_Toc27895140"/>
      <w:bookmarkStart w:id="52" w:name="_Toc36192237"/>
      <w:bookmarkStart w:id="53" w:name="_Toc45193350"/>
      <w:bookmarkStart w:id="54" w:name="_Toc47592982"/>
      <w:bookmarkStart w:id="55" w:name="_Toc51835069"/>
      <w:bookmarkStart w:id="56" w:name="_Toc51836011"/>
      <w:r w:rsidRPr="00140E21">
        <w:rPr>
          <w:rFonts w:eastAsia="Malgun Gothic"/>
        </w:rPr>
        <w:t>5.2.3.3.1</w:t>
      </w:r>
      <w:r w:rsidRPr="00140E21">
        <w:rPr>
          <w:rFonts w:eastAsia="Malgun Gothic"/>
        </w:rPr>
        <w:tab/>
        <w:t>General</w:t>
      </w:r>
      <w:bookmarkEnd w:id="50"/>
      <w:bookmarkEnd w:id="51"/>
      <w:bookmarkEnd w:id="52"/>
      <w:bookmarkEnd w:id="53"/>
      <w:bookmarkEnd w:id="54"/>
      <w:bookmarkEnd w:id="55"/>
      <w:bookmarkEnd w:id="56"/>
    </w:p>
    <w:p w14:paraId="30F48A33" w14:textId="77777777" w:rsidR="00B3255E" w:rsidRPr="00140E21" w:rsidRDefault="00B3255E" w:rsidP="00B3255E">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306681B9" w14:textId="77777777" w:rsidR="00B3255E" w:rsidRPr="00140E21" w:rsidRDefault="00B3255E" w:rsidP="00B3255E">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B3255E" w:rsidRPr="00140E21" w14:paraId="626AF785" w14:textId="77777777" w:rsidTr="002E644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78B5CB6" w14:textId="77777777" w:rsidR="00B3255E" w:rsidRPr="00140E21" w:rsidRDefault="00B3255E" w:rsidP="002E6442">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870AF65" w14:textId="77777777" w:rsidR="00B3255E" w:rsidRPr="00140E21" w:rsidRDefault="00B3255E" w:rsidP="002E644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605AA81" w14:textId="77777777" w:rsidR="00B3255E" w:rsidRPr="00140E21" w:rsidRDefault="00B3255E" w:rsidP="002E6442">
            <w:pPr>
              <w:pStyle w:val="TAH"/>
              <w:rPr>
                <w:rFonts w:eastAsia="Malgun Gothic"/>
              </w:rPr>
            </w:pPr>
            <w:r w:rsidRPr="00140E21">
              <w:rPr>
                <w:rFonts w:eastAsia="Malgun Gothic"/>
              </w:rPr>
              <w:t>Description</w:t>
            </w:r>
          </w:p>
        </w:tc>
      </w:tr>
      <w:tr w:rsidR="00B3255E" w:rsidRPr="00140E21" w14:paraId="2C27CC3B" w14:textId="77777777" w:rsidTr="002E6442">
        <w:trPr>
          <w:cantSplit/>
          <w:tblHeader/>
          <w:jc w:val="center"/>
        </w:trPr>
        <w:tc>
          <w:tcPr>
            <w:tcW w:w="1980" w:type="dxa"/>
            <w:tcBorders>
              <w:top w:val="single" w:sz="4" w:space="0" w:color="auto"/>
              <w:left w:val="single" w:sz="4" w:space="0" w:color="auto"/>
              <w:bottom w:val="nil"/>
              <w:right w:val="single" w:sz="4" w:space="0" w:color="auto"/>
            </w:tcBorders>
          </w:tcPr>
          <w:p w14:paraId="3CA68F4B" w14:textId="77777777" w:rsidR="00B3255E" w:rsidRPr="00140E21" w:rsidRDefault="00B3255E" w:rsidP="002E6442">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CD41240" w14:textId="77777777" w:rsidR="00B3255E" w:rsidRPr="00140E21" w:rsidRDefault="00B3255E" w:rsidP="002E6442">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ECD1191" w14:textId="77777777" w:rsidR="00B3255E" w:rsidRPr="00140E21" w:rsidRDefault="00B3255E" w:rsidP="002E6442">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B3255E" w:rsidRPr="00140E21" w14:paraId="31FDB53B" w14:textId="77777777" w:rsidTr="002E6442">
        <w:trPr>
          <w:cantSplit/>
          <w:tblHeader/>
          <w:jc w:val="center"/>
        </w:trPr>
        <w:tc>
          <w:tcPr>
            <w:tcW w:w="1980" w:type="dxa"/>
            <w:tcBorders>
              <w:top w:val="nil"/>
              <w:left w:val="single" w:sz="4" w:space="0" w:color="auto"/>
              <w:bottom w:val="nil"/>
              <w:right w:val="single" w:sz="4" w:space="0" w:color="auto"/>
            </w:tcBorders>
          </w:tcPr>
          <w:p w14:paraId="0DD2C422" w14:textId="77777777" w:rsidR="00B3255E" w:rsidRPr="00140E21" w:rsidRDefault="00B3255E" w:rsidP="002E6442">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9BB17E1" w14:textId="77777777" w:rsidR="00B3255E" w:rsidRPr="00140E21" w:rsidRDefault="00B3255E" w:rsidP="002E6442">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98FF02C" w14:textId="77777777" w:rsidR="00B3255E" w:rsidRPr="00140E21" w:rsidRDefault="00B3255E" w:rsidP="002E6442">
            <w:pPr>
              <w:pStyle w:val="TAL"/>
              <w:rPr>
                <w:rFonts w:eastAsia="Malgun Gothic"/>
              </w:rPr>
            </w:pPr>
            <w:r w:rsidRPr="00140E21">
              <w:rPr>
                <w:rFonts w:eastAsia="Malgun Gothic"/>
              </w:rPr>
              <w:t>List of the subscribed internal group(s) that the UE belongs to.</w:t>
            </w:r>
          </w:p>
        </w:tc>
      </w:tr>
      <w:tr w:rsidR="00B3255E" w:rsidRPr="00140E21" w14:paraId="1D1B3588" w14:textId="77777777" w:rsidTr="002E6442">
        <w:trPr>
          <w:cantSplit/>
          <w:tblHeader/>
          <w:jc w:val="center"/>
        </w:trPr>
        <w:tc>
          <w:tcPr>
            <w:tcW w:w="1980" w:type="dxa"/>
            <w:tcBorders>
              <w:top w:val="nil"/>
              <w:left w:val="single" w:sz="4" w:space="0" w:color="auto"/>
              <w:bottom w:val="nil"/>
              <w:right w:val="single" w:sz="4" w:space="0" w:color="auto"/>
            </w:tcBorders>
          </w:tcPr>
          <w:p w14:paraId="6D1E6BD4"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1B8439" w14:textId="77777777" w:rsidR="00B3255E" w:rsidRPr="00140E21" w:rsidRDefault="00B3255E" w:rsidP="002E6442">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11AC613E" w14:textId="77777777" w:rsidR="00B3255E" w:rsidRPr="00140E21" w:rsidRDefault="00B3255E" w:rsidP="002E6442">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B3255E" w:rsidRPr="00140E21" w14:paraId="546F0FC3" w14:textId="77777777" w:rsidTr="002E6442">
        <w:trPr>
          <w:cantSplit/>
          <w:tblHeader/>
          <w:jc w:val="center"/>
        </w:trPr>
        <w:tc>
          <w:tcPr>
            <w:tcW w:w="1980" w:type="dxa"/>
            <w:tcBorders>
              <w:top w:val="nil"/>
              <w:left w:val="single" w:sz="4" w:space="0" w:color="auto"/>
              <w:bottom w:val="nil"/>
              <w:right w:val="single" w:sz="4" w:space="0" w:color="auto"/>
            </w:tcBorders>
          </w:tcPr>
          <w:p w14:paraId="37E16A1D"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B0ADDB" w14:textId="77777777" w:rsidR="00B3255E" w:rsidRPr="00140E21" w:rsidRDefault="00B3255E" w:rsidP="002E6442">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E0A83CC" w14:textId="77777777" w:rsidR="00B3255E" w:rsidRPr="00140E21" w:rsidRDefault="00B3255E" w:rsidP="002E6442">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B3255E" w:rsidRPr="00140E21" w14:paraId="4675582F" w14:textId="77777777" w:rsidTr="002E6442">
        <w:trPr>
          <w:cantSplit/>
          <w:tblHeader/>
          <w:jc w:val="center"/>
        </w:trPr>
        <w:tc>
          <w:tcPr>
            <w:tcW w:w="1980" w:type="dxa"/>
            <w:tcBorders>
              <w:top w:val="nil"/>
              <w:left w:val="single" w:sz="4" w:space="0" w:color="auto"/>
              <w:bottom w:val="nil"/>
              <w:right w:val="single" w:sz="4" w:space="0" w:color="auto"/>
            </w:tcBorders>
          </w:tcPr>
          <w:p w14:paraId="43BC7FD6"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80FFF9" w14:textId="77777777" w:rsidR="00B3255E" w:rsidRPr="00140E21" w:rsidRDefault="00B3255E" w:rsidP="002E6442">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CE8B505" w14:textId="77777777" w:rsidR="00B3255E" w:rsidRPr="00140E21" w:rsidRDefault="00B3255E" w:rsidP="002E6442">
            <w:pPr>
              <w:pStyle w:val="TAL"/>
              <w:rPr>
                <w:rFonts w:eastAsia="Malgun Gothic"/>
              </w:rPr>
            </w:pPr>
            <w:r w:rsidRPr="00140E21">
              <w:rPr>
                <w:rFonts w:eastAsia="Malgun Gothic"/>
              </w:rPr>
              <w:t>The Subscribed S-NSSAIs marked as default S-NSSAI. In the roaming case, only those applicable to the Serving PLMN.</w:t>
            </w:r>
          </w:p>
        </w:tc>
      </w:tr>
      <w:tr w:rsidR="00B3255E" w:rsidRPr="00140E21" w14:paraId="6BE126AD" w14:textId="77777777" w:rsidTr="002E6442">
        <w:trPr>
          <w:cantSplit/>
          <w:tblHeader/>
          <w:jc w:val="center"/>
        </w:trPr>
        <w:tc>
          <w:tcPr>
            <w:tcW w:w="1980" w:type="dxa"/>
            <w:tcBorders>
              <w:top w:val="nil"/>
              <w:left w:val="single" w:sz="4" w:space="0" w:color="auto"/>
              <w:bottom w:val="nil"/>
              <w:right w:val="single" w:sz="4" w:space="0" w:color="auto"/>
            </w:tcBorders>
          </w:tcPr>
          <w:p w14:paraId="1EC4D4F9"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2B1C64" w14:textId="77777777" w:rsidR="00B3255E" w:rsidRPr="00140E21" w:rsidRDefault="00B3255E" w:rsidP="002E6442">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0ECEA31" w14:textId="77777777" w:rsidR="00B3255E" w:rsidRPr="00140E21" w:rsidRDefault="00B3255E" w:rsidP="002E6442">
            <w:pPr>
              <w:pStyle w:val="TAL"/>
              <w:rPr>
                <w:rFonts w:eastAsia="Malgun Gothic"/>
              </w:rPr>
            </w:pPr>
            <w:r>
              <w:rPr>
                <w:rFonts w:eastAsia="Malgun Gothic"/>
              </w:rPr>
              <w:t>The Subscribed S-NSSAIs marked as subject to NSSAA. When present, the GPSI list shall include at least one GPSI.</w:t>
            </w:r>
          </w:p>
        </w:tc>
      </w:tr>
      <w:tr w:rsidR="00B3255E" w:rsidRPr="00140E21" w14:paraId="6EBF961A" w14:textId="77777777" w:rsidTr="002E6442">
        <w:trPr>
          <w:cantSplit/>
          <w:tblHeader/>
          <w:jc w:val="center"/>
        </w:trPr>
        <w:tc>
          <w:tcPr>
            <w:tcW w:w="1980" w:type="dxa"/>
            <w:tcBorders>
              <w:top w:val="nil"/>
              <w:left w:val="single" w:sz="4" w:space="0" w:color="auto"/>
              <w:bottom w:val="nil"/>
              <w:right w:val="single" w:sz="4" w:space="0" w:color="auto"/>
            </w:tcBorders>
          </w:tcPr>
          <w:p w14:paraId="3795B0FE"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B3CCC7" w14:textId="77777777" w:rsidR="00B3255E" w:rsidRPr="00140E21" w:rsidRDefault="00B3255E" w:rsidP="002E6442">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0C3B33B" w14:textId="77777777" w:rsidR="00B3255E" w:rsidRPr="00140E21" w:rsidRDefault="00B3255E" w:rsidP="002E6442">
            <w:pPr>
              <w:pStyle w:val="TAL"/>
              <w:rPr>
                <w:rFonts w:eastAsia="Malgun Gothic"/>
              </w:rPr>
            </w:pPr>
            <w:r w:rsidRPr="00140E21">
              <w:rPr>
                <w:rFonts w:eastAsia="Malgun Gothic"/>
              </w:rPr>
              <w:t>As defined in TS 23.501 [2], clause 5.15.7.2.</w:t>
            </w:r>
          </w:p>
        </w:tc>
      </w:tr>
      <w:tr w:rsidR="00B3255E" w:rsidRPr="00140E21" w14:paraId="7199FCBE" w14:textId="77777777" w:rsidTr="002E6442">
        <w:trPr>
          <w:cantSplit/>
          <w:tblHeader/>
          <w:jc w:val="center"/>
        </w:trPr>
        <w:tc>
          <w:tcPr>
            <w:tcW w:w="1980" w:type="dxa"/>
            <w:tcBorders>
              <w:top w:val="nil"/>
              <w:left w:val="single" w:sz="4" w:space="0" w:color="auto"/>
              <w:bottom w:val="nil"/>
              <w:right w:val="single" w:sz="4" w:space="0" w:color="auto"/>
            </w:tcBorders>
          </w:tcPr>
          <w:p w14:paraId="46EE6213"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35573B" w14:textId="77777777" w:rsidR="00B3255E" w:rsidRPr="00140E21" w:rsidRDefault="00B3255E" w:rsidP="002E6442">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3605498" w14:textId="77777777" w:rsidR="00B3255E" w:rsidRPr="00140E21" w:rsidRDefault="00B3255E" w:rsidP="002E6442">
            <w:pPr>
              <w:pStyle w:val="TAL"/>
              <w:rPr>
                <w:rFonts w:eastAsia="Malgun Gothic"/>
              </w:rPr>
            </w:pPr>
            <w:r w:rsidRPr="00140E21">
              <w:rPr>
                <w:rFonts w:eastAsia="Malgun Gothic"/>
              </w:rPr>
              <w:t>3GPP Radio Access Technology(ies) not allowed the UE to access.</w:t>
            </w:r>
          </w:p>
        </w:tc>
      </w:tr>
      <w:tr w:rsidR="00B3255E" w:rsidRPr="00140E21" w14:paraId="0770FC6E" w14:textId="77777777" w:rsidTr="002E6442">
        <w:trPr>
          <w:cantSplit/>
          <w:tblHeader/>
          <w:jc w:val="center"/>
        </w:trPr>
        <w:tc>
          <w:tcPr>
            <w:tcW w:w="1980" w:type="dxa"/>
            <w:tcBorders>
              <w:top w:val="nil"/>
              <w:left w:val="single" w:sz="4" w:space="0" w:color="auto"/>
              <w:bottom w:val="nil"/>
              <w:right w:val="single" w:sz="4" w:space="0" w:color="auto"/>
            </w:tcBorders>
          </w:tcPr>
          <w:p w14:paraId="3B8207B3"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6E2F7A" w14:textId="77777777" w:rsidR="00B3255E" w:rsidRPr="00140E21" w:rsidRDefault="00B3255E" w:rsidP="002E6442">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4C201FCE" w14:textId="77777777" w:rsidR="00B3255E" w:rsidRPr="00140E21" w:rsidRDefault="00B3255E" w:rsidP="002E6442">
            <w:pPr>
              <w:pStyle w:val="TAL"/>
              <w:rPr>
                <w:rFonts w:eastAsia="Malgun Gothic"/>
              </w:rPr>
            </w:pPr>
            <w:r w:rsidRPr="00140E21">
              <w:rPr>
                <w:rFonts w:eastAsia="Malgun Gothic"/>
              </w:rPr>
              <w:t>Defines areas in which the UE is not permitted to initiate any communication with the network.</w:t>
            </w:r>
          </w:p>
        </w:tc>
      </w:tr>
      <w:tr w:rsidR="00B3255E" w:rsidRPr="00140E21" w14:paraId="6F3CCBA0" w14:textId="77777777" w:rsidTr="002E6442">
        <w:trPr>
          <w:cantSplit/>
          <w:tblHeader/>
          <w:jc w:val="center"/>
        </w:trPr>
        <w:tc>
          <w:tcPr>
            <w:tcW w:w="1980" w:type="dxa"/>
            <w:tcBorders>
              <w:top w:val="nil"/>
              <w:left w:val="single" w:sz="4" w:space="0" w:color="auto"/>
              <w:bottom w:val="nil"/>
              <w:right w:val="single" w:sz="4" w:space="0" w:color="auto"/>
            </w:tcBorders>
          </w:tcPr>
          <w:p w14:paraId="1490AC3B"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2C039E" w14:textId="77777777" w:rsidR="00B3255E" w:rsidRPr="00140E21" w:rsidRDefault="00B3255E" w:rsidP="002E6442">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C937001" w14:textId="77777777" w:rsidR="00B3255E" w:rsidRPr="00140E21" w:rsidRDefault="00B3255E" w:rsidP="002E6442">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B3255E" w:rsidRPr="00140E21" w14:paraId="47CBB84C" w14:textId="77777777" w:rsidTr="002E6442">
        <w:trPr>
          <w:cantSplit/>
          <w:tblHeader/>
          <w:jc w:val="center"/>
        </w:trPr>
        <w:tc>
          <w:tcPr>
            <w:tcW w:w="1980" w:type="dxa"/>
            <w:tcBorders>
              <w:top w:val="nil"/>
              <w:left w:val="single" w:sz="4" w:space="0" w:color="auto"/>
              <w:bottom w:val="nil"/>
              <w:right w:val="single" w:sz="4" w:space="0" w:color="auto"/>
            </w:tcBorders>
          </w:tcPr>
          <w:p w14:paraId="0A5C9D4F"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0B8DA2" w14:textId="77777777" w:rsidR="00B3255E" w:rsidRPr="00140E21" w:rsidRDefault="00B3255E" w:rsidP="002E6442">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C454097" w14:textId="77777777" w:rsidR="00B3255E" w:rsidRPr="00140E21" w:rsidRDefault="00B3255E" w:rsidP="002E6442">
            <w:pPr>
              <w:pStyle w:val="TAL"/>
              <w:rPr>
                <w:rFonts w:eastAsia="Malgun Gothic"/>
              </w:rPr>
            </w:pPr>
            <w:r w:rsidRPr="00140E21">
              <w:rPr>
                <w:rFonts w:eastAsia="Malgun Gothic"/>
              </w:rPr>
              <w:t>Defines whether UE is allowed to connect to 5GC and/or EPC for this PLMN.</w:t>
            </w:r>
          </w:p>
        </w:tc>
      </w:tr>
      <w:tr w:rsidR="00B3255E" w:rsidRPr="00140E21" w14:paraId="40ED4C15" w14:textId="77777777" w:rsidTr="002E6442">
        <w:trPr>
          <w:cantSplit/>
          <w:tblHeader/>
          <w:jc w:val="center"/>
        </w:trPr>
        <w:tc>
          <w:tcPr>
            <w:tcW w:w="1980" w:type="dxa"/>
            <w:tcBorders>
              <w:top w:val="nil"/>
              <w:left w:val="single" w:sz="4" w:space="0" w:color="auto"/>
              <w:bottom w:val="nil"/>
              <w:right w:val="single" w:sz="4" w:space="0" w:color="auto"/>
            </w:tcBorders>
          </w:tcPr>
          <w:p w14:paraId="6D6A1479"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05022" w14:textId="77777777" w:rsidR="00B3255E" w:rsidRPr="00140E21" w:rsidRDefault="00B3255E" w:rsidP="002E6442">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62EEAAA" w14:textId="77777777" w:rsidR="00B3255E" w:rsidRPr="00140E21" w:rsidRDefault="00B3255E" w:rsidP="002E6442">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B3255E" w:rsidRPr="00140E21" w14:paraId="2D5CE7BF" w14:textId="77777777" w:rsidTr="002E6442">
        <w:trPr>
          <w:cantSplit/>
          <w:tblHeader/>
          <w:jc w:val="center"/>
        </w:trPr>
        <w:tc>
          <w:tcPr>
            <w:tcW w:w="1980" w:type="dxa"/>
            <w:tcBorders>
              <w:top w:val="nil"/>
              <w:left w:val="single" w:sz="4" w:space="0" w:color="auto"/>
              <w:bottom w:val="nil"/>
              <w:right w:val="single" w:sz="4" w:space="0" w:color="auto"/>
            </w:tcBorders>
          </w:tcPr>
          <w:p w14:paraId="6A8C90AD"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972EE4" w14:textId="77777777" w:rsidR="00B3255E" w:rsidRPr="00140E21" w:rsidRDefault="00B3255E" w:rsidP="002E6442">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BEEA5D7" w14:textId="77777777" w:rsidR="00B3255E" w:rsidRPr="00140E21" w:rsidRDefault="00B3255E" w:rsidP="002E6442">
            <w:pPr>
              <w:pStyle w:val="TAL"/>
              <w:rPr>
                <w:rFonts w:eastAsia="Malgun Gothic"/>
              </w:rPr>
            </w:pPr>
            <w:r>
              <w:rPr>
                <w:rFonts w:eastAsia="Malgun Gothic"/>
              </w:rPr>
              <w:t>When present, indicates to the serving AMF that the CAG information in the subscription data changed and the UE must be updated.</w:t>
            </w:r>
          </w:p>
        </w:tc>
      </w:tr>
      <w:tr w:rsidR="00B3255E" w:rsidRPr="00140E21" w14:paraId="36A1B153" w14:textId="77777777" w:rsidTr="002E6442">
        <w:trPr>
          <w:cantSplit/>
          <w:tblHeader/>
          <w:jc w:val="center"/>
        </w:trPr>
        <w:tc>
          <w:tcPr>
            <w:tcW w:w="1980" w:type="dxa"/>
            <w:tcBorders>
              <w:top w:val="nil"/>
              <w:left w:val="single" w:sz="4" w:space="0" w:color="auto"/>
              <w:bottom w:val="nil"/>
              <w:right w:val="single" w:sz="4" w:space="0" w:color="auto"/>
            </w:tcBorders>
          </w:tcPr>
          <w:p w14:paraId="60335E88"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BE6093" w14:textId="77777777" w:rsidR="00B3255E" w:rsidRPr="00140E21" w:rsidRDefault="00B3255E" w:rsidP="002E6442">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B8BA0B8" w14:textId="77777777" w:rsidR="00B3255E" w:rsidRPr="00140E21" w:rsidRDefault="00B3255E" w:rsidP="002E6442">
            <w:pPr>
              <w:pStyle w:val="TAL"/>
              <w:rPr>
                <w:rFonts w:eastAsia="Malgun Gothic"/>
              </w:rPr>
            </w:pPr>
            <w:r w:rsidRPr="00140E21">
              <w:rPr>
                <w:rFonts w:eastAsia="Malgun Gothic"/>
              </w:rPr>
              <w:t>An index to specific RRM configuration in the NG-RAN.</w:t>
            </w:r>
          </w:p>
        </w:tc>
      </w:tr>
      <w:tr w:rsidR="00B3255E" w:rsidRPr="00140E21" w14:paraId="3873B5C0" w14:textId="77777777" w:rsidTr="002E6442">
        <w:trPr>
          <w:cantSplit/>
          <w:tblHeader/>
          <w:jc w:val="center"/>
        </w:trPr>
        <w:tc>
          <w:tcPr>
            <w:tcW w:w="1980" w:type="dxa"/>
            <w:tcBorders>
              <w:top w:val="nil"/>
              <w:left w:val="single" w:sz="4" w:space="0" w:color="auto"/>
              <w:bottom w:val="nil"/>
              <w:right w:val="single" w:sz="4" w:space="0" w:color="auto"/>
            </w:tcBorders>
          </w:tcPr>
          <w:p w14:paraId="741C8801"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9A79D0" w14:textId="77777777" w:rsidR="00B3255E" w:rsidRPr="00140E21" w:rsidRDefault="00B3255E" w:rsidP="002E6442">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23FE653" w14:textId="77777777" w:rsidR="00B3255E" w:rsidRPr="00140E21" w:rsidRDefault="00B3255E" w:rsidP="002E6442">
            <w:pPr>
              <w:pStyle w:val="TAL"/>
              <w:rPr>
                <w:rFonts w:eastAsia="Malgun Gothic"/>
              </w:rPr>
            </w:pPr>
            <w:r w:rsidRPr="00140E21">
              <w:rPr>
                <w:rFonts w:eastAsia="Malgun Gothic"/>
              </w:rPr>
              <w:t>Indicates a subscribed Periodic Registration Timer value.</w:t>
            </w:r>
          </w:p>
        </w:tc>
      </w:tr>
      <w:tr w:rsidR="00B3255E" w:rsidRPr="00140E21" w14:paraId="4C6E5F82" w14:textId="77777777" w:rsidTr="002E6442">
        <w:trPr>
          <w:cantSplit/>
          <w:tblHeader/>
          <w:jc w:val="center"/>
        </w:trPr>
        <w:tc>
          <w:tcPr>
            <w:tcW w:w="1980" w:type="dxa"/>
            <w:tcBorders>
              <w:top w:val="nil"/>
              <w:left w:val="single" w:sz="4" w:space="0" w:color="auto"/>
              <w:bottom w:val="nil"/>
              <w:right w:val="single" w:sz="4" w:space="0" w:color="auto"/>
            </w:tcBorders>
          </w:tcPr>
          <w:p w14:paraId="4A10580C"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0EA145" w14:textId="77777777" w:rsidR="00B3255E" w:rsidRPr="00140E21" w:rsidRDefault="00B3255E" w:rsidP="002E6442">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C4DB6E5" w14:textId="77777777" w:rsidR="00B3255E" w:rsidRPr="00140E21" w:rsidRDefault="00B3255E" w:rsidP="002E6442">
            <w:pPr>
              <w:pStyle w:val="TAL"/>
              <w:rPr>
                <w:rFonts w:eastAsia="Malgun Gothic"/>
              </w:rPr>
            </w:pPr>
            <w:r w:rsidRPr="00140E21">
              <w:rPr>
                <w:rFonts w:eastAsia="Malgun Gothic"/>
              </w:rPr>
              <w:t>Indicates the user is subscribed to MPS as indicated in TS 23.501 [2], clause 5.16.5.</w:t>
            </w:r>
          </w:p>
        </w:tc>
      </w:tr>
      <w:tr w:rsidR="00B3255E" w:rsidRPr="00140E21" w14:paraId="1288D922" w14:textId="77777777" w:rsidTr="002E6442">
        <w:trPr>
          <w:cantSplit/>
          <w:tblHeader/>
          <w:jc w:val="center"/>
        </w:trPr>
        <w:tc>
          <w:tcPr>
            <w:tcW w:w="1980" w:type="dxa"/>
            <w:tcBorders>
              <w:top w:val="nil"/>
              <w:left w:val="single" w:sz="4" w:space="0" w:color="auto"/>
              <w:bottom w:val="nil"/>
              <w:right w:val="single" w:sz="4" w:space="0" w:color="auto"/>
            </w:tcBorders>
          </w:tcPr>
          <w:p w14:paraId="4152E2DB"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D5C33A" w14:textId="77777777" w:rsidR="00B3255E" w:rsidRPr="00140E21" w:rsidRDefault="00B3255E" w:rsidP="002E6442">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AAF4F7A" w14:textId="77777777" w:rsidR="00B3255E" w:rsidRPr="00140E21" w:rsidRDefault="00B3255E" w:rsidP="002E6442">
            <w:pPr>
              <w:pStyle w:val="TAL"/>
              <w:rPr>
                <w:rFonts w:eastAsia="Malgun Gothic"/>
              </w:rPr>
            </w:pPr>
            <w:r w:rsidRPr="00140E21">
              <w:rPr>
                <w:rFonts w:eastAsia="Malgun Gothic"/>
              </w:rPr>
              <w:t>Indicates the user is subscribed to MCX as indicated in TS 23.501 [2], clause 5.16.6.</w:t>
            </w:r>
          </w:p>
        </w:tc>
      </w:tr>
      <w:tr w:rsidR="00B3255E" w:rsidRPr="00140E21" w14:paraId="40BA6ABA" w14:textId="77777777" w:rsidTr="002E6442">
        <w:trPr>
          <w:cantSplit/>
          <w:tblHeader/>
          <w:jc w:val="center"/>
        </w:trPr>
        <w:tc>
          <w:tcPr>
            <w:tcW w:w="1980" w:type="dxa"/>
            <w:tcBorders>
              <w:top w:val="nil"/>
              <w:left w:val="single" w:sz="4" w:space="0" w:color="auto"/>
              <w:bottom w:val="nil"/>
              <w:right w:val="single" w:sz="4" w:space="0" w:color="auto"/>
            </w:tcBorders>
          </w:tcPr>
          <w:p w14:paraId="26FEB0B7"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CE1B46" w14:textId="77777777" w:rsidR="00B3255E" w:rsidRPr="00140E21" w:rsidRDefault="00B3255E" w:rsidP="002E6442">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4F90825" w14:textId="77777777" w:rsidR="00B3255E" w:rsidRPr="00140E21" w:rsidRDefault="00B3255E" w:rsidP="002E6442">
            <w:pPr>
              <w:pStyle w:val="TAL"/>
              <w:rPr>
                <w:rFonts w:eastAsia="Malgun Gothic"/>
              </w:rPr>
            </w:pPr>
            <w:r w:rsidRPr="00140E21">
              <w:rPr>
                <w:rFonts w:eastAsia="Malgun Gothic"/>
              </w:rPr>
              <w:t>Information on expected UE movement and communication characteristics. See clause 4.15.6.3</w:t>
            </w:r>
          </w:p>
        </w:tc>
      </w:tr>
      <w:tr w:rsidR="00B3255E" w:rsidRPr="00140E21" w14:paraId="276FFE7F" w14:textId="77777777" w:rsidTr="002E6442">
        <w:trPr>
          <w:cantSplit/>
          <w:tblHeader/>
          <w:jc w:val="center"/>
        </w:trPr>
        <w:tc>
          <w:tcPr>
            <w:tcW w:w="1980" w:type="dxa"/>
            <w:tcBorders>
              <w:top w:val="nil"/>
              <w:left w:val="single" w:sz="4" w:space="0" w:color="auto"/>
              <w:bottom w:val="nil"/>
              <w:right w:val="single" w:sz="4" w:space="0" w:color="auto"/>
            </w:tcBorders>
          </w:tcPr>
          <w:p w14:paraId="4A9D4201"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F9F170" w14:textId="6D59A535" w:rsidR="00B3255E" w:rsidRPr="00140E21" w:rsidRDefault="00B3255E" w:rsidP="002E6442">
            <w:pPr>
              <w:pStyle w:val="TAL"/>
              <w:rPr>
                <w:rFonts w:eastAsia="Malgun Gothic"/>
              </w:rPr>
            </w:pPr>
            <w:del w:id="57" w:author="Ericsson" w:date="2020-09-26T17:56:00Z">
              <w:r w:rsidRPr="00140E21" w:rsidDel="00C164BC">
                <w:rPr>
                  <w:rFonts w:eastAsia="Malgun Gothic"/>
                </w:rPr>
                <w:delText>AMF-Associated Network Configuration parameters</w:delText>
              </w:r>
            </w:del>
          </w:p>
        </w:tc>
        <w:tc>
          <w:tcPr>
            <w:tcW w:w="4225" w:type="dxa"/>
            <w:tcBorders>
              <w:top w:val="single" w:sz="4" w:space="0" w:color="auto"/>
              <w:left w:val="single" w:sz="4" w:space="0" w:color="auto"/>
              <w:bottom w:val="single" w:sz="4" w:space="0" w:color="auto"/>
              <w:right w:val="single" w:sz="4" w:space="0" w:color="auto"/>
            </w:tcBorders>
          </w:tcPr>
          <w:p w14:paraId="48B01DB2" w14:textId="41C994AE" w:rsidR="00B3255E" w:rsidRPr="00140E21" w:rsidRDefault="00B3255E" w:rsidP="002E6442">
            <w:pPr>
              <w:pStyle w:val="TAL"/>
              <w:rPr>
                <w:rFonts w:eastAsia="Malgun Gothic"/>
              </w:rPr>
            </w:pPr>
            <w:del w:id="58" w:author="Ericsson" w:date="2020-09-26T17:56:00Z">
              <w:r w:rsidRPr="00140E21" w:rsidDel="00C164BC">
                <w:rPr>
                  <w:rFonts w:eastAsia="Malgun Gothic"/>
                </w:rPr>
                <w:delText>Information on UE specific network configuration parameters and their corresponding validity times.</w:delText>
              </w:r>
            </w:del>
            <w:del w:id="59" w:author="Ericsson" w:date="2020-09-26T17:31:00Z">
              <w:r w:rsidRPr="00140E21" w:rsidDel="00F27688">
                <w:rPr>
                  <w:rFonts w:eastAsia="Malgun Gothic"/>
                </w:rPr>
                <w:delText xml:space="preserve"> See clause 4.15.6.3a</w:delText>
              </w:r>
            </w:del>
            <w:del w:id="60" w:author="Ericsson" w:date="2020-09-26T17:32:00Z">
              <w:r w:rsidRPr="00140E21" w:rsidDel="00F27688">
                <w:rPr>
                  <w:rFonts w:eastAsia="Malgun Gothic"/>
                </w:rPr>
                <w:delText>.</w:delText>
              </w:r>
            </w:del>
          </w:p>
        </w:tc>
      </w:tr>
      <w:tr w:rsidR="00B3255E" w:rsidRPr="00140E21" w14:paraId="437DB7AB" w14:textId="77777777" w:rsidTr="002E6442">
        <w:trPr>
          <w:cantSplit/>
          <w:tblHeader/>
          <w:jc w:val="center"/>
        </w:trPr>
        <w:tc>
          <w:tcPr>
            <w:tcW w:w="1980" w:type="dxa"/>
            <w:tcBorders>
              <w:top w:val="nil"/>
              <w:left w:val="single" w:sz="4" w:space="0" w:color="auto"/>
              <w:bottom w:val="nil"/>
              <w:right w:val="single" w:sz="4" w:space="0" w:color="auto"/>
            </w:tcBorders>
          </w:tcPr>
          <w:p w14:paraId="0E8316E5"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1210FA" w14:textId="77777777" w:rsidR="00B3255E" w:rsidRPr="00140E21" w:rsidRDefault="00B3255E" w:rsidP="002E6442">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E223318" w14:textId="77777777" w:rsidR="00B3255E" w:rsidRPr="00140E21" w:rsidRDefault="00B3255E" w:rsidP="002E6442">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510EE540" w14:textId="77777777" w:rsidR="00B3255E" w:rsidRPr="00140E21" w:rsidRDefault="00B3255E" w:rsidP="002E6442">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B3255E" w:rsidRPr="00140E21" w14:paraId="316F2EBF" w14:textId="77777777" w:rsidTr="002E6442">
        <w:trPr>
          <w:cantSplit/>
          <w:tblHeader/>
          <w:jc w:val="center"/>
        </w:trPr>
        <w:tc>
          <w:tcPr>
            <w:tcW w:w="1980" w:type="dxa"/>
            <w:tcBorders>
              <w:top w:val="nil"/>
              <w:left w:val="single" w:sz="4" w:space="0" w:color="auto"/>
              <w:bottom w:val="nil"/>
              <w:right w:val="single" w:sz="4" w:space="0" w:color="auto"/>
            </w:tcBorders>
          </w:tcPr>
          <w:p w14:paraId="48FBF8C8"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83EC73" w14:textId="77777777" w:rsidR="00B3255E" w:rsidRPr="00140E21" w:rsidRDefault="00B3255E" w:rsidP="002E6442">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1129873" w14:textId="77777777" w:rsidR="00B3255E" w:rsidRPr="00140E21" w:rsidRDefault="00B3255E" w:rsidP="002E6442">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B3255E" w:rsidRPr="00140E21" w14:paraId="6C52A2A9" w14:textId="77777777" w:rsidTr="002E6442">
        <w:trPr>
          <w:cantSplit/>
          <w:tblHeader/>
          <w:jc w:val="center"/>
        </w:trPr>
        <w:tc>
          <w:tcPr>
            <w:tcW w:w="1980" w:type="dxa"/>
            <w:tcBorders>
              <w:top w:val="nil"/>
              <w:left w:val="single" w:sz="4" w:space="0" w:color="auto"/>
              <w:bottom w:val="nil"/>
              <w:right w:val="single" w:sz="4" w:space="0" w:color="auto"/>
            </w:tcBorders>
          </w:tcPr>
          <w:p w14:paraId="11612D5B"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15B8F9" w14:textId="77777777" w:rsidR="00B3255E" w:rsidRPr="00140E21" w:rsidRDefault="00B3255E" w:rsidP="002E6442">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4661C25" w14:textId="77777777" w:rsidR="00B3255E" w:rsidRPr="00140E21" w:rsidRDefault="00B3255E" w:rsidP="002E6442">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B3255E" w:rsidRPr="00140E21" w14:paraId="3380E3DE" w14:textId="77777777" w:rsidTr="002E6442">
        <w:trPr>
          <w:cantSplit/>
          <w:tblHeader/>
          <w:jc w:val="center"/>
        </w:trPr>
        <w:tc>
          <w:tcPr>
            <w:tcW w:w="1980" w:type="dxa"/>
            <w:tcBorders>
              <w:top w:val="nil"/>
              <w:left w:val="single" w:sz="4" w:space="0" w:color="auto"/>
              <w:bottom w:val="nil"/>
              <w:right w:val="single" w:sz="4" w:space="0" w:color="auto"/>
            </w:tcBorders>
          </w:tcPr>
          <w:p w14:paraId="39372AD3"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72BD31" w14:textId="77777777" w:rsidR="00B3255E" w:rsidRPr="00140E21" w:rsidRDefault="00B3255E" w:rsidP="002E6442">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0D0C0CB" w14:textId="77777777" w:rsidR="00B3255E" w:rsidRPr="00140E21" w:rsidRDefault="00B3255E" w:rsidP="002E6442">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B3255E" w:rsidRPr="00140E21" w14:paraId="58611703" w14:textId="77777777" w:rsidTr="002E6442">
        <w:trPr>
          <w:cantSplit/>
          <w:tblHeader/>
          <w:jc w:val="center"/>
        </w:trPr>
        <w:tc>
          <w:tcPr>
            <w:tcW w:w="1980" w:type="dxa"/>
            <w:tcBorders>
              <w:top w:val="nil"/>
              <w:left w:val="single" w:sz="4" w:space="0" w:color="auto"/>
              <w:bottom w:val="nil"/>
              <w:right w:val="single" w:sz="4" w:space="0" w:color="auto"/>
            </w:tcBorders>
          </w:tcPr>
          <w:p w14:paraId="72B2975C"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658AD9" w14:textId="77777777" w:rsidR="00B3255E" w:rsidRPr="00140E21" w:rsidRDefault="00B3255E" w:rsidP="002E6442">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A8C8C5B" w14:textId="77777777" w:rsidR="00B3255E" w:rsidRPr="00140E21" w:rsidRDefault="00B3255E" w:rsidP="002E6442">
            <w:pPr>
              <w:pStyle w:val="TAL"/>
              <w:rPr>
                <w:rFonts w:eastAsia="Malgun Gothic"/>
              </w:rPr>
            </w:pPr>
            <w:r w:rsidRPr="00140E21">
              <w:rPr>
                <w:rFonts w:eastAsia="Malgun Gothic"/>
              </w:rPr>
              <w:t>Trace requirements about a UE (e.g. trace reference, address of the Trace Collection Entity, etc.) is defined in TS 32.421 [39].</w:t>
            </w:r>
          </w:p>
          <w:p w14:paraId="7CF183FA" w14:textId="77777777" w:rsidR="00B3255E" w:rsidRPr="00140E21" w:rsidRDefault="00B3255E" w:rsidP="002E6442">
            <w:pPr>
              <w:pStyle w:val="TAL"/>
              <w:rPr>
                <w:rFonts w:eastAsia="Malgun Gothic"/>
              </w:rPr>
            </w:pPr>
            <w:r w:rsidRPr="00140E21">
              <w:rPr>
                <w:rFonts w:eastAsia="Malgun Gothic"/>
              </w:rPr>
              <w:t>This information is only sent to AMF in the HPLMN or one of its equivalent PLMN(s).</w:t>
            </w:r>
          </w:p>
        </w:tc>
      </w:tr>
      <w:tr w:rsidR="00B3255E" w:rsidRPr="00140E21" w14:paraId="46A67014" w14:textId="77777777" w:rsidTr="002E6442">
        <w:trPr>
          <w:cantSplit/>
          <w:tblHeader/>
          <w:jc w:val="center"/>
        </w:trPr>
        <w:tc>
          <w:tcPr>
            <w:tcW w:w="1980" w:type="dxa"/>
            <w:tcBorders>
              <w:top w:val="nil"/>
              <w:left w:val="single" w:sz="4" w:space="0" w:color="auto"/>
              <w:bottom w:val="nil"/>
              <w:right w:val="single" w:sz="4" w:space="0" w:color="auto"/>
            </w:tcBorders>
          </w:tcPr>
          <w:p w14:paraId="1FBCBE69"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E18056" w14:textId="77777777" w:rsidR="00B3255E" w:rsidRPr="00140E21" w:rsidRDefault="00B3255E" w:rsidP="002E6442">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40533F1" w14:textId="77777777" w:rsidR="00B3255E" w:rsidRPr="00140E21" w:rsidRDefault="00B3255E" w:rsidP="002E6442">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B3255E" w:rsidRPr="00140E21" w14:paraId="37A0CA9A" w14:textId="77777777" w:rsidTr="002E6442">
        <w:trPr>
          <w:cantSplit/>
          <w:tblHeader/>
          <w:jc w:val="center"/>
        </w:trPr>
        <w:tc>
          <w:tcPr>
            <w:tcW w:w="1980" w:type="dxa"/>
            <w:tcBorders>
              <w:top w:val="nil"/>
              <w:left w:val="single" w:sz="4" w:space="0" w:color="auto"/>
              <w:bottom w:val="nil"/>
              <w:right w:val="single" w:sz="4" w:space="0" w:color="auto"/>
            </w:tcBorders>
          </w:tcPr>
          <w:p w14:paraId="7A268CB3"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F09C46" w14:textId="77777777" w:rsidR="00B3255E" w:rsidRPr="00140E21" w:rsidRDefault="00B3255E" w:rsidP="002E6442">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0A7FCFA" w14:textId="77777777" w:rsidR="00B3255E" w:rsidRPr="00140E21" w:rsidRDefault="00B3255E" w:rsidP="002E6442">
            <w:pPr>
              <w:pStyle w:val="TAL"/>
              <w:rPr>
                <w:rFonts w:eastAsia="Malgun Gothic"/>
              </w:rPr>
            </w:pPr>
            <w:r w:rsidRPr="00140E21">
              <w:rPr>
                <w:rFonts w:eastAsia="Malgun Gothic"/>
              </w:rPr>
              <w:t>Used to set the Service Gap timer for Service Gap Control (see TS 23.501 [2] clause 5.31.16).</w:t>
            </w:r>
          </w:p>
        </w:tc>
      </w:tr>
      <w:tr w:rsidR="00B3255E" w:rsidRPr="00140E21" w14:paraId="47A5B3BE" w14:textId="77777777" w:rsidTr="002E6442">
        <w:trPr>
          <w:cantSplit/>
          <w:tblHeader/>
          <w:jc w:val="center"/>
        </w:trPr>
        <w:tc>
          <w:tcPr>
            <w:tcW w:w="1980" w:type="dxa"/>
            <w:tcBorders>
              <w:top w:val="nil"/>
              <w:left w:val="single" w:sz="4" w:space="0" w:color="auto"/>
              <w:bottom w:val="nil"/>
              <w:right w:val="single" w:sz="4" w:space="0" w:color="auto"/>
            </w:tcBorders>
          </w:tcPr>
          <w:p w14:paraId="2E89503C"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D7E2EA" w14:textId="77777777" w:rsidR="00B3255E" w:rsidRPr="00140E21" w:rsidRDefault="00B3255E" w:rsidP="002E644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9291209" w14:textId="77777777" w:rsidR="00B3255E" w:rsidRPr="00140E21" w:rsidRDefault="00B3255E" w:rsidP="002E6442">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B3255E" w:rsidRPr="00140E21" w14:paraId="4B136CAC" w14:textId="77777777" w:rsidTr="002E6442">
        <w:trPr>
          <w:cantSplit/>
          <w:tblHeader/>
          <w:jc w:val="center"/>
        </w:trPr>
        <w:tc>
          <w:tcPr>
            <w:tcW w:w="1980" w:type="dxa"/>
            <w:tcBorders>
              <w:top w:val="nil"/>
              <w:left w:val="single" w:sz="4" w:space="0" w:color="auto"/>
              <w:bottom w:val="nil"/>
              <w:right w:val="single" w:sz="4" w:space="0" w:color="auto"/>
            </w:tcBorders>
          </w:tcPr>
          <w:p w14:paraId="3AED5D03"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15FF87" w14:textId="77777777" w:rsidR="00B3255E" w:rsidRPr="00140E21" w:rsidRDefault="00B3255E" w:rsidP="002E6442">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9F8A3CD" w14:textId="77777777" w:rsidR="00B3255E" w:rsidRPr="00140E21" w:rsidRDefault="00B3255E" w:rsidP="002E6442">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62B0CD6E" w14:textId="77777777" w:rsidR="00B3255E" w:rsidRPr="00140E21" w:rsidRDefault="00B3255E" w:rsidP="002E6442">
            <w:pPr>
              <w:pStyle w:val="TAL"/>
              <w:rPr>
                <w:rFonts w:eastAsia="Malgun Gothic"/>
              </w:rPr>
            </w:pPr>
          </w:p>
          <w:p w14:paraId="33C5EC9F" w14:textId="77777777" w:rsidR="00B3255E" w:rsidRPr="00140E21" w:rsidRDefault="00B3255E" w:rsidP="002E6442">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B3255E" w:rsidRPr="00140E21" w14:paraId="3AACF98E" w14:textId="77777777" w:rsidTr="002E6442">
        <w:trPr>
          <w:cantSplit/>
          <w:tblHeader/>
          <w:jc w:val="center"/>
        </w:trPr>
        <w:tc>
          <w:tcPr>
            <w:tcW w:w="1980" w:type="dxa"/>
            <w:tcBorders>
              <w:top w:val="nil"/>
              <w:left w:val="single" w:sz="4" w:space="0" w:color="auto"/>
              <w:bottom w:val="nil"/>
              <w:right w:val="single" w:sz="4" w:space="0" w:color="auto"/>
            </w:tcBorders>
          </w:tcPr>
          <w:p w14:paraId="433CE551"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361E4F" w14:textId="77777777" w:rsidR="00B3255E" w:rsidRPr="00140E21" w:rsidRDefault="00B3255E" w:rsidP="002E6442">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13573EC" w14:textId="77777777" w:rsidR="00B3255E" w:rsidRPr="00140E21" w:rsidRDefault="00B3255E" w:rsidP="002E6442">
            <w:pPr>
              <w:pStyle w:val="TAL"/>
              <w:rPr>
                <w:rFonts w:eastAsia="Malgun Gothic"/>
              </w:rPr>
            </w:pPr>
            <w:r w:rsidRPr="00140E21">
              <w:rPr>
                <w:rFonts w:eastAsia="Malgun Gothic"/>
              </w:rPr>
              <w:t>Numerical value used by the NG-RAN to prioritise between UEs accessing via NB-IoT.</w:t>
            </w:r>
          </w:p>
        </w:tc>
      </w:tr>
      <w:tr w:rsidR="00B3255E" w:rsidRPr="00140E21" w14:paraId="49C4EBFD" w14:textId="77777777" w:rsidTr="002E6442">
        <w:trPr>
          <w:cantSplit/>
          <w:tblHeader/>
          <w:jc w:val="center"/>
        </w:trPr>
        <w:tc>
          <w:tcPr>
            <w:tcW w:w="1980" w:type="dxa"/>
            <w:tcBorders>
              <w:top w:val="nil"/>
              <w:left w:val="single" w:sz="4" w:space="0" w:color="auto"/>
              <w:bottom w:val="nil"/>
              <w:right w:val="single" w:sz="4" w:space="0" w:color="auto"/>
            </w:tcBorders>
          </w:tcPr>
          <w:p w14:paraId="18EE87BE"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DA3E9F" w14:textId="77777777" w:rsidR="00B3255E" w:rsidRPr="00140E21" w:rsidRDefault="00B3255E" w:rsidP="002E6442">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CA10EE2" w14:textId="77777777" w:rsidR="00B3255E" w:rsidRPr="00140E21" w:rsidRDefault="00B3255E" w:rsidP="002E6442">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B3255E" w:rsidRPr="00140E21" w14:paraId="396DC26B" w14:textId="77777777" w:rsidTr="002E6442">
        <w:trPr>
          <w:cantSplit/>
          <w:tblHeader/>
          <w:jc w:val="center"/>
        </w:trPr>
        <w:tc>
          <w:tcPr>
            <w:tcW w:w="1980" w:type="dxa"/>
            <w:tcBorders>
              <w:top w:val="nil"/>
              <w:left w:val="single" w:sz="4" w:space="0" w:color="auto"/>
              <w:bottom w:val="nil"/>
              <w:right w:val="single" w:sz="4" w:space="0" w:color="auto"/>
            </w:tcBorders>
          </w:tcPr>
          <w:p w14:paraId="229E145D"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800A41" w14:textId="77777777" w:rsidR="00B3255E" w:rsidRDefault="00B3255E" w:rsidP="002E6442">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C162A9E" w14:textId="77777777" w:rsidR="00B3255E" w:rsidRDefault="00B3255E" w:rsidP="002E6442">
            <w:pPr>
              <w:pStyle w:val="TAL"/>
              <w:rPr>
                <w:rFonts w:eastAsia="Malgun Gothic"/>
              </w:rPr>
            </w:pPr>
            <w:r>
              <w:rPr>
                <w:rFonts w:eastAsia="Malgun Gothic"/>
              </w:rPr>
              <w:t>Indicates that the subscriber is allowed for IAB-operation as specified in TS 23.501 [2] clause 5.35.2.</w:t>
            </w:r>
          </w:p>
        </w:tc>
      </w:tr>
      <w:tr w:rsidR="00B3255E" w:rsidRPr="00140E21" w14:paraId="51E095EB" w14:textId="77777777" w:rsidTr="002E6442">
        <w:trPr>
          <w:cantSplit/>
          <w:tblHeader/>
          <w:jc w:val="center"/>
        </w:trPr>
        <w:tc>
          <w:tcPr>
            <w:tcW w:w="1980" w:type="dxa"/>
            <w:tcBorders>
              <w:top w:val="nil"/>
              <w:left w:val="single" w:sz="4" w:space="0" w:color="auto"/>
              <w:bottom w:val="nil"/>
              <w:right w:val="single" w:sz="4" w:space="0" w:color="auto"/>
            </w:tcBorders>
          </w:tcPr>
          <w:p w14:paraId="42C8669A"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14F2B8" w14:textId="77777777" w:rsidR="00B3255E" w:rsidRDefault="00B3255E" w:rsidP="002E6442">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7B04F57" w14:textId="77777777" w:rsidR="00B3255E" w:rsidRDefault="00B3255E" w:rsidP="002E6442">
            <w:pPr>
              <w:pStyle w:val="TAL"/>
              <w:rPr>
                <w:rFonts w:eastAsia="Malgun Gothic"/>
              </w:rPr>
            </w:pPr>
            <w:r>
              <w:rPr>
                <w:rFonts w:eastAsia="Malgun Gothic"/>
              </w:rPr>
              <w:t>It contains the Charging Characteristics as defined in Annex A, clause A.1 of TS 32.256 [71].</w:t>
            </w:r>
          </w:p>
        </w:tc>
      </w:tr>
      <w:tr w:rsidR="00B3255E" w:rsidRPr="00140E21" w14:paraId="5E111C2F" w14:textId="77777777" w:rsidTr="002E6442">
        <w:trPr>
          <w:cantSplit/>
          <w:tblHeader/>
          <w:jc w:val="center"/>
        </w:trPr>
        <w:tc>
          <w:tcPr>
            <w:tcW w:w="1980" w:type="dxa"/>
            <w:tcBorders>
              <w:top w:val="nil"/>
              <w:left w:val="single" w:sz="4" w:space="0" w:color="auto"/>
              <w:bottom w:val="single" w:sz="4" w:space="0" w:color="auto"/>
              <w:right w:val="single" w:sz="4" w:space="0" w:color="auto"/>
            </w:tcBorders>
          </w:tcPr>
          <w:p w14:paraId="2FE445FE"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5DF125" w14:textId="77777777" w:rsidR="00B3255E" w:rsidRDefault="00B3255E" w:rsidP="002E6442">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5F90A69" w14:textId="77777777" w:rsidR="00B3255E" w:rsidRDefault="00B3255E" w:rsidP="002E6442">
            <w:pPr>
              <w:pStyle w:val="TAL"/>
              <w:rPr>
                <w:rFonts w:eastAsia="Malgun Gothic"/>
              </w:rPr>
            </w:pPr>
            <w:r>
              <w:rPr>
                <w:rFonts w:eastAsia="Malgun Gothic"/>
              </w:rPr>
              <w:t>Indicates a subscribed extended idle mode DRX cycle length value.</w:t>
            </w:r>
          </w:p>
        </w:tc>
      </w:tr>
      <w:tr w:rsidR="00B3255E" w:rsidRPr="00140E21" w14:paraId="5C514989" w14:textId="77777777" w:rsidTr="002E6442">
        <w:trPr>
          <w:cantSplit/>
          <w:tblHeader/>
          <w:jc w:val="center"/>
        </w:trPr>
        <w:tc>
          <w:tcPr>
            <w:tcW w:w="1980" w:type="dxa"/>
            <w:tcBorders>
              <w:top w:val="single" w:sz="4" w:space="0" w:color="auto"/>
              <w:left w:val="single" w:sz="4" w:space="0" w:color="auto"/>
              <w:bottom w:val="nil"/>
              <w:right w:val="single" w:sz="4" w:space="0" w:color="auto"/>
            </w:tcBorders>
          </w:tcPr>
          <w:p w14:paraId="51732033" w14:textId="77777777" w:rsidR="00B3255E" w:rsidRPr="00140E21" w:rsidRDefault="00B3255E" w:rsidP="002E6442">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48A7184C" w14:textId="77777777" w:rsidR="00B3255E" w:rsidRPr="00140E21" w:rsidRDefault="00B3255E" w:rsidP="002E6442">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4D5BF84C" w14:textId="77777777" w:rsidR="00B3255E" w:rsidRPr="00140E21" w:rsidRDefault="00B3255E" w:rsidP="002E6442">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B3255E" w:rsidRPr="00140E21" w14:paraId="4A1692EA" w14:textId="77777777" w:rsidTr="002E6442">
        <w:trPr>
          <w:cantSplit/>
          <w:tblHeader/>
          <w:jc w:val="center"/>
        </w:trPr>
        <w:tc>
          <w:tcPr>
            <w:tcW w:w="1980" w:type="dxa"/>
            <w:tcBorders>
              <w:top w:val="nil"/>
              <w:left w:val="single" w:sz="4" w:space="0" w:color="auto"/>
              <w:bottom w:val="nil"/>
              <w:right w:val="single" w:sz="4" w:space="0" w:color="auto"/>
            </w:tcBorders>
          </w:tcPr>
          <w:p w14:paraId="357EE303" w14:textId="77777777" w:rsidR="00B3255E" w:rsidRPr="00140E21" w:rsidRDefault="00B3255E" w:rsidP="002E6442">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FD7C68D" w14:textId="77777777" w:rsidR="00B3255E" w:rsidRPr="00140E21" w:rsidRDefault="00B3255E" w:rsidP="002E6442">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3E8EE9B" w14:textId="77777777" w:rsidR="00B3255E" w:rsidRPr="00140E21" w:rsidRDefault="00B3255E" w:rsidP="002E6442">
            <w:pPr>
              <w:pStyle w:val="TAL"/>
              <w:rPr>
                <w:rFonts w:eastAsia="Malgun Gothic"/>
              </w:rPr>
            </w:pPr>
            <w:r>
              <w:rPr>
                <w:rFonts w:eastAsia="Malgun Gothic"/>
              </w:rPr>
              <w:t>The Subscribed S-NSSAIs marked as default S-NSSAI. In the roaming case, only those applicable to the Serving PLMN.</w:t>
            </w:r>
          </w:p>
        </w:tc>
      </w:tr>
      <w:tr w:rsidR="00B3255E" w:rsidRPr="00140E21" w14:paraId="1D92CFE5" w14:textId="77777777" w:rsidTr="002E6442">
        <w:trPr>
          <w:cantSplit/>
          <w:tblHeader/>
          <w:jc w:val="center"/>
        </w:trPr>
        <w:tc>
          <w:tcPr>
            <w:tcW w:w="1980" w:type="dxa"/>
            <w:tcBorders>
              <w:top w:val="nil"/>
              <w:left w:val="single" w:sz="4" w:space="0" w:color="auto"/>
              <w:bottom w:val="single" w:sz="4" w:space="0" w:color="auto"/>
              <w:right w:val="single" w:sz="4" w:space="0" w:color="auto"/>
            </w:tcBorders>
          </w:tcPr>
          <w:p w14:paraId="5F0EF658" w14:textId="77777777" w:rsidR="00B3255E" w:rsidRPr="00140E21" w:rsidRDefault="00B3255E" w:rsidP="002E6442">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C0D77EA" w14:textId="77777777" w:rsidR="00B3255E" w:rsidRPr="00140E21" w:rsidRDefault="00B3255E" w:rsidP="002E6442">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BBE4612" w14:textId="77777777" w:rsidR="00B3255E" w:rsidRPr="00140E21" w:rsidRDefault="00B3255E" w:rsidP="002E6442">
            <w:pPr>
              <w:pStyle w:val="TAL"/>
              <w:rPr>
                <w:rFonts w:eastAsia="Malgun Gothic"/>
              </w:rPr>
            </w:pPr>
            <w:r>
              <w:rPr>
                <w:rFonts w:eastAsia="Malgun Gothic"/>
              </w:rPr>
              <w:t>The Subscribed S-NSSAIs marked as subject to NSSAA.</w:t>
            </w:r>
          </w:p>
        </w:tc>
      </w:tr>
      <w:tr w:rsidR="00B3255E" w:rsidRPr="00140E21" w14:paraId="4E72BCAB" w14:textId="77777777" w:rsidTr="002E6442">
        <w:trPr>
          <w:cantSplit/>
          <w:tblHeader/>
          <w:jc w:val="center"/>
        </w:trPr>
        <w:tc>
          <w:tcPr>
            <w:tcW w:w="1980" w:type="dxa"/>
            <w:tcBorders>
              <w:top w:val="single" w:sz="4" w:space="0" w:color="auto"/>
              <w:left w:val="single" w:sz="4" w:space="0" w:color="auto"/>
              <w:bottom w:val="nil"/>
              <w:right w:val="single" w:sz="4" w:space="0" w:color="auto"/>
            </w:tcBorders>
          </w:tcPr>
          <w:p w14:paraId="243E563D" w14:textId="77777777" w:rsidR="00B3255E" w:rsidRPr="00140E21" w:rsidRDefault="00B3255E" w:rsidP="002E6442">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067F3808" w14:textId="77777777" w:rsidR="00B3255E" w:rsidRPr="00140E21" w:rsidRDefault="00B3255E" w:rsidP="002E6442">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59954486" w14:textId="77777777" w:rsidR="00B3255E" w:rsidRPr="00140E21" w:rsidRDefault="00B3255E" w:rsidP="002E6442">
            <w:pPr>
              <w:pStyle w:val="TAL"/>
              <w:rPr>
                <w:rFonts w:eastAsia="Malgun Gothic"/>
              </w:rPr>
            </w:pPr>
            <w:r w:rsidRPr="00140E21">
              <w:rPr>
                <w:rFonts w:eastAsia="Malgun Gothic"/>
              </w:rPr>
              <w:t>Allocated AMF for the registered UE. Include AMF address and AMF NF Id.</w:t>
            </w:r>
          </w:p>
        </w:tc>
      </w:tr>
      <w:tr w:rsidR="00B3255E" w:rsidRPr="00140E21" w14:paraId="5FB41C0F" w14:textId="77777777" w:rsidTr="002E6442">
        <w:trPr>
          <w:cantSplit/>
          <w:tblHeader/>
          <w:jc w:val="center"/>
        </w:trPr>
        <w:tc>
          <w:tcPr>
            <w:tcW w:w="1980" w:type="dxa"/>
            <w:tcBorders>
              <w:top w:val="nil"/>
              <w:left w:val="single" w:sz="4" w:space="0" w:color="auto"/>
              <w:bottom w:val="nil"/>
              <w:right w:val="single" w:sz="4" w:space="0" w:color="auto"/>
            </w:tcBorders>
          </w:tcPr>
          <w:p w14:paraId="22BCCCDB"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0BB424" w14:textId="77777777" w:rsidR="00B3255E" w:rsidRPr="00140E21" w:rsidRDefault="00B3255E" w:rsidP="002E6442">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C0AA6F7" w14:textId="77777777" w:rsidR="00B3255E" w:rsidRPr="00140E21" w:rsidRDefault="00B3255E" w:rsidP="002E6442">
            <w:pPr>
              <w:pStyle w:val="TAL"/>
              <w:rPr>
                <w:rFonts w:eastAsia="Malgun Gothic"/>
              </w:rPr>
            </w:pPr>
            <w:r w:rsidRPr="00140E21">
              <w:rPr>
                <w:rFonts w:eastAsia="Malgun Gothic"/>
              </w:rPr>
              <w:t>3GPP or non-3GPP access through this AMF</w:t>
            </w:r>
          </w:p>
        </w:tc>
      </w:tr>
      <w:tr w:rsidR="00B3255E" w:rsidRPr="00140E21" w14:paraId="4F257983" w14:textId="77777777" w:rsidTr="002E6442">
        <w:trPr>
          <w:cantSplit/>
          <w:tblHeader/>
          <w:jc w:val="center"/>
        </w:trPr>
        <w:tc>
          <w:tcPr>
            <w:tcW w:w="1980" w:type="dxa"/>
            <w:tcBorders>
              <w:top w:val="nil"/>
              <w:left w:val="single" w:sz="4" w:space="0" w:color="auto"/>
              <w:bottom w:val="nil"/>
              <w:right w:val="single" w:sz="4" w:space="0" w:color="auto"/>
            </w:tcBorders>
          </w:tcPr>
          <w:p w14:paraId="1BA54C7C"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73ED24" w14:textId="77777777" w:rsidR="00B3255E" w:rsidRPr="00140E21" w:rsidRDefault="00B3255E" w:rsidP="002E6442">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0D5D4B7C" w14:textId="77777777" w:rsidR="00B3255E" w:rsidRPr="00140E21" w:rsidRDefault="00B3255E" w:rsidP="002E6442">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B3255E" w:rsidRPr="00140E21" w14:paraId="43C74AD6" w14:textId="77777777" w:rsidTr="002E6442">
        <w:trPr>
          <w:cantSplit/>
          <w:tblHeader/>
          <w:jc w:val="center"/>
        </w:trPr>
        <w:tc>
          <w:tcPr>
            <w:tcW w:w="1980" w:type="dxa"/>
            <w:tcBorders>
              <w:top w:val="nil"/>
              <w:left w:val="single" w:sz="4" w:space="0" w:color="auto"/>
              <w:bottom w:val="single" w:sz="4" w:space="0" w:color="auto"/>
              <w:right w:val="single" w:sz="4" w:space="0" w:color="auto"/>
            </w:tcBorders>
          </w:tcPr>
          <w:p w14:paraId="6BB36988"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E48988" w14:textId="77777777" w:rsidR="00B3255E" w:rsidRPr="00140E21" w:rsidRDefault="00B3255E" w:rsidP="002E6442">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467CFB73" w14:textId="77777777" w:rsidR="00B3255E" w:rsidRPr="00140E21" w:rsidRDefault="00B3255E" w:rsidP="002E6442">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B3255E" w:rsidRPr="00140E21" w14:paraId="7B84B950" w14:textId="77777777" w:rsidTr="002E6442">
        <w:trPr>
          <w:cantSplit/>
          <w:tblHeader/>
          <w:jc w:val="center"/>
        </w:trPr>
        <w:tc>
          <w:tcPr>
            <w:tcW w:w="1980" w:type="dxa"/>
            <w:tcBorders>
              <w:top w:val="single" w:sz="4" w:space="0" w:color="auto"/>
              <w:left w:val="single" w:sz="4" w:space="0" w:color="auto"/>
              <w:bottom w:val="nil"/>
              <w:right w:val="single" w:sz="4" w:space="0" w:color="auto"/>
            </w:tcBorders>
            <w:vAlign w:val="center"/>
          </w:tcPr>
          <w:p w14:paraId="4F8EC856" w14:textId="77777777" w:rsidR="00B3255E" w:rsidRPr="00140E21" w:rsidRDefault="00B3255E" w:rsidP="002E6442">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3A867DB" w14:textId="77777777" w:rsidR="00B3255E" w:rsidRPr="00140E21" w:rsidRDefault="00B3255E" w:rsidP="002E644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EA50384" w14:textId="77777777" w:rsidR="00B3255E" w:rsidRPr="00140E21" w:rsidRDefault="00B3255E" w:rsidP="002E6442">
            <w:pPr>
              <w:pStyle w:val="TAL"/>
              <w:rPr>
                <w:rFonts w:eastAsia="Malgun Gothic"/>
              </w:rPr>
            </w:pPr>
            <w:r w:rsidRPr="00140E21">
              <w:rPr>
                <w:rFonts w:eastAsia="Malgun Gothic"/>
              </w:rPr>
              <w:t>Key</w:t>
            </w:r>
          </w:p>
        </w:tc>
      </w:tr>
      <w:tr w:rsidR="00B3255E" w:rsidRPr="00140E21" w14:paraId="5A8D80DB" w14:textId="77777777" w:rsidTr="002E6442">
        <w:trPr>
          <w:cantSplit/>
          <w:tblHeader/>
          <w:jc w:val="center"/>
        </w:trPr>
        <w:tc>
          <w:tcPr>
            <w:tcW w:w="1980" w:type="dxa"/>
            <w:tcBorders>
              <w:top w:val="nil"/>
              <w:left w:val="single" w:sz="4" w:space="0" w:color="auto"/>
              <w:bottom w:val="nil"/>
              <w:right w:val="single" w:sz="4" w:space="0" w:color="auto"/>
            </w:tcBorders>
          </w:tcPr>
          <w:p w14:paraId="2DC63484" w14:textId="77777777" w:rsidR="00B3255E" w:rsidRPr="00140E21" w:rsidRDefault="00B3255E" w:rsidP="002E6442">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7D96892" w14:textId="77777777" w:rsidR="00B3255E" w:rsidRPr="00140E21" w:rsidRDefault="00B3255E" w:rsidP="002E6442">
            <w:pPr>
              <w:pStyle w:val="TAL"/>
              <w:rPr>
                <w:rFonts w:eastAsia="Malgun Gothic"/>
                <w:b/>
              </w:rPr>
            </w:pPr>
            <w:r w:rsidRPr="00140E21">
              <w:rPr>
                <w:rFonts w:eastAsia="Malgun Gothic"/>
                <w:b/>
              </w:rPr>
              <w:t>SMF Selection Subscription data contains one or more S-NSSAI level subscription data:</w:t>
            </w:r>
          </w:p>
        </w:tc>
      </w:tr>
      <w:tr w:rsidR="00B3255E" w:rsidRPr="00140E21" w14:paraId="2F2E03E4" w14:textId="77777777" w:rsidTr="002E6442">
        <w:trPr>
          <w:cantSplit/>
          <w:tblHeader/>
          <w:jc w:val="center"/>
        </w:trPr>
        <w:tc>
          <w:tcPr>
            <w:tcW w:w="1980" w:type="dxa"/>
            <w:tcBorders>
              <w:top w:val="nil"/>
              <w:left w:val="single" w:sz="4" w:space="0" w:color="auto"/>
              <w:bottom w:val="nil"/>
              <w:right w:val="single" w:sz="4" w:space="0" w:color="auto"/>
            </w:tcBorders>
          </w:tcPr>
          <w:p w14:paraId="019526E8" w14:textId="77777777" w:rsidR="00B3255E" w:rsidRPr="00140E21" w:rsidRDefault="00B3255E" w:rsidP="002E6442">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202417C" w14:textId="77777777" w:rsidR="00B3255E" w:rsidRPr="00140E21" w:rsidRDefault="00B3255E" w:rsidP="002E644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B971C86" w14:textId="77777777" w:rsidR="00B3255E" w:rsidRPr="00140E21" w:rsidRDefault="00B3255E" w:rsidP="002E6442">
            <w:pPr>
              <w:pStyle w:val="TAL"/>
              <w:rPr>
                <w:rFonts w:eastAsia="Malgun Gothic"/>
              </w:rPr>
            </w:pPr>
            <w:r w:rsidRPr="00140E21">
              <w:rPr>
                <w:rFonts w:eastAsia="Malgun Gothic"/>
              </w:rPr>
              <w:t>Indicates the value of the S-NSSAI.</w:t>
            </w:r>
          </w:p>
        </w:tc>
      </w:tr>
      <w:tr w:rsidR="00B3255E" w:rsidRPr="00140E21" w14:paraId="6B0566D7" w14:textId="77777777" w:rsidTr="002E6442">
        <w:trPr>
          <w:cantSplit/>
          <w:tblHeader/>
          <w:jc w:val="center"/>
        </w:trPr>
        <w:tc>
          <w:tcPr>
            <w:tcW w:w="1980" w:type="dxa"/>
            <w:tcBorders>
              <w:top w:val="nil"/>
              <w:left w:val="single" w:sz="4" w:space="0" w:color="auto"/>
              <w:bottom w:val="nil"/>
              <w:right w:val="single" w:sz="4" w:space="0" w:color="auto"/>
            </w:tcBorders>
          </w:tcPr>
          <w:p w14:paraId="1358190C" w14:textId="77777777" w:rsidR="00B3255E" w:rsidRPr="00140E21" w:rsidRDefault="00B3255E" w:rsidP="002E6442">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5C5A552" w14:textId="77777777" w:rsidR="00B3255E" w:rsidRPr="00140E21" w:rsidRDefault="00B3255E" w:rsidP="002E644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A640AF6" w14:textId="77777777" w:rsidR="00B3255E" w:rsidRPr="00140E21" w:rsidRDefault="00B3255E" w:rsidP="002E6442">
            <w:pPr>
              <w:pStyle w:val="TAL"/>
              <w:rPr>
                <w:rFonts w:eastAsia="Malgun Gothic"/>
              </w:rPr>
            </w:pPr>
            <w:r w:rsidRPr="00140E21">
              <w:rPr>
                <w:rFonts w:eastAsia="Malgun Gothic"/>
              </w:rPr>
              <w:t>List of the subscribed DNNs for the UE (NOTE 1).</w:t>
            </w:r>
          </w:p>
        </w:tc>
      </w:tr>
      <w:tr w:rsidR="00B3255E" w:rsidRPr="00140E21" w14:paraId="07A24D39" w14:textId="77777777" w:rsidTr="002E6442">
        <w:trPr>
          <w:cantSplit/>
          <w:tblHeader/>
          <w:jc w:val="center"/>
        </w:trPr>
        <w:tc>
          <w:tcPr>
            <w:tcW w:w="1980" w:type="dxa"/>
            <w:tcBorders>
              <w:top w:val="nil"/>
              <w:left w:val="single" w:sz="4" w:space="0" w:color="auto"/>
              <w:bottom w:val="nil"/>
              <w:right w:val="single" w:sz="4" w:space="0" w:color="auto"/>
            </w:tcBorders>
          </w:tcPr>
          <w:p w14:paraId="49474077" w14:textId="77777777" w:rsidR="00B3255E" w:rsidRPr="00140E21" w:rsidRDefault="00B3255E" w:rsidP="002E6442">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D80E088" w14:textId="77777777" w:rsidR="00B3255E" w:rsidRPr="00140E21" w:rsidRDefault="00B3255E" w:rsidP="002E6442">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432B04C" w14:textId="77777777" w:rsidR="00B3255E" w:rsidRPr="00140E21" w:rsidRDefault="00B3255E" w:rsidP="002E6442">
            <w:pPr>
              <w:pStyle w:val="TAL"/>
              <w:rPr>
                <w:rFonts w:eastAsia="Malgun Gothic"/>
              </w:rPr>
            </w:pPr>
            <w:r w:rsidRPr="00140E21">
              <w:rPr>
                <w:rFonts w:eastAsia="Malgun Gothic"/>
              </w:rPr>
              <w:t>The default DNN if the UE does not provide a DNN (NOTE 2).</w:t>
            </w:r>
          </w:p>
        </w:tc>
      </w:tr>
      <w:tr w:rsidR="00B3255E" w:rsidRPr="00140E21" w14:paraId="464C42E9" w14:textId="77777777" w:rsidTr="002E6442">
        <w:trPr>
          <w:cantSplit/>
          <w:tblHeader/>
          <w:jc w:val="center"/>
        </w:trPr>
        <w:tc>
          <w:tcPr>
            <w:tcW w:w="1980" w:type="dxa"/>
            <w:tcBorders>
              <w:top w:val="nil"/>
              <w:left w:val="single" w:sz="4" w:space="0" w:color="auto"/>
              <w:bottom w:val="nil"/>
              <w:right w:val="single" w:sz="4" w:space="0" w:color="auto"/>
            </w:tcBorders>
          </w:tcPr>
          <w:p w14:paraId="78792F9D"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2484CE" w14:textId="77777777" w:rsidR="00B3255E" w:rsidRPr="00140E21" w:rsidRDefault="00B3255E" w:rsidP="002E6442">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007CCE6" w14:textId="77777777" w:rsidR="00B3255E" w:rsidRPr="00140E21" w:rsidRDefault="00B3255E" w:rsidP="002E6442">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B3255E" w:rsidRPr="00140E21" w14:paraId="53AF8709" w14:textId="77777777" w:rsidTr="002E6442">
        <w:trPr>
          <w:cantSplit/>
          <w:tblHeader/>
          <w:jc w:val="center"/>
        </w:trPr>
        <w:tc>
          <w:tcPr>
            <w:tcW w:w="1980" w:type="dxa"/>
            <w:tcBorders>
              <w:top w:val="nil"/>
              <w:left w:val="single" w:sz="4" w:space="0" w:color="auto"/>
              <w:bottom w:val="nil"/>
              <w:right w:val="single" w:sz="4" w:space="0" w:color="auto"/>
            </w:tcBorders>
          </w:tcPr>
          <w:p w14:paraId="76AFB6B0"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0087CE" w14:textId="77777777" w:rsidR="00B3255E" w:rsidRPr="00140E21" w:rsidRDefault="00B3255E" w:rsidP="002E6442">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566CC12" w14:textId="77777777" w:rsidR="00B3255E" w:rsidRPr="00140E21" w:rsidRDefault="00B3255E" w:rsidP="002E6442">
            <w:pPr>
              <w:pStyle w:val="TAL"/>
              <w:rPr>
                <w:rFonts w:eastAsia="Malgun Gothic"/>
              </w:rPr>
            </w:pPr>
            <w:r w:rsidRPr="00140E21">
              <w:rPr>
                <w:rFonts w:eastAsia="Malgun Gothic"/>
              </w:rPr>
              <w:t>Indicates whether EPS interworking is supported per (S-NSSAI, subscribed DNN).</w:t>
            </w:r>
          </w:p>
        </w:tc>
      </w:tr>
      <w:tr w:rsidR="00B3255E" w:rsidRPr="00140E21" w14:paraId="6E856DAF" w14:textId="77777777" w:rsidTr="002E6442">
        <w:trPr>
          <w:cantSplit/>
          <w:tblHeader/>
          <w:jc w:val="center"/>
        </w:trPr>
        <w:tc>
          <w:tcPr>
            <w:tcW w:w="1980" w:type="dxa"/>
            <w:tcBorders>
              <w:top w:val="nil"/>
              <w:left w:val="single" w:sz="4" w:space="0" w:color="auto"/>
              <w:bottom w:val="nil"/>
              <w:right w:val="single" w:sz="4" w:space="0" w:color="auto"/>
            </w:tcBorders>
          </w:tcPr>
          <w:p w14:paraId="0FDC3C77"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084CB1" w14:textId="77777777" w:rsidR="00B3255E" w:rsidRPr="00140E21" w:rsidRDefault="00B3255E" w:rsidP="002E6442">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C72E343" w14:textId="77777777" w:rsidR="00B3255E" w:rsidRPr="00140E21" w:rsidRDefault="00B3255E" w:rsidP="002E6442">
            <w:pPr>
              <w:pStyle w:val="TAL"/>
              <w:rPr>
                <w:rFonts w:eastAsia="Malgun Gothic"/>
              </w:rPr>
            </w:pPr>
            <w:r>
              <w:rPr>
                <w:rFonts w:eastAsia="Malgun Gothic"/>
              </w:rPr>
              <w:t>Indication whether the same SMF for multiple PDU Sessions to the same DNN and S-NSSAI is required.</w:t>
            </w:r>
          </w:p>
        </w:tc>
      </w:tr>
      <w:tr w:rsidR="00B3255E" w:rsidRPr="00140E21" w14:paraId="2319774A" w14:textId="77777777" w:rsidTr="002E6442">
        <w:trPr>
          <w:cantSplit/>
          <w:tblHeader/>
          <w:jc w:val="center"/>
        </w:trPr>
        <w:tc>
          <w:tcPr>
            <w:tcW w:w="1980" w:type="dxa"/>
            <w:tcBorders>
              <w:top w:val="nil"/>
              <w:left w:val="single" w:sz="4" w:space="0" w:color="auto"/>
              <w:bottom w:val="nil"/>
              <w:right w:val="single" w:sz="4" w:space="0" w:color="auto"/>
            </w:tcBorders>
          </w:tcPr>
          <w:p w14:paraId="0FCDC571"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1C450F" w14:textId="77777777" w:rsidR="00B3255E" w:rsidRPr="00140E21" w:rsidRDefault="00B3255E" w:rsidP="002E6442">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B923574" w14:textId="77777777" w:rsidR="00B3255E" w:rsidRPr="00140E21" w:rsidRDefault="00B3255E" w:rsidP="002E6442">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B3255E" w:rsidRPr="00140E21" w14:paraId="368C6493" w14:textId="77777777" w:rsidTr="002E6442">
        <w:trPr>
          <w:cantSplit/>
          <w:tblHeader/>
          <w:jc w:val="center"/>
        </w:trPr>
        <w:tc>
          <w:tcPr>
            <w:tcW w:w="1980" w:type="dxa"/>
            <w:tcBorders>
              <w:top w:val="nil"/>
              <w:left w:val="single" w:sz="4" w:space="0" w:color="auto"/>
              <w:bottom w:val="single" w:sz="4" w:space="0" w:color="auto"/>
              <w:right w:val="single" w:sz="4" w:space="0" w:color="auto"/>
            </w:tcBorders>
          </w:tcPr>
          <w:p w14:paraId="230204B0"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7A8D43" w14:textId="77777777" w:rsidR="00B3255E" w:rsidRPr="00140E21" w:rsidRDefault="00B3255E" w:rsidP="002E6442">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B89F518" w14:textId="77777777" w:rsidR="00B3255E" w:rsidRPr="00140E21" w:rsidRDefault="00B3255E" w:rsidP="002E6442">
            <w:pPr>
              <w:pStyle w:val="TAL"/>
              <w:rPr>
                <w:rFonts w:eastAsia="Malgun Gothic"/>
              </w:rPr>
            </w:pPr>
            <w:r>
              <w:rPr>
                <w:rFonts w:eastAsia="Malgun Gothic"/>
              </w:rPr>
              <w:t>When static IP address/prefix is used, this may be used to indicate the associated SMF information per (S-NSSAI, DNN).</w:t>
            </w:r>
          </w:p>
        </w:tc>
      </w:tr>
      <w:tr w:rsidR="00B3255E" w:rsidRPr="00140E21" w14:paraId="1F34EDA6" w14:textId="77777777" w:rsidTr="002E6442">
        <w:trPr>
          <w:cantSplit/>
          <w:tblHeader/>
          <w:jc w:val="center"/>
        </w:trPr>
        <w:tc>
          <w:tcPr>
            <w:tcW w:w="1980" w:type="dxa"/>
            <w:tcBorders>
              <w:top w:val="single" w:sz="4" w:space="0" w:color="auto"/>
              <w:left w:val="single" w:sz="4" w:space="0" w:color="auto"/>
              <w:bottom w:val="nil"/>
              <w:right w:val="single" w:sz="4" w:space="0" w:color="auto"/>
            </w:tcBorders>
          </w:tcPr>
          <w:p w14:paraId="42FB207D" w14:textId="77777777" w:rsidR="00B3255E" w:rsidRPr="00140E21" w:rsidRDefault="00B3255E" w:rsidP="002E6442">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71A2105" w14:textId="77777777" w:rsidR="00B3255E" w:rsidRPr="00140E21" w:rsidRDefault="00B3255E" w:rsidP="002E644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0718CD8" w14:textId="77777777" w:rsidR="00B3255E" w:rsidRPr="00140E21" w:rsidRDefault="00B3255E" w:rsidP="002E6442">
            <w:pPr>
              <w:pStyle w:val="TAL"/>
              <w:rPr>
                <w:rFonts w:eastAsia="Malgun Gothic"/>
              </w:rPr>
            </w:pPr>
            <w:r w:rsidRPr="00140E21">
              <w:rPr>
                <w:rFonts w:eastAsia="Malgun Gothic"/>
              </w:rPr>
              <w:t>Key</w:t>
            </w:r>
            <w:r>
              <w:rPr>
                <w:rFonts w:eastAsia="Malgun Gothic"/>
              </w:rPr>
              <w:t>.</w:t>
            </w:r>
          </w:p>
        </w:tc>
      </w:tr>
      <w:tr w:rsidR="00B3255E" w:rsidRPr="00140E21" w14:paraId="523D7FF2" w14:textId="77777777" w:rsidTr="002E6442">
        <w:trPr>
          <w:cantSplit/>
          <w:tblHeader/>
          <w:jc w:val="center"/>
        </w:trPr>
        <w:tc>
          <w:tcPr>
            <w:tcW w:w="1980" w:type="dxa"/>
            <w:tcBorders>
              <w:top w:val="nil"/>
              <w:left w:val="single" w:sz="4" w:space="0" w:color="auto"/>
              <w:bottom w:val="nil"/>
              <w:right w:val="single" w:sz="4" w:space="0" w:color="auto"/>
            </w:tcBorders>
          </w:tcPr>
          <w:p w14:paraId="4C8DAF1B" w14:textId="77777777" w:rsidR="00B3255E" w:rsidRPr="00140E21" w:rsidRDefault="00B3255E" w:rsidP="002E6442">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2836DD1" w14:textId="77777777" w:rsidR="00B3255E" w:rsidRPr="00140E21" w:rsidRDefault="00B3255E" w:rsidP="002E6442">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3718ECB4" w14:textId="77777777" w:rsidR="00B3255E" w:rsidRPr="00140E21" w:rsidRDefault="00B3255E" w:rsidP="002E6442">
            <w:pPr>
              <w:pStyle w:val="TAL"/>
              <w:rPr>
                <w:rFonts w:eastAsia="Malgun Gothic"/>
              </w:rPr>
            </w:pPr>
            <w:r w:rsidRPr="00140E21">
              <w:rPr>
                <w:rFonts w:eastAsia="Malgun Gothic"/>
              </w:rPr>
              <w:t>List of PDU Session Id(s) for the UE</w:t>
            </w:r>
            <w:r>
              <w:rPr>
                <w:rFonts w:eastAsia="Malgun Gothic"/>
              </w:rPr>
              <w:t>.</w:t>
            </w:r>
          </w:p>
        </w:tc>
      </w:tr>
      <w:tr w:rsidR="00B3255E" w:rsidRPr="00140E21" w14:paraId="3A183664" w14:textId="77777777" w:rsidTr="002E6442">
        <w:trPr>
          <w:cantSplit/>
          <w:tblHeader/>
          <w:jc w:val="center"/>
        </w:trPr>
        <w:tc>
          <w:tcPr>
            <w:tcW w:w="1980" w:type="dxa"/>
            <w:tcBorders>
              <w:top w:val="nil"/>
              <w:left w:val="single" w:sz="4" w:space="0" w:color="auto"/>
              <w:bottom w:val="nil"/>
              <w:right w:val="single" w:sz="4" w:space="0" w:color="auto"/>
            </w:tcBorders>
          </w:tcPr>
          <w:p w14:paraId="1C62367E" w14:textId="77777777" w:rsidR="00B3255E" w:rsidRPr="00140E21" w:rsidRDefault="00B3255E" w:rsidP="002E644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ED12F80" w14:textId="77777777" w:rsidR="00B3255E" w:rsidRPr="00140E21" w:rsidRDefault="00B3255E" w:rsidP="002E6442">
            <w:pPr>
              <w:pStyle w:val="TAL"/>
              <w:rPr>
                <w:rFonts w:eastAsia="Malgun Gothic"/>
                <w:b/>
              </w:rPr>
            </w:pPr>
            <w:r w:rsidRPr="00140E21">
              <w:rPr>
                <w:rFonts w:eastAsia="Malgun Gothic"/>
                <w:b/>
              </w:rPr>
              <w:t>For emergency PDU Session Id:</w:t>
            </w:r>
          </w:p>
        </w:tc>
      </w:tr>
      <w:tr w:rsidR="00B3255E" w:rsidRPr="00140E21" w14:paraId="583255EE" w14:textId="77777777" w:rsidTr="002E6442">
        <w:trPr>
          <w:cantSplit/>
          <w:tblHeader/>
          <w:jc w:val="center"/>
        </w:trPr>
        <w:tc>
          <w:tcPr>
            <w:tcW w:w="1980" w:type="dxa"/>
            <w:tcBorders>
              <w:top w:val="nil"/>
              <w:left w:val="single" w:sz="4" w:space="0" w:color="auto"/>
              <w:bottom w:val="nil"/>
              <w:right w:val="single" w:sz="4" w:space="0" w:color="auto"/>
            </w:tcBorders>
          </w:tcPr>
          <w:p w14:paraId="4DEB5B97"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2591B6" w14:textId="77777777" w:rsidR="00B3255E" w:rsidRPr="00140E21" w:rsidRDefault="00B3255E" w:rsidP="002E6442">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153D580" w14:textId="77777777" w:rsidR="00B3255E" w:rsidRPr="00140E21" w:rsidRDefault="00B3255E" w:rsidP="002E6442">
            <w:pPr>
              <w:pStyle w:val="TAL"/>
              <w:rPr>
                <w:rFonts w:eastAsia="Malgun Gothic"/>
              </w:rPr>
            </w:pPr>
            <w:r w:rsidRPr="00140E21">
              <w:rPr>
                <w:rFonts w:eastAsia="Malgun Gothic"/>
              </w:rPr>
              <w:t>The PGW-C+SMF FQDN for emergency session used for interworking with EPC.</w:t>
            </w:r>
          </w:p>
        </w:tc>
      </w:tr>
      <w:tr w:rsidR="00B3255E" w:rsidRPr="00140E21" w14:paraId="01F51DC9" w14:textId="77777777" w:rsidTr="002E6442">
        <w:trPr>
          <w:cantSplit/>
          <w:tblHeader/>
          <w:jc w:val="center"/>
        </w:trPr>
        <w:tc>
          <w:tcPr>
            <w:tcW w:w="1980" w:type="dxa"/>
            <w:tcBorders>
              <w:top w:val="nil"/>
              <w:left w:val="single" w:sz="4" w:space="0" w:color="auto"/>
              <w:bottom w:val="nil"/>
              <w:right w:val="single" w:sz="4" w:space="0" w:color="auto"/>
            </w:tcBorders>
          </w:tcPr>
          <w:p w14:paraId="1E1781C6" w14:textId="77777777" w:rsidR="00B3255E" w:rsidRPr="00140E21" w:rsidRDefault="00B3255E" w:rsidP="002E644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6DA5B81" w14:textId="77777777" w:rsidR="00B3255E" w:rsidRPr="00140E21" w:rsidRDefault="00B3255E" w:rsidP="002E6442">
            <w:pPr>
              <w:pStyle w:val="TAL"/>
              <w:rPr>
                <w:rFonts w:eastAsia="Malgun Gothic"/>
                <w:b/>
              </w:rPr>
            </w:pPr>
            <w:r w:rsidRPr="00140E21">
              <w:rPr>
                <w:rFonts w:eastAsia="Malgun Gothic"/>
                <w:b/>
              </w:rPr>
              <w:t>For each non-emergency PDU Session Id:</w:t>
            </w:r>
          </w:p>
        </w:tc>
      </w:tr>
      <w:tr w:rsidR="00B3255E" w:rsidRPr="00140E21" w14:paraId="51AB2FD4" w14:textId="77777777" w:rsidTr="002E6442">
        <w:trPr>
          <w:cantSplit/>
          <w:tblHeader/>
          <w:jc w:val="center"/>
        </w:trPr>
        <w:tc>
          <w:tcPr>
            <w:tcW w:w="1980" w:type="dxa"/>
            <w:tcBorders>
              <w:top w:val="nil"/>
              <w:left w:val="single" w:sz="4" w:space="0" w:color="auto"/>
              <w:bottom w:val="nil"/>
              <w:right w:val="single" w:sz="4" w:space="0" w:color="auto"/>
            </w:tcBorders>
          </w:tcPr>
          <w:p w14:paraId="33846B28"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0FADC7" w14:textId="77777777" w:rsidR="00B3255E" w:rsidRPr="00140E21" w:rsidRDefault="00B3255E" w:rsidP="002E644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68AB0BD" w14:textId="77777777" w:rsidR="00B3255E" w:rsidRPr="00140E21" w:rsidRDefault="00B3255E" w:rsidP="002E6442">
            <w:pPr>
              <w:pStyle w:val="TAL"/>
              <w:rPr>
                <w:rFonts w:eastAsia="Malgun Gothic"/>
              </w:rPr>
            </w:pPr>
            <w:r w:rsidRPr="00140E21">
              <w:rPr>
                <w:rFonts w:eastAsia="Malgun Gothic"/>
              </w:rPr>
              <w:t>DNN for the PDU Session.</w:t>
            </w:r>
          </w:p>
        </w:tc>
      </w:tr>
      <w:tr w:rsidR="00B3255E" w:rsidRPr="00140E21" w14:paraId="23972067" w14:textId="77777777" w:rsidTr="002E6442">
        <w:trPr>
          <w:cantSplit/>
          <w:tblHeader/>
          <w:jc w:val="center"/>
        </w:trPr>
        <w:tc>
          <w:tcPr>
            <w:tcW w:w="1980" w:type="dxa"/>
            <w:tcBorders>
              <w:top w:val="nil"/>
              <w:left w:val="single" w:sz="4" w:space="0" w:color="auto"/>
              <w:bottom w:val="nil"/>
              <w:right w:val="single" w:sz="4" w:space="0" w:color="auto"/>
            </w:tcBorders>
          </w:tcPr>
          <w:p w14:paraId="2F56CACF"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AF252B" w14:textId="77777777" w:rsidR="00B3255E" w:rsidRPr="00140E21" w:rsidRDefault="00B3255E" w:rsidP="002E6442">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D319E69" w14:textId="77777777" w:rsidR="00B3255E" w:rsidRPr="00140E21" w:rsidRDefault="00B3255E" w:rsidP="002E6442">
            <w:pPr>
              <w:pStyle w:val="TAL"/>
              <w:rPr>
                <w:rFonts w:eastAsia="Malgun Gothic"/>
              </w:rPr>
            </w:pPr>
            <w:r w:rsidRPr="00140E21">
              <w:rPr>
                <w:rFonts w:eastAsia="Malgun Gothic"/>
              </w:rPr>
              <w:t>Allocated SMF for the PDU Session. Includes SMF IP Address and SMF NF Id.</w:t>
            </w:r>
          </w:p>
        </w:tc>
      </w:tr>
      <w:tr w:rsidR="00B3255E" w:rsidRPr="00140E21" w14:paraId="241F98F8" w14:textId="77777777" w:rsidTr="002E6442">
        <w:trPr>
          <w:cantSplit/>
          <w:tblHeader/>
          <w:jc w:val="center"/>
        </w:trPr>
        <w:tc>
          <w:tcPr>
            <w:tcW w:w="1980" w:type="dxa"/>
            <w:tcBorders>
              <w:top w:val="nil"/>
              <w:left w:val="single" w:sz="4" w:space="0" w:color="auto"/>
              <w:right w:val="single" w:sz="4" w:space="0" w:color="auto"/>
            </w:tcBorders>
          </w:tcPr>
          <w:p w14:paraId="77C2C570"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1D5878" w14:textId="77777777" w:rsidR="00B3255E" w:rsidRPr="00140E21" w:rsidRDefault="00B3255E" w:rsidP="002E6442">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2ED7B3F5" w14:textId="77777777" w:rsidR="00B3255E" w:rsidRPr="00140E21" w:rsidRDefault="00B3255E" w:rsidP="002E6442">
            <w:pPr>
              <w:pStyle w:val="TAL"/>
              <w:rPr>
                <w:rFonts w:eastAsia="Malgun Gothic"/>
              </w:rPr>
            </w:pPr>
            <w:r w:rsidRPr="00140E21">
              <w:rPr>
                <w:rFonts w:eastAsia="Malgun Gothic"/>
              </w:rPr>
              <w:t>The S5/S8 PGW-C+SMF FQDN used for interworking with EPS (see NOTE 5).</w:t>
            </w:r>
          </w:p>
        </w:tc>
      </w:tr>
      <w:tr w:rsidR="00B3255E" w:rsidRPr="00140E21" w14:paraId="5EA3CCA6" w14:textId="77777777" w:rsidTr="002E6442">
        <w:trPr>
          <w:cantSplit/>
          <w:tblHeader/>
          <w:jc w:val="center"/>
        </w:trPr>
        <w:tc>
          <w:tcPr>
            <w:tcW w:w="1980" w:type="dxa"/>
            <w:tcBorders>
              <w:top w:val="single" w:sz="4" w:space="0" w:color="auto"/>
              <w:left w:val="single" w:sz="4" w:space="0" w:color="auto"/>
              <w:bottom w:val="nil"/>
              <w:right w:val="single" w:sz="4" w:space="0" w:color="auto"/>
            </w:tcBorders>
          </w:tcPr>
          <w:p w14:paraId="6B3C2933" w14:textId="77777777" w:rsidR="00B3255E" w:rsidRPr="00140E21" w:rsidRDefault="00B3255E" w:rsidP="002E6442">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E0571D3" w14:textId="77777777" w:rsidR="00B3255E" w:rsidRPr="00140E21" w:rsidRDefault="00B3255E" w:rsidP="002E6442">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1ECA5DD" w14:textId="77777777" w:rsidR="00B3255E" w:rsidRPr="00140E21" w:rsidRDefault="00B3255E" w:rsidP="002E6442">
            <w:pPr>
              <w:pStyle w:val="TAL"/>
              <w:rPr>
                <w:rFonts w:eastAsia="Malgun Gothic"/>
              </w:rPr>
            </w:pPr>
            <w:r w:rsidRPr="00140E21">
              <w:rPr>
                <w:rFonts w:eastAsia="Malgun Gothic"/>
              </w:rPr>
              <w:t>Indicates SMS parameters subscribed for SMS service such as SMS teleservice, SMS barring list</w:t>
            </w:r>
          </w:p>
        </w:tc>
      </w:tr>
      <w:tr w:rsidR="00B3255E" w:rsidRPr="00140E21" w14:paraId="7642F741" w14:textId="77777777" w:rsidTr="002E6442">
        <w:trPr>
          <w:cantSplit/>
          <w:tblHeader/>
          <w:jc w:val="center"/>
        </w:trPr>
        <w:tc>
          <w:tcPr>
            <w:tcW w:w="1980" w:type="dxa"/>
            <w:tcBorders>
              <w:top w:val="nil"/>
              <w:left w:val="single" w:sz="4" w:space="0" w:color="auto"/>
              <w:bottom w:val="single" w:sz="4" w:space="0" w:color="auto"/>
              <w:right w:val="single" w:sz="4" w:space="0" w:color="auto"/>
            </w:tcBorders>
          </w:tcPr>
          <w:p w14:paraId="4CEEF371" w14:textId="77777777" w:rsidR="00B3255E" w:rsidRPr="00140E21" w:rsidRDefault="00B3255E" w:rsidP="002E6442">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5FE088D" w14:textId="77777777" w:rsidR="00B3255E" w:rsidRPr="00140E21" w:rsidRDefault="00B3255E" w:rsidP="002E6442">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D9ABC2C" w14:textId="77777777" w:rsidR="00B3255E" w:rsidRPr="00140E21" w:rsidRDefault="00B3255E" w:rsidP="002E6442">
            <w:pPr>
              <w:pStyle w:val="TAL"/>
              <w:rPr>
                <w:rFonts w:eastAsia="Malgun Gothic"/>
              </w:rPr>
            </w:pPr>
            <w:r w:rsidRPr="00140E21">
              <w:rPr>
                <w:rFonts w:eastAsia="Malgun Gothic"/>
              </w:rPr>
              <w:t>Trace requirements about a UE (e.g. trace reference, address of the Trace Collection Entity, etc.) is defined in TS 32.421 [39].</w:t>
            </w:r>
          </w:p>
          <w:p w14:paraId="3431D19B" w14:textId="77777777" w:rsidR="00B3255E" w:rsidRPr="00140E21" w:rsidRDefault="00B3255E" w:rsidP="002E6442">
            <w:pPr>
              <w:pStyle w:val="TAL"/>
              <w:rPr>
                <w:rFonts w:eastAsia="Malgun Gothic"/>
              </w:rPr>
            </w:pPr>
            <w:r w:rsidRPr="00140E21">
              <w:rPr>
                <w:rFonts w:eastAsia="Malgun Gothic"/>
              </w:rPr>
              <w:t>This information is only sent to a SMSF in HPLMN.</w:t>
            </w:r>
          </w:p>
        </w:tc>
      </w:tr>
      <w:tr w:rsidR="00B3255E" w:rsidRPr="00140E21" w14:paraId="5BDC66CC" w14:textId="77777777" w:rsidTr="002E6442">
        <w:trPr>
          <w:cantSplit/>
          <w:tblHeader/>
          <w:jc w:val="center"/>
        </w:trPr>
        <w:tc>
          <w:tcPr>
            <w:tcW w:w="1980" w:type="dxa"/>
            <w:tcBorders>
              <w:top w:val="single" w:sz="4" w:space="0" w:color="auto"/>
              <w:left w:val="single" w:sz="4" w:space="0" w:color="auto"/>
              <w:bottom w:val="nil"/>
              <w:right w:val="single" w:sz="4" w:space="0" w:color="auto"/>
            </w:tcBorders>
          </w:tcPr>
          <w:p w14:paraId="0214718D" w14:textId="77777777" w:rsidR="00B3255E" w:rsidRPr="00140E21" w:rsidRDefault="00B3255E" w:rsidP="002E6442">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554E84A" w14:textId="77777777" w:rsidR="00B3255E" w:rsidRPr="00140E21" w:rsidRDefault="00B3255E" w:rsidP="002E6442">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5605653" w14:textId="77777777" w:rsidR="00B3255E" w:rsidRPr="00140E21" w:rsidRDefault="00B3255E" w:rsidP="002E6442">
            <w:pPr>
              <w:pStyle w:val="TAL"/>
              <w:rPr>
                <w:rFonts w:eastAsia="Malgun Gothic"/>
              </w:rPr>
            </w:pPr>
            <w:r w:rsidRPr="00140E21">
              <w:rPr>
                <w:rFonts w:eastAsia="Malgun Gothic"/>
              </w:rPr>
              <w:t>Indicates subscription to any SMS delivery service over NAS irrespective of access type.</w:t>
            </w:r>
          </w:p>
        </w:tc>
      </w:tr>
      <w:tr w:rsidR="00B3255E" w:rsidRPr="00140E21" w14:paraId="3081D69A" w14:textId="77777777" w:rsidTr="002E6442">
        <w:trPr>
          <w:cantSplit/>
          <w:tblHeader/>
          <w:jc w:val="center"/>
        </w:trPr>
        <w:tc>
          <w:tcPr>
            <w:tcW w:w="1980" w:type="dxa"/>
            <w:tcBorders>
              <w:top w:val="nil"/>
              <w:left w:val="single" w:sz="4" w:space="0" w:color="auto"/>
              <w:bottom w:val="single" w:sz="4" w:space="0" w:color="auto"/>
              <w:right w:val="single" w:sz="4" w:space="0" w:color="auto"/>
            </w:tcBorders>
          </w:tcPr>
          <w:p w14:paraId="3160863D" w14:textId="77777777" w:rsidR="00B3255E" w:rsidRPr="00140E21" w:rsidRDefault="00B3255E" w:rsidP="002E6442">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5F0A9BBD" w14:textId="77777777" w:rsidR="00B3255E" w:rsidRPr="00140E21" w:rsidRDefault="00B3255E" w:rsidP="002E6442">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350589BD" w14:textId="77777777" w:rsidR="00B3255E" w:rsidRPr="00140E21" w:rsidRDefault="00B3255E" w:rsidP="002E6442">
            <w:pPr>
              <w:pStyle w:val="TAL"/>
              <w:rPr>
                <w:rFonts w:eastAsia="Malgun Gothic"/>
              </w:rPr>
            </w:pPr>
          </w:p>
        </w:tc>
      </w:tr>
      <w:tr w:rsidR="00B3255E" w:rsidRPr="00140E21" w14:paraId="2707005E" w14:textId="77777777" w:rsidTr="002E6442">
        <w:trPr>
          <w:cantSplit/>
          <w:tblHeader/>
          <w:jc w:val="center"/>
        </w:trPr>
        <w:tc>
          <w:tcPr>
            <w:tcW w:w="1980" w:type="dxa"/>
            <w:tcBorders>
              <w:top w:val="single" w:sz="4" w:space="0" w:color="auto"/>
              <w:left w:val="single" w:sz="4" w:space="0" w:color="auto"/>
              <w:bottom w:val="nil"/>
              <w:right w:val="single" w:sz="4" w:space="0" w:color="auto"/>
            </w:tcBorders>
          </w:tcPr>
          <w:p w14:paraId="00129B9B" w14:textId="77777777" w:rsidR="00B3255E" w:rsidRPr="00140E21" w:rsidRDefault="00B3255E" w:rsidP="002E6442">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4E82BA0" w14:textId="77777777" w:rsidR="00B3255E" w:rsidRPr="00140E21" w:rsidRDefault="00B3255E" w:rsidP="002E6442">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9DE7A4F" w14:textId="77777777" w:rsidR="00B3255E" w:rsidRPr="00140E21" w:rsidRDefault="00B3255E" w:rsidP="002E6442">
            <w:pPr>
              <w:pStyle w:val="TAL"/>
              <w:rPr>
                <w:rFonts w:eastAsia="Malgun Gothic"/>
              </w:rPr>
            </w:pPr>
            <w:r w:rsidRPr="00140E21">
              <w:rPr>
                <w:rFonts w:eastAsia="Malgun Gothic"/>
              </w:rPr>
              <w:t>Indicates SMSF allocated for the UE, including SMSF address and SMSF NF ID.</w:t>
            </w:r>
          </w:p>
        </w:tc>
      </w:tr>
      <w:tr w:rsidR="00B3255E" w:rsidRPr="00140E21" w14:paraId="151A81AA" w14:textId="77777777" w:rsidTr="002E6442">
        <w:trPr>
          <w:cantSplit/>
          <w:tblHeader/>
          <w:jc w:val="center"/>
        </w:trPr>
        <w:tc>
          <w:tcPr>
            <w:tcW w:w="1980" w:type="dxa"/>
            <w:tcBorders>
              <w:top w:val="nil"/>
              <w:left w:val="single" w:sz="4" w:space="0" w:color="auto"/>
              <w:bottom w:val="single" w:sz="4" w:space="0" w:color="auto"/>
              <w:right w:val="single" w:sz="4" w:space="0" w:color="auto"/>
            </w:tcBorders>
          </w:tcPr>
          <w:p w14:paraId="52A5DD8E"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316E65" w14:textId="77777777" w:rsidR="00B3255E" w:rsidRPr="00140E21" w:rsidRDefault="00B3255E" w:rsidP="002E6442">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365026A" w14:textId="77777777" w:rsidR="00B3255E" w:rsidRPr="00140E21" w:rsidRDefault="00B3255E" w:rsidP="002E6442">
            <w:pPr>
              <w:pStyle w:val="TAL"/>
              <w:rPr>
                <w:rFonts w:eastAsia="Malgun Gothic"/>
              </w:rPr>
            </w:pPr>
            <w:r w:rsidRPr="00140E21">
              <w:rPr>
                <w:rFonts w:eastAsia="Malgun Gothic"/>
              </w:rPr>
              <w:t>3GPP or non-3GPP access through this SMSF</w:t>
            </w:r>
          </w:p>
        </w:tc>
      </w:tr>
      <w:tr w:rsidR="00B3255E" w:rsidRPr="00140E21" w14:paraId="390BC514" w14:textId="77777777" w:rsidTr="002E6442">
        <w:trPr>
          <w:cantSplit/>
          <w:trHeight w:val="210"/>
          <w:tblHeader/>
          <w:jc w:val="center"/>
        </w:trPr>
        <w:tc>
          <w:tcPr>
            <w:tcW w:w="1980" w:type="dxa"/>
            <w:tcBorders>
              <w:top w:val="single" w:sz="4" w:space="0" w:color="auto"/>
              <w:left w:val="single" w:sz="4" w:space="0" w:color="auto"/>
              <w:bottom w:val="nil"/>
              <w:right w:val="single" w:sz="4" w:space="0" w:color="auto"/>
            </w:tcBorders>
          </w:tcPr>
          <w:p w14:paraId="34ED127A" w14:textId="77777777" w:rsidR="00B3255E" w:rsidRPr="00140E21" w:rsidRDefault="00B3255E" w:rsidP="002E6442">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5EAA33F" w14:textId="77777777" w:rsidR="00B3255E" w:rsidRPr="00140E21" w:rsidRDefault="00B3255E" w:rsidP="002E6442">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58561F6" w14:textId="77777777" w:rsidR="00B3255E" w:rsidRPr="00140E21" w:rsidRDefault="00B3255E" w:rsidP="002E6442">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B3255E" w:rsidRPr="00140E21" w14:paraId="5246D5DE" w14:textId="77777777" w:rsidTr="002E6442">
        <w:trPr>
          <w:cantSplit/>
          <w:trHeight w:val="210"/>
          <w:tblHeader/>
          <w:jc w:val="center"/>
        </w:trPr>
        <w:tc>
          <w:tcPr>
            <w:tcW w:w="1980" w:type="dxa"/>
            <w:tcBorders>
              <w:top w:val="nil"/>
              <w:left w:val="single" w:sz="4" w:space="0" w:color="auto"/>
              <w:bottom w:val="nil"/>
              <w:right w:val="single" w:sz="4" w:space="0" w:color="auto"/>
            </w:tcBorders>
          </w:tcPr>
          <w:p w14:paraId="13945846" w14:textId="77777777" w:rsidR="00B3255E" w:rsidRPr="00140E21" w:rsidRDefault="00B3255E" w:rsidP="002E6442">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3D0B3E43" w14:textId="77777777" w:rsidR="00B3255E" w:rsidRPr="00140E21" w:rsidRDefault="00B3255E" w:rsidP="002E6442">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73605918" w14:textId="77777777" w:rsidR="00B3255E" w:rsidRPr="00140E21" w:rsidRDefault="00B3255E" w:rsidP="002E6442">
            <w:pPr>
              <w:pStyle w:val="TAL"/>
              <w:rPr>
                <w:rFonts w:eastAsia="SimSun"/>
              </w:rPr>
            </w:pPr>
            <w:r w:rsidRPr="00140E21">
              <w:rPr>
                <w:rFonts w:eastAsia="Malgun Gothic"/>
              </w:rPr>
              <w:t>List of the subscribed internal group(s) that the UE belongs to.</w:t>
            </w:r>
          </w:p>
        </w:tc>
      </w:tr>
      <w:tr w:rsidR="00B3255E" w:rsidRPr="00140E21" w14:paraId="0AA1CA8F" w14:textId="77777777" w:rsidTr="002E6442">
        <w:trPr>
          <w:cantSplit/>
          <w:trHeight w:val="210"/>
          <w:tblHeader/>
          <w:jc w:val="center"/>
        </w:trPr>
        <w:tc>
          <w:tcPr>
            <w:tcW w:w="1980" w:type="dxa"/>
            <w:tcBorders>
              <w:top w:val="nil"/>
              <w:left w:val="single" w:sz="4" w:space="0" w:color="auto"/>
              <w:bottom w:val="nil"/>
              <w:right w:val="single" w:sz="4" w:space="0" w:color="auto"/>
            </w:tcBorders>
          </w:tcPr>
          <w:p w14:paraId="02879213" w14:textId="77777777" w:rsidR="00B3255E" w:rsidRPr="00140E21" w:rsidRDefault="00B3255E" w:rsidP="002E6442">
            <w:pPr>
              <w:pStyle w:val="TAL"/>
              <w:rPr>
                <w:rFonts w:eastAsia="SimSun"/>
              </w:rPr>
            </w:pPr>
          </w:p>
        </w:tc>
        <w:tc>
          <w:tcPr>
            <w:tcW w:w="2811" w:type="dxa"/>
            <w:tcBorders>
              <w:top w:val="single" w:sz="4" w:space="0" w:color="auto"/>
              <w:left w:val="single" w:sz="4" w:space="0" w:color="auto"/>
              <w:right w:val="single" w:sz="4" w:space="0" w:color="auto"/>
            </w:tcBorders>
          </w:tcPr>
          <w:p w14:paraId="25FB9003" w14:textId="77777777" w:rsidR="00B3255E" w:rsidRPr="00140E21" w:rsidRDefault="00B3255E" w:rsidP="002E6442">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3ED083E8" w14:textId="77777777" w:rsidR="00B3255E" w:rsidRPr="00140E21" w:rsidRDefault="00B3255E" w:rsidP="002E6442">
            <w:pPr>
              <w:pStyle w:val="TAL"/>
              <w:rPr>
                <w:rFonts w:eastAsia="SimSun"/>
              </w:rPr>
            </w:pPr>
            <w:r w:rsidRPr="00140E21">
              <w:rPr>
                <w:rFonts w:eastAsia="SimSun"/>
              </w:rPr>
              <w:t>Trace requirements about a UE (e.g. trace reference, address of the Trace Collection Entity, etc…) is defined in TS 32.421 [39].</w:t>
            </w:r>
          </w:p>
          <w:p w14:paraId="60612A54" w14:textId="77777777" w:rsidR="00B3255E" w:rsidRPr="00140E21" w:rsidRDefault="00B3255E" w:rsidP="002E6442">
            <w:pPr>
              <w:pStyle w:val="TAL"/>
              <w:rPr>
                <w:rFonts w:eastAsia="SimSun"/>
              </w:rPr>
            </w:pPr>
            <w:r w:rsidRPr="00140E21">
              <w:rPr>
                <w:rFonts w:eastAsia="SimSun"/>
              </w:rPr>
              <w:t>This information is only sent to a SMF in the HPLMN or one of its equivalent PLMN(s).</w:t>
            </w:r>
          </w:p>
        </w:tc>
      </w:tr>
      <w:tr w:rsidR="00B3255E" w:rsidRPr="00140E21" w14:paraId="4CF700DF" w14:textId="77777777" w:rsidTr="002E6442">
        <w:trPr>
          <w:cantSplit/>
          <w:tblHeader/>
          <w:jc w:val="center"/>
        </w:trPr>
        <w:tc>
          <w:tcPr>
            <w:tcW w:w="1980" w:type="dxa"/>
            <w:tcBorders>
              <w:top w:val="nil"/>
              <w:left w:val="single" w:sz="4" w:space="0" w:color="auto"/>
              <w:bottom w:val="nil"/>
              <w:right w:val="single" w:sz="4" w:space="0" w:color="auto"/>
            </w:tcBorders>
          </w:tcPr>
          <w:p w14:paraId="7BE494F4" w14:textId="77777777" w:rsidR="00B3255E" w:rsidRPr="00140E21" w:rsidRDefault="00B3255E" w:rsidP="002E6442">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B336003" w14:textId="77777777" w:rsidR="00B3255E" w:rsidRPr="00140E21" w:rsidRDefault="00B3255E" w:rsidP="002E6442">
            <w:pPr>
              <w:pStyle w:val="TAL"/>
              <w:rPr>
                <w:rFonts w:eastAsia="Malgun Gothic"/>
                <w:b/>
              </w:rPr>
            </w:pPr>
            <w:r w:rsidRPr="00140E21">
              <w:rPr>
                <w:rFonts w:eastAsia="Malgun Gothic"/>
                <w:b/>
              </w:rPr>
              <w:t>Session Management Subscription data contains one or more S-NSSAI level subscription data:</w:t>
            </w:r>
          </w:p>
        </w:tc>
      </w:tr>
      <w:tr w:rsidR="00B3255E" w:rsidRPr="00140E21" w14:paraId="14851209" w14:textId="77777777" w:rsidTr="002E6442">
        <w:trPr>
          <w:cantSplit/>
          <w:tblHeader/>
          <w:jc w:val="center"/>
        </w:trPr>
        <w:tc>
          <w:tcPr>
            <w:tcW w:w="1980" w:type="dxa"/>
            <w:tcBorders>
              <w:top w:val="nil"/>
              <w:left w:val="single" w:sz="4" w:space="0" w:color="auto"/>
              <w:bottom w:val="nil"/>
              <w:right w:val="single" w:sz="4" w:space="0" w:color="auto"/>
            </w:tcBorders>
          </w:tcPr>
          <w:p w14:paraId="3AE9442D"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E95209" w14:textId="77777777" w:rsidR="00B3255E" w:rsidRPr="00140E21" w:rsidRDefault="00B3255E" w:rsidP="002E644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EFCD506" w14:textId="77777777" w:rsidR="00B3255E" w:rsidRPr="00140E21" w:rsidRDefault="00B3255E" w:rsidP="002E6442">
            <w:pPr>
              <w:pStyle w:val="TAL"/>
              <w:rPr>
                <w:rFonts w:eastAsia="Malgun Gothic"/>
              </w:rPr>
            </w:pPr>
            <w:r w:rsidRPr="00140E21">
              <w:rPr>
                <w:rFonts w:eastAsia="Malgun Gothic"/>
              </w:rPr>
              <w:t>Indicates the value of the S-NSSAI.</w:t>
            </w:r>
          </w:p>
        </w:tc>
      </w:tr>
      <w:tr w:rsidR="00B3255E" w:rsidRPr="00140E21" w14:paraId="5EC504FB" w14:textId="77777777" w:rsidTr="002E6442">
        <w:trPr>
          <w:cantSplit/>
          <w:tblHeader/>
          <w:jc w:val="center"/>
        </w:trPr>
        <w:tc>
          <w:tcPr>
            <w:tcW w:w="1980" w:type="dxa"/>
            <w:tcBorders>
              <w:top w:val="nil"/>
              <w:left w:val="single" w:sz="4" w:space="0" w:color="auto"/>
              <w:bottom w:val="nil"/>
              <w:right w:val="single" w:sz="4" w:space="0" w:color="auto"/>
            </w:tcBorders>
          </w:tcPr>
          <w:p w14:paraId="5011A85A"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7470AB" w14:textId="77777777" w:rsidR="00B3255E" w:rsidRPr="00140E21" w:rsidRDefault="00B3255E" w:rsidP="002E644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E132026" w14:textId="77777777" w:rsidR="00B3255E" w:rsidRPr="00140E21" w:rsidRDefault="00B3255E" w:rsidP="002E6442">
            <w:pPr>
              <w:pStyle w:val="TAL"/>
              <w:rPr>
                <w:rFonts w:eastAsia="Malgun Gothic"/>
              </w:rPr>
            </w:pPr>
            <w:r w:rsidRPr="00140E21">
              <w:rPr>
                <w:rFonts w:eastAsia="Malgun Gothic"/>
              </w:rPr>
              <w:t>List of the subscribed DNNs for the S-NSSAI (NOTE 1).</w:t>
            </w:r>
          </w:p>
        </w:tc>
      </w:tr>
      <w:tr w:rsidR="00B3255E" w:rsidRPr="00140E21" w14:paraId="494D5532" w14:textId="77777777" w:rsidTr="002E6442">
        <w:trPr>
          <w:cantSplit/>
          <w:tblHeader/>
          <w:jc w:val="center"/>
        </w:trPr>
        <w:tc>
          <w:tcPr>
            <w:tcW w:w="1980" w:type="dxa"/>
            <w:tcBorders>
              <w:top w:val="nil"/>
              <w:left w:val="single" w:sz="4" w:space="0" w:color="auto"/>
              <w:bottom w:val="nil"/>
              <w:right w:val="single" w:sz="4" w:space="0" w:color="auto"/>
            </w:tcBorders>
          </w:tcPr>
          <w:p w14:paraId="475CED58" w14:textId="77777777" w:rsidR="00B3255E" w:rsidRPr="00140E21" w:rsidRDefault="00B3255E" w:rsidP="002E644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30A32D7" w14:textId="77777777" w:rsidR="00B3255E" w:rsidRPr="00140E21" w:rsidRDefault="00B3255E" w:rsidP="002E6442">
            <w:pPr>
              <w:pStyle w:val="TAL"/>
              <w:rPr>
                <w:rFonts w:eastAsia="Malgun Gothic"/>
                <w:b/>
              </w:rPr>
            </w:pPr>
            <w:r w:rsidRPr="00140E21">
              <w:rPr>
                <w:rFonts w:eastAsia="Malgun Gothic"/>
                <w:b/>
              </w:rPr>
              <w:t>For each DNN in S-NSSAI level subscription data:</w:t>
            </w:r>
          </w:p>
        </w:tc>
      </w:tr>
      <w:tr w:rsidR="00B3255E" w:rsidRPr="00140E21" w14:paraId="6C7C209E" w14:textId="77777777" w:rsidTr="002E6442">
        <w:trPr>
          <w:cantSplit/>
          <w:tblHeader/>
          <w:jc w:val="center"/>
        </w:trPr>
        <w:tc>
          <w:tcPr>
            <w:tcW w:w="1980" w:type="dxa"/>
            <w:tcBorders>
              <w:top w:val="nil"/>
              <w:left w:val="single" w:sz="4" w:space="0" w:color="auto"/>
              <w:bottom w:val="nil"/>
              <w:right w:val="single" w:sz="4" w:space="0" w:color="auto"/>
            </w:tcBorders>
          </w:tcPr>
          <w:p w14:paraId="36CA3901"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F9AD0A" w14:textId="77777777" w:rsidR="00B3255E" w:rsidRPr="00140E21" w:rsidRDefault="00B3255E" w:rsidP="002E644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3700BA9" w14:textId="77777777" w:rsidR="00B3255E" w:rsidRPr="00140E21" w:rsidRDefault="00B3255E" w:rsidP="002E6442">
            <w:pPr>
              <w:pStyle w:val="TAL"/>
              <w:rPr>
                <w:rFonts w:eastAsia="Malgun Gothic"/>
              </w:rPr>
            </w:pPr>
            <w:r w:rsidRPr="00140E21">
              <w:rPr>
                <w:rFonts w:eastAsia="Malgun Gothic"/>
              </w:rPr>
              <w:t>DNN for the PDU Session.</w:t>
            </w:r>
          </w:p>
        </w:tc>
      </w:tr>
      <w:tr w:rsidR="00B3255E" w:rsidRPr="00140E21" w14:paraId="653D3025" w14:textId="77777777" w:rsidTr="002E6442">
        <w:trPr>
          <w:cantSplit/>
          <w:tblHeader/>
          <w:jc w:val="center"/>
        </w:trPr>
        <w:tc>
          <w:tcPr>
            <w:tcW w:w="1980" w:type="dxa"/>
            <w:tcBorders>
              <w:top w:val="nil"/>
              <w:left w:val="single" w:sz="4" w:space="0" w:color="auto"/>
              <w:bottom w:val="nil"/>
              <w:right w:val="single" w:sz="4" w:space="0" w:color="auto"/>
            </w:tcBorders>
          </w:tcPr>
          <w:p w14:paraId="70FC3F83"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1D7702" w14:textId="77777777" w:rsidR="00B3255E" w:rsidRPr="00140E21" w:rsidRDefault="00B3255E" w:rsidP="002E6442">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3D6B494A" w14:textId="77777777" w:rsidR="00B3255E" w:rsidRPr="00140E21" w:rsidRDefault="00B3255E" w:rsidP="002E6442">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57E77340" w14:textId="77777777" w:rsidR="00B3255E" w:rsidRPr="00140E21" w:rsidRDefault="00B3255E" w:rsidP="002E6442">
            <w:pPr>
              <w:pStyle w:val="TAL"/>
              <w:rPr>
                <w:rFonts w:eastAsia="Malgun Gothic"/>
              </w:rPr>
            </w:pPr>
            <w:r w:rsidRPr="00140E21">
              <w:rPr>
                <w:rFonts w:eastAsia="Malgun Gothic"/>
              </w:rPr>
              <w:t>See NOTE 4.</w:t>
            </w:r>
          </w:p>
        </w:tc>
      </w:tr>
      <w:tr w:rsidR="00B3255E" w:rsidRPr="00140E21" w14:paraId="60AA0D3B" w14:textId="77777777" w:rsidTr="002E6442">
        <w:trPr>
          <w:cantSplit/>
          <w:tblHeader/>
          <w:jc w:val="center"/>
        </w:trPr>
        <w:tc>
          <w:tcPr>
            <w:tcW w:w="1980" w:type="dxa"/>
            <w:tcBorders>
              <w:top w:val="nil"/>
              <w:left w:val="single" w:sz="4" w:space="0" w:color="auto"/>
              <w:bottom w:val="nil"/>
              <w:right w:val="single" w:sz="4" w:space="0" w:color="auto"/>
            </w:tcBorders>
          </w:tcPr>
          <w:p w14:paraId="776CE9BC"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4FB986" w14:textId="77777777" w:rsidR="00B3255E" w:rsidRPr="00140E21" w:rsidRDefault="00B3255E" w:rsidP="002E6442">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58D16A2" w14:textId="77777777" w:rsidR="00B3255E" w:rsidRPr="00140E21" w:rsidRDefault="00B3255E" w:rsidP="002E6442">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B3255E" w:rsidRPr="00140E21" w14:paraId="3BCC8F3A" w14:textId="77777777" w:rsidTr="002E6442">
        <w:trPr>
          <w:cantSplit/>
          <w:tblHeader/>
          <w:jc w:val="center"/>
        </w:trPr>
        <w:tc>
          <w:tcPr>
            <w:tcW w:w="1980" w:type="dxa"/>
            <w:tcBorders>
              <w:top w:val="nil"/>
              <w:left w:val="single" w:sz="4" w:space="0" w:color="auto"/>
              <w:bottom w:val="nil"/>
              <w:right w:val="single" w:sz="4" w:space="0" w:color="auto"/>
            </w:tcBorders>
          </w:tcPr>
          <w:p w14:paraId="76CA7C1A"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7F252" w14:textId="77777777" w:rsidR="00B3255E" w:rsidRPr="00140E21" w:rsidRDefault="00B3255E" w:rsidP="002E6442">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8E81DD0" w14:textId="77777777" w:rsidR="00B3255E" w:rsidRPr="00140E21" w:rsidRDefault="00B3255E" w:rsidP="002E6442">
            <w:pPr>
              <w:pStyle w:val="TAL"/>
              <w:rPr>
                <w:rFonts w:eastAsia="Malgun Gothic"/>
              </w:rPr>
            </w:pPr>
            <w:r w:rsidRPr="00140E21">
              <w:rPr>
                <w:rFonts w:eastAsia="Malgun Gothic"/>
              </w:rPr>
              <w:t>Indicates the default PDU Session Type for the DNN, S-NSSAI.</w:t>
            </w:r>
          </w:p>
        </w:tc>
      </w:tr>
      <w:tr w:rsidR="00B3255E" w:rsidRPr="00140E21" w14:paraId="30E942D9" w14:textId="77777777" w:rsidTr="002E6442">
        <w:trPr>
          <w:cantSplit/>
          <w:tblHeader/>
          <w:jc w:val="center"/>
        </w:trPr>
        <w:tc>
          <w:tcPr>
            <w:tcW w:w="1980" w:type="dxa"/>
            <w:tcBorders>
              <w:top w:val="nil"/>
              <w:left w:val="single" w:sz="4" w:space="0" w:color="auto"/>
              <w:bottom w:val="nil"/>
              <w:right w:val="single" w:sz="4" w:space="0" w:color="auto"/>
            </w:tcBorders>
          </w:tcPr>
          <w:p w14:paraId="319F75AB"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71F38B" w14:textId="77777777" w:rsidR="00B3255E" w:rsidRPr="00140E21" w:rsidRDefault="00B3255E" w:rsidP="002E6442">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2798EDD8" w14:textId="77777777" w:rsidR="00B3255E" w:rsidRPr="00140E21" w:rsidRDefault="00B3255E" w:rsidP="002E6442">
            <w:pPr>
              <w:pStyle w:val="TAL"/>
              <w:rPr>
                <w:rFonts w:eastAsia="Malgun Gothic"/>
              </w:rPr>
            </w:pPr>
            <w:r w:rsidRPr="00140E21">
              <w:rPr>
                <w:rFonts w:eastAsia="Malgun Gothic"/>
              </w:rPr>
              <w:t>Indicates the allowed SSC modes for the DNN, S-NSSAI.</w:t>
            </w:r>
          </w:p>
        </w:tc>
      </w:tr>
      <w:tr w:rsidR="00B3255E" w:rsidRPr="00140E21" w14:paraId="28A41AFB" w14:textId="77777777" w:rsidTr="002E6442">
        <w:trPr>
          <w:cantSplit/>
          <w:tblHeader/>
          <w:jc w:val="center"/>
        </w:trPr>
        <w:tc>
          <w:tcPr>
            <w:tcW w:w="1980" w:type="dxa"/>
            <w:tcBorders>
              <w:top w:val="nil"/>
              <w:left w:val="single" w:sz="4" w:space="0" w:color="auto"/>
              <w:bottom w:val="nil"/>
              <w:right w:val="single" w:sz="4" w:space="0" w:color="auto"/>
            </w:tcBorders>
          </w:tcPr>
          <w:p w14:paraId="7FB64E54"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E7E202" w14:textId="77777777" w:rsidR="00B3255E" w:rsidRPr="00140E21" w:rsidRDefault="00B3255E" w:rsidP="002E6442">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DD61302" w14:textId="77777777" w:rsidR="00B3255E" w:rsidRPr="00140E21" w:rsidRDefault="00B3255E" w:rsidP="002E6442">
            <w:pPr>
              <w:pStyle w:val="TAL"/>
              <w:rPr>
                <w:rFonts w:eastAsia="Malgun Gothic"/>
              </w:rPr>
            </w:pPr>
            <w:r w:rsidRPr="00140E21">
              <w:rPr>
                <w:rFonts w:eastAsia="Malgun Gothic"/>
              </w:rPr>
              <w:t>Indicate the default SSC mode for the DNN, S-NSSAI.</w:t>
            </w:r>
          </w:p>
        </w:tc>
      </w:tr>
      <w:tr w:rsidR="00B3255E" w:rsidRPr="00140E21" w14:paraId="04CF5035" w14:textId="77777777" w:rsidTr="002E6442">
        <w:trPr>
          <w:cantSplit/>
          <w:tblHeader/>
          <w:jc w:val="center"/>
        </w:trPr>
        <w:tc>
          <w:tcPr>
            <w:tcW w:w="1980" w:type="dxa"/>
            <w:tcBorders>
              <w:top w:val="nil"/>
              <w:left w:val="single" w:sz="4" w:space="0" w:color="auto"/>
              <w:bottom w:val="nil"/>
              <w:right w:val="single" w:sz="4" w:space="0" w:color="auto"/>
            </w:tcBorders>
          </w:tcPr>
          <w:p w14:paraId="3AABCE33"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124B26" w14:textId="77777777" w:rsidR="00B3255E" w:rsidRPr="00140E21" w:rsidRDefault="00B3255E" w:rsidP="002E6442">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4D9DBBB" w14:textId="77777777" w:rsidR="00B3255E" w:rsidRPr="00140E21" w:rsidRDefault="00B3255E" w:rsidP="002E6442">
            <w:pPr>
              <w:pStyle w:val="TAL"/>
              <w:rPr>
                <w:rFonts w:eastAsia="Malgun Gothic"/>
              </w:rPr>
            </w:pPr>
            <w:r w:rsidRPr="00140E21">
              <w:rPr>
                <w:rFonts w:eastAsia="Malgun Gothic"/>
              </w:rPr>
              <w:t>Indicates whether interworking with EPS is supported for this DNN and S-NSSAI.</w:t>
            </w:r>
          </w:p>
        </w:tc>
      </w:tr>
      <w:tr w:rsidR="00B3255E" w:rsidRPr="00140E21" w14:paraId="3EA829CC" w14:textId="77777777" w:rsidTr="002E6442">
        <w:trPr>
          <w:cantSplit/>
          <w:tblHeader/>
          <w:jc w:val="center"/>
        </w:trPr>
        <w:tc>
          <w:tcPr>
            <w:tcW w:w="1980" w:type="dxa"/>
            <w:tcBorders>
              <w:top w:val="nil"/>
              <w:left w:val="single" w:sz="4" w:space="0" w:color="auto"/>
              <w:bottom w:val="nil"/>
              <w:right w:val="single" w:sz="4" w:space="0" w:color="auto"/>
            </w:tcBorders>
          </w:tcPr>
          <w:p w14:paraId="2044A85E"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FBF0F3" w14:textId="77777777" w:rsidR="00B3255E" w:rsidRPr="00140E21" w:rsidRDefault="00B3255E" w:rsidP="002E6442">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05742BD" w14:textId="77777777" w:rsidR="00B3255E" w:rsidRPr="00140E21" w:rsidRDefault="00B3255E" w:rsidP="002E6442">
            <w:pPr>
              <w:pStyle w:val="TAL"/>
              <w:rPr>
                <w:rFonts w:eastAsia="Malgun Gothic"/>
              </w:rPr>
            </w:pPr>
            <w:r w:rsidRPr="00140E21">
              <w:rPr>
                <w:rFonts w:eastAsia="Malgun Gothic"/>
              </w:rPr>
              <w:t>The QoS Flow level QoS parameter values (5QI and ARP) for the DNN, S-NSSAI (see clause 5.7.2.7 of TS 23.501 [2]).</w:t>
            </w:r>
          </w:p>
        </w:tc>
      </w:tr>
      <w:tr w:rsidR="00B3255E" w:rsidRPr="00140E21" w14:paraId="22BE4170" w14:textId="77777777" w:rsidTr="002E6442">
        <w:trPr>
          <w:cantSplit/>
          <w:tblHeader/>
          <w:jc w:val="center"/>
        </w:trPr>
        <w:tc>
          <w:tcPr>
            <w:tcW w:w="1980" w:type="dxa"/>
            <w:tcBorders>
              <w:top w:val="nil"/>
              <w:left w:val="single" w:sz="4" w:space="0" w:color="auto"/>
              <w:bottom w:val="nil"/>
              <w:right w:val="single" w:sz="4" w:space="0" w:color="auto"/>
            </w:tcBorders>
          </w:tcPr>
          <w:p w14:paraId="5458487B"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E17A90" w14:textId="77777777" w:rsidR="00B3255E" w:rsidRPr="00140E21" w:rsidRDefault="00B3255E" w:rsidP="002E6442">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A27C506" w14:textId="77777777" w:rsidR="00B3255E" w:rsidRPr="00140E21" w:rsidRDefault="00B3255E" w:rsidP="002E6442">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B3255E" w:rsidRPr="00140E21" w14:paraId="48C159E6" w14:textId="77777777" w:rsidTr="002E6442">
        <w:trPr>
          <w:cantSplit/>
          <w:tblHeader/>
          <w:jc w:val="center"/>
        </w:trPr>
        <w:tc>
          <w:tcPr>
            <w:tcW w:w="1980" w:type="dxa"/>
            <w:tcBorders>
              <w:top w:val="nil"/>
              <w:left w:val="single" w:sz="4" w:space="0" w:color="auto"/>
              <w:bottom w:val="nil"/>
              <w:right w:val="single" w:sz="4" w:space="0" w:color="auto"/>
            </w:tcBorders>
          </w:tcPr>
          <w:p w14:paraId="77E11963"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97D18B" w14:textId="77777777" w:rsidR="00B3255E" w:rsidRPr="00140E21" w:rsidRDefault="00B3255E" w:rsidP="002E6442">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84E8E9A" w14:textId="77777777" w:rsidR="00B3255E" w:rsidRPr="00140E21" w:rsidRDefault="00B3255E" w:rsidP="002E6442">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B3255E" w:rsidRPr="00140E21" w14:paraId="1EC07D87" w14:textId="77777777" w:rsidTr="002E6442">
        <w:trPr>
          <w:cantSplit/>
          <w:tblHeader/>
          <w:jc w:val="center"/>
        </w:trPr>
        <w:tc>
          <w:tcPr>
            <w:tcW w:w="1980" w:type="dxa"/>
            <w:tcBorders>
              <w:top w:val="nil"/>
              <w:left w:val="single" w:sz="4" w:space="0" w:color="auto"/>
              <w:bottom w:val="nil"/>
              <w:right w:val="single" w:sz="4" w:space="0" w:color="auto"/>
            </w:tcBorders>
          </w:tcPr>
          <w:p w14:paraId="3CA2AFFC"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4631CF" w14:textId="77777777" w:rsidR="00B3255E" w:rsidRPr="00140E21" w:rsidRDefault="00B3255E" w:rsidP="002E6442">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7F1B52E" w14:textId="77777777" w:rsidR="00B3255E" w:rsidRPr="00140E21" w:rsidRDefault="00B3255E" w:rsidP="002E6442">
            <w:pPr>
              <w:pStyle w:val="TAL"/>
              <w:rPr>
                <w:rFonts w:eastAsia="Malgun Gothic"/>
              </w:rPr>
            </w:pPr>
            <w:r w:rsidRPr="00140E21">
              <w:rPr>
                <w:rFonts w:eastAsia="Malgun Gothic"/>
              </w:rPr>
              <w:t>Indicate the static IP address/prefix for the DNN, S-NSSAI.</w:t>
            </w:r>
          </w:p>
        </w:tc>
      </w:tr>
      <w:tr w:rsidR="00B3255E" w:rsidRPr="00140E21" w14:paraId="6BF774D9" w14:textId="77777777" w:rsidTr="002E6442">
        <w:trPr>
          <w:cantSplit/>
          <w:tblHeader/>
          <w:jc w:val="center"/>
        </w:trPr>
        <w:tc>
          <w:tcPr>
            <w:tcW w:w="1980" w:type="dxa"/>
            <w:tcBorders>
              <w:top w:val="nil"/>
              <w:left w:val="single" w:sz="4" w:space="0" w:color="auto"/>
              <w:bottom w:val="nil"/>
              <w:right w:val="single" w:sz="4" w:space="0" w:color="auto"/>
            </w:tcBorders>
          </w:tcPr>
          <w:p w14:paraId="599C7963"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E9A088" w14:textId="77777777" w:rsidR="00B3255E" w:rsidRPr="00140E21" w:rsidRDefault="00B3255E" w:rsidP="002E6442">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7C06BE1" w14:textId="77777777" w:rsidR="00B3255E" w:rsidRPr="00140E21" w:rsidRDefault="00B3255E" w:rsidP="002E6442">
            <w:pPr>
              <w:pStyle w:val="TAL"/>
              <w:rPr>
                <w:rFonts w:eastAsia="Malgun Gothic"/>
              </w:rPr>
            </w:pPr>
            <w:r w:rsidRPr="00140E21">
              <w:rPr>
                <w:rFonts w:eastAsia="Malgun Gothic"/>
              </w:rPr>
              <w:t>Indicates the security policy for integrity protection and encryption for the user plane.</w:t>
            </w:r>
          </w:p>
        </w:tc>
      </w:tr>
      <w:tr w:rsidR="00B3255E" w:rsidRPr="00140E21" w14:paraId="78392172" w14:textId="77777777" w:rsidTr="002E6442">
        <w:trPr>
          <w:cantSplit/>
          <w:tblHeader/>
          <w:jc w:val="center"/>
        </w:trPr>
        <w:tc>
          <w:tcPr>
            <w:tcW w:w="1980" w:type="dxa"/>
            <w:tcBorders>
              <w:top w:val="nil"/>
              <w:left w:val="single" w:sz="4" w:space="0" w:color="auto"/>
              <w:bottom w:val="nil"/>
              <w:right w:val="single" w:sz="4" w:space="0" w:color="auto"/>
            </w:tcBorders>
          </w:tcPr>
          <w:p w14:paraId="0F4A8812"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52C8EC" w14:textId="77777777" w:rsidR="00B3255E" w:rsidRPr="00140E21" w:rsidRDefault="00B3255E" w:rsidP="002E6442">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7F2C9EC" w14:textId="77777777" w:rsidR="00B3255E" w:rsidRPr="00140E21" w:rsidRDefault="00B3255E" w:rsidP="002E6442">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B3255E" w:rsidRPr="00140E21" w14:paraId="12DD5C23" w14:textId="77777777" w:rsidTr="002E6442">
        <w:trPr>
          <w:cantSplit/>
          <w:tblHeader/>
          <w:jc w:val="center"/>
        </w:trPr>
        <w:tc>
          <w:tcPr>
            <w:tcW w:w="1980" w:type="dxa"/>
            <w:tcBorders>
              <w:top w:val="nil"/>
              <w:left w:val="single" w:sz="4" w:space="0" w:color="auto"/>
              <w:bottom w:val="nil"/>
              <w:right w:val="single" w:sz="4" w:space="0" w:color="auto"/>
            </w:tcBorders>
          </w:tcPr>
          <w:p w14:paraId="42C513E4"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D98E6E0" w14:textId="77777777" w:rsidR="00B3255E" w:rsidRPr="00140E21" w:rsidRDefault="00B3255E" w:rsidP="002E6442">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DDDD913" w14:textId="77777777" w:rsidR="00B3255E" w:rsidRPr="00140E21" w:rsidRDefault="00B3255E" w:rsidP="002E6442">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B3255E" w:rsidRPr="00140E21" w14:paraId="3DE3F236" w14:textId="77777777" w:rsidTr="002E6442">
        <w:trPr>
          <w:cantSplit/>
          <w:tblHeader/>
          <w:jc w:val="center"/>
        </w:trPr>
        <w:tc>
          <w:tcPr>
            <w:tcW w:w="1980" w:type="dxa"/>
            <w:tcBorders>
              <w:top w:val="nil"/>
              <w:left w:val="single" w:sz="4" w:space="0" w:color="auto"/>
              <w:bottom w:val="nil"/>
              <w:right w:val="single" w:sz="4" w:space="0" w:color="auto"/>
            </w:tcBorders>
          </w:tcPr>
          <w:p w14:paraId="512460F6"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A8AAAF" w14:textId="77777777" w:rsidR="00B3255E" w:rsidRPr="00140E21" w:rsidRDefault="00B3255E" w:rsidP="002E6442">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0A8FC4E" w14:textId="77777777" w:rsidR="00B3255E" w:rsidRPr="00140E21" w:rsidRDefault="00B3255E" w:rsidP="002E6442">
            <w:pPr>
              <w:pStyle w:val="TAL"/>
              <w:rPr>
                <w:rFonts w:eastAsia="Malgun Gothic"/>
              </w:rPr>
            </w:pPr>
            <w:r w:rsidRPr="00140E21">
              <w:rPr>
                <w:rFonts w:eastAsia="Malgun Gothic"/>
              </w:rPr>
              <w:t>Information such as External Group Identifier, External Identifier, MSISDN, or AF ID used for SMF-NEF Connection.</w:t>
            </w:r>
          </w:p>
        </w:tc>
      </w:tr>
      <w:tr w:rsidR="00B3255E" w:rsidRPr="00140E21" w14:paraId="13059344" w14:textId="77777777" w:rsidTr="002E6442">
        <w:trPr>
          <w:cantSplit/>
          <w:tblHeader/>
          <w:jc w:val="center"/>
        </w:trPr>
        <w:tc>
          <w:tcPr>
            <w:tcW w:w="1980" w:type="dxa"/>
            <w:tcBorders>
              <w:top w:val="nil"/>
              <w:left w:val="single" w:sz="4" w:space="0" w:color="auto"/>
              <w:bottom w:val="nil"/>
              <w:right w:val="single" w:sz="4" w:space="0" w:color="auto"/>
            </w:tcBorders>
          </w:tcPr>
          <w:p w14:paraId="6CCFCC18"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D5A3AF" w14:textId="77777777" w:rsidR="00B3255E" w:rsidRPr="00140E21" w:rsidRDefault="00B3255E" w:rsidP="002E6442">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0F57139" w14:textId="77777777" w:rsidR="00B3255E" w:rsidRPr="00140E21" w:rsidRDefault="00B3255E" w:rsidP="002E6442">
            <w:pPr>
              <w:pStyle w:val="TAL"/>
              <w:rPr>
                <w:rFonts w:eastAsia="Malgun Gothic"/>
              </w:rPr>
            </w:pPr>
            <w:r w:rsidRPr="00140E21">
              <w:rPr>
                <w:rFonts w:eastAsia="Malgun Gothic"/>
              </w:rPr>
              <w:t>Parameters on expected characteristics of a PDU Session their corresponding validity times as specified in clause 4.15.6.3.</w:t>
            </w:r>
          </w:p>
        </w:tc>
      </w:tr>
      <w:tr w:rsidR="00B3255E" w:rsidRPr="00140E21" w14:paraId="19FC3A40" w14:textId="77777777" w:rsidTr="002E6442">
        <w:trPr>
          <w:cantSplit/>
          <w:tblHeader/>
          <w:jc w:val="center"/>
        </w:trPr>
        <w:tc>
          <w:tcPr>
            <w:tcW w:w="1980" w:type="dxa"/>
            <w:tcBorders>
              <w:top w:val="nil"/>
              <w:left w:val="single" w:sz="4" w:space="0" w:color="auto"/>
              <w:bottom w:val="nil"/>
              <w:right w:val="single" w:sz="4" w:space="0" w:color="auto"/>
            </w:tcBorders>
          </w:tcPr>
          <w:p w14:paraId="57EF5F69"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2C1278" w14:textId="77777777" w:rsidR="00B3255E" w:rsidRPr="00140E21" w:rsidRDefault="00B3255E" w:rsidP="002E6442">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56CD3878" w14:textId="77777777" w:rsidR="00B3255E" w:rsidRPr="00140E21" w:rsidRDefault="00B3255E" w:rsidP="002E6442">
            <w:pPr>
              <w:pStyle w:val="TAL"/>
              <w:rPr>
                <w:rFonts w:eastAsia="Malgun Gothic"/>
              </w:rPr>
            </w:pPr>
            <w:r w:rsidRPr="00140E21">
              <w:rPr>
                <w:rFonts w:eastAsia="Malgun Gothic"/>
              </w:rPr>
              <w:t>Parameters on expected PDU session characteristics their corresponding validity times as specified in clause 4.15.6.3a.</w:t>
            </w:r>
          </w:p>
        </w:tc>
      </w:tr>
      <w:tr w:rsidR="00B3255E" w:rsidRPr="00140E21" w14:paraId="084CEB6C" w14:textId="77777777" w:rsidTr="002E6442">
        <w:trPr>
          <w:cantSplit/>
          <w:tblHeader/>
          <w:jc w:val="center"/>
        </w:trPr>
        <w:tc>
          <w:tcPr>
            <w:tcW w:w="1980" w:type="dxa"/>
            <w:tcBorders>
              <w:top w:val="nil"/>
              <w:left w:val="single" w:sz="4" w:space="0" w:color="auto"/>
              <w:bottom w:val="nil"/>
              <w:right w:val="single" w:sz="4" w:space="0" w:color="auto"/>
            </w:tcBorders>
          </w:tcPr>
          <w:p w14:paraId="7C5356E1"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38E755" w14:textId="77777777" w:rsidR="00B3255E" w:rsidRPr="00140E21" w:rsidRDefault="00B3255E" w:rsidP="002E6442">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60F6971" w14:textId="77777777" w:rsidR="00B3255E" w:rsidRPr="00140E21" w:rsidRDefault="00B3255E" w:rsidP="002E6442">
            <w:pPr>
              <w:pStyle w:val="TAL"/>
              <w:rPr>
                <w:rFonts w:eastAsia="Malgun Gothic"/>
              </w:rPr>
            </w:pPr>
            <w:r>
              <w:rPr>
                <w:rFonts w:eastAsia="Malgun Gothic"/>
              </w:rPr>
              <w:t>Indicates whether MA PDU session establishment is allowed.</w:t>
            </w:r>
          </w:p>
        </w:tc>
      </w:tr>
      <w:tr w:rsidR="00B3255E" w:rsidRPr="00140E21" w14:paraId="0E9D7EAA" w14:textId="77777777" w:rsidTr="002E6442">
        <w:trPr>
          <w:cantSplit/>
          <w:tblHeader/>
          <w:jc w:val="center"/>
        </w:trPr>
        <w:tc>
          <w:tcPr>
            <w:tcW w:w="1980" w:type="dxa"/>
            <w:tcBorders>
              <w:top w:val="nil"/>
              <w:left w:val="single" w:sz="4" w:space="0" w:color="auto"/>
              <w:bottom w:val="nil"/>
              <w:right w:val="single" w:sz="4" w:space="0" w:color="auto"/>
            </w:tcBorders>
          </w:tcPr>
          <w:p w14:paraId="09F039C5"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E5027F" w14:textId="77777777" w:rsidR="00B3255E" w:rsidRDefault="00B3255E" w:rsidP="002E6442">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F9DAA5C" w14:textId="77777777" w:rsidR="00B3255E" w:rsidRDefault="00B3255E" w:rsidP="002E6442">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B3255E" w:rsidRPr="00140E21" w14:paraId="4207C1E4" w14:textId="77777777" w:rsidTr="002E6442">
        <w:trPr>
          <w:cantSplit/>
          <w:tblHeader/>
          <w:jc w:val="center"/>
        </w:trPr>
        <w:tc>
          <w:tcPr>
            <w:tcW w:w="1980" w:type="dxa"/>
            <w:tcBorders>
              <w:top w:val="nil"/>
              <w:left w:val="single" w:sz="4" w:space="0" w:color="auto"/>
              <w:bottom w:val="nil"/>
              <w:right w:val="single" w:sz="4" w:space="0" w:color="auto"/>
            </w:tcBorders>
          </w:tcPr>
          <w:p w14:paraId="4B110152"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6C7E27" w14:textId="77777777" w:rsidR="00B3255E" w:rsidRPr="00140E21" w:rsidRDefault="00B3255E" w:rsidP="002E6442">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B30966D" w14:textId="77777777" w:rsidR="00B3255E" w:rsidRPr="00140E21" w:rsidRDefault="00B3255E" w:rsidP="002E6442">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B3255E" w:rsidRPr="00140E21" w14:paraId="16E6A2E0" w14:textId="77777777" w:rsidTr="002E6442">
        <w:trPr>
          <w:cantSplit/>
          <w:tblHeader/>
          <w:jc w:val="center"/>
        </w:trPr>
        <w:tc>
          <w:tcPr>
            <w:tcW w:w="1980" w:type="dxa"/>
            <w:tcBorders>
              <w:top w:val="nil"/>
              <w:left w:val="single" w:sz="4" w:space="0" w:color="auto"/>
              <w:bottom w:val="nil"/>
              <w:right w:val="single" w:sz="4" w:space="0" w:color="auto"/>
            </w:tcBorders>
          </w:tcPr>
          <w:p w14:paraId="3EA6300E"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8E55F7" w14:textId="77777777" w:rsidR="00B3255E" w:rsidRDefault="00B3255E" w:rsidP="002E6442">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784A624" w14:textId="77777777" w:rsidR="00B3255E" w:rsidRDefault="00B3255E" w:rsidP="002E6442">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B3255E" w:rsidRPr="00140E21" w14:paraId="463666BE" w14:textId="77777777" w:rsidTr="002E6442">
        <w:trPr>
          <w:cantSplit/>
          <w:tblHeader/>
          <w:jc w:val="center"/>
        </w:trPr>
        <w:tc>
          <w:tcPr>
            <w:tcW w:w="1980" w:type="dxa"/>
            <w:tcBorders>
              <w:top w:val="single" w:sz="4" w:space="0" w:color="auto"/>
              <w:left w:val="single" w:sz="4" w:space="0" w:color="auto"/>
              <w:bottom w:val="nil"/>
              <w:right w:val="single" w:sz="4" w:space="0" w:color="auto"/>
            </w:tcBorders>
          </w:tcPr>
          <w:p w14:paraId="29031F27" w14:textId="77777777" w:rsidR="00B3255E" w:rsidRPr="00140E21" w:rsidRDefault="00B3255E" w:rsidP="002E6442">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7CEE259" w14:textId="77777777" w:rsidR="00B3255E" w:rsidRPr="00140E21" w:rsidRDefault="00B3255E" w:rsidP="002E644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6CE5F99" w14:textId="77777777" w:rsidR="00B3255E" w:rsidRPr="00140E21" w:rsidRDefault="00B3255E" w:rsidP="002E6442">
            <w:pPr>
              <w:pStyle w:val="TAL"/>
              <w:rPr>
                <w:rFonts w:eastAsia="Malgun Gothic"/>
              </w:rPr>
            </w:pPr>
            <w:r w:rsidRPr="00140E21">
              <w:rPr>
                <w:rFonts w:eastAsia="Malgun Gothic"/>
              </w:rPr>
              <w:t>Corresponding SUPI for input GPSI.</w:t>
            </w:r>
          </w:p>
        </w:tc>
      </w:tr>
      <w:tr w:rsidR="00B3255E" w:rsidRPr="00140E21" w14:paraId="3796865A" w14:textId="77777777" w:rsidTr="002E6442">
        <w:trPr>
          <w:cantSplit/>
          <w:tblHeader/>
          <w:jc w:val="center"/>
        </w:trPr>
        <w:tc>
          <w:tcPr>
            <w:tcW w:w="1980" w:type="dxa"/>
            <w:tcBorders>
              <w:top w:val="nil"/>
              <w:left w:val="single" w:sz="4" w:space="0" w:color="auto"/>
              <w:bottom w:val="nil"/>
              <w:right w:val="single" w:sz="4" w:space="0" w:color="auto"/>
            </w:tcBorders>
          </w:tcPr>
          <w:p w14:paraId="30107206"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F31258" w14:textId="77777777" w:rsidR="00B3255E" w:rsidRPr="00140E21" w:rsidRDefault="00B3255E" w:rsidP="002E6442">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5137C5A" w14:textId="77777777" w:rsidR="00B3255E" w:rsidRPr="00140E21" w:rsidRDefault="00B3255E" w:rsidP="002E6442">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3255E" w:rsidRPr="00140E21" w14:paraId="4636302D" w14:textId="77777777" w:rsidTr="002E6442">
        <w:trPr>
          <w:cantSplit/>
          <w:tblHeader/>
          <w:jc w:val="center"/>
        </w:trPr>
        <w:tc>
          <w:tcPr>
            <w:tcW w:w="1980" w:type="dxa"/>
            <w:tcBorders>
              <w:top w:val="nil"/>
              <w:left w:val="single" w:sz="4" w:space="0" w:color="auto"/>
              <w:bottom w:val="single" w:sz="4" w:space="0" w:color="auto"/>
              <w:right w:val="single" w:sz="4" w:space="0" w:color="auto"/>
            </w:tcBorders>
          </w:tcPr>
          <w:p w14:paraId="24AD0CA1"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CA3F7A" w14:textId="77777777" w:rsidR="00B3255E" w:rsidRPr="00140E21" w:rsidRDefault="00B3255E" w:rsidP="002E6442">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72F1EDA1" w14:textId="77777777" w:rsidR="00B3255E" w:rsidRPr="00140E21" w:rsidRDefault="00B3255E" w:rsidP="002E6442">
            <w:pPr>
              <w:pStyle w:val="TAL"/>
              <w:rPr>
                <w:rFonts w:eastAsia="Malgun Gothic"/>
              </w:rPr>
            </w:pPr>
            <w:r w:rsidRPr="00140E21">
              <w:rPr>
                <w:rFonts w:eastAsia="Malgun Gothic"/>
              </w:rPr>
              <w:t>Corresponding GPSI for input SUPI and Application Port ID.</w:t>
            </w:r>
          </w:p>
        </w:tc>
      </w:tr>
      <w:tr w:rsidR="00B3255E" w:rsidRPr="00140E21" w14:paraId="20A4C757" w14:textId="77777777" w:rsidTr="002E644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7E2FD66" w14:textId="77777777" w:rsidR="00B3255E" w:rsidRPr="00140E21" w:rsidRDefault="00B3255E" w:rsidP="002E6442">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A1FFDBB" w14:textId="77777777" w:rsidR="00B3255E" w:rsidRPr="00140E21" w:rsidRDefault="00B3255E" w:rsidP="002E6442">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4855DA4E" w14:textId="77777777" w:rsidR="00B3255E" w:rsidRPr="00140E21" w:rsidRDefault="00B3255E" w:rsidP="002E6442">
            <w:pPr>
              <w:pStyle w:val="TAL"/>
              <w:rPr>
                <w:rFonts w:eastAsia="Malgun Gothic"/>
              </w:rPr>
            </w:pPr>
            <w:r w:rsidRPr="00140E21">
              <w:rPr>
                <w:rFonts w:eastAsia="Malgun Gothic"/>
              </w:rPr>
              <w:t>For each DNN, indicates the PGW-C+SMF which support interworking with EPC.</w:t>
            </w:r>
          </w:p>
        </w:tc>
      </w:tr>
      <w:tr w:rsidR="00B3255E" w:rsidRPr="00140E21" w14:paraId="63B6FB81" w14:textId="77777777" w:rsidTr="002E644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C8028BF" w14:textId="77777777" w:rsidR="00B3255E" w:rsidRPr="00140E21" w:rsidRDefault="00B3255E" w:rsidP="002E6442">
            <w:pPr>
              <w:pStyle w:val="TAL"/>
              <w:rPr>
                <w:rFonts w:eastAsia="SimSun"/>
                <w:lang w:eastAsia="zh-CN"/>
              </w:rPr>
            </w:pPr>
            <w:r w:rsidRPr="00140E21">
              <w:rPr>
                <w:rFonts w:eastAsia="SimSun"/>
                <w:lang w:eastAsia="zh-CN"/>
              </w:rPr>
              <w:t>LCS privacy</w:t>
            </w:r>
          </w:p>
          <w:p w14:paraId="0BA826EB" w14:textId="77777777" w:rsidR="00B3255E" w:rsidRPr="00140E21" w:rsidRDefault="00B3255E" w:rsidP="002E6442">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CE9BED7" w14:textId="77777777" w:rsidR="00B3255E" w:rsidRPr="00140E21" w:rsidRDefault="00B3255E" w:rsidP="002E6442">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E4B2429" w14:textId="77777777" w:rsidR="00B3255E" w:rsidRPr="00140E21" w:rsidRDefault="00B3255E" w:rsidP="002E6442">
            <w:pPr>
              <w:pStyle w:val="TAL"/>
              <w:rPr>
                <w:rFonts w:eastAsia="Malgun Gothic"/>
              </w:rPr>
            </w:pPr>
            <w:r w:rsidRPr="00140E21">
              <w:rPr>
                <w:rFonts w:eastAsia="Malgun Gothic"/>
              </w:rPr>
              <w:t>Provides information for LCS privacy classes and Location Provacy Indication (LPI) as defined in clause 5.4.2 in TS 23.273 [51]</w:t>
            </w:r>
          </w:p>
        </w:tc>
      </w:tr>
      <w:tr w:rsidR="00B3255E" w:rsidRPr="00140E21" w14:paraId="59D3C1F2" w14:textId="77777777" w:rsidTr="002E644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DDB700E" w14:textId="77777777" w:rsidR="00B3255E" w:rsidRPr="00140E21" w:rsidRDefault="00B3255E" w:rsidP="002E6442">
            <w:pPr>
              <w:pStyle w:val="TAL"/>
              <w:rPr>
                <w:rFonts w:eastAsia="SimSun"/>
                <w:lang w:eastAsia="zh-CN"/>
              </w:rPr>
            </w:pPr>
            <w:r w:rsidRPr="00140E21">
              <w:rPr>
                <w:rFonts w:eastAsia="SimSun"/>
                <w:lang w:eastAsia="zh-CN"/>
              </w:rPr>
              <w:t>LCS mobile origination</w:t>
            </w:r>
          </w:p>
          <w:p w14:paraId="6666D460" w14:textId="77777777" w:rsidR="00B3255E" w:rsidRPr="00140E21" w:rsidRDefault="00B3255E" w:rsidP="002E6442">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1EE5A7E" w14:textId="77777777" w:rsidR="00B3255E" w:rsidRPr="00140E21" w:rsidRDefault="00B3255E" w:rsidP="002E6442">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01251AB" w14:textId="77777777" w:rsidR="00B3255E" w:rsidRPr="00140E21" w:rsidRDefault="00B3255E" w:rsidP="002E6442">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B3255E" w:rsidRPr="00140E21" w14:paraId="3DB0875A" w14:textId="77777777" w:rsidTr="002E644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BC43CEE" w14:textId="77777777" w:rsidR="00B3255E" w:rsidRPr="00140E21" w:rsidRDefault="00B3255E" w:rsidP="002E6442">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26239AC" w14:textId="77777777" w:rsidR="00B3255E" w:rsidRPr="00140E21" w:rsidRDefault="00B3255E" w:rsidP="002E6442">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D4B52B4" w14:textId="77777777" w:rsidR="00B3255E" w:rsidRPr="00140E21" w:rsidRDefault="00B3255E" w:rsidP="002E6442">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B3255E" w:rsidRPr="00140E21" w14:paraId="71CA87F1" w14:textId="77777777" w:rsidTr="002E644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84557DF" w14:textId="77777777" w:rsidR="00B3255E" w:rsidRPr="00140E21" w:rsidRDefault="00B3255E" w:rsidP="002E6442">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5748C720" w14:textId="77777777" w:rsidR="00B3255E" w:rsidRPr="00140E21" w:rsidRDefault="00B3255E" w:rsidP="002E6442">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E0BEA8C" w14:textId="77777777" w:rsidR="00B3255E" w:rsidRDefault="00B3255E" w:rsidP="002E6442">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4A31C11E" w14:textId="77777777" w:rsidR="00B3255E" w:rsidRPr="00140E21" w:rsidRDefault="00B3255E" w:rsidP="002E6442">
            <w:pPr>
              <w:pStyle w:val="TAL"/>
              <w:rPr>
                <w:rFonts w:eastAsia="Malgun Gothic"/>
              </w:rPr>
            </w:pPr>
            <w:r>
              <w:rPr>
                <w:rFonts w:eastAsia="Malgun Gothic"/>
              </w:rPr>
              <w:t>Optionally, it includes an indication that the UDM requests an acknowledgement of the reception of this information from the UE.</w:t>
            </w:r>
          </w:p>
        </w:tc>
      </w:tr>
      <w:tr w:rsidR="00B3255E" w:rsidRPr="00140E21" w14:paraId="03106890" w14:textId="77777777" w:rsidTr="002E6442">
        <w:trPr>
          <w:cantSplit/>
          <w:tblHeader/>
          <w:jc w:val="center"/>
        </w:trPr>
        <w:tc>
          <w:tcPr>
            <w:tcW w:w="1980" w:type="dxa"/>
            <w:tcBorders>
              <w:top w:val="single" w:sz="4" w:space="0" w:color="auto"/>
              <w:left w:val="single" w:sz="4" w:space="0" w:color="auto"/>
              <w:bottom w:val="nil"/>
              <w:right w:val="single" w:sz="4" w:space="0" w:color="auto"/>
            </w:tcBorders>
          </w:tcPr>
          <w:p w14:paraId="01CE25E9" w14:textId="77777777" w:rsidR="00B3255E" w:rsidRPr="00140E21" w:rsidRDefault="00B3255E" w:rsidP="002E6442">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C910AC6" w14:textId="77777777" w:rsidR="00B3255E" w:rsidRPr="00140E21" w:rsidRDefault="00B3255E" w:rsidP="002E6442">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3573170" w14:textId="77777777" w:rsidR="00B3255E" w:rsidRPr="00140E21" w:rsidRDefault="00B3255E" w:rsidP="002E6442">
            <w:pPr>
              <w:pStyle w:val="TAL"/>
              <w:rPr>
                <w:rFonts w:eastAsia="Malgun Gothic"/>
              </w:rPr>
            </w:pPr>
            <w:r>
              <w:rPr>
                <w:rFonts w:eastAsia="Malgun Gothic"/>
              </w:rPr>
              <w:t>Indicates whether the UE is authorized to use the NR sidelink for V2X services as Vehicle UE, Pedestrian UE, or both.</w:t>
            </w:r>
          </w:p>
        </w:tc>
      </w:tr>
      <w:tr w:rsidR="00B3255E" w:rsidRPr="00140E21" w14:paraId="3502E7E5" w14:textId="77777777" w:rsidTr="002E6442">
        <w:trPr>
          <w:cantSplit/>
          <w:tblHeader/>
          <w:jc w:val="center"/>
        </w:trPr>
        <w:tc>
          <w:tcPr>
            <w:tcW w:w="1980" w:type="dxa"/>
            <w:tcBorders>
              <w:top w:val="nil"/>
              <w:left w:val="single" w:sz="4" w:space="0" w:color="auto"/>
              <w:bottom w:val="nil"/>
              <w:right w:val="single" w:sz="4" w:space="0" w:color="auto"/>
            </w:tcBorders>
          </w:tcPr>
          <w:p w14:paraId="27880BBE"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37510B" w14:textId="77777777" w:rsidR="00B3255E" w:rsidRPr="00140E21" w:rsidRDefault="00B3255E" w:rsidP="002E6442">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4A2CD562" w14:textId="77777777" w:rsidR="00B3255E" w:rsidRPr="00140E21" w:rsidRDefault="00B3255E" w:rsidP="002E6442">
            <w:pPr>
              <w:pStyle w:val="TAL"/>
              <w:rPr>
                <w:rFonts w:eastAsia="Malgun Gothic"/>
              </w:rPr>
            </w:pPr>
            <w:r>
              <w:rPr>
                <w:rFonts w:eastAsia="Malgun Gothic"/>
              </w:rPr>
              <w:t>Indicates whether the UE is authorized to use the LTE sidelink for V2X services as Vehicle UE, Pedestrian UE, or both.</w:t>
            </w:r>
          </w:p>
        </w:tc>
      </w:tr>
      <w:tr w:rsidR="00B3255E" w:rsidRPr="00140E21" w14:paraId="514C9168" w14:textId="77777777" w:rsidTr="002E6442">
        <w:trPr>
          <w:cantSplit/>
          <w:tblHeader/>
          <w:jc w:val="center"/>
        </w:trPr>
        <w:tc>
          <w:tcPr>
            <w:tcW w:w="1980" w:type="dxa"/>
            <w:tcBorders>
              <w:top w:val="nil"/>
              <w:left w:val="single" w:sz="4" w:space="0" w:color="auto"/>
              <w:bottom w:val="nil"/>
              <w:right w:val="single" w:sz="4" w:space="0" w:color="auto"/>
            </w:tcBorders>
          </w:tcPr>
          <w:p w14:paraId="4B87071F"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28FC51" w14:textId="77777777" w:rsidR="00B3255E" w:rsidRPr="00140E21" w:rsidRDefault="00B3255E" w:rsidP="002E6442">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D6470EA" w14:textId="77777777" w:rsidR="00B3255E" w:rsidRPr="00140E21" w:rsidRDefault="00B3255E" w:rsidP="002E6442">
            <w:pPr>
              <w:pStyle w:val="TAL"/>
              <w:rPr>
                <w:rFonts w:eastAsia="Malgun Gothic"/>
              </w:rPr>
            </w:pPr>
            <w:r>
              <w:rPr>
                <w:rFonts w:eastAsia="Malgun Gothic"/>
              </w:rPr>
              <w:t>AMBR of UE's NR sidelink (i.e. PC5) communication for V2X services.</w:t>
            </w:r>
          </w:p>
        </w:tc>
      </w:tr>
      <w:tr w:rsidR="00B3255E" w:rsidRPr="00140E21" w14:paraId="2EA213D4" w14:textId="77777777" w:rsidTr="002E6442">
        <w:trPr>
          <w:cantSplit/>
          <w:tblHeader/>
          <w:jc w:val="center"/>
        </w:trPr>
        <w:tc>
          <w:tcPr>
            <w:tcW w:w="1980" w:type="dxa"/>
            <w:tcBorders>
              <w:top w:val="nil"/>
              <w:left w:val="single" w:sz="4" w:space="0" w:color="auto"/>
              <w:bottom w:val="single" w:sz="4" w:space="0" w:color="auto"/>
              <w:right w:val="single" w:sz="4" w:space="0" w:color="auto"/>
            </w:tcBorders>
          </w:tcPr>
          <w:p w14:paraId="017318CE" w14:textId="77777777" w:rsidR="00B3255E" w:rsidRPr="00140E21" w:rsidRDefault="00B3255E" w:rsidP="002E64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8B3808" w14:textId="77777777" w:rsidR="00B3255E" w:rsidRPr="00140E21" w:rsidRDefault="00B3255E" w:rsidP="002E6442">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2F1504A" w14:textId="77777777" w:rsidR="00B3255E" w:rsidRPr="00140E21" w:rsidRDefault="00B3255E" w:rsidP="002E6442">
            <w:pPr>
              <w:pStyle w:val="TAL"/>
              <w:rPr>
                <w:rFonts w:eastAsia="Malgun Gothic"/>
              </w:rPr>
            </w:pPr>
            <w:r>
              <w:rPr>
                <w:rFonts w:eastAsia="Malgun Gothic"/>
              </w:rPr>
              <w:t>AMBR of UE's LTE sidelink (i.e. PC5) communication for V2X services.</w:t>
            </w:r>
          </w:p>
        </w:tc>
      </w:tr>
      <w:tr w:rsidR="00B3255E" w:rsidRPr="00140E21" w14:paraId="447A734F" w14:textId="77777777" w:rsidTr="002E6442">
        <w:trPr>
          <w:cantSplit/>
          <w:tblHeader/>
          <w:jc w:val="center"/>
        </w:trPr>
        <w:tc>
          <w:tcPr>
            <w:tcW w:w="9016" w:type="dxa"/>
            <w:gridSpan w:val="3"/>
            <w:tcBorders>
              <w:left w:val="single" w:sz="4" w:space="0" w:color="auto"/>
              <w:bottom w:val="single" w:sz="4" w:space="0" w:color="auto"/>
              <w:right w:val="single" w:sz="4" w:space="0" w:color="auto"/>
            </w:tcBorders>
          </w:tcPr>
          <w:p w14:paraId="1ADF8A0E" w14:textId="77777777" w:rsidR="00B3255E" w:rsidRPr="00140E21" w:rsidRDefault="00B3255E" w:rsidP="002E6442">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0CBFECFE" w14:textId="77777777" w:rsidR="00B3255E" w:rsidRPr="00140E21" w:rsidRDefault="00B3255E" w:rsidP="002E6442">
            <w:pPr>
              <w:pStyle w:val="TAN"/>
              <w:rPr>
                <w:rFonts w:eastAsia="Malgun Gothic"/>
              </w:rPr>
            </w:pPr>
            <w:r w:rsidRPr="00140E21">
              <w:rPr>
                <w:rFonts w:eastAsia="Malgun Gothic"/>
              </w:rPr>
              <w:t>NOTE 2:</w:t>
            </w:r>
            <w:r w:rsidRPr="00140E21">
              <w:rPr>
                <w:rFonts w:eastAsia="Malgun Gothic"/>
              </w:rPr>
              <w:tab/>
              <w:t>The default DNN shall not be a wildcard DNN.</w:t>
            </w:r>
          </w:p>
          <w:p w14:paraId="39F37EB3" w14:textId="77777777" w:rsidR="00B3255E" w:rsidRPr="00140E21" w:rsidRDefault="00B3255E" w:rsidP="002E6442">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D507C3B" w14:textId="77777777" w:rsidR="00B3255E" w:rsidRPr="00140E21" w:rsidRDefault="00B3255E" w:rsidP="002E6442">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23BAD028" w14:textId="77777777" w:rsidR="00B3255E" w:rsidRDefault="00B3255E" w:rsidP="002E6442">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50D05783" w14:textId="77777777" w:rsidR="00B3255E" w:rsidRDefault="00B3255E" w:rsidP="002E6442">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63BA1348" w14:textId="77777777" w:rsidR="00B3255E" w:rsidRDefault="00B3255E" w:rsidP="002E6442">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74829110" w14:textId="77777777" w:rsidR="00B3255E" w:rsidRDefault="00B3255E" w:rsidP="002E6442">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5003FFD5" w14:textId="77777777" w:rsidR="00B3255E" w:rsidRPr="00140E21" w:rsidRDefault="00B3255E" w:rsidP="002E6442">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tc>
      </w:tr>
    </w:tbl>
    <w:p w14:paraId="28A66AE1" w14:textId="77777777" w:rsidR="00B3255E" w:rsidRPr="00140E21" w:rsidRDefault="00B3255E" w:rsidP="00B3255E">
      <w:pPr>
        <w:pStyle w:val="FP"/>
        <w:rPr>
          <w:rFonts w:eastAsia="Malgun Gothic"/>
          <w:lang w:eastAsia="zh-CN"/>
        </w:rPr>
      </w:pPr>
    </w:p>
    <w:p w14:paraId="135EF0AA" w14:textId="77777777" w:rsidR="00B3255E" w:rsidRPr="00140E21" w:rsidRDefault="00B3255E" w:rsidP="00B3255E">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0"/>
        <w:gridCol w:w="2702"/>
        <w:gridCol w:w="4074"/>
      </w:tblGrid>
      <w:tr w:rsidR="00B3255E" w:rsidRPr="00140E21" w14:paraId="3D8BCC93" w14:textId="77777777" w:rsidTr="002E644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C4362B4" w14:textId="77777777" w:rsidR="00B3255E" w:rsidRPr="00140E21" w:rsidRDefault="00B3255E" w:rsidP="002E644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02E6F08" w14:textId="77777777" w:rsidR="00B3255E" w:rsidRPr="00140E21" w:rsidRDefault="00B3255E" w:rsidP="002E644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0663F01" w14:textId="77777777" w:rsidR="00B3255E" w:rsidRPr="00140E21" w:rsidRDefault="00B3255E" w:rsidP="002E6442">
            <w:pPr>
              <w:pStyle w:val="TAH"/>
              <w:rPr>
                <w:rFonts w:eastAsia="Malgun Gothic"/>
              </w:rPr>
            </w:pPr>
            <w:r w:rsidRPr="00140E21">
              <w:rPr>
                <w:rFonts w:eastAsia="Malgun Gothic"/>
              </w:rPr>
              <w:t>Description</w:t>
            </w:r>
          </w:p>
        </w:tc>
      </w:tr>
      <w:tr w:rsidR="00B3255E" w:rsidRPr="00140E21" w14:paraId="2338F375" w14:textId="77777777" w:rsidTr="002E6442">
        <w:trPr>
          <w:cantSplit/>
          <w:jc w:val="center"/>
        </w:trPr>
        <w:tc>
          <w:tcPr>
            <w:tcW w:w="2297" w:type="dxa"/>
            <w:tcBorders>
              <w:top w:val="single" w:sz="4" w:space="0" w:color="auto"/>
              <w:left w:val="single" w:sz="4" w:space="0" w:color="auto"/>
              <w:bottom w:val="nil"/>
              <w:right w:val="single" w:sz="4" w:space="0" w:color="auto"/>
            </w:tcBorders>
            <w:hideMark/>
          </w:tcPr>
          <w:p w14:paraId="373408FD" w14:textId="77777777" w:rsidR="00B3255E" w:rsidRPr="00140E21" w:rsidRDefault="00B3255E" w:rsidP="002E6442">
            <w:pPr>
              <w:pStyle w:val="TAL"/>
              <w:rPr>
                <w:lang w:eastAsia="zh-CN"/>
              </w:rPr>
            </w:pPr>
          </w:p>
          <w:p w14:paraId="624998F1" w14:textId="77777777" w:rsidR="00B3255E" w:rsidRPr="00140E21" w:rsidRDefault="00B3255E" w:rsidP="002E644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C7D36E2" w14:textId="77777777" w:rsidR="00B3255E" w:rsidRPr="00140E21" w:rsidRDefault="00B3255E" w:rsidP="002E6442">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AAF5412" w14:textId="77777777" w:rsidR="00B3255E" w:rsidRPr="00140E21" w:rsidRDefault="00B3255E" w:rsidP="002E6442">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B3255E" w:rsidRPr="00140E21" w14:paraId="2D9CF89C" w14:textId="77777777" w:rsidTr="002E6442">
        <w:trPr>
          <w:cantSplit/>
          <w:jc w:val="center"/>
        </w:trPr>
        <w:tc>
          <w:tcPr>
            <w:tcW w:w="0" w:type="auto"/>
            <w:tcBorders>
              <w:top w:val="nil"/>
              <w:left w:val="single" w:sz="4" w:space="0" w:color="auto"/>
              <w:bottom w:val="nil"/>
              <w:right w:val="single" w:sz="4" w:space="0" w:color="auto"/>
            </w:tcBorders>
            <w:vAlign w:val="center"/>
            <w:hideMark/>
          </w:tcPr>
          <w:p w14:paraId="5AE09CD4" w14:textId="77777777" w:rsidR="00B3255E" w:rsidRPr="00140E21" w:rsidRDefault="00B3255E" w:rsidP="002E644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5ED5C3C" w14:textId="77777777" w:rsidR="00B3255E" w:rsidRPr="00140E21" w:rsidRDefault="00B3255E" w:rsidP="002E6442">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DF8673A" w14:textId="77777777" w:rsidR="00B3255E" w:rsidRPr="00140E21" w:rsidRDefault="00B3255E" w:rsidP="002E6442">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B3255E" w:rsidRPr="00140E21" w14:paraId="7CAAFA12" w14:textId="77777777" w:rsidTr="002E6442">
        <w:trPr>
          <w:cantSplit/>
          <w:jc w:val="center"/>
        </w:trPr>
        <w:tc>
          <w:tcPr>
            <w:tcW w:w="0" w:type="auto"/>
            <w:tcBorders>
              <w:top w:val="nil"/>
              <w:left w:val="single" w:sz="4" w:space="0" w:color="auto"/>
              <w:bottom w:val="single" w:sz="4" w:space="0" w:color="auto"/>
              <w:right w:val="single" w:sz="4" w:space="0" w:color="auto"/>
            </w:tcBorders>
            <w:vAlign w:val="center"/>
            <w:hideMark/>
          </w:tcPr>
          <w:p w14:paraId="79FA38A8" w14:textId="77777777" w:rsidR="00B3255E" w:rsidRPr="00140E21" w:rsidRDefault="00B3255E" w:rsidP="002E644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F5C89E2" w14:textId="77777777" w:rsidR="00B3255E" w:rsidRPr="00140E21" w:rsidRDefault="00B3255E" w:rsidP="002E6442">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C225886" w14:textId="77777777" w:rsidR="00B3255E" w:rsidRPr="00140E21" w:rsidRDefault="00B3255E" w:rsidP="002E6442">
            <w:pPr>
              <w:pStyle w:val="TAL"/>
              <w:rPr>
                <w:rFonts w:eastAsia="Malgun Gothic"/>
              </w:rPr>
            </w:pPr>
            <w:r w:rsidRPr="00140E21">
              <w:rPr>
                <w:rFonts w:eastAsia="Malgun Gothic"/>
              </w:rPr>
              <w:t>Corresponding SUPI list for input External Group Identifier</w:t>
            </w:r>
            <w:r>
              <w:rPr>
                <w:rFonts w:eastAsia="Malgun Gothic"/>
              </w:rPr>
              <w:t>.</w:t>
            </w:r>
          </w:p>
        </w:tc>
      </w:tr>
      <w:tr w:rsidR="00B3255E" w:rsidRPr="00140E21" w14:paraId="75B15AEA" w14:textId="77777777" w:rsidTr="002E6442">
        <w:trPr>
          <w:cantSplit/>
          <w:jc w:val="center"/>
        </w:trPr>
        <w:tc>
          <w:tcPr>
            <w:tcW w:w="2297" w:type="dxa"/>
            <w:tcBorders>
              <w:top w:val="single" w:sz="4" w:space="0" w:color="auto"/>
              <w:left w:val="single" w:sz="4" w:space="0" w:color="auto"/>
              <w:bottom w:val="nil"/>
              <w:right w:val="single" w:sz="4" w:space="0" w:color="auto"/>
            </w:tcBorders>
          </w:tcPr>
          <w:p w14:paraId="46488C3C" w14:textId="77777777" w:rsidR="00B3255E" w:rsidRPr="00140E21" w:rsidRDefault="00B3255E" w:rsidP="002E6442">
            <w:pPr>
              <w:pStyle w:val="TAL"/>
              <w:rPr>
                <w:lang w:eastAsia="zh-CN"/>
              </w:rPr>
            </w:pPr>
          </w:p>
          <w:p w14:paraId="6838B1D6" w14:textId="77777777" w:rsidR="00B3255E" w:rsidRDefault="00B3255E" w:rsidP="002E6442">
            <w:pPr>
              <w:pStyle w:val="TAL"/>
              <w:rPr>
                <w:lang w:eastAsia="zh-CN"/>
              </w:rPr>
            </w:pPr>
            <w:r w:rsidRPr="00140E21">
              <w:rPr>
                <w:lang w:eastAsia="zh-CN"/>
              </w:rPr>
              <w:t>Group Data</w:t>
            </w:r>
          </w:p>
          <w:p w14:paraId="620B48FD" w14:textId="77777777" w:rsidR="00B3255E" w:rsidRPr="00140E21" w:rsidRDefault="00B3255E" w:rsidP="002E644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5FC017A" w14:textId="77777777" w:rsidR="00B3255E" w:rsidRPr="00140E21" w:rsidRDefault="00B3255E" w:rsidP="002E6442">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FD190EC" w14:textId="77777777" w:rsidR="00B3255E" w:rsidRPr="00140E21" w:rsidRDefault="00B3255E" w:rsidP="002E6442">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B3255E" w:rsidRPr="00140E21" w14:paraId="15C78E93" w14:textId="77777777" w:rsidTr="002E6442">
        <w:trPr>
          <w:cantSplit/>
          <w:jc w:val="center"/>
        </w:trPr>
        <w:tc>
          <w:tcPr>
            <w:tcW w:w="0" w:type="auto"/>
            <w:tcBorders>
              <w:top w:val="nil"/>
              <w:left w:val="single" w:sz="4" w:space="0" w:color="auto"/>
              <w:bottom w:val="single" w:sz="4" w:space="0" w:color="auto"/>
              <w:right w:val="single" w:sz="4" w:space="0" w:color="auto"/>
            </w:tcBorders>
            <w:vAlign w:val="center"/>
          </w:tcPr>
          <w:p w14:paraId="2FF9B127" w14:textId="77777777" w:rsidR="00B3255E" w:rsidRPr="00140E21" w:rsidRDefault="00B3255E" w:rsidP="002E644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90DFF9C" w14:textId="77777777" w:rsidR="00B3255E" w:rsidRPr="00140E21" w:rsidRDefault="00B3255E" w:rsidP="002E6442">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4913C05D" w14:textId="77777777" w:rsidR="00B3255E" w:rsidRPr="00140E21" w:rsidRDefault="00B3255E" w:rsidP="002E6442">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B3255E" w:rsidRPr="00140E21" w14:paraId="7CA20847" w14:textId="77777777" w:rsidTr="002E644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3B54843" w14:textId="77777777" w:rsidR="00B3255E" w:rsidRPr="00140E21" w:rsidRDefault="00B3255E" w:rsidP="002E6442">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F24991B" w14:textId="77777777" w:rsidR="00B3255E" w:rsidRPr="00140E21" w:rsidRDefault="00B3255E" w:rsidP="00B3255E">
      <w:pPr>
        <w:pStyle w:val="FP"/>
        <w:rPr>
          <w:rFonts w:eastAsia="Malgun Gothic"/>
        </w:rPr>
      </w:pPr>
    </w:p>
    <w:p w14:paraId="6A1290D3" w14:textId="77777777" w:rsidR="00B3255E" w:rsidRPr="00140E21" w:rsidRDefault="00B3255E" w:rsidP="00B3255E">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54ADDC5" w14:textId="77777777" w:rsidR="00B3255E" w:rsidRPr="00140E21" w:rsidRDefault="00B3255E" w:rsidP="00B3255E">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3255E" w:rsidRPr="00140E21" w14:paraId="623B9C5C" w14:textId="77777777" w:rsidTr="002E6442">
        <w:tc>
          <w:tcPr>
            <w:tcW w:w="3827" w:type="dxa"/>
          </w:tcPr>
          <w:p w14:paraId="042AB6B9" w14:textId="77777777" w:rsidR="00B3255E" w:rsidRPr="00140E21" w:rsidRDefault="00B3255E" w:rsidP="002E6442">
            <w:pPr>
              <w:pStyle w:val="TAH"/>
              <w:rPr>
                <w:lang w:eastAsia="zh-CN"/>
              </w:rPr>
            </w:pPr>
            <w:r w:rsidRPr="00140E21">
              <w:rPr>
                <w:lang w:eastAsia="zh-CN"/>
              </w:rPr>
              <w:t>Subscription Data Types</w:t>
            </w:r>
          </w:p>
        </w:tc>
        <w:tc>
          <w:tcPr>
            <w:tcW w:w="1218" w:type="dxa"/>
          </w:tcPr>
          <w:p w14:paraId="75B076C0" w14:textId="77777777" w:rsidR="00B3255E" w:rsidRPr="00140E21" w:rsidRDefault="00B3255E" w:rsidP="002E6442">
            <w:pPr>
              <w:pStyle w:val="TAH"/>
              <w:rPr>
                <w:lang w:eastAsia="zh-CN"/>
              </w:rPr>
            </w:pPr>
            <w:r w:rsidRPr="00140E21">
              <w:rPr>
                <w:lang w:eastAsia="zh-CN"/>
              </w:rPr>
              <w:t>Data Key</w:t>
            </w:r>
          </w:p>
        </w:tc>
        <w:tc>
          <w:tcPr>
            <w:tcW w:w="2326" w:type="dxa"/>
          </w:tcPr>
          <w:p w14:paraId="0DC88FA6" w14:textId="77777777" w:rsidR="00B3255E" w:rsidRPr="00140E21" w:rsidRDefault="00B3255E" w:rsidP="002E6442">
            <w:pPr>
              <w:pStyle w:val="TAH"/>
              <w:rPr>
                <w:lang w:eastAsia="zh-CN"/>
              </w:rPr>
            </w:pPr>
            <w:r w:rsidRPr="00140E21">
              <w:rPr>
                <w:lang w:eastAsia="zh-CN"/>
              </w:rPr>
              <w:t>Data Sub Key</w:t>
            </w:r>
          </w:p>
        </w:tc>
      </w:tr>
      <w:tr w:rsidR="00B3255E" w:rsidRPr="00140E21" w14:paraId="381A1A40" w14:textId="77777777" w:rsidTr="002E6442">
        <w:tc>
          <w:tcPr>
            <w:tcW w:w="3827" w:type="dxa"/>
          </w:tcPr>
          <w:p w14:paraId="23EA5316" w14:textId="77777777" w:rsidR="00B3255E" w:rsidRPr="00140E21" w:rsidRDefault="00B3255E" w:rsidP="002E6442">
            <w:pPr>
              <w:pStyle w:val="TAL"/>
              <w:rPr>
                <w:lang w:eastAsia="zh-CN"/>
              </w:rPr>
            </w:pPr>
            <w:r w:rsidRPr="00140E21">
              <w:t>Access and Mobility Subscription data</w:t>
            </w:r>
          </w:p>
        </w:tc>
        <w:tc>
          <w:tcPr>
            <w:tcW w:w="1218" w:type="dxa"/>
          </w:tcPr>
          <w:p w14:paraId="6F82286A" w14:textId="77777777" w:rsidR="00B3255E" w:rsidRPr="00140E21" w:rsidRDefault="00B3255E" w:rsidP="002E6442">
            <w:pPr>
              <w:pStyle w:val="TAL"/>
              <w:rPr>
                <w:lang w:eastAsia="zh-CN"/>
              </w:rPr>
            </w:pPr>
            <w:r w:rsidRPr="00140E21">
              <w:rPr>
                <w:rFonts w:eastAsia="Malgun Gothic"/>
              </w:rPr>
              <w:t>SUPI</w:t>
            </w:r>
          </w:p>
        </w:tc>
        <w:tc>
          <w:tcPr>
            <w:tcW w:w="2326" w:type="dxa"/>
          </w:tcPr>
          <w:p w14:paraId="6F5557E7" w14:textId="77777777" w:rsidR="00B3255E" w:rsidRPr="00140E21" w:rsidRDefault="00B3255E" w:rsidP="002E6442">
            <w:pPr>
              <w:pStyle w:val="TAL"/>
              <w:rPr>
                <w:lang w:eastAsia="zh-CN"/>
              </w:rPr>
            </w:pPr>
            <w:r>
              <w:rPr>
                <w:rFonts w:eastAsia="Malgun Gothic"/>
              </w:rPr>
              <w:t>Serving PLMN IDand optionally NID</w:t>
            </w:r>
          </w:p>
        </w:tc>
      </w:tr>
      <w:tr w:rsidR="00B3255E" w:rsidRPr="00140E21" w14:paraId="6E8A1E41" w14:textId="77777777" w:rsidTr="002E6442">
        <w:tc>
          <w:tcPr>
            <w:tcW w:w="3827" w:type="dxa"/>
            <w:vAlign w:val="center"/>
          </w:tcPr>
          <w:p w14:paraId="5C6DE14A" w14:textId="77777777" w:rsidR="00B3255E" w:rsidRPr="00140E21" w:rsidRDefault="00B3255E" w:rsidP="002E6442">
            <w:pPr>
              <w:pStyle w:val="TAL"/>
            </w:pPr>
            <w:r w:rsidRPr="00140E21">
              <w:t xml:space="preserve">SMF Selection Subscription data </w:t>
            </w:r>
          </w:p>
        </w:tc>
        <w:tc>
          <w:tcPr>
            <w:tcW w:w="1218" w:type="dxa"/>
          </w:tcPr>
          <w:p w14:paraId="7E68BE21" w14:textId="77777777" w:rsidR="00B3255E" w:rsidRPr="00140E21" w:rsidRDefault="00B3255E" w:rsidP="002E6442">
            <w:pPr>
              <w:pStyle w:val="TAL"/>
              <w:rPr>
                <w:rFonts w:eastAsia="Malgun Gothic"/>
              </w:rPr>
            </w:pPr>
            <w:r w:rsidRPr="00140E21">
              <w:rPr>
                <w:rFonts w:eastAsia="Malgun Gothic"/>
              </w:rPr>
              <w:t>SUPI</w:t>
            </w:r>
          </w:p>
        </w:tc>
        <w:tc>
          <w:tcPr>
            <w:tcW w:w="2326" w:type="dxa"/>
          </w:tcPr>
          <w:p w14:paraId="1352E78F" w14:textId="77777777" w:rsidR="00B3255E" w:rsidRPr="00140E21" w:rsidRDefault="00B3255E" w:rsidP="002E6442">
            <w:pPr>
              <w:pStyle w:val="TAL"/>
              <w:rPr>
                <w:rFonts w:eastAsia="Malgun Gothic"/>
              </w:rPr>
            </w:pPr>
            <w:r>
              <w:rPr>
                <w:rFonts w:eastAsia="Malgun Gothic"/>
              </w:rPr>
              <w:t>Serving PLMN ID and optionally NID</w:t>
            </w:r>
          </w:p>
        </w:tc>
      </w:tr>
      <w:tr w:rsidR="00B3255E" w:rsidRPr="00140E21" w14:paraId="0FB088A9" w14:textId="77777777" w:rsidTr="002E6442">
        <w:tc>
          <w:tcPr>
            <w:tcW w:w="3827" w:type="dxa"/>
            <w:vAlign w:val="center"/>
          </w:tcPr>
          <w:p w14:paraId="43B7A47D" w14:textId="77777777" w:rsidR="00B3255E" w:rsidRPr="00140E21" w:rsidRDefault="00B3255E" w:rsidP="002E6442">
            <w:pPr>
              <w:pStyle w:val="TAL"/>
            </w:pPr>
            <w:r w:rsidRPr="00140E21">
              <w:t>UE context in SMF data</w:t>
            </w:r>
          </w:p>
        </w:tc>
        <w:tc>
          <w:tcPr>
            <w:tcW w:w="1218" w:type="dxa"/>
          </w:tcPr>
          <w:p w14:paraId="772E396E" w14:textId="77777777" w:rsidR="00B3255E" w:rsidRPr="00140E21" w:rsidRDefault="00B3255E" w:rsidP="002E6442">
            <w:pPr>
              <w:pStyle w:val="TAL"/>
              <w:rPr>
                <w:rFonts w:eastAsia="Malgun Gothic"/>
              </w:rPr>
            </w:pPr>
            <w:r w:rsidRPr="00140E21">
              <w:rPr>
                <w:rFonts w:eastAsia="Malgun Gothic"/>
              </w:rPr>
              <w:t>SUPI</w:t>
            </w:r>
          </w:p>
        </w:tc>
        <w:tc>
          <w:tcPr>
            <w:tcW w:w="2326" w:type="dxa"/>
          </w:tcPr>
          <w:p w14:paraId="435E31FD" w14:textId="77777777" w:rsidR="00B3255E" w:rsidRPr="00140E21" w:rsidRDefault="00B3255E" w:rsidP="002E6442">
            <w:pPr>
              <w:pStyle w:val="TAL"/>
              <w:rPr>
                <w:rFonts w:eastAsia="Malgun Gothic"/>
              </w:rPr>
            </w:pPr>
            <w:r w:rsidRPr="00140E21">
              <w:rPr>
                <w:rFonts w:eastAsia="Malgun Gothic"/>
              </w:rPr>
              <w:t>S-NSSAI</w:t>
            </w:r>
          </w:p>
        </w:tc>
      </w:tr>
      <w:tr w:rsidR="00B3255E" w:rsidRPr="00140E21" w14:paraId="25DCF69A" w14:textId="77777777" w:rsidTr="002E6442">
        <w:tc>
          <w:tcPr>
            <w:tcW w:w="3827" w:type="dxa"/>
          </w:tcPr>
          <w:p w14:paraId="02777565" w14:textId="77777777" w:rsidR="00B3255E" w:rsidRPr="00140E21" w:rsidRDefault="00B3255E" w:rsidP="002E6442">
            <w:pPr>
              <w:pStyle w:val="TAL"/>
            </w:pPr>
            <w:r w:rsidRPr="00140E21">
              <w:t xml:space="preserve">SMS Management Subscription data </w:t>
            </w:r>
          </w:p>
        </w:tc>
        <w:tc>
          <w:tcPr>
            <w:tcW w:w="1218" w:type="dxa"/>
          </w:tcPr>
          <w:p w14:paraId="3BDF476F" w14:textId="77777777" w:rsidR="00B3255E" w:rsidRPr="00140E21" w:rsidRDefault="00B3255E" w:rsidP="002E6442">
            <w:pPr>
              <w:pStyle w:val="TAL"/>
              <w:rPr>
                <w:rFonts w:eastAsia="Malgun Gothic"/>
              </w:rPr>
            </w:pPr>
            <w:r w:rsidRPr="00140E21">
              <w:rPr>
                <w:rFonts w:eastAsia="Malgun Gothic"/>
              </w:rPr>
              <w:t>SUPI</w:t>
            </w:r>
          </w:p>
        </w:tc>
        <w:tc>
          <w:tcPr>
            <w:tcW w:w="2326" w:type="dxa"/>
          </w:tcPr>
          <w:p w14:paraId="7FC43973" w14:textId="77777777" w:rsidR="00B3255E" w:rsidRPr="00140E21" w:rsidRDefault="00B3255E" w:rsidP="002E6442">
            <w:pPr>
              <w:pStyle w:val="TAL"/>
              <w:rPr>
                <w:rFonts w:eastAsia="Malgun Gothic"/>
              </w:rPr>
            </w:pPr>
            <w:r>
              <w:rPr>
                <w:rFonts w:eastAsia="Malgun Gothic"/>
              </w:rPr>
              <w:t>Serving PLMN ID and optionally NID</w:t>
            </w:r>
          </w:p>
        </w:tc>
      </w:tr>
      <w:tr w:rsidR="00B3255E" w:rsidRPr="00140E21" w14:paraId="0B41C1B3" w14:textId="77777777" w:rsidTr="002E6442">
        <w:tc>
          <w:tcPr>
            <w:tcW w:w="3827" w:type="dxa"/>
            <w:vAlign w:val="center"/>
          </w:tcPr>
          <w:p w14:paraId="28ED354F" w14:textId="77777777" w:rsidR="00B3255E" w:rsidRPr="00140E21" w:rsidRDefault="00B3255E" w:rsidP="002E6442">
            <w:pPr>
              <w:pStyle w:val="TAL"/>
            </w:pPr>
            <w:r w:rsidRPr="00140E21">
              <w:t>SMS Subscription data</w:t>
            </w:r>
          </w:p>
        </w:tc>
        <w:tc>
          <w:tcPr>
            <w:tcW w:w="1218" w:type="dxa"/>
          </w:tcPr>
          <w:p w14:paraId="2F22D67E" w14:textId="77777777" w:rsidR="00B3255E" w:rsidRPr="00140E21" w:rsidRDefault="00B3255E" w:rsidP="002E6442">
            <w:pPr>
              <w:pStyle w:val="TAL"/>
              <w:rPr>
                <w:rFonts w:eastAsia="Malgun Gothic"/>
              </w:rPr>
            </w:pPr>
            <w:r w:rsidRPr="00140E21">
              <w:rPr>
                <w:rFonts w:eastAsia="Malgun Gothic"/>
              </w:rPr>
              <w:t>SUPI</w:t>
            </w:r>
          </w:p>
        </w:tc>
        <w:tc>
          <w:tcPr>
            <w:tcW w:w="2326" w:type="dxa"/>
          </w:tcPr>
          <w:p w14:paraId="668B5B7D" w14:textId="77777777" w:rsidR="00B3255E" w:rsidRPr="00140E21" w:rsidRDefault="00B3255E" w:rsidP="002E6442">
            <w:pPr>
              <w:pStyle w:val="TAL"/>
              <w:rPr>
                <w:rFonts w:eastAsia="Malgun Gothic"/>
              </w:rPr>
            </w:pPr>
            <w:r>
              <w:rPr>
                <w:rFonts w:eastAsia="Malgun Gothic"/>
              </w:rPr>
              <w:t>Serving PLMN ID and optionally NID</w:t>
            </w:r>
          </w:p>
        </w:tc>
      </w:tr>
      <w:tr w:rsidR="00B3255E" w:rsidRPr="00140E21" w14:paraId="0EF186B5" w14:textId="77777777" w:rsidTr="002E6442">
        <w:tc>
          <w:tcPr>
            <w:tcW w:w="3827" w:type="dxa"/>
            <w:tcBorders>
              <w:bottom w:val="single" w:sz="4" w:space="0" w:color="auto"/>
            </w:tcBorders>
            <w:vAlign w:val="center"/>
          </w:tcPr>
          <w:p w14:paraId="74B0AA18" w14:textId="77777777" w:rsidR="00B3255E" w:rsidRPr="00140E21" w:rsidRDefault="00B3255E" w:rsidP="002E6442">
            <w:pPr>
              <w:pStyle w:val="TAL"/>
            </w:pPr>
            <w:r w:rsidRPr="00140E21">
              <w:t>UE Context in SMSF data</w:t>
            </w:r>
          </w:p>
        </w:tc>
        <w:tc>
          <w:tcPr>
            <w:tcW w:w="1218" w:type="dxa"/>
            <w:tcBorders>
              <w:bottom w:val="single" w:sz="4" w:space="0" w:color="auto"/>
            </w:tcBorders>
          </w:tcPr>
          <w:p w14:paraId="387A5228" w14:textId="77777777" w:rsidR="00B3255E" w:rsidRPr="00140E21" w:rsidRDefault="00B3255E" w:rsidP="002E6442">
            <w:pPr>
              <w:pStyle w:val="TAL"/>
              <w:rPr>
                <w:rFonts w:eastAsia="Malgun Gothic"/>
              </w:rPr>
            </w:pPr>
            <w:r w:rsidRPr="00140E21">
              <w:rPr>
                <w:rFonts w:eastAsia="Malgun Gothic"/>
              </w:rPr>
              <w:t>SUPI</w:t>
            </w:r>
          </w:p>
        </w:tc>
        <w:tc>
          <w:tcPr>
            <w:tcW w:w="2326" w:type="dxa"/>
          </w:tcPr>
          <w:p w14:paraId="47AE90B0" w14:textId="77777777" w:rsidR="00B3255E" w:rsidRPr="00140E21" w:rsidRDefault="00B3255E" w:rsidP="002E6442">
            <w:pPr>
              <w:pStyle w:val="TAL"/>
              <w:rPr>
                <w:rFonts w:eastAsia="Malgun Gothic"/>
              </w:rPr>
            </w:pPr>
            <w:r w:rsidRPr="00140E21">
              <w:rPr>
                <w:rFonts w:eastAsia="Malgun Gothic"/>
              </w:rPr>
              <w:t>-</w:t>
            </w:r>
          </w:p>
        </w:tc>
      </w:tr>
      <w:tr w:rsidR="00B3255E" w:rsidRPr="00140E21" w14:paraId="36925D09" w14:textId="77777777" w:rsidTr="002E6442">
        <w:tc>
          <w:tcPr>
            <w:tcW w:w="3827" w:type="dxa"/>
            <w:tcBorders>
              <w:bottom w:val="nil"/>
            </w:tcBorders>
            <w:vAlign w:val="center"/>
          </w:tcPr>
          <w:p w14:paraId="62C98E44" w14:textId="77777777" w:rsidR="00B3255E" w:rsidRPr="00140E21" w:rsidRDefault="00B3255E" w:rsidP="002E6442">
            <w:pPr>
              <w:pStyle w:val="TAL"/>
            </w:pPr>
            <w:r w:rsidRPr="00140E21">
              <w:t>Session Management Subscription data</w:t>
            </w:r>
          </w:p>
        </w:tc>
        <w:tc>
          <w:tcPr>
            <w:tcW w:w="1218" w:type="dxa"/>
            <w:tcBorders>
              <w:bottom w:val="nil"/>
            </w:tcBorders>
          </w:tcPr>
          <w:p w14:paraId="6963AF9A" w14:textId="77777777" w:rsidR="00B3255E" w:rsidRPr="00140E21" w:rsidRDefault="00B3255E" w:rsidP="002E6442">
            <w:pPr>
              <w:pStyle w:val="TAL"/>
              <w:rPr>
                <w:rFonts w:eastAsia="Malgun Gothic"/>
              </w:rPr>
            </w:pPr>
            <w:r w:rsidRPr="00140E21">
              <w:rPr>
                <w:rFonts w:eastAsia="Malgun Gothic"/>
              </w:rPr>
              <w:t>SUPI</w:t>
            </w:r>
          </w:p>
        </w:tc>
        <w:tc>
          <w:tcPr>
            <w:tcW w:w="2326" w:type="dxa"/>
          </w:tcPr>
          <w:p w14:paraId="30548C2D" w14:textId="77777777" w:rsidR="00B3255E" w:rsidRPr="00140E21" w:rsidRDefault="00B3255E" w:rsidP="002E6442">
            <w:pPr>
              <w:pStyle w:val="TAL"/>
              <w:rPr>
                <w:rFonts w:eastAsia="Malgun Gothic"/>
              </w:rPr>
            </w:pPr>
            <w:r w:rsidRPr="00140E21">
              <w:rPr>
                <w:rFonts w:eastAsia="Malgun Gothic"/>
              </w:rPr>
              <w:t>S-NSSAI</w:t>
            </w:r>
          </w:p>
        </w:tc>
      </w:tr>
      <w:tr w:rsidR="00B3255E" w:rsidRPr="00140E21" w14:paraId="388084DE" w14:textId="77777777" w:rsidTr="002E6442">
        <w:tc>
          <w:tcPr>
            <w:tcW w:w="3827" w:type="dxa"/>
            <w:tcBorders>
              <w:top w:val="nil"/>
              <w:bottom w:val="nil"/>
            </w:tcBorders>
            <w:vAlign w:val="center"/>
          </w:tcPr>
          <w:p w14:paraId="2807EF13" w14:textId="77777777" w:rsidR="00B3255E" w:rsidRPr="00140E21" w:rsidRDefault="00B3255E" w:rsidP="002E6442">
            <w:pPr>
              <w:pStyle w:val="TAL"/>
            </w:pPr>
          </w:p>
        </w:tc>
        <w:tc>
          <w:tcPr>
            <w:tcW w:w="1218" w:type="dxa"/>
            <w:tcBorders>
              <w:top w:val="nil"/>
              <w:bottom w:val="nil"/>
            </w:tcBorders>
          </w:tcPr>
          <w:p w14:paraId="536B6658" w14:textId="77777777" w:rsidR="00B3255E" w:rsidRPr="00140E21" w:rsidRDefault="00B3255E" w:rsidP="002E6442">
            <w:pPr>
              <w:pStyle w:val="TAL"/>
              <w:rPr>
                <w:rFonts w:eastAsia="Malgun Gothic"/>
              </w:rPr>
            </w:pPr>
          </w:p>
        </w:tc>
        <w:tc>
          <w:tcPr>
            <w:tcW w:w="2326" w:type="dxa"/>
          </w:tcPr>
          <w:p w14:paraId="5A4231E2" w14:textId="77777777" w:rsidR="00B3255E" w:rsidRPr="00140E21" w:rsidRDefault="00B3255E" w:rsidP="002E6442">
            <w:pPr>
              <w:pStyle w:val="TAL"/>
              <w:rPr>
                <w:rFonts w:eastAsia="Malgun Gothic"/>
              </w:rPr>
            </w:pPr>
            <w:r w:rsidRPr="00140E21">
              <w:rPr>
                <w:rFonts w:eastAsia="Malgun Gothic"/>
              </w:rPr>
              <w:t>DNN</w:t>
            </w:r>
          </w:p>
        </w:tc>
      </w:tr>
      <w:tr w:rsidR="00B3255E" w:rsidRPr="00140E21" w14:paraId="1EBCF716" w14:textId="77777777" w:rsidTr="002E6442">
        <w:tc>
          <w:tcPr>
            <w:tcW w:w="3827" w:type="dxa"/>
            <w:tcBorders>
              <w:top w:val="nil"/>
              <w:bottom w:val="single" w:sz="4" w:space="0" w:color="auto"/>
            </w:tcBorders>
            <w:vAlign w:val="center"/>
          </w:tcPr>
          <w:p w14:paraId="3576035A" w14:textId="77777777" w:rsidR="00B3255E" w:rsidRPr="00140E21" w:rsidRDefault="00B3255E" w:rsidP="002E6442">
            <w:pPr>
              <w:pStyle w:val="TAL"/>
            </w:pPr>
          </w:p>
        </w:tc>
        <w:tc>
          <w:tcPr>
            <w:tcW w:w="1218" w:type="dxa"/>
            <w:tcBorders>
              <w:top w:val="nil"/>
            </w:tcBorders>
          </w:tcPr>
          <w:p w14:paraId="0B6B7136" w14:textId="77777777" w:rsidR="00B3255E" w:rsidRPr="00140E21" w:rsidRDefault="00B3255E" w:rsidP="002E6442">
            <w:pPr>
              <w:pStyle w:val="TAL"/>
              <w:rPr>
                <w:rFonts w:eastAsia="Malgun Gothic"/>
              </w:rPr>
            </w:pPr>
          </w:p>
        </w:tc>
        <w:tc>
          <w:tcPr>
            <w:tcW w:w="2326" w:type="dxa"/>
          </w:tcPr>
          <w:p w14:paraId="33E2CC1B" w14:textId="77777777" w:rsidR="00B3255E" w:rsidRPr="00140E21" w:rsidRDefault="00B3255E" w:rsidP="002E6442">
            <w:pPr>
              <w:pStyle w:val="TAL"/>
              <w:rPr>
                <w:rFonts w:eastAsia="Malgun Gothic"/>
              </w:rPr>
            </w:pPr>
            <w:r>
              <w:rPr>
                <w:rFonts w:eastAsia="Malgun Gothic"/>
              </w:rPr>
              <w:t>Serving PLMN ID and optionally NID</w:t>
            </w:r>
          </w:p>
        </w:tc>
      </w:tr>
      <w:tr w:rsidR="00B3255E" w:rsidRPr="00140E21" w14:paraId="3575D232" w14:textId="77777777" w:rsidTr="002E6442">
        <w:tc>
          <w:tcPr>
            <w:tcW w:w="3827" w:type="dxa"/>
            <w:tcBorders>
              <w:bottom w:val="nil"/>
            </w:tcBorders>
            <w:vAlign w:val="center"/>
          </w:tcPr>
          <w:p w14:paraId="525FC136" w14:textId="77777777" w:rsidR="00B3255E" w:rsidRPr="00140E21" w:rsidRDefault="00B3255E" w:rsidP="002E6442">
            <w:pPr>
              <w:pStyle w:val="TAL"/>
            </w:pPr>
            <w:r w:rsidRPr="00140E21">
              <w:t>Identifier translation</w:t>
            </w:r>
          </w:p>
        </w:tc>
        <w:tc>
          <w:tcPr>
            <w:tcW w:w="1218" w:type="dxa"/>
          </w:tcPr>
          <w:p w14:paraId="3E8413A0" w14:textId="77777777" w:rsidR="00B3255E" w:rsidRPr="00140E21" w:rsidRDefault="00B3255E" w:rsidP="002E6442">
            <w:pPr>
              <w:pStyle w:val="TAL"/>
              <w:rPr>
                <w:rFonts w:eastAsia="Malgun Gothic"/>
              </w:rPr>
            </w:pPr>
            <w:r w:rsidRPr="00140E21">
              <w:rPr>
                <w:rFonts w:eastAsia="Malgun Gothic"/>
              </w:rPr>
              <w:t>GPSI</w:t>
            </w:r>
          </w:p>
        </w:tc>
        <w:tc>
          <w:tcPr>
            <w:tcW w:w="2326" w:type="dxa"/>
          </w:tcPr>
          <w:p w14:paraId="6BF1C740" w14:textId="77777777" w:rsidR="00B3255E" w:rsidRPr="00140E21" w:rsidRDefault="00B3255E" w:rsidP="002E6442">
            <w:pPr>
              <w:pStyle w:val="TAL"/>
              <w:rPr>
                <w:rFonts w:eastAsia="Malgun Gothic"/>
              </w:rPr>
            </w:pPr>
            <w:r w:rsidRPr="00140E21">
              <w:rPr>
                <w:rFonts w:eastAsia="Malgun Gothic"/>
              </w:rPr>
              <w:t>-</w:t>
            </w:r>
          </w:p>
        </w:tc>
      </w:tr>
      <w:tr w:rsidR="00B3255E" w:rsidRPr="00140E21" w14:paraId="0470ECBD" w14:textId="77777777" w:rsidTr="002E6442">
        <w:tc>
          <w:tcPr>
            <w:tcW w:w="3827" w:type="dxa"/>
            <w:tcBorders>
              <w:top w:val="nil"/>
            </w:tcBorders>
            <w:vAlign w:val="center"/>
          </w:tcPr>
          <w:p w14:paraId="040D8A08" w14:textId="77777777" w:rsidR="00B3255E" w:rsidRPr="00140E21" w:rsidRDefault="00B3255E" w:rsidP="002E6442">
            <w:pPr>
              <w:pStyle w:val="TAL"/>
            </w:pPr>
          </w:p>
        </w:tc>
        <w:tc>
          <w:tcPr>
            <w:tcW w:w="1218" w:type="dxa"/>
          </w:tcPr>
          <w:p w14:paraId="1674FB6C" w14:textId="77777777" w:rsidR="00B3255E" w:rsidRPr="00140E21" w:rsidRDefault="00B3255E" w:rsidP="002E6442">
            <w:pPr>
              <w:pStyle w:val="TAL"/>
              <w:rPr>
                <w:rFonts w:eastAsia="Malgun Gothic"/>
              </w:rPr>
            </w:pPr>
            <w:r w:rsidRPr="00140E21">
              <w:rPr>
                <w:rFonts w:eastAsia="Malgun Gothic"/>
              </w:rPr>
              <w:t>SUPI</w:t>
            </w:r>
          </w:p>
        </w:tc>
        <w:tc>
          <w:tcPr>
            <w:tcW w:w="2326" w:type="dxa"/>
          </w:tcPr>
          <w:p w14:paraId="20DE1FA6" w14:textId="77777777" w:rsidR="00B3255E" w:rsidRPr="00140E21" w:rsidRDefault="00B3255E" w:rsidP="002E6442">
            <w:pPr>
              <w:pStyle w:val="TAL"/>
              <w:rPr>
                <w:rFonts w:eastAsia="Malgun Gothic"/>
              </w:rPr>
            </w:pPr>
            <w:r w:rsidRPr="00140E21">
              <w:rPr>
                <w:rFonts w:eastAsia="Malgun Gothic"/>
              </w:rPr>
              <w:t>Application Port ID</w:t>
            </w:r>
          </w:p>
        </w:tc>
      </w:tr>
      <w:tr w:rsidR="00B3255E" w:rsidRPr="00140E21" w14:paraId="39FA5EE9" w14:textId="77777777" w:rsidTr="002E6442">
        <w:tc>
          <w:tcPr>
            <w:tcW w:w="3827" w:type="dxa"/>
            <w:vAlign w:val="center"/>
          </w:tcPr>
          <w:p w14:paraId="7B36C26F" w14:textId="77777777" w:rsidR="00B3255E" w:rsidRPr="00140E21" w:rsidRDefault="00B3255E" w:rsidP="002E6442">
            <w:pPr>
              <w:pStyle w:val="TAL"/>
            </w:pPr>
            <w:r w:rsidRPr="00140E21">
              <w:t>Slice Selection Subscription data</w:t>
            </w:r>
          </w:p>
        </w:tc>
        <w:tc>
          <w:tcPr>
            <w:tcW w:w="1218" w:type="dxa"/>
          </w:tcPr>
          <w:p w14:paraId="7ECE09DE" w14:textId="77777777" w:rsidR="00B3255E" w:rsidRPr="00140E21" w:rsidRDefault="00B3255E" w:rsidP="002E6442">
            <w:pPr>
              <w:pStyle w:val="TAL"/>
              <w:rPr>
                <w:rFonts w:eastAsia="Malgun Gothic"/>
              </w:rPr>
            </w:pPr>
            <w:r w:rsidRPr="00140E21">
              <w:rPr>
                <w:rFonts w:eastAsia="Malgun Gothic"/>
              </w:rPr>
              <w:t>SUPI</w:t>
            </w:r>
          </w:p>
        </w:tc>
        <w:tc>
          <w:tcPr>
            <w:tcW w:w="2326" w:type="dxa"/>
          </w:tcPr>
          <w:p w14:paraId="415D7911" w14:textId="77777777" w:rsidR="00B3255E" w:rsidRPr="00140E21" w:rsidRDefault="00B3255E" w:rsidP="002E6442">
            <w:pPr>
              <w:pStyle w:val="TAL"/>
              <w:rPr>
                <w:rFonts w:eastAsia="Malgun Gothic"/>
              </w:rPr>
            </w:pPr>
            <w:r>
              <w:rPr>
                <w:rFonts w:eastAsia="Malgun Gothic"/>
              </w:rPr>
              <w:t>Serving PLMN ID and optionally NID</w:t>
            </w:r>
          </w:p>
        </w:tc>
      </w:tr>
      <w:tr w:rsidR="00B3255E" w:rsidRPr="00140E21" w14:paraId="4B82F827" w14:textId="77777777" w:rsidTr="002E6442">
        <w:tc>
          <w:tcPr>
            <w:tcW w:w="3827" w:type="dxa"/>
            <w:vAlign w:val="center"/>
          </w:tcPr>
          <w:p w14:paraId="5517F366" w14:textId="77777777" w:rsidR="00B3255E" w:rsidRPr="00140E21" w:rsidRDefault="00B3255E" w:rsidP="002E6442">
            <w:pPr>
              <w:pStyle w:val="TAL"/>
            </w:pPr>
            <w:r w:rsidRPr="00140E21">
              <w:t>Intersystem continuity Context</w:t>
            </w:r>
          </w:p>
        </w:tc>
        <w:tc>
          <w:tcPr>
            <w:tcW w:w="1218" w:type="dxa"/>
          </w:tcPr>
          <w:p w14:paraId="12E17955" w14:textId="77777777" w:rsidR="00B3255E" w:rsidRPr="00140E21" w:rsidRDefault="00B3255E" w:rsidP="002E6442">
            <w:pPr>
              <w:pStyle w:val="TAL"/>
              <w:rPr>
                <w:rFonts w:eastAsia="Malgun Gothic"/>
              </w:rPr>
            </w:pPr>
            <w:r w:rsidRPr="00140E21">
              <w:rPr>
                <w:rFonts w:eastAsia="Malgun Gothic"/>
              </w:rPr>
              <w:t>SUPI</w:t>
            </w:r>
          </w:p>
        </w:tc>
        <w:tc>
          <w:tcPr>
            <w:tcW w:w="2326" w:type="dxa"/>
          </w:tcPr>
          <w:p w14:paraId="6EF86D38" w14:textId="77777777" w:rsidR="00B3255E" w:rsidRPr="00140E21" w:rsidRDefault="00B3255E" w:rsidP="002E6442">
            <w:pPr>
              <w:pStyle w:val="TAL"/>
              <w:rPr>
                <w:rFonts w:eastAsia="Malgun Gothic"/>
              </w:rPr>
            </w:pPr>
            <w:r w:rsidRPr="00140E21">
              <w:rPr>
                <w:rFonts w:eastAsia="Malgun Gothic"/>
              </w:rPr>
              <w:t>DNN</w:t>
            </w:r>
          </w:p>
        </w:tc>
      </w:tr>
      <w:tr w:rsidR="00B3255E" w:rsidRPr="00140E21" w14:paraId="37DE1F5F" w14:textId="77777777" w:rsidTr="002E6442">
        <w:tc>
          <w:tcPr>
            <w:tcW w:w="3827" w:type="dxa"/>
            <w:vAlign w:val="center"/>
          </w:tcPr>
          <w:p w14:paraId="7A76BEEA" w14:textId="77777777" w:rsidR="00B3255E" w:rsidRPr="00140E21" w:rsidRDefault="00B3255E" w:rsidP="002E6442">
            <w:pPr>
              <w:pStyle w:val="TAL"/>
            </w:pPr>
            <w:r w:rsidRPr="00140E21">
              <w:t>LCS privacy</w:t>
            </w:r>
          </w:p>
        </w:tc>
        <w:tc>
          <w:tcPr>
            <w:tcW w:w="1218" w:type="dxa"/>
          </w:tcPr>
          <w:p w14:paraId="3887138A" w14:textId="77777777" w:rsidR="00B3255E" w:rsidRPr="00140E21" w:rsidRDefault="00B3255E" w:rsidP="002E6442">
            <w:pPr>
              <w:pStyle w:val="TAL"/>
              <w:rPr>
                <w:rFonts w:eastAsia="Malgun Gothic"/>
              </w:rPr>
            </w:pPr>
            <w:r w:rsidRPr="00140E21">
              <w:rPr>
                <w:rFonts w:eastAsia="Malgun Gothic"/>
              </w:rPr>
              <w:t>SUPI</w:t>
            </w:r>
          </w:p>
        </w:tc>
        <w:tc>
          <w:tcPr>
            <w:tcW w:w="2326" w:type="dxa"/>
          </w:tcPr>
          <w:p w14:paraId="31056AC7" w14:textId="77777777" w:rsidR="00B3255E" w:rsidRPr="00140E21" w:rsidRDefault="00B3255E" w:rsidP="002E6442">
            <w:pPr>
              <w:pStyle w:val="TAL"/>
              <w:rPr>
                <w:rFonts w:eastAsia="Malgun Gothic"/>
              </w:rPr>
            </w:pPr>
            <w:r>
              <w:rPr>
                <w:rFonts w:eastAsia="Malgun Gothic"/>
              </w:rPr>
              <w:t>-</w:t>
            </w:r>
          </w:p>
        </w:tc>
      </w:tr>
      <w:tr w:rsidR="00B3255E" w:rsidRPr="00140E21" w14:paraId="0CC1EAD8" w14:textId="77777777" w:rsidTr="002E6442">
        <w:tc>
          <w:tcPr>
            <w:tcW w:w="3827" w:type="dxa"/>
            <w:vAlign w:val="center"/>
          </w:tcPr>
          <w:p w14:paraId="5F665980" w14:textId="77777777" w:rsidR="00B3255E" w:rsidRPr="00140E21" w:rsidRDefault="00B3255E" w:rsidP="002E6442">
            <w:pPr>
              <w:pStyle w:val="TAL"/>
            </w:pPr>
            <w:r w:rsidRPr="00140E21">
              <w:t>LCS mobile origination</w:t>
            </w:r>
          </w:p>
        </w:tc>
        <w:tc>
          <w:tcPr>
            <w:tcW w:w="1218" w:type="dxa"/>
          </w:tcPr>
          <w:p w14:paraId="7484631B" w14:textId="77777777" w:rsidR="00B3255E" w:rsidRPr="00140E21" w:rsidRDefault="00B3255E" w:rsidP="002E6442">
            <w:pPr>
              <w:pStyle w:val="TAL"/>
              <w:rPr>
                <w:rFonts w:eastAsia="Malgun Gothic"/>
              </w:rPr>
            </w:pPr>
            <w:r w:rsidRPr="00140E21">
              <w:rPr>
                <w:rFonts w:eastAsia="Malgun Gothic"/>
              </w:rPr>
              <w:t>SUPI</w:t>
            </w:r>
          </w:p>
        </w:tc>
        <w:tc>
          <w:tcPr>
            <w:tcW w:w="2326" w:type="dxa"/>
          </w:tcPr>
          <w:p w14:paraId="15DAFA52" w14:textId="77777777" w:rsidR="00B3255E" w:rsidRPr="00140E21" w:rsidRDefault="00B3255E" w:rsidP="002E6442">
            <w:pPr>
              <w:pStyle w:val="TAL"/>
              <w:rPr>
                <w:rFonts w:eastAsia="Malgun Gothic"/>
              </w:rPr>
            </w:pPr>
            <w:r>
              <w:rPr>
                <w:rFonts w:eastAsia="Malgun Gothic"/>
              </w:rPr>
              <w:t>-</w:t>
            </w:r>
          </w:p>
        </w:tc>
      </w:tr>
      <w:tr w:rsidR="00B3255E" w:rsidRPr="00140E21" w14:paraId="76A87900" w14:textId="77777777" w:rsidTr="002E6442">
        <w:tc>
          <w:tcPr>
            <w:tcW w:w="3827" w:type="dxa"/>
            <w:vAlign w:val="center"/>
          </w:tcPr>
          <w:p w14:paraId="065B05C9" w14:textId="77777777" w:rsidR="00B3255E" w:rsidRPr="00140E21" w:rsidRDefault="00B3255E" w:rsidP="002E6442">
            <w:pPr>
              <w:pStyle w:val="TAL"/>
            </w:pPr>
            <w:r>
              <w:t>UE reachability</w:t>
            </w:r>
          </w:p>
        </w:tc>
        <w:tc>
          <w:tcPr>
            <w:tcW w:w="1218" w:type="dxa"/>
          </w:tcPr>
          <w:p w14:paraId="6CF9B507" w14:textId="77777777" w:rsidR="00B3255E" w:rsidRPr="00140E21" w:rsidRDefault="00B3255E" w:rsidP="002E6442">
            <w:pPr>
              <w:pStyle w:val="TAL"/>
              <w:rPr>
                <w:rFonts w:eastAsia="Malgun Gothic"/>
              </w:rPr>
            </w:pPr>
            <w:r w:rsidRPr="00140E21">
              <w:rPr>
                <w:rFonts w:eastAsia="Malgun Gothic"/>
              </w:rPr>
              <w:t>SUPI</w:t>
            </w:r>
          </w:p>
        </w:tc>
        <w:tc>
          <w:tcPr>
            <w:tcW w:w="2326" w:type="dxa"/>
          </w:tcPr>
          <w:p w14:paraId="42A2B28C" w14:textId="77777777" w:rsidR="00B3255E" w:rsidRPr="00140E21" w:rsidRDefault="00B3255E" w:rsidP="002E6442">
            <w:pPr>
              <w:pStyle w:val="TAL"/>
              <w:rPr>
                <w:rFonts w:eastAsia="Malgun Gothic"/>
              </w:rPr>
            </w:pPr>
            <w:r>
              <w:rPr>
                <w:rFonts w:eastAsia="Malgun Gothic"/>
              </w:rPr>
              <w:t>-</w:t>
            </w:r>
          </w:p>
        </w:tc>
      </w:tr>
      <w:tr w:rsidR="00B3255E" w:rsidRPr="00140E21" w14:paraId="278AA793" w14:textId="77777777" w:rsidTr="002E6442">
        <w:tc>
          <w:tcPr>
            <w:tcW w:w="3827" w:type="dxa"/>
            <w:vAlign w:val="center"/>
          </w:tcPr>
          <w:p w14:paraId="3836F487" w14:textId="77777777" w:rsidR="00B3255E" w:rsidRDefault="00B3255E" w:rsidP="002E6442">
            <w:pPr>
              <w:pStyle w:val="TAL"/>
            </w:pPr>
            <w:r>
              <w:t>Steering of Roaming Information</w:t>
            </w:r>
          </w:p>
        </w:tc>
        <w:tc>
          <w:tcPr>
            <w:tcW w:w="1218" w:type="dxa"/>
          </w:tcPr>
          <w:p w14:paraId="2F4FBEE1" w14:textId="77777777" w:rsidR="00B3255E" w:rsidRPr="00140E21" w:rsidRDefault="00B3255E" w:rsidP="002E6442">
            <w:pPr>
              <w:pStyle w:val="TAL"/>
              <w:rPr>
                <w:rFonts w:eastAsia="Malgun Gothic"/>
              </w:rPr>
            </w:pPr>
            <w:r w:rsidRPr="00140E21">
              <w:rPr>
                <w:rFonts w:eastAsia="Malgun Gothic"/>
              </w:rPr>
              <w:t>SUPI</w:t>
            </w:r>
          </w:p>
        </w:tc>
        <w:tc>
          <w:tcPr>
            <w:tcW w:w="2326" w:type="dxa"/>
          </w:tcPr>
          <w:p w14:paraId="215A7D6E" w14:textId="77777777" w:rsidR="00B3255E" w:rsidRPr="00140E21" w:rsidDel="00180274" w:rsidRDefault="00B3255E" w:rsidP="002E6442">
            <w:pPr>
              <w:pStyle w:val="TAL"/>
              <w:rPr>
                <w:rFonts w:eastAsia="Malgun Gothic"/>
              </w:rPr>
            </w:pPr>
            <w:r>
              <w:rPr>
                <w:rFonts w:eastAsia="Malgun Gothic"/>
              </w:rPr>
              <w:t>-</w:t>
            </w:r>
          </w:p>
        </w:tc>
      </w:tr>
      <w:tr w:rsidR="00B3255E" w:rsidRPr="00140E21" w14:paraId="2CB9C2AD" w14:textId="77777777" w:rsidTr="002E6442">
        <w:tc>
          <w:tcPr>
            <w:tcW w:w="3827" w:type="dxa"/>
            <w:vAlign w:val="center"/>
          </w:tcPr>
          <w:p w14:paraId="0D4B783D" w14:textId="77777777" w:rsidR="00B3255E" w:rsidRDefault="00B3255E" w:rsidP="002E6442">
            <w:pPr>
              <w:pStyle w:val="TAL"/>
            </w:pPr>
            <w:r>
              <w:t>UE context in AMF data</w:t>
            </w:r>
          </w:p>
        </w:tc>
        <w:tc>
          <w:tcPr>
            <w:tcW w:w="1218" w:type="dxa"/>
          </w:tcPr>
          <w:p w14:paraId="23507ABA" w14:textId="77777777" w:rsidR="00B3255E" w:rsidRPr="00140E21" w:rsidRDefault="00B3255E" w:rsidP="002E6442">
            <w:pPr>
              <w:pStyle w:val="TAL"/>
              <w:rPr>
                <w:rFonts w:eastAsia="Malgun Gothic"/>
              </w:rPr>
            </w:pPr>
            <w:r w:rsidRPr="00140E21">
              <w:rPr>
                <w:rFonts w:eastAsia="Malgun Gothic"/>
              </w:rPr>
              <w:t>SUPI</w:t>
            </w:r>
          </w:p>
        </w:tc>
        <w:tc>
          <w:tcPr>
            <w:tcW w:w="2326" w:type="dxa"/>
          </w:tcPr>
          <w:p w14:paraId="6180FEBF" w14:textId="77777777" w:rsidR="00B3255E" w:rsidRPr="00140E21" w:rsidDel="00180274" w:rsidRDefault="00B3255E" w:rsidP="002E6442">
            <w:pPr>
              <w:pStyle w:val="TAL"/>
              <w:rPr>
                <w:rFonts w:eastAsia="Malgun Gothic"/>
              </w:rPr>
            </w:pPr>
            <w:r>
              <w:rPr>
                <w:rFonts w:eastAsia="Malgun Gothic"/>
              </w:rPr>
              <w:t>-</w:t>
            </w:r>
          </w:p>
        </w:tc>
      </w:tr>
      <w:tr w:rsidR="00B3255E" w:rsidRPr="00140E21" w14:paraId="051355E6" w14:textId="77777777" w:rsidTr="002E6442">
        <w:tc>
          <w:tcPr>
            <w:tcW w:w="3827" w:type="dxa"/>
            <w:vAlign w:val="center"/>
          </w:tcPr>
          <w:p w14:paraId="6D6E1FCA" w14:textId="77777777" w:rsidR="00B3255E" w:rsidRDefault="00B3255E" w:rsidP="002E6442">
            <w:pPr>
              <w:pStyle w:val="TAL"/>
            </w:pPr>
            <w:r>
              <w:t>V2X Subscription data</w:t>
            </w:r>
          </w:p>
        </w:tc>
        <w:tc>
          <w:tcPr>
            <w:tcW w:w="1218" w:type="dxa"/>
          </w:tcPr>
          <w:p w14:paraId="34C68A62" w14:textId="77777777" w:rsidR="00B3255E" w:rsidRPr="00140E21" w:rsidRDefault="00B3255E" w:rsidP="002E6442">
            <w:pPr>
              <w:pStyle w:val="TAL"/>
              <w:rPr>
                <w:rFonts w:eastAsia="Malgun Gothic"/>
              </w:rPr>
            </w:pPr>
            <w:r w:rsidRPr="00140E21">
              <w:rPr>
                <w:rFonts w:eastAsia="Malgun Gothic"/>
              </w:rPr>
              <w:t>SUPI</w:t>
            </w:r>
          </w:p>
        </w:tc>
        <w:tc>
          <w:tcPr>
            <w:tcW w:w="2326" w:type="dxa"/>
          </w:tcPr>
          <w:p w14:paraId="3FB7B123" w14:textId="77777777" w:rsidR="00B3255E" w:rsidRDefault="00B3255E" w:rsidP="002E6442">
            <w:pPr>
              <w:pStyle w:val="TAL"/>
              <w:rPr>
                <w:rFonts w:eastAsia="Malgun Gothic"/>
              </w:rPr>
            </w:pPr>
            <w:r>
              <w:rPr>
                <w:rFonts w:eastAsia="Malgun Gothic"/>
              </w:rPr>
              <w:t>-</w:t>
            </w:r>
          </w:p>
        </w:tc>
      </w:tr>
    </w:tbl>
    <w:p w14:paraId="51D30549" w14:textId="77777777" w:rsidR="00B3255E" w:rsidRPr="00140E21" w:rsidRDefault="00B3255E" w:rsidP="00B3255E">
      <w:pPr>
        <w:pStyle w:val="FP"/>
        <w:rPr>
          <w:lang w:eastAsia="zh-CN"/>
        </w:rPr>
      </w:pPr>
    </w:p>
    <w:p w14:paraId="277EAC38" w14:textId="77777777" w:rsidR="00B3255E" w:rsidRPr="00140E21" w:rsidRDefault="00B3255E" w:rsidP="00B3255E">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3255E" w:rsidRPr="00140E21" w14:paraId="5C1072E8" w14:textId="77777777" w:rsidTr="002E6442">
        <w:tc>
          <w:tcPr>
            <w:tcW w:w="3827" w:type="dxa"/>
            <w:tcBorders>
              <w:bottom w:val="single" w:sz="4" w:space="0" w:color="auto"/>
            </w:tcBorders>
          </w:tcPr>
          <w:p w14:paraId="41A1ACFF" w14:textId="77777777" w:rsidR="00B3255E" w:rsidRPr="00140E21" w:rsidRDefault="00B3255E" w:rsidP="002E6442">
            <w:pPr>
              <w:pStyle w:val="TAH"/>
              <w:rPr>
                <w:lang w:eastAsia="zh-CN"/>
              </w:rPr>
            </w:pPr>
            <w:r w:rsidRPr="00140E21">
              <w:rPr>
                <w:lang w:eastAsia="zh-CN"/>
              </w:rPr>
              <w:t>Subscription Data Types</w:t>
            </w:r>
          </w:p>
        </w:tc>
        <w:tc>
          <w:tcPr>
            <w:tcW w:w="1218" w:type="dxa"/>
          </w:tcPr>
          <w:p w14:paraId="72768581" w14:textId="77777777" w:rsidR="00B3255E" w:rsidRPr="00140E21" w:rsidRDefault="00B3255E" w:rsidP="002E6442">
            <w:pPr>
              <w:pStyle w:val="TAH"/>
              <w:rPr>
                <w:lang w:eastAsia="zh-CN"/>
              </w:rPr>
            </w:pPr>
            <w:r w:rsidRPr="00140E21">
              <w:rPr>
                <w:lang w:eastAsia="zh-CN"/>
              </w:rPr>
              <w:t>Data Key</w:t>
            </w:r>
          </w:p>
        </w:tc>
        <w:tc>
          <w:tcPr>
            <w:tcW w:w="2326" w:type="dxa"/>
          </w:tcPr>
          <w:p w14:paraId="47ECA205" w14:textId="77777777" w:rsidR="00B3255E" w:rsidRPr="00140E21" w:rsidRDefault="00B3255E" w:rsidP="002E6442">
            <w:pPr>
              <w:pStyle w:val="TAH"/>
              <w:rPr>
                <w:lang w:eastAsia="zh-CN"/>
              </w:rPr>
            </w:pPr>
            <w:r w:rsidRPr="00140E21">
              <w:rPr>
                <w:lang w:eastAsia="zh-CN"/>
              </w:rPr>
              <w:t>Data Sub Key</w:t>
            </w:r>
          </w:p>
        </w:tc>
      </w:tr>
      <w:tr w:rsidR="00B3255E" w:rsidRPr="00140E21" w14:paraId="2F05C909" w14:textId="77777777" w:rsidTr="002E6442">
        <w:tc>
          <w:tcPr>
            <w:tcW w:w="3827" w:type="dxa"/>
            <w:tcBorders>
              <w:bottom w:val="nil"/>
            </w:tcBorders>
            <w:vAlign w:val="center"/>
          </w:tcPr>
          <w:p w14:paraId="7E1506FE" w14:textId="77777777" w:rsidR="00B3255E" w:rsidRPr="00140E21" w:rsidRDefault="00B3255E" w:rsidP="002E6442">
            <w:pPr>
              <w:pStyle w:val="TAL"/>
              <w:rPr>
                <w:lang w:eastAsia="zh-CN"/>
              </w:rPr>
            </w:pPr>
            <w:r w:rsidRPr="00140E21">
              <w:t>Group Identifier translation</w:t>
            </w:r>
          </w:p>
        </w:tc>
        <w:tc>
          <w:tcPr>
            <w:tcW w:w="1218" w:type="dxa"/>
          </w:tcPr>
          <w:p w14:paraId="07BA40E1" w14:textId="77777777" w:rsidR="00B3255E" w:rsidRPr="00140E21" w:rsidRDefault="00B3255E" w:rsidP="002E6442">
            <w:pPr>
              <w:pStyle w:val="TAL"/>
              <w:rPr>
                <w:lang w:eastAsia="zh-CN"/>
              </w:rPr>
            </w:pPr>
            <w:r w:rsidRPr="00140E21">
              <w:rPr>
                <w:lang w:eastAsia="zh-CN"/>
              </w:rPr>
              <w:t>External Group Identifier</w:t>
            </w:r>
          </w:p>
        </w:tc>
        <w:tc>
          <w:tcPr>
            <w:tcW w:w="2326" w:type="dxa"/>
          </w:tcPr>
          <w:p w14:paraId="0F579BEF" w14:textId="77777777" w:rsidR="00B3255E" w:rsidRPr="00140E21" w:rsidRDefault="00B3255E" w:rsidP="002E6442">
            <w:pPr>
              <w:pStyle w:val="TAL"/>
              <w:rPr>
                <w:lang w:eastAsia="zh-CN"/>
              </w:rPr>
            </w:pPr>
            <w:r>
              <w:rPr>
                <w:lang w:eastAsia="zh-CN"/>
              </w:rPr>
              <w:t>-</w:t>
            </w:r>
          </w:p>
        </w:tc>
      </w:tr>
      <w:tr w:rsidR="00B3255E" w:rsidRPr="00140E21" w14:paraId="18268A03" w14:textId="77777777" w:rsidTr="002E6442">
        <w:tc>
          <w:tcPr>
            <w:tcW w:w="3827" w:type="dxa"/>
            <w:tcBorders>
              <w:top w:val="nil"/>
              <w:bottom w:val="single" w:sz="4" w:space="0" w:color="auto"/>
            </w:tcBorders>
            <w:vAlign w:val="center"/>
          </w:tcPr>
          <w:p w14:paraId="0BFE345E" w14:textId="77777777" w:rsidR="00B3255E" w:rsidRPr="00140E21" w:rsidRDefault="00B3255E" w:rsidP="002E6442">
            <w:pPr>
              <w:pStyle w:val="TAL"/>
            </w:pPr>
          </w:p>
        </w:tc>
        <w:tc>
          <w:tcPr>
            <w:tcW w:w="1218" w:type="dxa"/>
            <w:tcBorders>
              <w:bottom w:val="single" w:sz="4" w:space="0" w:color="auto"/>
            </w:tcBorders>
          </w:tcPr>
          <w:p w14:paraId="322BA250" w14:textId="77777777" w:rsidR="00B3255E" w:rsidRPr="00140E21" w:rsidRDefault="00B3255E" w:rsidP="002E6442">
            <w:pPr>
              <w:pStyle w:val="TAL"/>
              <w:rPr>
                <w:lang w:eastAsia="zh-CN"/>
              </w:rPr>
            </w:pPr>
            <w:r>
              <w:rPr>
                <w:lang w:eastAsia="zh-CN"/>
              </w:rPr>
              <w:t>Internal Group Identifier</w:t>
            </w:r>
          </w:p>
        </w:tc>
        <w:tc>
          <w:tcPr>
            <w:tcW w:w="2326" w:type="dxa"/>
            <w:tcBorders>
              <w:bottom w:val="single" w:sz="4" w:space="0" w:color="auto"/>
            </w:tcBorders>
          </w:tcPr>
          <w:p w14:paraId="4EFE9853" w14:textId="77777777" w:rsidR="00B3255E" w:rsidRPr="00140E21" w:rsidRDefault="00B3255E" w:rsidP="002E6442">
            <w:pPr>
              <w:pStyle w:val="TAL"/>
              <w:rPr>
                <w:lang w:eastAsia="zh-CN"/>
              </w:rPr>
            </w:pPr>
            <w:r>
              <w:rPr>
                <w:lang w:eastAsia="zh-CN"/>
              </w:rPr>
              <w:t>-</w:t>
            </w:r>
          </w:p>
        </w:tc>
      </w:tr>
      <w:tr w:rsidR="00B3255E" w:rsidRPr="00140E21" w14:paraId="2A0BA58D" w14:textId="77777777" w:rsidTr="002E6442">
        <w:tc>
          <w:tcPr>
            <w:tcW w:w="3827" w:type="dxa"/>
            <w:tcBorders>
              <w:top w:val="single" w:sz="4" w:space="0" w:color="auto"/>
            </w:tcBorders>
            <w:vAlign w:val="center"/>
          </w:tcPr>
          <w:p w14:paraId="1989511C" w14:textId="77777777" w:rsidR="00B3255E" w:rsidRPr="00140E21" w:rsidRDefault="00B3255E" w:rsidP="002E6442">
            <w:pPr>
              <w:pStyle w:val="TAL"/>
            </w:pPr>
            <w:r>
              <w:t>Group Data</w:t>
            </w:r>
          </w:p>
        </w:tc>
        <w:tc>
          <w:tcPr>
            <w:tcW w:w="1218" w:type="dxa"/>
            <w:tcBorders>
              <w:top w:val="single" w:sz="4" w:space="0" w:color="auto"/>
            </w:tcBorders>
          </w:tcPr>
          <w:p w14:paraId="43F9659B" w14:textId="77777777" w:rsidR="00B3255E" w:rsidRDefault="00B3255E" w:rsidP="002E6442">
            <w:pPr>
              <w:pStyle w:val="TAL"/>
              <w:rPr>
                <w:lang w:eastAsia="zh-CN"/>
              </w:rPr>
            </w:pPr>
            <w:r>
              <w:rPr>
                <w:lang w:eastAsia="zh-CN"/>
              </w:rPr>
              <w:t>Internal Group Identifier</w:t>
            </w:r>
          </w:p>
        </w:tc>
        <w:tc>
          <w:tcPr>
            <w:tcW w:w="2326" w:type="dxa"/>
            <w:tcBorders>
              <w:top w:val="single" w:sz="4" w:space="0" w:color="auto"/>
            </w:tcBorders>
          </w:tcPr>
          <w:p w14:paraId="51BBBB42" w14:textId="77777777" w:rsidR="00B3255E" w:rsidRDefault="00B3255E" w:rsidP="002E6442">
            <w:pPr>
              <w:pStyle w:val="TAL"/>
              <w:rPr>
                <w:lang w:eastAsia="zh-CN"/>
              </w:rPr>
            </w:pPr>
            <w:r>
              <w:rPr>
                <w:lang w:eastAsia="zh-CN"/>
              </w:rPr>
              <w:t>-</w:t>
            </w:r>
          </w:p>
        </w:tc>
      </w:tr>
    </w:tbl>
    <w:p w14:paraId="1BDACC25" w14:textId="77777777" w:rsidR="00B3255E" w:rsidRPr="00140E21" w:rsidRDefault="00B3255E" w:rsidP="00B3255E">
      <w:pPr>
        <w:pStyle w:val="FP"/>
        <w:rPr>
          <w:lang w:eastAsia="zh-CN"/>
        </w:rPr>
      </w:pPr>
    </w:p>
    <w:p w14:paraId="33D66A94" w14:textId="77777777" w:rsidR="00B3255E" w:rsidRPr="00140E21" w:rsidRDefault="00B3255E" w:rsidP="00B3255E">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2EC1F80" w14:textId="77777777" w:rsidR="00A30844" w:rsidRPr="009E0DE1" w:rsidRDefault="00A30844" w:rsidP="00A30844">
      <w:pPr>
        <w:pStyle w:val="B1"/>
      </w:pPr>
    </w:p>
    <w:p w14:paraId="0AE12E1B" w14:textId="508D29FF" w:rsidR="00AB546F" w:rsidRPr="00375C55" w:rsidRDefault="00AB546F" w:rsidP="00AB546F">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sidR="00A30844">
        <w:rPr>
          <w:color w:val="FF0000"/>
          <w:sz w:val="28"/>
          <w:szCs w:val="28"/>
        </w:rPr>
        <w:t>ES</w:t>
      </w:r>
      <w:r w:rsidRPr="00375C55">
        <w:rPr>
          <w:color w:val="FF0000"/>
          <w:sz w:val="28"/>
          <w:szCs w:val="28"/>
        </w:rPr>
        <w:t xml:space="preserve"> ***************</w:t>
      </w:r>
    </w:p>
    <w:p w14:paraId="58749607" w14:textId="77777777" w:rsidR="00375C55" w:rsidRDefault="00375C55"/>
    <w:sectPr w:rsidR="00375C55" w:rsidSect="009711A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127FE" w14:textId="77777777" w:rsidR="007D4323" w:rsidRDefault="007D4323">
      <w:pPr>
        <w:spacing w:after="0"/>
      </w:pPr>
      <w:r>
        <w:separator/>
      </w:r>
    </w:p>
  </w:endnote>
  <w:endnote w:type="continuationSeparator" w:id="0">
    <w:p w14:paraId="0990D188" w14:textId="77777777" w:rsidR="007D4323" w:rsidRDefault="007D43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235B74" w14:textId="77777777" w:rsidR="007D4323" w:rsidRDefault="007D4323">
      <w:pPr>
        <w:spacing w:after="0"/>
      </w:pPr>
      <w:r>
        <w:separator/>
      </w:r>
    </w:p>
  </w:footnote>
  <w:footnote w:type="continuationSeparator" w:id="0">
    <w:p w14:paraId="036813C3" w14:textId="77777777" w:rsidR="007D4323" w:rsidRDefault="007D43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14A61" w14:textId="77777777" w:rsidR="00101D23" w:rsidRDefault="00101D2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B81AC3"/>
    <w:multiLevelType w:val="hybridMultilevel"/>
    <w:tmpl w:val="244246B2"/>
    <w:lvl w:ilvl="0" w:tplc="899A58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66A66E1"/>
    <w:multiLevelType w:val="hybridMultilevel"/>
    <w:tmpl w:val="209C5F4E"/>
    <w:lvl w:ilvl="0" w:tplc="5ABC6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6FB1723"/>
    <w:multiLevelType w:val="hybridMultilevel"/>
    <w:tmpl w:val="D4904380"/>
    <w:lvl w:ilvl="0" w:tplc="6580365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1B270E"/>
    <w:multiLevelType w:val="hybridMultilevel"/>
    <w:tmpl w:val="20F23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B939AD"/>
    <w:multiLevelType w:val="hybridMultilevel"/>
    <w:tmpl w:val="D518B0E0"/>
    <w:lvl w:ilvl="0" w:tplc="899A5820">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81B08C5"/>
    <w:multiLevelType w:val="hybridMultilevel"/>
    <w:tmpl w:val="208E5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C55"/>
    <w:rsid w:val="000003F3"/>
    <w:rsid w:val="00001AF0"/>
    <w:rsid w:val="00003A19"/>
    <w:rsid w:val="00005A7A"/>
    <w:rsid w:val="00024B84"/>
    <w:rsid w:val="00027F42"/>
    <w:rsid w:val="000300D1"/>
    <w:rsid w:val="0003314F"/>
    <w:rsid w:val="00033EB6"/>
    <w:rsid w:val="00035200"/>
    <w:rsid w:val="00041856"/>
    <w:rsid w:val="00042301"/>
    <w:rsid w:val="00051308"/>
    <w:rsid w:val="00053499"/>
    <w:rsid w:val="000551C6"/>
    <w:rsid w:val="00060C90"/>
    <w:rsid w:val="00080F98"/>
    <w:rsid w:val="0008655F"/>
    <w:rsid w:val="00093DC3"/>
    <w:rsid w:val="000A3F73"/>
    <w:rsid w:val="000C1BB4"/>
    <w:rsid w:val="000C2D0D"/>
    <w:rsid w:val="000E21AC"/>
    <w:rsid w:val="000E49E4"/>
    <w:rsid w:val="000E4D63"/>
    <w:rsid w:val="000F4791"/>
    <w:rsid w:val="001002C3"/>
    <w:rsid w:val="00101D23"/>
    <w:rsid w:val="00102795"/>
    <w:rsid w:val="0011269C"/>
    <w:rsid w:val="00114115"/>
    <w:rsid w:val="00115CB9"/>
    <w:rsid w:val="0012012F"/>
    <w:rsid w:val="001211A5"/>
    <w:rsid w:val="00123C17"/>
    <w:rsid w:val="00124D0F"/>
    <w:rsid w:val="00126B13"/>
    <w:rsid w:val="00133167"/>
    <w:rsid w:val="00135390"/>
    <w:rsid w:val="00135771"/>
    <w:rsid w:val="00143EAC"/>
    <w:rsid w:val="00146F90"/>
    <w:rsid w:val="001611FD"/>
    <w:rsid w:val="0016344C"/>
    <w:rsid w:val="00167544"/>
    <w:rsid w:val="00170C00"/>
    <w:rsid w:val="00171469"/>
    <w:rsid w:val="00172C0C"/>
    <w:rsid w:val="00172C1C"/>
    <w:rsid w:val="00175575"/>
    <w:rsid w:val="00176924"/>
    <w:rsid w:val="001811DB"/>
    <w:rsid w:val="00193AB4"/>
    <w:rsid w:val="00194ACD"/>
    <w:rsid w:val="00197CEF"/>
    <w:rsid w:val="001A4A93"/>
    <w:rsid w:val="001A71D7"/>
    <w:rsid w:val="001B24F7"/>
    <w:rsid w:val="001B27B7"/>
    <w:rsid w:val="001B33F1"/>
    <w:rsid w:val="001B5AFC"/>
    <w:rsid w:val="001C3808"/>
    <w:rsid w:val="001D4413"/>
    <w:rsid w:val="001D5288"/>
    <w:rsid w:val="001D5818"/>
    <w:rsid w:val="001E2282"/>
    <w:rsid w:val="001E51AF"/>
    <w:rsid w:val="001E563D"/>
    <w:rsid w:val="001E64EB"/>
    <w:rsid w:val="001E7154"/>
    <w:rsid w:val="001E768F"/>
    <w:rsid w:val="001F1904"/>
    <w:rsid w:val="001F7D5E"/>
    <w:rsid w:val="00212165"/>
    <w:rsid w:val="002144B4"/>
    <w:rsid w:val="002146EE"/>
    <w:rsid w:val="00224250"/>
    <w:rsid w:val="00230323"/>
    <w:rsid w:val="00230A28"/>
    <w:rsid w:val="00260F40"/>
    <w:rsid w:val="002628B5"/>
    <w:rsid w:val="00262F71"/>
    <w:rsid w:val="00271A83"/>
    <w:rsid w:val="00272539"/>
    <w:rsid w:val="0027517C"/>
    <w:rsid w:val="00277C55"/>
    <w:rsid w:val="00282DC0"/>
    <w:rsid w:val="00283374"/>
    <w:rsid w:val="00287397"/>
    <w:rsid w:val="00294F3A"/>
    <w:rsid w:val="002969B0"/>
    <w:rsid w:val="002970E9"/>
    <w:rsid w:val="002A5896"/>
    <w:rsid w:val="002B3592"/>
    <w:rsid w:val="002B53F2"/>
    <w:rsid w:val="002B7CD9"/>
    <w:rsid w:val="002C4FE7"/>
    <w:rsid w:val="002D3FD2"/>
    <w:rsid w:val="002D5017"/>
    <w:rsid w:val="002F008E"/>
    <w:rsid w:val="002F1F85"/>
    <w:rsid w:val="002F4CCA"/>
    <w:rsid w:val="002F69D9"/>
    <w:rsid w:val="003004D9"/>
    <w:rsid w:val="00310E87"/>
    <w:rsid w:val="00311E52"/>
    <w:rsid w:val="0031213E"/>
    <w:rsid w:val="00312B91"/>
    <w:rsid w:val="0032113B"/>
    <w:rsid w:val="00323810"/>
    <w:rsid w:val="00344DB7"/>
    <w:rsid w:val="0035163C"/>
    <w:rsid w:val="00354CD7"/>
    <w:rsid w:val="0036364B"/>
    <w:rsid w:val="003670C8"/>
    <w:rsid w:val="00371074"/>
    <w:rsid w:val="00373589"/>
    <w:rsid w:val="00375C55"/>
    <w:rsid w:val="00382A9F"/>
    <w:rsid w:val="00385F03"/>
    <w:rsid w:val="0038662F"/>
    <w:rsid w:val="003B0773"/>
    <w:rsid w:val="003B1BAC"/>
    <w:rsid w:val="003B1C8F"/>
    <w:rsid w:val="003B30B5"/>
    <w:rsid w:val="003B572F"/>
    <w:rsid w:val="003C11C0"/>
    <w:rsid w:val="003C2C87"/>
    <w:rsid w:val="003D41B8"/>
    <w:rsid w:val="003E335C"/>
    <w:rsid w:val="003F5002"/>
    <w:rsid w:val="00405200"/>
    <w:rsid w:val="0040620F"/>
    <w:rsid w:val="00411111"/>
    <w:rsid w:val="00411E79"/>
    <w:rsid w:val="00416C95"/>
    <w:rsid w:val="00431A51"/>
    <w:rsid w:val="004442F2"/>
    <w:rsid w:val="004453A0"/>
    <w:rsid w:val="004453A6"/>
    <w:rsid w:val="004559F1"/>
    <w:rsid w:val="004602C3"/>
    <w:rsid w:val="00462932"/>
    <w:rsid w:val="00464BB6"/>
    <w:rsid w:val="0047099E"/>
    <w:rsid w:val="004711CD"/>
    <w:rsid w:val="004755B7"/>
    <w:rsid w:val="00475B32"/>
    <w:rsid w:val="0048040B"/>
    <w:rsid w:val="00481EBA"/>
    <w:rsid w:val="004974C3"/>
    <w:rsid w:val="004A0056"/>
    <w:rsid w:val="004A09DA"/>
    <w:rsid w:val="004A6EA4"/>
    <w:rsid w:val="004A7A5E"/>
    <w:rsid w:val="004B0F4A"/>
    <w:rsid w:val="004B1D19"/>
    <w:rsid w:val="004B5BA1"/>
    <w:rsid w:val="004B7C2E"/>
    <w:rsid w:val="004C08AF"/>
    <w:rsid w:val="004C2E68"/>
    <w:rsid w:val="004D02B1"/>
    <w:rsid w:val="004D1416"/>
    <w:rsid w:val="004D7CA0"/>
    <w:rsid w:val="004E0909"/>
    <w:rsid w:val="004E18B5"/>
    <w:rsid w:val="004F03B4"/>
    <w:rsid w:val="004F5013"/>
    <w:rsid w:val="004F77C2"/>
    <w:rsid w:val="005003F9"/>
    <w:rsid w:val="005060D6"/>
    <w:rsid w:val="00507C92"/>
    <w:rsid w:val="00510286"/>
    <w:rsid w:val="005126FF"/>
    <w:rsid w:val="005135C1"/>
    <w:rsid w:val="005200D6"/>
    <w:rsid w:val="005217A0"/>
    <w:rsid w:val="00522908"/>
    <w:rsid w:val="00523DA2"/>
    <w:rsid w:val="00524D9F"/>
    <w:rsid w:val="00540EB0"/>
    <w:rsid w:val="00541B57"/>
    <w:rsid w:val="005477DD"/>
    <w:rsid w:val="00554283"/>
    <w:rsid w:val="005547D3"/>
    <w:rsid w:val="005558FE"/>
    <w:rsid w:val="0056132E"/>
    <w:rsid w:val="00563448"/>
    <w:rsid w:val="00564661"/>
    <w:rsid w:val="00566824"/>
    <w:rsid w:val="00573822"/>
    <w:rsid w:val="00574124"/>
    <w:rsid w:val="00580489"/>
    <w:rsid w:val="00590033"/>
    <w:rsid w:val="00595148"/>
    <w:rsid w:val="005A1837"/>
    <w:rsid w:val="005A3D79"/>
    <w:rsid w:val="005B1E19"/>
    <w:rsid w:val="005B38CE"/>
    <w:rsid w:val="005B5FB8"/>
    <w:rsid w:val="005B6ACB"/>
    <w:rsid w:val="005C0C53"/>
    <w:rsid w:val="005C2FCF"/>
    <w:rsid w:val="005D172A"/>
    <w:rsid w:val="005D4EC6"/>
    <w:rsid w:val="005D5096"/>
    <w:rsid w:val="005E3980"/>
    <w:rsid w:val="005F1144"/>
    <w:rsid w:val="00601E2D"/>
    <w:rsid w:val="00603B78"/>
    <w:rsid w:val="00607183"/>
    <w:rsid w:val="006075BD"/>
    <w:rsid w:val="0060771C"/>
    <w:rsid w:val="00611338"/>
    <w:rsid w:val="00616200"/>
    <w:rsid w:val="00617D46"/>
    <w:rsid w:val="00617DFC"/>
    <w:rsid w:val="0062089B"/>
    <w:rsid w:val="00621826"/>
    <w:rsid w:val="00634762"/>
    <w:rsid w:val="0063481E"/>
    <w:rsid w:val="006368CF"/>
    <w:rsid w:val="00637273"/>
    <w:rsid w:val="00637608"/>
    <w:rsid w:val="0064545B"/>
    <w:rsid w:val="00651DA1"/>
    <w:rsid w:val="00653D02"/>
    <w:rsid w:val="00657406"/>
    <w:rsid w:val="006645C5"/>
    <w:rsid w:val="00673392"/>
    <w:rsid w:val="006736D8"/>
    <w:rsid w:val="00677842"/>
    <w:rsid w:val="00681A97"/>
    <w:rsid w:val="00686335"/>
    <w:rsid w:val="006935B2"/>
    <w:rsid w:val="006945BA"/>
    <w:rsid w:val="006A0F39"/>
    <w:rsid w:val="006A4740"/>
    <w:rsid w:val="006C26D3"/>
    <w:rsid w:val="006D2C9F"/>
    <w:rsid w:val="006D2D74"/>
    <w:rsid w:val="006D67E6"/>
    <w:rsid w:val="006D7E1F"/>
    <w:rsid w:val="006E003E"/>
    <w:rsid w:val="006E3BED"/>
    <w:rsid w:val="006E4DF6"/>
    <w:rsid w:val="006E54C1"/>
    <w:rsid w:val="00701459"/>
    <w:rsid w:val="00707E62"/>
    <w:rsid w:val="0071065F"/>
    <w:rsid w:val="00721708"/>
    <w:rsid w:val="007249ED"/>
    <w:rsid w:val="00731CB0"/>
    <w:rsid w:val="007368FB"/>
    <w:rsid w:val="00742084"/>
    <w:rsid w:val="007614FB"/>
    <w:rsid w:val="007654CE"/>
    <w:rsid w:val="00771BE6"/>
    <w:rsid w:val="00773D70"/>
    <w:rsid w:val="00784292"/>
    <w:rsid w:val="00784D72"/>
    <w:rsid w:val="00786880"/>
    <w:rsid w:val="007920B7"/>
    <w:rsid w:val="00792B98"/>
    <w:rsid w:val="007949FA"/>
    <w:rsid w:val="007A0AB9"/>
    <w:rsid w:val="007A1C8C"/>
    <w:rsid w:val="007A3E2F"/>
    <w:rsid w:val="007B4922"/>
    <w:rsid w:val="007B7674"/>
    <w:rsid w:val="007C155E"/>
    <w:rsid w:val="007C1B0A"/>
    <w:rsid w:val="007C361B"/>
    <w:rsid w:val="007D4323"/>
    <w:rsid w:val="007D538C"/>
    <w:rsid w:val="007F351E"/>
    <w:rsid w:val="007F69CF"/>
    <w:rsid w:val="007F7084"/>
    <w:rsid w:val="00800535"/>
    <w:rsid w:val="00802D47"/>
    <w:rsid w:val="00804392"/>
    <w:rsid w:val="008049FF"/>
    <w:rsid w:val="00806584"/>
    <w:rsid w:val="00813AB9"/>
    <w:rsid w:val="008201A0"/>
    <w:rsid w:val="008335D4"/>
    <w:rsid w:val="00834EBF"/>
    <w:rsid w:val="00841B7B"/>
    <w:rsid w:val="008477F1"/>
    <w:rsid w:val="00847C89"/>
    <w:rsid w:val="00854E7D"/>
    <w:rsid w:val="00865D22"/>
    <w:rsid w:val="00870397"/>
    <w:rsid w:val="00871119"/>
    <w:rsid w:val="008729EC"/>
    <w:rsid w:val="008739D0"/>
    <w:rsid w:val="00873D79"/>
    <w:rsid w:val="00881246"/>
    <w:rsid w:val="00881608"/>
    <w:rsid w:val="008824C4"/>
    <w:rsid w:val="008878B1"/>
    <w:rsid w:val="008B0514"/>
    <w:rsid w:val="008B2554"/>
    <w:rsid w:val="008B26D5"/>
    <w:rsid w:val="008B37E8"/>
    <w:rsid w:val="008B487B"/>
    <w:rsid w:val="008B5565"/>
    <w:rsid w:val="008B73A6"/>
    <w:rsid w:val="008B7AC1"/>
    <w:rsid w:val="008C19DB"/>
    <w:rsid w:val="008D0BEB"/>
    <w:rsid w:val="008D2D83"/>
    <w:rsid w:val="008E0E8A"/>
    <w:rsid w:val="008E1629"/>
    <w:rsid w:val="008F1395"/>
    <w:rsid w:val="00903F1B"/>
    <w:rsid w:val="00904D25"/>
    <w:rsid w:val="0090683B"/>
    <w:rsid w:val="0091392B"/>
    <w:rsid w:val="0091710B"/>
    <w:rsid w:val="009173AF"/>
    <w:rsid w:val="009236E2"/>
    <w:rsid w:val="009335E4"/>
    <w:rsid w:val="009340DF"/>
    <w:rsid w:val="00942FBB"/>
    <w:rsid w:val="00951134"/>
    <w:rsid w:val="00961E82"/>
    <w:rsid w:val="00962264"/>
    <w:rsid w:val="009711A5"/>
    <w:rsid w:val="00976A66"/>
    <w:rsid w:val="009841B7"/>
    <w:rsid w:val="009942A9"/>
    <w:rsid w:val="00994857"/>
    <w:rsid w:val="00995D1C"/>
    <w:rsid w:val="009974EA"/>
    <w:rsid w:val="009A079F"/>
    <w:rsid w:val="009A1AD4"/>
    <w:rsid w:val="009A6395"/>
    <w:rsid w:val="009B21DE"/>
    <w:rsid w:val="009C0B81"/>
    <w:rsid w:val="009C35A8"/>
    <w:rsid w:val="009C3C02"/>
    <w:rsid w:val="009C43E6"/>
    <w:rsid w:val="009D0F7C"/>
    <w:rsid w:val="009D3DD3"/>
    <w:rsid w:val="009E5780"/>
    <w:rsid w:val="009E60BD"/>
    <w:rsid w:val="009F4231"/>
    <w:rsid w:val="009F6B61"/>
    <w:rsid w:val="009F7FB3"/>
    <w:rsid w:val="00A00B90"/>
    <w:rsid w:val="00A03496"/>
    <w:rsid w:val="00A07FA2"/>
    <w:rsid w:val="00A14591"/>
    <w:rsid w:val="00A17A80"/>
    <w:rsid w:val="00A2430B"/>
    <w:rsid w:val="00A30844"/>
    <w:rsid w:val="00A33326"/>
    <w:rsid w:val="00A361FE"/>
    <w:rsid w:val="00A40722"/>
    <w:rsid w:val="00A4440E"/>
    <w:rsid w:val="00A45F7D"/>
    <w:rsid w:val="00A61894"/>
    <w:rsid w:val="00A82427"/>
    <w:rsid w:val="00A913D0"/>
    <w:rsid w:val="00A92470"/>
    <w:rsid w:val="00A92583"/>
    <w:rsid w:val="00A93659"/>
    <w:rsid w:val="00AA1383"/>
    <w:rsid w:val="00AA568E"/>
    <w:rsid w:val="00AA7C1B"/>
    <w:rsid w:val="00AB01B1"/>
    <w:rsid w:val="00AB546F"/>
    <w:rsid w:val="00AC0F0E"/>
    <w:rsid w:val="00AC4678"/>
    <w:rsid w:val="00AC5C5A"/>
    <w:rsid w:val="00AD739A"/>
    <w:rsid w:val="00AF0304"/>
    <w:rsid w:val="00AF319A"/>
    <w:rsid w:val="00AF40BF"/>
    <w:rsid w:val="00B00D01"/>
    <w:rsid w:val="00B03769"/>
    <w:rsid w:val="00B063BB"/>
    <w:rsid w:val="00B07BB9"/>
    <w:rsid w:val="00B103AC"/>
    <w:rsid w:val="00B20E9E"/>
    <w:rsid w:val="00B27D44"/>
    <w:rsid w:val="00B3255E"/>
    <w:rsid w:val="00B42AF2"/>
    <w:rsid w:val="00B474EB"/>
    <w:rsid w:val="00B573A6"/>
    <w:rsid w:val="00B633D7"/>
    <w:rsid w:val="00B7240A"/>
    <w:rsid w:val="00B82ED6"/>
    <w:rsid w:val="00B8560B"/>
    <w:rsid w:val="00B92384"/>
    <w:rsid w:val="00B93D74"/>
    <w:rsid w:val="00B962EA"/>
    <w:rsid w:val="00B96E19"/>
    <w:rsid w:val="00B975A6"/>
    <w:rsid w:val="00BA10F2"/>
    <w:rsid w:val="00BA138E"/>
    <w:rsid w:val="00BA46C5"/>
    <w:rsid w:val="00BA603B"/>
    <w:rsid w:val="00BB2A8F"/>
    <w:rsid w:val="00BB4280"/>
    <w:rsid w:val="00BC16A4"/>
    <w:rsid w:val="00BC3EC3"/>
    <w:rsid w:val="00BF1969"/>
    <w:rsid w:val="00BF1D13"/>
    <w:rsid w:val="00BF59B7"/>
    <w:rsid w:val="00C00BEE"/>
    <w:rsid w:val="00C03082"/>
    <w:rsid w:val="00C04E67"/>
    <w:rsid w:val="00C164BC"/>
    <w:rsid w:val="00C213B6"/>
    <w:rsid w:val="00C23D29"/>
    <w:rsid w:val="00C245C4"/>
    <w:rsid w:val="00C31520"/>
    <w:rsid w:val="00C50470"/>
    <w:rsid w:val="00C55CEF"/>
    <w:rsid w:val="00C60A82"/>
    <w:rsid w:val="00C60AF2"/>
    <w:rsid w:val="00C6605E"/>
    <w:rsid w:val="00C67FCD"/>
    <w:rsid w:val="00C71733"/>
    <w:rsid w:val="00C73127"/>
    <w:rsid w:val="00C8121F"/>
    <w:rsid w:val="00C85D17"/>
    <w:rsid w:val="00C952A3"/>
    <w:rsid w:val="00C95E72"/>
    <w:rsid w:val="00CB3501"/>
    <w:rsid w:val="00CB3AA5"/>
    <w:rsid w:val="00CC2F90"/>
    <w:rsid w:val="00CC3579"/>
    <w:rsid w:val="00CD2262"/>
    <w:rsid w:val="00CD2764"/>
    <w:rsid w:val="00CD49B0"/>
    <w:rsid w:val="00CE3ED6"/>
    <w:rsid w:val="00CE754A"/>
    <w:rsid w:val="00D10F46"/>
    <w:rsid w:val="00D17844"/>
    <w:rsid w:val="00D17EB2"/>
    <w:rsid w:val="00D21A16"/>
    <w:rsid w:val="00D35808"/>
    <w:rsid w:val="00D36267"/>
    <w:rsid w:val="00D40398"/>
    <w:rsid w:val="00D41CE3"/>
    <w:rsid w:val="00D4547F"/>
    <w:rsid w:val="00D5063A"/>
    <w:rsid w:val="00D537D5"/>
    <w:rsid w:val="00D5393A"/>
    <w:rsid w:val="00D57317"/>
    <w:rsid w:val="00D60196"/>
    <w:rsid w:val="00D65747"/>
    <w:rsid w:val="00D71584"/>
    <w:rsid w:val="00D73E59"/>
    <w:rsid w:val="00D82F8F"/>
    <w:rsid w:val="00D9095E"/>
    <w:rsid w:val="00D91711"/>
    <w:rsid w:val="00D920B8"/>
    <w:rsid w:val="00D94112"/>
    <w:rsid w:val="00DA2630"/>
    <w:rsid w:val="00DA47EA"/>
    <w:rsid w:val="00DB54AE"/>
    <w:rsid w:val="00DC6846"/>
    <w:rsid w:val="00DC7D75"/>
    <w:rsid w:val="00DD611E"/>
    <w:rsid w:val="00DD74D4"/>
    <w:rsid w:val="00E0336D"/>
    <w:rsid w:val="00E04A61"/>
    <w:rsid w:val="00E11672"/>
    <w:rsid w:val="00E130BB"/>
    <w:rsid w:val="00E14038"/>
    <w:rsid w:val="00E276B0"/>
    <w:rsid w:val="00E3267D"/>
    <w:rsid w:val="00E35ED4"/>
    <w:rsid w:val="00E50225"/>
    <w:rsid w:val="00E53B4C"/>
    <w:rsid w:val="00E56221"/>
    <w:rsid w:val="00E56355"/>
    <w:rsid w:val="00E56C08"/>
    <w:rsid w:val="00E620DA"/>
    <w:rsid w:val="00E65087"/>
    <w:rsid w:val="00E657F3"/>
    <w:rsid w:val="00E836BA"/>
    <w:rsid w:val="00E876C2"/>
    <w:rsid w:val="00E945F5"/>
    <w:rsid w:val="00EA29A6"/>
    <w:rsid w:val="00EA4429"/>
    <w:rsid w:val="00EA60BD"/>
    <w:rsid w:val="00EB2160"/>
    <w:rsid w:val="00EB5C2A"/>
    <w:rsid w:val="00EB7629"/>
    <w:rsid w:val="00EC1535"/>
    <w:rsid w:val="00EC2FAA"/>
    <w:rsid w:val="00EC5C12"/>
    <w:rsid w:val="00ED0CC4"/>
    <w:rsid w:val="00ED7D4D"/>
    <w:rsid w:val="00EE1E2B"/>
    <w:rsid w:val="00EF099F"/>
    <w:rsid w:val="00EF2C56"/>
    <w:rsid w:val="00F05830"/>
    <w:rsid w:val="00F07810"/>
    <w:rsid w:val="00F20AB7"/>
    <w:rsid w:val="00F243A6"/>
    <w:rsid w:val="00F27688"/>
    <w:rsid w:val="00F33DD9"/>
    <w:rsid w:val="00F4094C"/>
    <w:rsid w:val="00F41B96"/>
    <w:rsid w:val="00F424AF"/>
    <w:rsid w:val="00F432EF"/>
    <w:rsid w:val="00F55B36"/>
    <w:rsid w:val="00F56612"/>
    <w:rsid w:val="00F60EA3"/>
    <w:rsid w:val="00F7344F"/>
    <w:rsid w:val="00F74D4E"/>
    <w:rsid w:val="00F829B8"/>
    <w:rsid w:val="00F847EC"/>
    <w:rsid w:val="00F84DE1"/>
    <w:rsid w:val="00F91AFA"/>
    <w:rsid w:val="00F95E2B"/>
    <w:rsid w:val="00FA084B"/>
    <w:rsid w:val="00FA1D1D"/>
    <w:rsid w:val="00FA79E7"/>
    <w:rsid w:val="00FB6460"/>
    <w:rsid w:val="00FB7355"/>
    <w:rsid w:val="00FB75B4"/>
    <w:rsid w:val="00FC36C4"/>
    <w:rsid w:val="00FC59B1"/>
    <w:rsid w:val="00FC6637"/>
    <w:rsid w:val="00FC78DD"/>
    <w:rsid w:val="00FF1C25"/>
    <w:rsid w:val="00FF40B8"/>
    <w:rsid w:val="00FF532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D5BEE4C"/>
  <w15:chartTrackingRefBased/>
  <w15:docId w15:val="{149C78BD-280E-499B-93EB-16ECE752B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5C55"/>
    <w:pPr>
      <w:spacing w:after="180" w:line="240" w:lineRule="auto"/>
    </w:pPr>
    <w:rPr>
      <w:rFonts w:ascii="Times New Roman" w:eastAsia="Times New Roman" w:hAnsi="Times New Roman" w:cs="Times New Roman"/>
      <w:sz w:val="20"/>
      <w:szCs w:val="20"/>
    </w:rPr>
  </w:style>
  <w:style w:type="paragraph" w:styleId="Heading4">
    <w:name w:val="heading 4"/>
    <w:basedOn w:val="Normal"/>
    <w:next w:val="Normal"/>
    <w:link w:val="Heading4Char"/>
    <w:unhideWhenUsed/>
    <w:qFormat/>
    <w:rsid w:val="00375C5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375C55"/>
    <w:pPr>
      <w:spacing w:before="120" w:after="180"/>
      <w:ind w:left="1701" w:hanging="1701"/>
      <w:outlineLvl w:val="4"/>
    </w:pPr>
    <w:rPr>
      <w:rFonts w:ascii="Arial" w:eastAsia="Times New Roman" w:hAnsi="Arial" w:cs="Times New Roman"/>
      <w:i w:val="0"/>
      <w:iCs w:val="0"/>
      <w:color w:val="auto"/>
      <w:sz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375C55"/>
    <w:rPr>
      <w:rFonts w:ascii="Arial" w:eastAsia="Times New Roman" w:hAnsi="Arial" w:cs="Times New Roman"/>
      <w:szCs w:val="20"/>
      <w:lang w:val="x-none"/>
    </w:rPr>
  </w:style>
  <w:style w:type="paragraph" w:customStyle="1" w:styleId="B1">
    <w:name w:val="B1"/>
    <w:basedOn w:val="List"/>
    <w:link w:val="B1Char"/>
    <w:qFormat/>
    <w:rsid w:val="00375C55"/>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375C55"/>
    <w:rPr>
      <w:rFonts w:ascii="Times New Roman" w:eastAsia="Times New Roman" w:hAnsi="Times New Roman" w:cs="Times New Roman"/>
      <w:color w:val="000000"/>
      <w:sz w:val="20"/>
      <w:szCs w:val="20"/>
      <w:lang w:eastAsia="ja-JP"/>
    </w:rPr>
  </w:style>
  <w:style w:type="paragraph" w:customStyle="1" w:styleId="TH">
    <w:name w:val="TH"/>
    <w:basedOn w:val="Normal"/>
    <w:link w:val="THChar"/>
    <w:rsid w:val="00375C55"/>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375C55"/>
    <w:rPr>
      <w:rFonts w:ascii="Arial" w:eastAsia="Times New Roman" w:hAnsi="Arial" w:cs="Times New Roman"/>
      <w:b/>
      <w:color w:val="000000"/>
      <w:sz w:val="20"/>
      <w:szCs w:val="20"/>
      <w:lang w:eastAsia="ja-JP"/>
    </w:rPr>
  </w:style>
  <w:style w:type="paragraph" w:customStyle="1" w:styleId="TF">
    <w:name w:val="TF"/>
    <w:basedOn w:val="TH"/>
    <w:link w:val="TFChar"/>
    <w:rsid w:val="00375C55"/>
    <w:pPr>
      <w:keepNext w:val="0"/>
      <w:spacing w:before="0" w:after="240"/>
    </w:pPr>
  </w:style>
  <w:style w:type="character" w:customStyle="1" w:styleId="TFChar">
    <w:name w:val="TF Char"/>
    <w:link w:val="TF"/>
    <w:rsid w:val="00375C55"/>
    <w:rPr>
      <w:rFonts w:ascii="Arial" w:eastAsia="Times New Roman" w:hAnsi="Arial" w:cs="Times New Roman"/>
      <w:b/>
      <w:color w:val="000000"/>
      <w:sz w:val="20"/>
      <w:szCs w:val="20"/>
      <w:lang w:eastAsia="ja-JP"/>
    </w:rPr>
  </w:style>
  <w:style w:type="character" w:customStyle="1" w:styleId="Heading4Char">
    <w:name w:val="Heading 4 Char"/>
    <w:basedOn w:val="DefaultParagraphFont"/>
    <w:link w:val="Heading4"/>
    <w:rsid w:val="00375C55"/>
    <w:rPr>
      <w:rFonts w:asciiTheme="majorHAnsi" w:eastAsiaTheme="majorEastAsia" w:hAnsiTheme="majorHAnsi" w:cstheme="majorBidi"/>
      <w:i/>
      <w:iCs/>
      <w:color w:val="2F5496" w:themeColor="accent1" w:themeShade="BF"/>
      <w:sz w:val="20"/>
      <w:szCs w:val="20"/>
    </w:rPr>
  </w:style>
  <w:style w:type="paragraph" w:styleId="List">
    <w:name w:val="List"/>
    <w:basedOn w:val="Normal"/>
    <w:uiPriority w:val="99"/>
    <w:semiHidden/>
    <w:unhideWhenUsed/>
    <w:rsid w:val="00375C55"/>
    <w:pPr>
      <w:ind w:left="283" w:hanging="283"/>
      <w:contextualSpacing/>
    </w:pPr>
  </w:style>
  <w:style w:type="paragraph" w:customStyle="1" w:styleId="NO">
    <w:name w:val="NO"/>
    <w:basedOn w:val="Normal"/>
    <w:link w:val="NOChar"/>
    <w:qFormat/>
    <w:rsid w:val="00431A51"/>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431A51"/>
    <w:rPr>
      <w:rFonts w:ascii="Times New Roman" w:eastAsia="Times New Roman" w:hAnsi="Times New Roman" w:cs="Times New Roman"/>
      <w:color w:val="000000"/>
      <w:sz w:val="20"/>
      <w:szCs w:val="20"/>
      <w:lang w:eastAsia="ja-JP"/>
    </w:rPr>
  </w:style>
  <w:style w:type="paragraph" w:styleId="BalloonText">
    <w:name w:val="Balloon Text"/>
    <w:basedOn w:val="Normal"/>
    <w:link w:val="BalloonTextChar"/>
    <w:uiPriority w:val="99"/>
    <w:semiHidden/>
    <w:unhideWhenUsed/>
    <w:rsid w:val="00431A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1A51"/>
    <w:rPr>
      <w:rFonts w:ascii="Segoe UI" w:eastAsia="Times New Roman" w:hAnsi="Segoe UI" w:cs="Segoe UI"/>
      <w:sz w:val="18"/>
      <w:szCs w:val="18"/>
    </w:rPr>
  </w:style>
  <w:style w:type="paragraph" w:customStyle="1" w:styleId="CRCoverPage">
    <w:name w:val="CR Cover Page"/>
    <w:link w:val="CRCoverPageZchn"/>
    <w:rsid w:val="00262F71"/>
    <w:pPr>
      <w:spacing w:after="120" w:line="240" w:lineRule="auto"/>
    </w:pPr>
    <w:rPr>
      <w:rFonts w:ascii="Arial" w:eastAsia="Times New Roman" w:hAnsi="Arial" w:cs="Times New Roman"/>
      <w:sz w:val="20"/>
      <w:szCs w:val="20"/>
    </w:rPr>
  </w:style>
  <w:style w:type="character" w:styleId="Hyperlink">
    <w:name w:val="Hyperlink"/>
    <w:uiPriority w:val="99"/>
    <w:rsid w:val="00262F71"/>
    <w:rPr>
      <w:color w:val="0000FF"/>
      <w:u w:val="single"/>
    </w:rPr>
  </w:style>
  <w:style w:type="character" w:customStyle="1" w:styleId="CRCoverPageZchn">
    <w:name w:val="CR Cover Page Zchn"/>
    <w:link w:val="CRCoverPage"/>
    <w:rsid w:val="00262F71"/>
    <w:rPr>
      <w:rFonts w:ascii="Arial" w:eastAsia="Times New Roman" w:hAnsi="Arial" w:cs="Times New Roman"/>
      <w:sz w:val="20"/>
      <w:szCs w:val="20"/>
    </w:rPr>
  </w:style>
  <w:style w:type="character" w:styleId="CommentReference">
    <w:name w:val="annotation reference"/>
    <w:basedOn w:val="DefaultParagraphFont"/>
    <w:semiHidden/>
    <w:unhideWhenUsed/>
    <w:rsid w:val="004F5013"/>
    <w:rPr>
      <w:sz w:val="16"/>
      <w:szCs w:val="16"/>
    </w:rPr>
  </w:style>
  <w:style w:type="paragraph" w:styleId="CommentText">
    <w:name w:val="annotation text"/>
    <w:basedOn w:val="Normal"/>
    <w:link w:val="CommentTextChar"/>
    <w:semiHidden/>
    <w:unhideWhenUsed/>
    <w:rsid w:val="004F5013"/>
  </w:style>
  <w:style w:type="character" w:customStyle="1" w:styleId="CommentTextChar">
    <w:name w:val="Comment Text Char"/>
    <w:basedOn w:val="DefaultParagraphFont"/>
    <w:link w:val="CommentText"/>
    <w:semiHidden/>
    <w:rsid w:val="004F501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F5013"/>
    <w:rPr>
      <w:b/>
      <w:bCs/>
    </w:rPr>
  </w:style>
  <w:style w:type="character" w:customStyle="1" w:styleId="CommentSubjectChar">
    <w:name w:val="Comment Subject Char"/>
    <w:basedOn w:val="CommentTextChar"/>
    <w:link w:val="CommentSubject"/>
    <w:uiPriority w:val="99"/>
    <w:semiHidden/>
    <w:rsid w:val="004F5013"/>
    <w:rPr>
      <w:rFonts w:ascii="Times New Roman" w:eastAsia="Times New Roman" w:hAnsi="Times New Roman" w:cs="Times New Roman"/>
      <w:b/>
      <w:bCs/>
      <w:sz w:val="20"/>
      <w:szCs w:val="20"/>
    </w:rPr>
  </w:style>
  <w:style w:type="paragraph" w:styleId="TOC2">
    <w:name w:val="toc 2"/>
    <w:basedOn w:val="TOC1"/>
    <w:uiPriority w:val="39"/>
    <w:rsid w:val="008B2554"/>
    <w:pPr>
      <w:keepLines/>
      <w:widowControl w:val="0"/>
      <w:tabs>
        <w:tab w:val="right" w:leader="dot" w:pos="9639"/>
      </w:tabs>
      <w:spacing w:after="0"/>
      <w:ind w:left="851" w:right="425" w:hanging="851"/>
    </w:pPr>
    <w:rPr>
      <w:rFonts w:eastAsia="SimSun"/>
      <w:noProof/>
    </w:rPr>
  </w:style>
  <w:style w:type="paragraph" w:styleId="TOC1">
    <w:name w:val="toc 1"/>
    <w:basedOn w:val="Normal"/>
    <w:next w:val="Normal"/>
    <w:autoRedefine/>
    <w:uiPriority w:val="39"/>
    <w:semiHidden/>
    <w:unhideWhenUsed/>
    <w:rsid w:val="008B2554"/>
    <w:pPr>
      <w:spacing w:after="100"/>
    </w:pPr>
  </w:style>
  <w:style w:type="paragraph" w:styleId="ListParagraph">
    <w:name w:val="List Paragraph"/>
    <w:basedOn w:val="Normal"/>
    <w:uiPriority w:val="34"/>
    <w:qFormat/>
    <w:rsid w:val="008B2554"/>
    <w:pPr>
      <w:ind w:left="720"/>
      <w:contextualSpacing/>
    </w:pPr>
  </w:style>
  <w:style w:type="character" w:styleId="FollowedHyperlink">
    <w:name w:val="FollowedHyperlink"/>
    <w:basedOn w:val="DefaultParagraphFont"/>
    <w:uiPriority w:val="99"/>
    <w:semiHidden/>
    <w:unhideWhenUsed/>
    <w:rsid w:val="00D21A16"/>
    <w:rPr>
      <w:color w:val="954F72" w:themeColor="followedHyperlink"/>
      <w:u w:val="single"/>
    </w:rPr>
  </w:style>
  <w:style w:type="character" w:customStyle="1" w:styleId="NOZchn">
    <w:name w:val="NO Zchn"/>
    <w:rsid w:val="00A30844"/>
    <w:rPr>
      <w:lang w:eastAsia="en-US"/>
    </w:rPr>
  </w:style>
  <w:style w:type="paragraph" w:customStyle="1" w:styleId="B2">
    <w:name w:val="B2"/>
    <w:basedOn w:val="Normal"/>
    <w:link w:val="B2Char"/>
    <w:rsid w:val="007920B7"/>
    <w:pPr>
      <w:ind w:left="851" w:hanging="284"/>
    </w:pPr>
    <w:rPr>
      <w:lang w:val="x-none"/>
    </w:rPr>
  </w:style>
  <w:style w:type="character" w:customStyle="1" w:styleId="B2Char">
    <w:name w:val="B2 Char"/>
    <w:link w:val="B2"/>
    <w:rsid w:val="007920B7"/>
    <w:rPr>
      <w:rFonts w:ascii="Times New Roman" w:eastAsia="Times New Roman" w:hAnsi="Times New Roman" w:cs="Times New Roman"/>
      <w:sz w:val="20"/>
      <w:szCs w:val="20"/>
      <w:lang w:val="x-none"/>
    </w:rPr>
  </w:style>
  <w:style w:type="paragraph" w:customStyle="1" w:styleId="TAL">
    <w:name w:val="TAL"/>
    <w:basedOn w:val="Normal"/>
    <w:link w:val="TALChar"/>
    <w:rsid w:val="001E51AF"/>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1E51AF"/>
    <w:rPr>
      <w:rFonts w:ascii="Arial" w:eastAsia="Times New Roman" w:hAnsi="Arial" w:cs="Times New Roman"/>
      <w:color w:val="000000"/>
      <w:sz w:val="18"/>
      <w:szCs w:val="20"/>
      <w:lang w:eastAsia="ja-JP"/>
    </w:rPr>
  </w:style>
  <w:style w:type="paragraph" w:customStyle="1" w:styleId="TAH">
    <w:name w:val="TAH"/>
    <w:basedOn w:val="Normal"/>
    <w:link w:val="TAHCar"/>
    <w:rsid w:val="001E51AF"/>
    <w:pPr>
      <w:keepNext/>
      <w:keepLines/>
      <w:overflowPunct w:val="0"/>
      <w:autoSpaceDE w:val="0"/>
      <w:autoSpaceDN w:val="0"/>
      <w:adjustRightInd w:val="0"/>
      <w:spacing w:after="0"/>
      <w:jc w:val="center"/>
      <w:textAlignment w:val="baseline"/>
    </w:pPr>
    <w:rPr>
      <w:rFonts w:ascii="Arial" w:hAnsi="Arial"/>
      <w:b/>
      <w:color w:val="000000"/>
      <w:sz w:val="18"/>
      <w:lang w:eastAsia="ja-JP"/>
    </w:rPr>
  </w:style>
  <w:style w:type="character" w:customStyle="1" w:styleId="TAHCar">
    <w:name w:val="TAH Car"/>
    <w:link w:val="TAH"/>
    <w:rsid w:val="001E51AF"/>
    <w:rPr>
      <w:rFonts w:ascii="Arial" w:eastAsia="Times New Roman" w:hAnsi="Arial" w:cs="Times New Roman"/>
      <w:b/>
      <w:color w:val="000000"/>
      <w:sz w:val="18"/>
      <w:szCs w:val="20"/>
      <w:lang w:eastAsia="ja-JP"/>
    </w:rPr>
  </w:style>
  <w:style w:type="paragraph" w:styleId="Revision">
    <w:name w:val="Revision"/>
    <w:hidden/>
    <w:uiPriority w:val="99"/>
    <w:semiHidden/>
    <w:rsid w:val="005B1E19"/>
    <w:pPr>
      <w:spacing w:after="0" w:line="240" w:lineRule="auto"/>
    </w:pPr>
    <w:rPr>
      <w:rFonts w:ascii="Times New Roman" w:eastAsia="Times New Roman" w:hAnsi="Times New Roman" w:cs="Times New Roman"/>
      <w:sz w:val="20"/>
      <w:szCs w:val="20"/>
    </w:rPr>
  </w:style>
  <w:style w:type="paragraph" w:customStyle="1" w:styleId="FP">
    <w:name w:val="FP"/>
    <w:basedOn w:val="Normal"/>
    <w:rsid w:val="006E4DF6"/>
    <w:pPr>
      <w:spacing w:after="0"/>
    </w:pPr>
  </w:style>
  <w:style w:type="paragraph" w:customStyle="1" w:styleId="TAN">
    <w:name w:val="TAN"/>
    <w:basedOn w:val="TAL"/>
    <w:rsid w:val="006E4DF6"/>
    <w:pPr>
      <w:ind w:left="851" w:hanging="851"/>
    </w:pPr>
  </w:style>
  <w:style w:type="character" w:customStyle="1" w:styleId="hgkelc">
    <w:name w:val="hgkelc"/>
    <w:basedOn w:val="DefaultParagraphFont"/>
    <w:rsid w:val="00E50225"/>
  </w:style>
  <w:style w:type="paragraph" w:customStyle="1" w:styleId="B3">
    <w:name w:val="B3"/>
    <w:basedOn w:val="List3"/>
    <w:rsid w:val="00784D72"/>
    <w:pPr>
      <w:overflowPunct w:val="0"/>
      <w:autoSpaceDE w:val="0"/>
      <w:autoSpaceDN w:val="0"/>
      <w:adjustRightInd w:val="0"/>
      <w:ind w:left="1135" w:hanging="284"/>
      <w:contextualSpacing w:val="0"/>
      <w:textAlignment w:val="baseline"/>
    </w:pPr>
    <w:rPr>
      <w:color w:val="000000"/>
      <w:lang w:eastAsia="ja-JP"/>
    </w:rPr>
  </w:style>
  <w:style w:type="paragraph" w:styleId="List3">
    <w:name w:val="List 3"/>
    <w:basedOn w:val="Normal"/>
    <w:uiPriority w:val="99"/>
    <w:semiHidden/>
    <w:unhideWhenUsed/>
    <w:rsid w:val="00784D72"/>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9219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761944e491eac5f43b7a4fc7f21d41be">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341cf9a581e0b293e45451f65bb9c30f"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D6772-F286-40E8-BAE0-C9CE2FB97B54}">
  <ds:schemaRefs>
    <ds:schemaRef ds:uri="http://schemas.microsoft.com/sharepoint/v3/contenttype/forms"/>
  </ds:schemaRefs>
</ds:datastoreItem>
</file>

<file path=customXml/itemProps2.xml><?xml version="1.0" encoding="utf-8"?>
<ds:datastoreItem xmlns:ds="http://schemas.openxmlformats.org/officeDocument/2006/customXml" ds:itemID="{BDF928CC-2151-49F0-B03E-B30CF7705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E61DDB-6CD1-4188-A1CE-06423BA20C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55BF64E-453D-4289-B100-9C03D666E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13</Pages>
  <Words>5307</Words>
  <Characters>30251</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Ericsson-MH</dc:creator>
  <cp:keywords/>
  <dc:description/>
  <cp:lastModifiedBy>Ericsson</cp:lastModifiedBy>
  <cp:revision>25</cp:revision>
  <dcterms:created xsi:type="dcterms:W3CDTF">2020-09-14T13:09:00Z</dcterms:created>
  <dcterms:modified xsi:type="dcterms:W3CDTF">2020-10-02T03:24:00Z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