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77051A20"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w:t>
      </w:r>
      <w:r w:rsidR="00B34266">
        <w:rPr>
          <w:b/>
          <w:bCs/>
          <w:noProof/>
          <w:sz w:val="24"/>
          <w:szCs w:val="24"/>
          <w:lang w:val="en-US"/>
        </w:rPr>
        <w:t>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35CCC">
        <w:rPr>
          <w:b/>
          <w:bCs/>
          <w:i/>
          <w:iCs/>
          <w:noProof/>
          <w:sz w:val="28"/>
          <w:szCs w:val="28"/>
          <w:lang w:val="en-US"/>
        </w:rPr>
        <w:t>7128</w:t>
      </w:r>
    </w:p>
    <w:p w14:paraId="46B92678" w14:textId="3FD77AE2" w:rsidR="00B47BDB" w:rsidRDefault="001C7021" w:rsidP="00B47BDB">
      <w:pPr>
        <w:ind w:left="2127" w:hanging="2127"/>
        <w:rPr>
          <w:b/>
          <w:noProof/>
          <w:sz w:val="24"/>
        </w:rPr>
      </w:pPr>
      <w:r w:rsidRPr="001C7021">
        <w:rPr>
          <w:b/>
          <w:sz w:val="24"/>
        </w:rPr>
        <w:t>1</w:t>
      </w:r>
      <w:r w:rsidR="0038336B">
        <w:rPr>
          <w:b/>
          <w:sz w:val="24"/>
        </w:rPr>
        <w:t>2</w:t>
      </w:r>
      <w:r w:rsidRPr="001C7021">
        <w:rPr>
          <w:b/>
          <w:sz w:val="24"/>
        </w:rPr>
        <w:t xml:space="preserve"> -2</w:t>
      </w:r>
      <w:r w:rsidR="0038336B">
        <w:rPr>
          <w:b/>
          <w:sz w:val="24"/>
        </w:rPr>
        <w:t>3</w:t>
      </w:r>
      <w:r w:rsidRPr="001C7021">
        <w:rPr>
          <w:b/>
          <w:sz w:val="24"/>
        </w:rPr>
        <w:t xml:space="preserve"> </w:t>
      </w:r>
      <w:r w:rsidR="0038336B">
        <w:rPr>
          <w:b/>
          <w:sz w:val="24"/>
        </w:rPr>
        <w:t>October</w:t>
      </w:r>
      <w:r w:rsidRPr="001C7021">
        <w:rPr>
          <w:b/>
          <w:sz w:val="24"/>
        </w:rPr>
        <w:t xml:space="preserve">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4E1C2C0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KI#2, KI#5,</w:t>
      </w:r>
      <w:r w:rsidR="00CA5D7E">
        <w:rPr>
          <w:rFonts w:ascii="Arial" w:hAnsi="Arial" w:cs="Arial"/>
          <w:b/>
        </w:rPr>
        <w:t xml:space="preserve"> </w:t>
      </w:r>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C841F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F14DB8">
        <w:rPr>
          <w:rFonts w:ascii="Arial" w:hAnsi="Arial" w:cs="Arial"/>
          <w:i/>
        </w:rPr>
        <w:t>updates</w:t>
      </w:r>
      <w:r w:rsidR="0058122F">
        <w:rPr>
          <w:rFonts w:ascii="Arial" w:hAnsi="Arial" w:cs="Arial"/>
          <w:i/>
        </w:rPr>
        <w:t xml:space="preserve">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6E7BF3">
        <w:rPr>
          <w:rFonts w:ascii="Arial" w:hAnsi="Arial" w:cs="Arial"/>
          <w:i/>
        </w:rPr>
        <w:t xml:space="preserve"> addressing the </w:t>
      </w:r>
      <w:r w:rsidR="001241B1">
        <w:rPr>
          <w:rFonts w:ascii="Arial" w:hAnsi="Arial" w:cs="Arial"/>
          <w:i/>
        </w:rPr>
        <w:t>EN</w:t>
      </w:r>
      <w:r w:rsidR="00211CAB" w:rsidRPr="00211CAB">
        <w:rPr>
          <w:rFonts w:ascii="Arial" w:hAnsi="Arial" w:cs="Arial"/>
          <w:i/>
        </w:rPr>
        <w:t>.</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65E1E1AB" w:rsidR="00683702" w:rsidRDefault="00CE02A8" w:rsidP="00683702">
      <w:pPr>
        <w:rPr>
          <w:rFonts w:ascii="Arial" w:hAnsi="Arial" w:cs="Arial"/>
          <w:iCs/>
        </w:rPr>
      </w:pPr>
      <w:r w:rsidRPr="00CE02A8">
        <w:rPr>
          <w:rFonts w:ascii="Arial" w:hAnsi="Arial" w:cs="Arial"/>
          <w:iCs/>
        </w:rPr>
        <w:t xml:space="preserve">This contribution </w:t>
      </w:r>
      <w:r w:rsidR="001241B1">
        <w:rPr>
          <w:rFonts w:ascii="Arial" w:hAnsi="Arial" w:cs="Arial"/>
          <w:iCs/>
        </w:rPr>
        <w:t>provides updates to</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00CB2594">
        <w:rPr>
          <w:rFonts w:ascii="Arial" w:hAnsi="Arial" w:cs="Arial"/>
          <w:iCs/>
        </w:rPr>
        <w:t>,</w:t>
      </w:r>
      <w:r w:rsidRPr="00CE02A8">
        <w:rPr>
          <w:rFonts w:ascii="Arial" w:hAnsi="Arial" w:cs="Arial"/>
          <w:iCs/>
        </w:rPr>
        <w:t xml:space="preserve"> Key Issue #2: Edge Relocation and Key Issue #5: Activating the traffic routing towards Local Data Network per AF request. The </w:t>
      </w:r>
      <w:r w:rsidR="00481A82">
        <w:rPr>
          <w:rFonts w:ascii="Arial" w:hAnsi="Arial" w:cs="Arial"/>
          <w:iCs/>
        </w:rPr>
        <w:t xml:space="preserve">main changes </w:t>
      </w:r>
      <w:r w:rsidR="00D515E7">
        <w:rPr>
          <w:rFonts w:ascii="Arial" w:hAnsi="Arial" w:cs="Arial"/>
          <w:iCs/>
        </w:rPr>
        <w:t xml:space="preserve">include updating </w:t>
      </w:r>
      <w:r w:rsidR="00DE7E47">
        <w:rPr>
          <w:rFonts w:ascii="Arial" w:hAnsi="Arial" w:cs="Arial"/>
          <w:iCs/>
        </w:rPr>
        <w:t xml:space="preserve">the solution </w:t>
      </w:r>
      <w:r w:rsidR="00DE7E47" w:rsidRPr="00DE7E47">
        <w:rPr>
          <w:rFonts w:ascii="Arial" w:hAnsi="Arial" w:cs="Arial"/>
          <w:iCs/>
        </w:rPr>
        <w:t>to support external LDNSR or LDNSR in UPF</w:t>
      </w:r>
      <w:r w:rsidR="004D18A4">
        <w:rPr>
          <w:rFonts w:ascii="Arial" w:hAnsi="Arial" w:cs="Arial"/>
          <w:iCs/>
        </w:rPr>
        <w:t xml:space="preserve"> and by this to answer the relevant editor notes in the evaluations and conclusions </w:t>
      </w:r>
      <w:r w:rsidR="0087737B">
        <w:rPr>
          <w:rFonts w:ascii="Arial" w:hAnsi="Arial" w:cs="Arial"/>
          <w:iCs/>
        </w:rPr>
        <w:t xml:space="preserve">related to </w:t>
      </w:r>
      <w:r w:rsidR="00B034C0">
        <w:rPr>
          <w:rFonts w:ascii="Arial" w:hAnsi="Arial" w:cs="Arial"/>
          <w:iCs/>
        </w:rPr>
        <w:t>solution</w:t>
      </w:r>
      <w:r w:rsidR="006D79CF">
        <w:rPr>
          <w:rFonts w:ascii="Arial" w:hAnsi="Arial" w:cs="Arial"/>
          <w:iCs/>
        </w:rPr>
        <w:t>s</w:t>
      </w:r>
      <w:r w:rsidR="00B034C0">
        <w:rPr>
          <w:rFonts w:ascii="Arial" w:hAnsi="Arial" w:cs="Arial"/>
          <w:iCs/>
        </w:rPr>
        <w:t xml:space="preserve"> </w:t>
      </w:r>
      <w:r w:rsidR="00D73EA6">
        <w:rPr>
          <w:rFonts w:ascii="Arial" w:hAnsi="Arial" w:cs="Arial"/>
          <w:iCs/>
        </w:rPr>
        <w:t>for</w:t>
      </w:r>
      <w:r w:rsidR="006D79CF">
        <w:rPr>
          <w:rFonts w:ascii="Arial" w:hAnsi="Arial" w:cs="Arial"/>
          <w:iCs/>
        </w:rPr>
        <w:t xml:space="preserve"> KI#1 and</w:t>
      </w:r>
      <w:r w:rsidR="00D73EA6">
        <w:rPr>
          <w:rFonts w:ascii="Arial" w:hAnsi="Arial" w:cs="Arial"/>
          <w:iCs/>
        </w:rPr>
        <w:t xml:space="preserve"> distributed anchor</w:t>
      </w:r>
      <w:r w:rsidR="006D79CF">
        <w:rPr>
          <w:rFonts w:ascii="Arial" w:hAnsi="Arial" w:cs="Arial"/>
          <w:iCs/>
        </w:rPr>
        <w:t xml:space="preserve"> connectivity model</w:t>
      </w:r>
      <w:r w:rsidRPr="00CE02A8">
        <w:rPr>
          <w:rFonts w:ascii="Arial" w:hAnsi="Arial" w:cs="Arial"/>
          <w:iCs/>
        </w:rPr>
        <w:t xml:space="preserve">. </w:t>
      </w:r>
    </w:p>
    <w:p w14:paraId="49B90503" w14:textId="2406C6BB" w:rsidR="001212D5" w:rsidRDefault="002B0D1D" w:rsidP="001212D5">
      <w:pPr>
        <w:pStyle w:val="Heading1"/>
      </w:pPr>
      <w:r>
        <w:t>2</w:t>
      </w:r>
      <w:r w:rsidR="001212D5">
        <w:tab/>
      </w:r>
      <w:r w:rsidR="00940588">
        <w:t>Proposal</w:t>
      </w:r>
      <w:bookmarkEnd w:id="0"/>
    </w:p>
    <w:p w14:paraId="527EF027" w14:textId="77777777" w:rsidR="006C60F7" w:rsidRDefault="006C60F7" w:rsidP="006C60F7">
      <w:pPr>
        <w:rPr>
          <w:rFonts w:eastAsia="MS Mincho"/>
        </w:rPr>
      </w:pPr>
      <w:bookmarkStart w:id="1" w:name="_Toc43317313"/>
      <w:bookmarkStart w:id="2" w:name="_Toc43374785"/>
      <w:bookmarkStart w:id="3"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2552A12" w14:textId="77777777" w:rsidR="00734BC5" w:rsidRPr="00520DE9" w:rsidRDefault="00734BC5" w:rsidP="00734BC5">
      <w:pPr>
        <w:pStyle w:val="Heading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43317242"/>
      <w:bookmarkStart w:id="16" w:name="_Toc43374714"/>
      <w:bookmarkStart w:id="17" w:name="_Toc43375175"/>
      <w:bookmarkStart w:id="18" w:name="_Toc43801699"/>
      <w:bookmarkStart w:id="19" w:name="_Toc43805965"/>
      <w:bookmarkStart w:id="20" w:name="_Toc43806272"/>
      <w:bookmarkStart w:id="21" w:name="_Toc50466801"/>
      <w:bookmarkStart w:id="22" w:name="_Toc50468145"/>
      <w:bookmarkStart w:id="23" w:name="_Toc50468415"/>
      <w:bookmarkStart w:id="24" w:name="_Toc50468686"/>
      <w:bookmarkStart w:id="25" w:name="_Toc50630567"/>
      <w:bookmarkStart w:id="26" w:name="_Toc50631069"/>
      <w:bookmarkStart w:id="27" w:name="_Toc22897107"/>
      <w:r w:rsidRPr="00520DE9">
        <w:rPr>
          <w:lang w:eastAsia="zh-CN"/>
        </w:rPr>
        <w:t>6.0</w:t>
      </w:r>
      <w:r w:rsidRPr="00520DE9">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83BA8B1" w14:textId="77777777" w:rsidR="00734BC5" w:rsidRDefault="00734BC5" w:rsidP="00734BC5">
      <w:pPr>
        <w:pStyle w:val="TH"/>
        <w:rPr>
          <w:lang w:eastAsia="zh-CN"/>
        </w:rPr>
      </w:pPr>
      <w:r w:rsidRPr="00520DE9">
        <w:rPr>
          <w:lang w:eastAsia="zh-CN"/>
        </w:rPr>
        <w:t>Table 6.0-1: Mapping of Solutions to Key Issues</w:t>
      </w:r>
    </w:p>
    <w:tbl>
      <w:tblPr>
        <w:tblStyle w:val="TableGrid"/>
        <w:tblW w:w="0" w:type="auto"/>
        <w:tblLook w:val="04A0" w:firstRow="1" w:lastRow="0" w:firstColumn="1" w:lastColumn="0" w:noHBand="0" w:noVBand="1"/>
      </w:tblPr>
      <w:tblGrid>
        <w:gridCol w:w="6796"/>
        <w:gridCol w:w="709"/>
        <w:gridCol w:w="709"/>
        <w:gridCol w:w="709"/>
        <w:gridCol w:w="705"/>
      </w:tblGrid>
      <w:tr w:rsidR="00DC3F5B" w14:paraId="60C932BD" w14:textId="77777777" w:rsidTr="001F3781">
        <w:trPr>
          <w:tblHeader/>
        </w:trPr>
        <w:tc>
          <w:tcPr>
            <w:tcW w:w="6799" w:type="dxa"/>
            <w:tcBorders>
              <w:bottom w:val="nil"/>
            </w:tcBorders>
          </w:tcPr>
          <w:p w14:paraId="75B50537" w14:textId="77777777" w:rsidR="00DC3F5B" w:rsidRDefault="00DC3F5B" w:rsidP="001F3781">
            <w:pPr>
              <w:pStyle w:val="TAH"/>
              <w:rPr>
                <w:lang w:eastAsia="zh-CN"/>
              </w:rPr>
            </w:pPr>
            <w:r w:rsidRPr="00520DE9">
              <w:t>Solutions</w:t>
            </w:r>
          </w:p>
        </w:tc>
        <w:tc>
          <w:tcPr>
            <w:tcW w:w="2832" w:type="dxa"/>
            <w:gridSpan w:val="4"/>
          </w:tcPr>
          <w:p w14:paraId="3C95FAF4" w14:textId="77777777" w:rsidR="00DC3F5B" w:rsidRDefault="00DC3F5B" w:rsidP="001F3781">
            <w:pPr>
              <w:pStyle w:val="TAH"/>
              <w:rPr>
                <w:lang w:eastAsia="zh-CN"/>
              </w:rPr>
            </w:pPr>
            <w:r w:rsidRPr="00520DE9">
              <w:t>Key Issues</w:t>
            </w:r>
          </w:p>
        </w:tc>
      </w:tr>
      <w:tr w:rsidR="00DC3F5B" w14:paraId="6C881FF5" w14:textId="77777777" w:rsidTr="001F3781">
        <w:trPr>
          <w:tblHeader/>
        </w:trPr>
        <w:tc>
          <w:tcPr>
            <w:tcW w:w="6799" w:type="dxa"/>
            <w:tcBorders>
              <w:top w:val="nil"/>
            </w:tcBorders>
          </w:tcPr>
          <w:p w14:paraId="21AC5D2C" w14:textId="77777777" w:rsidR="00DC3F5B" w:rsidRDefault="00DC3F5B" w:rsidP="001F3781">
            <w:pPr>
              <w:pStyle w:val="TAH"/>
              <w:rPr>
                <w:lang w:eastAsia="zh-CN"/>
              </w:rPr>
            </w:pPr>
          </w:p>
        </w:tc>
        <w:tc>
          <w:tcPr>
            <w:tcW w:w="709" w:type="dxa"/>
          </w:tcPr>
          <w:p w14:paraId="6C7F12A9" w14:textId="77777777" w:rsidR="00DC3F5B" w:rsidRDefault="00DC3F5B" w:rsidP="001F3781">
            <w:pPr>
              <w:pStyle w:val="TAH"/>
              <w:rPr>
                <w:lang w:eastAsia="zh-CN"/>
              </w:rPr>
            </w:pPr>
            <w:r w:rsidRPr="00770EF6">
              <w:rPr>
                <w:rFonts w:hint="eastAsia"/>
              </w:rPr>
              <w:t>1</w:t>
            </w:r>
          </w:p>
        </w:tc>
        <w:tc>
          <w:tcPr>
            <w:tcW w:w="709" w:type="dxa"/>
          </w:tcPr>
          <w:p w14:paraId="61FBC7A4" w14:textId="77777777" w:rsidR="00DC3F5B" w:rsidRDefault="00DC3F5B" w:rsidP="001F3781">
            <w:pPr>
              <w:pStyle w:val="TAH"/>
              <w:rPr>
                <w:lang w:eastAsia="zh-CN"/>
              </w:rPr>
            </w:pPr>
            <w:r w:rsidRPr="00770EF6">
              <w:rPr>
                <w:rFonts w:hint="eastAsia"/>
              </w:rPr>
              <w:t>2</w:t>
            </w:r>
          </w:p>
        </w:tc>
        <w:tc>
          <w:tcPr>
            <w:tcW w:w="709" w:type="dxa"/>
          </w:tcPr>
          <w:p w14:paraId="1326CE4D" w14:textId="77777777" w:rsidR="00DC3F5B" w:rsidRDefault="00DC3F5B" w:rsidP="001F3781">
            <w:pPr>
              <w:pStyle w:val="TAH"/>
              <w:rPr>
                <w:lang w:eastAsia="zh-CN"/>
              </w:rPr>
            </w:pPr>
            <w:r w:rsidRPr="00770EF6">
              <w:rPr>
                <w:rFonts w:hint="eastAsia"/>
              </w:rPr>
              <w:t>3</w:t>
            </w:r>
          </w:p>
        </w:tc>
        <w:tc>
          <w:tcPr>
            <w:tcW w:w="705" w:type="dxa"/>
          </w:tcPr>
          <w:p w14:paraId="52C50CC7" w14:textId="77777777" w:rsidR="00DC3F5B" w:rsidRDefault="00DC3F5B" w:rsidP="001F3781">
            <w:pPr>
              <w:pStyle w:val="TAH"/>
              <w:rPr>
                <w:lang w:eastAsia="zh-CN"/>
              </w:rPr>
            </w:pPr>
            <w:r w:rsidRPr="00770EF6">
              <w:rPr>
                <w:rFonts w:hint="eastAsia"/>
              </w:rPr>
              <w:t>5</w:t>
            </w:r>
          </w:p>
        </w:tc>
      </w:tr>
      <w:tr w:rsidR="00DC3F5B" w14:paraId="012824B0" w14:textId="77777777" w:rsidTr="001F3781">
        <w:tc>
          <w:tcPr>
            <w:tcW w:w="6799" w:type="dxa"/>
          </w:tcPr>
          <w:p w14:paraId="3D3EE8E6" w14:textId="77777777" w:rsidR="00DC3F5B" w:rsidRDefault="00DC3F5B" w:rsidP="001F3781">
            <w:pPr>
              <w:pStyle w:val="TAL"/>
              <w:keepNext w:val="0"/>
              <w:keepLines w:val="0"/>
              <w:widowControl w:val="0"/>
              <w:rPr>
                <w:lang w:eastAsia="zh-CN"/>
              </w:rPr>
            </w:pPr>
            <w:r w:rsidRPr="00355D16">
              <w:t>#1: Provisioning URSP configuration to the UE to establish PDU Sessions for edge applications</w:t>
            </w:r>
          </w:p>
        </w:tc>
        <w:tc>
          <w:tcPr>
            <w:tcW w:w="709" w:type="dxa"/>
          </w:tcPr>
          <w:p w14:paraId="317992C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0194BF" w14:textId="77777777" w:rsidR="00DC3F5B" w:rsidRDefault="00DC3F5B" w:rsidP="001F3781">
            <w:pPr>
              <w:pStyle w:val="TAC"/>
              <w:keepNext w:val="0"/>
              <w:keepLines w:val="0"/>
              <w:widowControl w:val="0"/>
              <w:rPr>
                <w:lang w:eastAsia="zh-CN"/>
              </w:rPr>
            </w:pPr>
          </w:p>
        </w:tc>
        <w:tc>
          <w:tcPr>
            <w:tcW w:w="709" w:type="dxa"/>
          </w:tcPr>
          <w:p w14:paraId="77B427CB" w14:textId="77777777" w:rsidR="00DC3F5B" w:rsidRDefault="00DC3F5B" w:rsidP="001F3781">
            <w:pPr>
              <w:pStyle w:val="TAC"/>
              <w:keepNext w:val="0"/>
              <w:keepLines w:val="0"/>
              <w:widowControl w:val="0"/>
              <w:rPr>
                <w:lang w:eastAsia="zh-CN"/>
              </w:rPr>
            </w:pPr>
          </w:p>
        </w:tc>
        <w:tc>
          <w:tcPr>
            <w:tcW w:w="705" w:type="dxa"/>
          </w:tcPr>
          <w:p w14:paraId="556790BA" w14:textId="77777777" w:rsidR="00DC3F5B" w:rsidRDefault="00DC3F5B" w:rsidP="001F3781">
            <w:pPr>
              <w:pStyle w:val="TAC"/>
              <w:keepNext w:val="0"/>
              <w:keepLines w:val="0"/>
              <w:widowControl w:val="0"/>
              <w:rPr>
                <w:lang w:eastAsia="zh-CN"/>
              </w:rPr>
            </w:pPr>
          </w:p>
        </w:tc>
      </w:tr>
      <w:tr w:rsidR="00DC3F5B" w14:paraId="60A4169D" w14:textId="77777777" w:rsidTr="001F3781">
        <w:tc>
          <w:tcPr>
            <w:tcW w:w="6799" w:type="dxa"/>
          </w:tcPr>
          <w:p w14:paraId="7C1423BD" w14:textId="77777777" w:rsidR="00DC3F5B" w:rsidRDefault="00DC3F5B" w:rsidP="001F3781">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tcPr>
          <w:p w14:paraId="2BAC058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15C8813" w14:textId="77777777" w:rsidR="00DC3F5B" w:rsidRDefault="00DC3F5B" w:rsidP="001F3781">
            <w:pPr>
              <w:pStyle w:val="TAC"/>
              <w:keepNext w:val="0"/>
              <w:keepLines w:val="0"/>
              <w:widowControl w:val="0"/>
              <w:rPr>
                <w:lang w:eastAsia="zh-CN"/>
              </w:rPr>
            </w:pPr>
          </w:p>
        </w:tc>
        <w:tc>
          <w:tcPr>
            <w:tcW w:w="709" w:type="dxa"/>
          </w:tcPr>
          <w:p w14:paraId="55DD02B0" w14:textId="77777777" w:rsidR="00DC3F5B" w:rsidRDefault="00DC3F5B" w:rsidP="001F3781">
            <w:pPr>
              <w:pStyle w:val="TAC"/>
              <w:keepNext w:val="0"/>
              <w:keepLines w:val="0"/>
              <w:widowControl w:val="0"/>
              <w:rPr>
                <w:lang w:eastAsia="zh-CN"/>
              </w:rPr>
            </w:pPr>
          </w:p>
        </w:tc>
        <w:tc>
          <w:tcPr>
            <w:tcW w:w="705" w:type="dxa"/>
          </w:tcPr>
          <w:p w14:paraId="1ABD0636" w14:textId="77777777" w:rsidR="00DC3F5B" w:rsidRDefault="00DC3F5B" w:rsidP="001F3781">
            <w:pPr>
              <w:pStyle w:val="TAC"/>
              <w:keepNext w:val="0"/>
              <w:keepLines w:val="0"/>
              <w:widowControl w:val="0"/>
              <w:rPr>
                <w:lang w:eastAsia="zh-CN"/>
              </w:rPr>
            </w:pPr>
          </w:p>
        </w:tc>
      </w:tr>
      <w:tr w:rsidR="00DC3F5B" w14:paraId="4DA19872" w14:textId="77777777" w:rsidTr="001F3781">
        <w:tc>
          <w:tcPr>
            <w:tcW w:w="6799" w:type="dxa"/>
          </w:tcPr>
          <w:p w14:paraId="12046C70" w14:textId="77777777" w:rsidR="00DC3F5B" w:rsidRPr="00355D16" w:rsidRDefault="00DC3F5B" w:rsidP="001F3781">
            <w:pPr>
              <w:pStyle w:val="TAL"/>
              <w:keepNext w:val="0"/>
              <w:keepLines w:val="0"/>
              <w:widowControl w:val="0"/>
            </w:pPr>
            <w:r w:rsidRPr="00355D16">
              <w:t>#3: DNS AF</w:t>
            </w:r>
          </w:p>
        </w:tc>
        <w:tc>
          <w:tcPr>
            <w:tcW w:w="709" w:type="dxa"/>
          </w:tcPr>
          <w:p w14:paraId="4EC0D1A3" w14:textId="77777777" w:rsidR="00DC3F5B" w:rsidRDefault="00DC3F5B" w:rsidP="001F3781">
            <w:pPr>
              <w:pStyle w:val="TAC"/>
              <w:keepNext w:val="0"/>
              <w:keepLines w:val="0"/>
              <w:widowControl w:val="0"/>
              <w:rPr>
                <w:lang w:eastAsia="zh-CN"/>
              </w:rPr>
            </w:pPr>
            <w:r w:rsidRPr="00770EF6">
              <w:t>X</w:t>
            </w:r>
          </w:p>
        </w:tc>
        <w:tc>
          <w:tcPr>
            <w:tcW w:w="709" w:type="dxa"/>
          </w:tcPr>
          <w:p w14:paraId="563748F5" w14:textId="77777777" w:rsidR="00DC3F5B" w:rsidRDefault="00DC3F5B" w:rsidP="001F3781">
            <w:pPr>
              <w:pStyle w:val="TAC"/>
              <w:keepNext w:val="0"/>
              <w:keepLines w:val="0"/>
              <w:widowControl w:val="0"/>
              <w:rPr>
                <w:lang w:eastAsia="zh-CN"/>
              </w:rPr>
            </w:pPr>
          </w:p>
        </w:tc>
        <w:tc>
          <w:tcPr>
            <w:tcW w:w="709" w:type="dxa"/>
          </w:tcPr>
          <w:p w14:paraId="21F6CAAE" w14:textId="77777777" w:rsidR="00DC3F5B" w:rsidRDefault="00DC3F5B" w:rsidP="001F3781">
            <w:pPr>
              <w:pStyle w:val="TAC"/>
              <w:keepNext w:val="0"/>
              <w:keepLines w:val="0"/>
              <w:widowControl w:val="0"/>
              <w:rPr>
                <w:lang w:eastAsia="zh-CN"/>
              </w:rPr>
            </w:pPr>
          </w:p>
        </w:tc>
        <w:tc>
          <w:tcPr>
            <w:tcW w:w="705" w:type="dxa"/>
          </w:tcPr>
          <w:p w14:paraId="13CA295D" w14:textId="77777777" w:rsidR="00DC3F5B" w:rsidRDefault="00DC3F5B" w:rsidP="001F3781">
            <w:pPr>
              <w:pStyle w:val="TAC"/>
              <w:keepNext w:val="0"/>
              <w:keepLines w:val="0"/>
              <w:widowControl w:val="0"/>
              <w:rPr>
                <w:lang w:eastAsia="zh-CN"/>
              </w:rPr>
            </w:pPr>
          </w:p>
        </w:tc>
      </w:tr>
      <w:tr w:rsidR="00DC3F5B" w14:paraId="07A0E828" w14:textId="77777777" w:rsidTr="001F3781">
        <w:tc>
          <w:tcPr>
            <w:tcW w:w="6799" w:type="dxa"/>
          </w:tcPr>
          <w:p w14:paraId="4B622814" w14:textId="77777777" w:rsidR="00DC3F5B" w:rsidRPr="00355D16" w:rsidRDefault="00DC3F5B" w:rsidP="001F3781">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tcPr>
          <w:p w14:paraId="0FA858DE"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865E8B5" w14:textId="77777777" w:rsidR="00DC3F5B" w:rsidRDefault="00DC3F5B" w:rsidP="001F3781">
            <w:pPr>
              <w:pStyle w:val="TAC"/>
              <w:keepNext w:val="0"/>
              <w:keepLines w:val="0"/>
              <w:widowControl w:val="0"/>
              <w:rPr>
                <w:lang w:eastAsia="zh-CN"/>
              </w:rPr>
            </w:pPr>
          </w:p>
        </w:tc>
        <w:tc>
          <w:tcPr>
            <w:tcW w:w="709" w:type="dxa"/>
          </w:tcPr>
          <w:p w14:paraId="089D3A1B" w14:textId="77777777" w:rsidR="00DC3F5B" w:rsidRDefault="00DC3F5B" w:rsidP="001F3781">
            <w:pPr>
              <w:pStyle w:val="TAC"/>
              <w:keepNext w:val="0"/>
              <w:keepLines w:val="0"/>
              <w:widowControl w:val="0"/>
              <w:rPr>
                <w:lang w:eastAsia="zh-CN"/>
              </w:rPr>
            </w:pPr>
          </w:p>
        </w:tc>
        <w:tc>
          <w:tcPr>
            <w:tcW w:w="705" w:type="dxa"/>
          </w:tcPr>
          <w:p w14:paraId="12CAC2D4" w14:textId="77777777" w:rsidR="00DC3F5B" w:rsidRDefault="00DC3F5B" w:rsidP="001F3781">
            <w:pPr>
              <w:pStyle w:val="TAC"/>
              <w:keepNext w:val="0"/>
              <w:keepLines w:val="0"/>
              <w:widowControl w:val="0"/>
              <w:rPr>
                <w:lang w:eastAsia="zh-CN"/>
              </w:rPr>
            </w:pPr>
          </w:p>
        </w:tc>
      </w:tr>
      <w:tr w:rsidR="00DC3F5B" w14:paraId="39D7813C" w14:textId="77777777" w:rsidTr="001F3781">
        <w:tc>
          <w:tcPr>
            <w:tcW w:w="6799" w:type="dxa"/>
          </w:tcPr>
          <w:p w14:paraId="42F6EF4B" w14:textId="77777777" w:rsidR="00DC3F5B" w:rsidRPr="00355D16" w:rsidRDefault="00DC3F5B" w:rsidP="001F3781">
            <w:pPr>
              <w:pStyle w:val="TAL"/>
              <w:keepNext w:val="0"/>
              <w:keepLines w:val="0"/>
              <w:widowControl w:val="0"/>
            </w:pPr>
            <w:r w:rsidRPr="00355D16">
              <w:t>#5: Server Discovery using DNS, IP Routing and URSP</w:t>
            </w:r>
          </w:p>
        </w:tc>
        <w:tc>
          <w:tcPr>
            <w:tcW w:w="709" w:type="dxa"/>
          </w:tcPr>
          <w:p w14:paraId="1646E2E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87B2C15" w14:textId="77777777" w:rsidR="00DC3F5B" w:rsidRDefault="00DC3F5B" w:rsidP="001F3781">
            <w:pPr>
              <w:pStyle w:val="TAC"/>
              <w:keepNext w:val="0"/>
              <w:keepLines w:val="0"/>
              <w:widowControl w:val="0"/>
              <w:rPr>
                <w:lang w:eastAsia="zh-CN"/>
              </w:rPr>
            </w:pPr>
          </w:p>
        </w:tc>
        <w:tc>
          <w:tcPr>
            <w:tcW w:w="709" w:type="dxa"/>
          </w:tcPr>
          <w:p w14:paraId="6856E0A4" w14:textId="77777777" w:rsidR="00DC3F5B" w:rsidRDefault="00DC3F5B" w:rsidP="001F3781">
            <w:pPr>
              <w:pStyle w:val="TAC"/>
              <w:keepNext w:val="0"/>
              <w:keepLines w:val="0"/>
              <w:widowControl w:val="0"/>
              <w:rPr>
                <w:lang w:eastAsia="zh-CN"/>
              </w:rPr>
            </w:pPr>
          </w:p>
        </w:tc>
        <w:tc>
          <w:tcPr>
            <w:tcW w:w="705" w:type="dxa"/>
          </w:tcPr>
          <w:p w14:paraId="67F4EA90" w14:textId="77777777" w:rsidR="00DC3F5B" w:rsidRDefault="00DC3F5B" w:rsidP="001F3781">
            <w:pPr>
              <w:pStyle w:val="TAC"/>
              <w:keepNext w:val="0"/>
              <w:keepLines w:val="0"/>
              <w:widowControl w:val="0"/>
              <w:rPr>
                <w:lang w:eastAsia="zh-CN"/>
              </w:rPr>
            </w:pPr>
          </w:p>
        </w:tc>
      </w:tr>
      <w:tr w:rsidR="00DC3F5B" w14:paraId="53BDAF24" w14:textId="77777777" w:rsidTr="001F3781">
        <w:tc>
          <w:tcPr>
            <w:tcW w:w="6799" w:type="dxa"/>
          </w:tcPr>
          <w:p w14:paraId="1B85BC5B" w14:textId="77777777" w:rsidR="00DC3F5B" w:rsidRPr="00355D16" w:rsidRDefault="00DC3F5B" w:rsidP="001F3781">
            <w:pPr>
              <w:pStyle w:val="TAL"/>
              <w:keepNext w:val="0"/>
              <w:keepLines w:val="0"/>
              <w:widowControl w:val="0"/>
            </w:pPr>
            <w:r w:rsidRPr="00355D16">
              <w:t>#6: Discovery of EAS based on DNS</w:t>
            </w:r>
          </w:p>
        </w:tc>
        <w:tc>
          <w:tcPr>
            <w:tcW w:w="709" w:type="dxa"/>
          </w:tcPr>
          <w:p w14:paraId="7497B590" w14:textId="77777777" w:rsidR="00DC3F5B" w:rsidRDefault="00DC3F5B" w:rsidP="001F3781">
            <w:pPr>
              <w:pStyle w:val="TAC"/>
              <w:keepNext w:val="0"/>
              <w:keepLines w:val="0"/>
              <w:widowControl w:val="0"/>
              <w:rPr>
                <w:lang w:eastAsia="zh-CN"/>
              </w:rPr>
            </w:pPr>
            <w:r w:rsidRPr="00770EF6">
              <w:t>X</w:t>
            </w:r>
          </w:p>
        </w:tc>
        <w:tc>
          <w:tcPr>
            <w:tcW w:w="709" w:type="dxa"/>
          </w:tcPr>
          <w:p w14:paraId="7B1D5297" w14:textId="77777777" w:rsidR="00DC3F5B" w:rsidRDefault="00DC3F5B" w:rsidP="001F3781">
            <w:pPr>
              <w:pStyle w:val="TAC"/>
              <w:keepNext w:val="0"/>
              <w:keepLines w:val="0"/>
              <w:widowControl w:val="0"/>
              <w:rPr>
                <w:lang w:eastAsia="zh-CN"/>
              </w:rPr>
            </w:pPr>
          </w:p>
        </w:tc>
        <w:tc>
          <w:tcPr>
            <w:tcW w:w="709" w:type="dxa"/>
          </w:tcPr>
          <w:p w14:paraId="2EF65FAC" w14:textId="77777777" w:rsidR="00DC3F5B" w:rsidRDefault="00DC3F5B" w:rsidP="001F3781">
            <w:pPr>
              <w:pStyle w:val="TAC"/>
              <w:keepNext w:val="0"/>
              <w:keepLines w:val="0"/>
              <w:widowControl w:val="0"/>
              <w:rPr>
                <w:lang w:eastAsia="zh-CN"/>
              </w:rPr>
            </w:pPr>
          </w:p>
        </w:tc>
        <w:tc>
          <w:tcPr>
            <w:tcW w:w="705" w:type="dxa"/>
          </w:tcPr>
          <w:p w14:paraId="3CC103DB" w14:textId="77777777" w:rsidR="00DC3F5B" w:rsidRDefault="00DC3F5B" w:rsidP="001F3781">
            <w:pPr>
              <w:pStyle w:val="TAC"/>
              <w:keepNext w:val="0"/>
              <w:keepLines w:val="0"/>
              <w:widowControl w:val="0"/>
              <w:rPr>
                <w:lang w:eastAsia="zh-CN"/>
              </w:rPr>
            </w:pPr>
          </w:p>
        </w:tc>
      </w:tr>
      <w:tr w:rsidR="00DC3F5B" w14:paraId="41EC54AE" w14:textId="77777777" w:rsidTr="001F3781">
        <w:tc>
          <w:tcPr>
            <w:tcW w:w="6799" w:type="dxa"/>
          </w:tcPr>
          <w:p w14:paraId="2EF4D5F7" w14:textId="77777777" w:rsidR="00DC3F5B" w:rsidRPr="00355D16" w:rsidRDefault="00DC3F5B" w:rsidP="001F3781">
            <w:pPr>
              <w:pStyle w:val="TAL"/>
              <w:keepNext w:val="0"/>
              <w:keepLines w:val="0"/>
              <w:widowControl w:val="0"/>
            </w:pPr>
            <w:r w:rsidRPr="00355D16">
              <w:t>#7: SMF/I-SMF selection based on DNAI</w:t>
            </w:r>
          </w:p>
        </w:tc>
        <w:tc>
          <w:tcPr>
            <w:tcW w:w="709" w:type="dxa"/>
          </w:tcPr>
          <w:p w14:paraId="01C12F1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B37337B" w14:textId="77777777" w:rsidR="00DC3F5B" w:rsidRDefault="00DC3F5B" w:rsidP="001F3781">
            <w:pPr>
              <w:pStyle w:val="TAC"/>
              <w:keepNext w:val="0"/>
              <w:keepLines w:val="0"/>
              <w:widowControl w:val="0"/>
              <w:rPr>
                <w:lang w:eastAsia="zh-CN"/>
              </w:rPr>
            </w:pPr>
          </w:p>
        </w:tc>
        <w:tc>
          <w:tcPr>
            <w:tcW w:w="709" w:type="dxa"/>
          </w:tcPr>
          <w:p w14:paraId="3FBED824" w14:textId="77777777" w:rsidR="00DC3F5B" w:rsidRDefault="00DC3F5B" w:rsidP="001F3781">
            <w:pPr>
              <w:pStyle w:val="TAC"/>
              <w:keepNext w:val="0"/>
              <w:keepLines w:val="0"/>
              <w:widowControl w:val="0"/>
              <w:rPr>
                <w:lang w:eastAsia="zh-CN"/>
              </w:rPr>
            </w:pPr>
          </w:p>
        </w:tc>
        <w:tc>
          <w:tcPr>
            <w:tcW w:w="705" w:type="dxa"/>
          </w:tcPr>
          <w:p w14:paraId="1776C18F" w14:textId="77777777" w:rsidR="00DC3F5B" w:rsidRDefault="00DC3F5B" w:rsidP="001F3781">
            <w:pPr>
              <w:pStyle w:val="TAC"/>
              <w:keepNext w:val="0"/>
              <w:keepLines w:val="0"/>
              <w:widowControl w:val="0"/>
              <w:rPr>
                <w:lang w:eastAsia="zh-CN"/>
              </w:rPr>
            </w:pPr>
          </w:p>
        </w:tc>
      </w:tr>
      <w:tr w:rsidR="00DC3F5B" w14:paraId="24519ED7" w14:textId="77777777" w:rsidTr="001F3781">
        <w:tc>
          <w:tcPr>
            <w:tcW w:w="6799" w:type="dxa"/>
          </w:tcPr>
          <w:p w14:paraId="227966DD" w14:textId="77777777" w:rsidR="00DC3F5B" w:rsidRPr="00355D16" w:rsidRDefault="00DC3F5B" w:rsidP="001F3781">
            <w:pPr>
              <w:pStyle w:val="TAL"/>
              <w:keepNext w:val="0"/>
              <w:keepLines w:val="0"/>
              <w:widowControl w:val="0"/>
            </w:pPr>
            <w:r w:rsidRPr="00355D16">
              <w:t>#8: Edge Application Server discovery using anycast DNS</w:t>
            </w:r>
          </w:p>
        </w:tc>
        <w:tc>
          <w:tcPr>
            <w:tcW w:w="709" w:type="dxa"/>
          </w:tcPr>
          <w:p w14:paraId="266BE2F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3EFA7F4" w14:textId="77777777" w:rsidR="00DC3F5B" w:rsidRDefault="00DC3F5B" w:rsidP="001F3781">
            <w:pPr>
              <w:pStyle w:val="TAC"/>
              <w:keepNext w:val="0"/>
              <w:keepLines w:val="0"/>
              <w:widowControl w:val="0"/>
              <w:rPr>
                <w:lang w:eastAsia="zh-CN"/>
              </w:rPr>
            </w:pPr>
          </w:p>
        </w:tc>
        <w:tc>
          <w:tcPr>
            <w:tcW w:w="709" w:type="dxa"/>
          </w:tcPr>
          <w:p w14:paraId="6C0AFD47" w14:textId="77777777" w:rsidR="00DC3F5B" w:rsidRDefault="00DC3F5B" w:rsidP="001F3781">
            <w:pPr>
              <w:pStyle w:val="TAC"/>
              <w:keepNext w:val="0"/>
              <w:keepLines w:val="0"/>
              <w:widowControl w:val="0"/>
              <w:rPr>
                <w:lang w:eastAsia="zh-CN"/>
              </w:rPr>
            </w:pPr>
          </w:p>
        </w:tc>
        <w:tc>
          <w:tcPr>
            <w:tcW w:w="705" w:type="dxa"/>
          </w:tcPr>
          <w:p w14:paraId="7CA36B20" w14:textId="77777777" w:rsidR="00DC3F5B" w:rsidRDefault="00DC3F5B" w:rsidP="001F3781">
            <w:pPr>
              <w:pStyle w:val="TAC"/>
              <w:keepNext w:val="0"/>
              <w:keepLines w:val="0"/>
              <w:widowControl w:val="0"/>
              <w:rPr>
                <w:lang w:eastAsia="zh-CN"/>
              </w:rPr>
            </w:pPr>
          </w:p>
        </w:tc>
      </w:tr>
      <w:tr w:rsidR="00DC3F5B" w14:paraId="1E2B2125" w14:textId="77777777" w:rsidTr="001F3781">
        <w:tc>
          <w:tcPr>
            <w:tcW w:w="6799" w:type="dxa"/>
          </w:tcPr>
          <w:p w14:paraId="6A476D74" w14:textId="77777777" w:rsidR="00DC3F5B" w:rsidRPr="00355D16" w:rsidRDefault="00DC3F5B" w:rsidP="001F3781">
            <w:pPr>
              <w:pStyle w:val="TAL"/>
              <w:keepNext w:val="0"/>
              <w:keepLines w:val="0"/>
              <w:widowControl w:val="0"/>
            </w:pPr>
            <w:r w:rsidRPr="00355D16">
              <w:t>#9: Assist DNS resolution without connectivity between local and central data network</w:t>
            </w:r>
          </w:p>
        </w:tc>
        <w:tc>
          <w:tcPr>
            <w:tcW w:w="709" w:type="dxa"/>
          </w:tcPr>
          <w:p w14:paraId="513EE2B1" w14:textId="77777777" w:rsidR="00DC3F5B" w:rsidRDefault="00DC3F5B" w:rsidP="001F3781">
            <w:pPr>
              <w:pStyle w:val="TAC"/>
              <w:keepNext w:val="0"/>
              <w:keepLines w:val="0"/>
              <w:widowControl w:val="0"/>
              <w:rPr>
                <w:lang w:eastAsia="zh-CN"/>
              </w:rPr>
            </w:pPr>
            <w:r w:rsidRPr="00770EF6">
              <w:t>X</w:t>
            </w:r>
          </w:p>
        </w:tc>
        <w:tc>
          <w:tcPr>
            <w:tcW w:w="709" w:type="dxa"/>
          </w:tcPr>
          <w:p w14:paraId="748B7B30" w14:textId="77777777" w:rsidR="00DC3F5B" w:rsidRDefault="00DC3F5B" w:rsidP="001F3781">
            <w:pPr>
              <w:pStyle w:val="TAC"/>
              <w:keepNext w:val="0"/>
              <w:keepLines w:val="0"/>
              <w:widowControl w:val="0"/>
              <w:rPr>
                <w:lang w:eastAsia="zh-CN"/>
              </w:rPr>
            </w:pPr>
          </w:p>
        </w:tc>
        <w:tc>
          <w:tcPr>
            <w:tcW w:w="709" w:type="dxa"/>
          </w:tcPr>
          <w:p w14:paraId="2601C6F1" w14:textId="77777777" w:rsidR="00DC3F5B" w:rsidRDefault="00DC3F5B" w:rsidP="001F3781">
            <w:pPr>
              <w:pStyle w:val="TAC"/>
              <w:keepNext w:val="0"/>
              <w:keepLines w:val="0"/>
              <w:widowControl w:val="0"/>
              <w:rPr>
                <w:lang w:eastAsia="zh-CN"/>
              </w:rPr>
            </w:pPr>
          </w:p>
        </w:tc>
        <w:tc>
          <w:tcPr>
            <w:tcW w:w="705" w:type="dxa"/>
          </w:tcPr>
          <w:p w14:paraId="2D39D19C" w14:textId="77777777" w:rsidR="00DC3F5B" w:rsidRDefault="00DC3F5B" w:rsidP="001F3781">
            <w:pPr>
              <w:pStyle w:val="TAC"/>
              <w:keepNext w:val="0"/>
              <w:keepLines w:val="0"/>
              <w:widowControl w:val="0"/>
              <w:rPr>
                <w:lang w:eastAsia="zh-CN"/>
              </w:rPr>
            </w:pPr>
          </w:p>
        </w:tc>
      </w:tr>
      <w:tr w:rsidR="00DC3F5B" w14:paraId="3B4F86E9" w14:textId="77777777" w:rsidTr="001F3781">
        <w:tc>
          <w:tcPr>
            <w:tcW w:w="6799" w:type="dxa"/>
          </w:tcPr>
          <w:p w14:paraId="77A34940" w14:textId="77777777" w:rsidR="00DC3F5B" w:rsidRPr="00355D16" w:rsidRDefault="00DC3F5B" w:rsidP="001F3781">
            <w:pPr>
              <w:pStyle w:val="TAL"/>
              <w:keepNext w:val="0"/>
              <w:keepLines w:val="0"/>
              <w:widowControl w:val="0"/>
            </w:pPr>
            <w:r w:rsidRPr="00355D16">
              <w:t>#10: DNS for Distributed Anchor</w:t>
            </w:r>
          </w:p>
        </w:tc>
        <w:tc>
          <w:tcPr>
            <w:tcW w:w="709" w:type="dxa"/>
          </w:tcPr>
          <w:p w14:paraId="4E3E2106"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085B7ED" w14:textId="77777777" w:rsidR="00DC3F5B" w:rsidRDefault="00DC3F5B" w:rsidP="001F3781">
            <w:pPr>
              <w:pStyle w:val="TAC"/>
              <w:keepNext w:val="0"/>
              <w:keepLines w:val="0"/>
              <w:widowControl w:val="0"/>
              <w:rPr>
                <w:lang w:eastAsia="zh-CN"/>
              </w:rPr>
            </w:pPr>
          </w:p>
        </w:tc>
        <w:tc>
          <w:tcPr>
            <w:tcW w:w="709" w:type="dxa"/>
          </w:tcPr>
          <w:p w14:paraId="64EDC348" w14:textId="77777777" w:rsidR="00DC3F5B" w:rsidRDefault="00DC3F5B" w:rsidP="001F3781">
            <w:pPr>
              <w:pStyle w:val="TAC"/>
              <w:keepNext w:val="0"/>
              <w:keepLines w:val="0"/>
              <w:widowControl w:val="0"/>
              <w:rPr>
                <w:lang w:eastAsia="zh-CN"/>
              </w:rPr>
            </w:pPr>
          </w:p>
        </w:tc>
        <w:tc>
          <w:tcPr>
            <w:tcW w:w="705" w:type="dxa"/>
          </w:tcPr>
          <w:p w14:paraId="1069863D" w14:textId="77777777" w:rsidR="00DC3F5B" w:rsidRDefault="00DC3F5B" w:rsidP="001F3781">
            <w:pPr>
              <w:pStyle w:val="TAC"/>
              <w:keepNext w:val="0"/>
              <w:keepLines w:val="0"/>
              <w:widowControl w:val="0"/>
              <w:rPr>
                <w:lang w:eastAsia="zh-CN"/>
              </w:rPr>
            </w:pPr>
          </w:p>
        </w:tc>
      </w:tr>
      <w:tr w:rsidR="00DC3F5B" w14:paraId="17D3E833" w14:textId="77777777" w:rsidTr="001F3781">
        <w:tc>
          <w:tcPr>
            <w:tcW w:w="6799" w:type="dxa"/>
          </w:tcPr>
          <w:p w14:paraId="74F76DAF" w14:textId="77777777" w:rsidR="00DC3F5B" w:rsidRPr="00355D16" w:rsidRDefault="00DC3F5B" w:rsidP="001F3781">
            <w:pPr>
              <w:pStyle w:val="TAL"/>
              <w:keepNext w:val="0"/>
              <w:keepLines w:val="0"/>
              <w:widowControl w:val="0"/>
            </w:pPr>
            <w:r w:rsidRPr="00355D16">
              <w:t>#11: DNS over HTTP</w:t>
            </w:r>
          </w:p>
        </w:tc>
        <w:tc>
          <w:tcPr>
            <w:tcW w:w="709" w:type="dxa"/>
          </w:tcPr>
          <w:p w14:paraId="5337D8F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8C8362" w14:textId="77777777" w:rsidR="00DC3F5B" w:rsidRDefault="00DC3F5B" w:rsidP="001F3781">
            <w:pPr>
              <w:pStyle w:val="TAC"/>
              <w:keepNext w:val="0"/>
              <w:keepLines w:val="0"/>
              <w:widowControl w:val="0"/>
              <w:rPr>
                <w:lang w:eastAsia="zh-CN"/>
              </w:rPr>
            </w:pPr>
          </w:p>
        </w:tc>
        <w:tc>
          <w:tcPr>
            <w:tcW w:w="709" w:type="dxa"/>
          </w:tcPr>
          <w:p w14:paraId="49990AC9" w14:textId="77777777" w:rsidR="00DC3F5B" w:rsidRDefault="00DC3F5B" w:rsidP="001F3781">
            <w:pPr>
              <w:pStyle w:val="TAC"/>
              <w:keepNext w:val="0"/>
              <w:keepLines w:val="0"/>
              <w:widowControl w:val="0"/>
              <w:rPr>
                <w:lang w:eastAsia="zh-CN"/>
              </w:rPr>
            </w:pPr>
          </w:p>
        </w:tc>
        <w:tc>
          <w:tcPr>
            <w:tcW w:w="705" w:type="dxa"/>
          </w:tcPr>
          <w:p w14:paraId="0F3FA61A" w14:textId="77777777" w:rsidR="00DC3F5B" w:rsidRDefault="00DC3F5B" w:rsidP="001F3781">
            <w:pPr>
              <w:pStyle w:val="TAC"/>
              <w:keepNext w:val="0"/>
              <w:keepLines w:val="0"/>
              <w:widowControl w:val="0"/>
              <w:rPr>
                <w:lang w:eastAsia="zh-CN"/>
              </w:rPr>
            </w:pPr>
          </w:p>
        </w:tc>
      </w:tr>
      <w:tr w:rsidR="00DC3F5B" w14:paraId="602117EB" w14:textId="77777777" w:rsidTr="001F3781">
        <w:tc>
          <w:tcPr>
            <w:tcW w:w="6799" w:type="dxa"/>
          </w:tcPr>
          <w:p w14:paraId="377F9B35" w14:textId="0215BD61" w:rsidR="00DC3F5B" w:rsidRPr="00355D16" w:rsidRDefault="00DC3F5B" w:rsidP="001F3781">
            <w:pPr>
              <w:pStyle w:val="TAL"/>
              <w:keepNext w:val="0"/>
              <w:keepLines w:val="0"/>
              <w:widowControl w:val="0"/>
            </w:pPr>
            <w:r w:rsidRPr="00355D16">
              <w:t>#12: PDU session</w:t>
            </w:r>
            <w:r w:rsidRPr="00355D16" w:rsidDel="00AC6AD5">
              <w:t xml:space="preserve"> </w:t>
            </w:r>
            <w:del w:id="28" w:author="Attila Mihály" w:date="2020-09-22T16:22:00Z">
              <w:r w:rsidRPr="00355D16" w:rsidDel="00DC3F5B">
                <w:delText xml:space="preserve">triggered </w:delText>
              </w:r>
            </w:del>
            <w:r w:rsidRPr="00355D16">
              <w:t>re-anchoring</w:t>
            </w:r>
          </w:p>
        </w:tc>
        <w:tc>
          <w:tcPr>
            <w:tcW w:w="709" w:type="dxa"/>
          </w:tcPr>
          <w:p w14:paraId="3572205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64E71A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A6B16A5" w14:textId="77777777" w:rsidR="00DC3F5B" w:rsidRDefault="00DC3F5B" w:rsidP="001F3781">
            <w:pPr>
              <w:pStyle w:val="TAC"/>
              <w:keepNext w:val="0"/>
              <w:keepLines w:val="0"/>
              <w:widowControl w:val="0"/>
              <w:rPr>
                <w:lang w:eastAsia="zh-CN"/>
              </w:rPr>
            </w:pPr>
          </w:p>
        </w:tc>
        <w:tc>
          <w:tcPr>
            <w:tcW w:w="705" w:type="dxa"/>
          </w:tcPr>
          <w:p w14:paraId="39507EE6"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731AA230" w14:textId="77777777" w:rsidTr="001F3781">
        <w:tc>
          <w:tcPr>
            <w:tcW w:w="6799" w:type="dxa"/>
          </w:tcPr>
          <w:p w14:paraId="709F6E75" w14:textId="77777777" w:rsidR="00DC3F5B" w:rsidRPr="00355D16" w:rsidRDefault="00DC3F5B" w:rsidP="001F3781">
            <w:pPr>
              <w:pStyle w:val="TAL"/>
              <w:keepNext w:val="0"/>
              <w:keepLines w:val="0"/>
              <w:widowControl w:val="0"/>
            </w:pPr>
            <w:r w:rsidRPr="00355D16">
              <w:t>#13: 5GC support for UE selection of the DNS to use</w:t>
            </w:r>
          </w:p>
        </w:tc>
        <w:tc>
          <w:tcPr>
            <w:tcW w:w="709" w:type="dxa"/>
          </w:tcPr>
          <w:p w14:paraId="2F5D616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C6EC9FE" w14:textId="77777777" w:rsidR="00DC3F5B" w:rsidRDefault="00DC3F5B" w:rsidP="001F3781">
            <w:pPr>
              <w:pStyle w:val="TAC"/>
              <w:keepNext w:val="0"/>
              <w:keepLines w:val="0"/>
              <w:widowControl w:val="0"/>
              <w:rPr>
                <w:lang w:eastAsia="zh-CN"/>
              </w:rPr>
            </w:pPr>
          </w:p>
        </w:tc>
        <w:tc>
          <w:tcPr>
            <w:tcW w:w="709" w:type="dxa"/>
          </w:tcPr>
          <w:p w14:paraId="3147EEBD" w14:textId="77777777" w:rsidR="00DC3F5B" w:rsidRDefault="00DC3F5B" w:rsidP="001F3781">
            <w:pPr>
              <w:pStyle w:val="TAC"/>
              <w:keepNext w:val="0"/>
              <w:keepLines w:val="0"/>
              <w:widowControl w:val="0"/>
              <w:rPr>
                <w:lang w:eastAsia="zh-CN"/>
              </w:rPr>
            </w:pPr>
          </w:p>
        </w:tc>
        <w:tc>
          <w:tcPr>
            <w:tcW w:w="705" w:type="dxa"/>
          </w:tcPr>
          <w:p w14:paraId="2F9E9DDB" w14:textId="77777777" w:rsidR="00DC3F5B" w:rsidRDefault="00DC3F5B" w:rsidP="001F3781">
            <w:pPr>
              <w:pStyle w:val="TAC"/>
              <w:keepNext w:val="0"/>
              <w:keepLines w:val="0"/>
              <w:widowControl w:val="0"/>
              <w:rPr>
                <w:lang w:eastAsia="zh-CN"/>
              </w:rPr>
            </w:pPr>
          </w:p>
        </w:tc>
      </w:tr>
      <w:tr w:rsidR="00DC3F5B" w14:paraId="4EEDF80B" w14:textId="77777777" w:rsidTr="001F3781">
        <w:tc>
          <w:tcPr>
            <w:tcW w:w="6799" w:type="dxa"/>
          </w:tcPr>
          <w:p w14:paraId="5FCCFE27" w14:textId="77777777" w:rsidR="00DC3F5B" w:rsidRPr="00355D16" w:rsidRDefault="00DC3F5B" w:rsidP="001F3781">
            <w:pPr>
              <w:pStyle w:val="TAL"/>
              <w:keepNext w:val="0"/>
              <w:keepLines w:val="0"/>
              <w:widowControl w:val="0"/>
            </w:pPr>
            <w:r w:rsidRPr="00355D16">
              <w:t>#14: IP address discovery for the Service Switch mechanism- DNS handling in both UPF and EC</w:t>
            </w:r>
          </w:p>
        </w:tc>
        <w:tc>
          <w:tcPr>
            <w:tcW w:w="709" w:type="dxa"/>
          </w:tcPr>
          <w:p w14:paraId="563EFB9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9473031" w14:textId="77777777" w:rsidR="00DC3F5B" w:rsidRDefault="00DC3F5B" w:rsidP="001F3781">
            <w:pPr>
              <w:pStyle w:val="TAC"/>
              <w:keepNext w:val="0"/>
              <w:keepLines w:val="0"/>
              <w:widowControl w:val="0"/>
              <w:rPr>
                <w:lang w:eastAsia="zh-CN"/>
              </w:rPr>
            </w:pPr>
          </w:p>
        </w:tc>
        <w:tc>
          <w:tcPr>
            <w:tcW w:w="709" w:type="dxa"/>
          </w:tcPr>
          <w:p w14:paraId="4B109B32" w14:textId="77777777" w:rsidR="00DC3F5B" w:rsidRDefault="00DC3F5B" w:rsidP="001F3781">
            <w:pPr>
              <w:pStyle w:val="TAC"/>
              <w:keepNext w:val="0"/>
              <w:keepLines w:val="0"/>
              <w:widowControl w:val="0"/>
              <w:rPr>
                <w:lang w:eastAsia="zh-CN"/>
              </w:rPr>
            </w:pPr>
          </w:p>
        </w:tc>
        <w:tc>
          <w:tcPr>
            <w:tcW w:w="705" w:type="dxa"/>
          </w:tcPr>
          <w:p w14:paraId="571EAD5F" w14:textId="77777777" w:rsidR="00DC3F5B" w:rsidRDefault="00DC3F5B" w:rsidP="001F3781">
            <w:pPr>
              <w:pStyle w:val="TAC"/>
              <w:keepNext w:val="0"/>
              <w:keepLines w:val="0"/>
              <w:widowControl w:val="0"/>
              <w:rPr>
                <w:lang w:eastAsia="zh-CN"/>
              </w:rPr>
            </w:pPr>
          </w:p>
        </w:tc>
      </w:tr>
      <w:tr w:rsidR="00DC3F5B" w14:paraId="0AB199F5" w14:textId="77777777" w:rsidTr="001F3781">
        <w:tc>
          <w:tcPr>
            <w:tcW w:w="6799" w:type="dxa"/>
          </w:tcPr>
          <w:p w14:paraId="1A51925E" w14:textId="77777777" w:rsidR="00DC3F5B" w:rsidRPr="00355D16" w:rsidRDefault="00DC3F5B" w:rsidP="001F3781">
            <w:pPr>
              <w:pStyle w:val="TAL"/>
              <w:keepNext w:val="0"/>
              <w:keepLines w:val="0"/>
              <w:widowControl w:val="0"/>
            </w:pPr>
            <w:r w:rsidRPr="00355D16">
              <w:t>#15: IP address discovery for the Service Switch mechanism-DNS handling in UPF</w:t>
            </w:r>
          </w:p>
        </w:tc>
        <w:tc>
          <w:tcPr>
            <w:tcW w:w="709" w:type="dxa"/>
          </w:tcPr>
          <w:p w14:paraId="4668E7D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938FE1" w14:textId="77777777" w:rsidR="00DC3F5B" w:rsidRDefault="00DC3F5B" w:rsidP="001F3781">
            <w:pPr>
              <w:pStyle w:val="TAC"/>
              <w:keepNext w:val="0"/>
              <w:keepLines w:val="0"/>
              <w:widowControl w:val="0"/>
              <w:rPr>
                <w:lang w:eastAsia="zh-CN"/>
              </w:rPr>
            </w:pPr>
          </w:p>
        </w:tc>
        <w:tc>
          <w:tcPr>
            <w:tcW w:w="709" w:type="dxa"/>
          </w:tcPr>
          <w:p w14:paraId="550383FA" w14:textId="77777777" w:rsidR="00DC3F5B" w:rsidRDefault="00DC3F5B" w:rsidP="001F3781">
            <w:pPr>
              <w:pStyle w:val="TAC"/>
              <w:keepNext w:val="0"/>
              <w:keepLines w:val="0"/>
              <w:widowControl w:val="0"/>
              <w:rPr>
                <w:lang w:eastAsia="zh-CN"/>
              </w:rPr>
            </w:pPr>
          </w:p>
        </w:tc>
        <w:tc>
          <w:tcPr>
            <w:tcW w:w="705" w:type="dxa"/>
          </w:tcPr>
          <w:p w14:paraId="02EAF47A" w14:textId="77777777" w:rsidR="00DC3F5B" w:rsidRDefault="00DC3F5B" w:rsidP="001F3781">
            <w:pPr>
              <w:pStyle w:val="TAC"/>
              <w:keepNext w:val="0"/>
              <w:keepLines w:val="0"/>
              <w:widowControl w:val="0"/>
              <w:rPr>
                <w:lang w:eastAsia="zh-CN"/>
              </w:rPr>
            </w:pPr>
          </w:p>
        </w:tc>
      </w:tr>
      <w:tr w:rsidR="00DC3F5B" w14:paraId="2CC2CE4C" w14:textId="77777777" w:rsidTr="001F3781">
        <w:tc>
          <w:tcPr>
            <w:tcW w:w="6799" w:type="dxa"/>
          </w:tcPr>
          <w:p w14:paraId="5A6BF0DF" w14:textId="77777777" w:rsidR="00DC3F5B" w:rsidRPr="00355D16" w:rsidRDefault="00DC3F5B" w:rsidP="001F3781">
            <w:pPr>
              <w:pStyle w:val="TAL"/>
              <w:keepNext w:val="0"/>
              <w:keepLines w:val="0"/>
              <w:widowControl w:val="0"/>
            </w:pPr>
            <w:r w:rsidRPr="00355D16">
              <w:t>#16: Edge Configuration Server Based Discovery</w:t>
            </w:r>
          </w:p>
        </w:tc>
        <w:tc>
          <w:tcPr>
            <w:tcW w:w="709" w:type="dxa"/>
          </w:tcPr>
          <w:p w14:paraId="7A047390" w14:textId="77777777" w:rsidR="00DC3F5B" w:rsidRDefault="00DC3F5B" w:rsidP="001F3781">
            <w:pPr>
              <w:pStyle w:val="TAC"/>
              <w:keepNext w:val="0"/>
              <w:keepLines w:val="0"/>
              <w:widowControl w:val="0"/>
              <w:rPr>
                <w:lang w:eastAsia="zh-CN"/>
              </w:rPr>
            </w:pPr>
            <w:r w:rsidRPr="00770EF6">
              <w:t>X</w:t>
            </w:r>
          </w:p>
        </w:tc>
        <w:tc>
          <w:tcPr>
            <w:tcW w:w="709" w:type="dxa"/>
          </w:tcPr>
          <w:p w14:paraId="17D2670E" w14:textId="77777777" w:rsidR="00DC3F5B" w:rsidRDefault="00DC3F5B" w:rsidP="001F3781">
            <w:pPr>
              <w:pStyle w:val="TAC"/>
              <w:keepNext w:val="0"/>
              <w:keepLines w:val="0"/>
              <w:widowControl w:val="0"/>
              <w:rPr>
                <w:lang w:eastAsia="zh-CN"/>
              </w:rPr>
            </w:pPr>
          </w:p>
        </w:tc>
        <w:tc>
          <w:tcPr>
            <w:tcW w:w="709" w:type="dxa"/>
          </w:tcPr>
          <w:p w14:paraId="7DC854C8" w14:textId="77777777" w:rsidR="00DC3F5B" w:rsidRDefault="00DC3F5B" w:rsidP="001F3781">
            <w:pPr>
              <w:pStyle w:val="TAC"/>
              <w:keepNext w:val="0"/>
              <w:keepLines w:val="0"/>
              <w:widowControl w:val="0"/>
              <w:rPr>
                <w:lang w:eastAsia="zh-CN"/>
              </w:rPr>
            </w:pPr>
          </w:p>
        </w:tc>
        <w:tc>
          <w:tcPr>
            <w:tcW w:w="705" w:type="dxa"/>
          </w:tcPr>
          <w:p w14:paraId="09696E8D" w14:textId="77777777" w:rsidR="00DC3F5B" w:rsidRDefault="00DC3F5B" w:rsidP="001F3781">
            <w:pPr>
              <w:pStyle w:val="TAC"/>
              <w:keepNext w:val="0"/>
              <w:keepLines w:val="0"/>
              <w:widowControl w:val="0"/>
              <w:rPr>
                <w:lang w:eastAsia="zh-CN"/>
              </w:rPr>
            </w:pPr>
          </w:p>
        </w:tc>
      </w:tr>
      <w:tr w:rsidR="00DC3F5B" w14:paraId="56702B02" w14:textId="77777777" w:rsidTr="001F3781">
        <w:tc>
          <w:tcPr>
            <w:tcW w:w="6799" w:type="dxa"/>
          </w:tcPr>
          <w:p w14:paraId="4871007E" w14:textId="77777777" w:rsidR="00DC3F5B" w:rsidRPr="00355D16" w:rsidRDefault="00DC3F5B" w:rsidP="001F3781">
            <w:pPr>
              <w:pStyle w:val="TAL"/>
              <w:keepNext w:val="0"/>
              <w:keepLines w:val="0"/>
              <w:widowControl w:val="0"/>
            </w:pPr>
            <w:r w:rsidRPr="00355D16">
              <w:rPr>
                <w:rFonts w:hint="eastAsia"/>
              </w:rPr>
              <w:t>#</w:t>
            </w:r>
            <w:r w:rsidRPr="00355D16">
              <w:t>17: Provisioning EC Parameters including EAS information to the UE</w:t>
            </w:r>
          </w:p>
        </w:tc>
        <w:tc>
          <w:tcPr>
            <w:tcW w:w="709" w:type="dxa"/>
          </w:tcPr>
          <w:p w14:paraId="322CB52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2F12D3" w14:textId="77777777" w:rsidR="00DC3F5B" w:rsidRDefault="00DC3F5B" w:rsidP="001F3781">
            <w:pPr>
              <w:pStyle w:val="TAC"/>
              <w:keepNext w:val="0"/>
              <w:keepLines w:val="0"/>
              <w:widowControl w:val="0"/>
              <w:rPr>
                <w:lang w:eastAsia="zh-CN"/>
              </w:rPr>
            </w:pPr>
          </w:p>
        </w:tc>
        <w:tc>
          <w:tcPr>
            <w:tcW w:w="709" w:type="dxa"/>
          </w:tcPr>
          <w:p w14:paraId="40F2318C" w14:textId="77777777" w:rsidR="00DC3F5B" w:rsidRDefault="00DC3F5B" w:rsidP="001F3781">
            <w:pPr>
              <w:pStyle w:val="TAC"/>
              <w:keepNext w:val="0"/>
              <w:keepLines w:val="0"/>
              <w:widowControl w:val="0"/>
              <w:rPr>
                <w:lang w:eastAsia="zh-CN"/>
              </w:rPr>
            </w:pPr>
          </w:p>
        </w:tc>
        <w:tc>
          <w:tcPr>
            <w:tcW w:w="705" w:type="dxa"/>
          </w:tcPr>
          <w:p w14:paraId="26639C4E" w14:textId="77777777" w:rsidR="00DC3F5B" w:rsidRDefault="00DC3F5B" w:rsidP="001F3781">
            <w:pPr>
              <w:pStyle w:val="TAC"/>
              <w:keepNext w:val="0"/>
              <w:keepLines w:val="0"/>
              <w:widowControl w:val="0"/>
              <w:rPr>
                <w:lang w:eastAsia="zh-CN"/>
              </w:rPr>
            </w:pPr>
          </w:p>
        </w:tc>
      </w:tr>
      <w:tr w:rsidR="00DC3F5B" w14:paraId="271A0BA1" w14:textId="77777777" w:rsidTr="001F3781">
        <w:tc>
          <w:tcPr>
            <w:tcW w:w="6799" w:type="dxa"/>
          </w:tcPr>
          <w:p w14:paraId="282EE14A" w14:textId="77777777" w:rsidR="00DC3F5B" w:rsidRPr="00355D16" w:rsidRDefault="00DC3F5B" w:rsidP="001F3781">
            <w:pPr>
              <w:pStyle w:val="TAL"/>
              <w:keepNext w:val="0"/>
              <w:keepLines w:val="0"/>
              <w:widowControl w:val="0"/>
            </w:pPr>
            <w:r w:rsidRPr="00355D16">
              <w:t>#18: Mapping the AS IP address to Edge Server IP address</w:t>
            </w:r>
          </w:p>
        </w:tc>
        <w:tc>
          <w:tcPr>
            <w:tcW w:w="709" w:type="dxa"/>
          </w:tcPr>
          <w:p w14:paraId="2985AD8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85DC445" w14:textId="77777777" w:rsidR="00DC3F5B" w:rsidRDefault="00DC3F5B" w:rsidP="001F3781">
            <w:pPr>
              <w:pStyle w:val="TAC"/>
              <w:keepNext w:val="0"/>
              <w:keepLines w:val="0"/>
              <w:widowControl w:val="0"/>
              <w:rPr>
                <w:lang w:eastAsia="zh-CN"/>
              </w:rPr>
            </w:pPr>
          </w:p>
        </w:tc>
        <w:tc>
          <w:tcPr>
            <w:tcW w:w="709" w:type="dxa"/>
          </w:tcPr>
          <w:p w14:paraId="103F4A76" w14:textId="77777777" w:rsidR="00DC3F5B" w:rsidRDefault="00DC3F5B" w:rsidP="001F3781">
            <w:pPr>
              <w:pStyle w:val="TAC"/>
              <w:keepNext w:val="0"/>
              <w:keepLines w:val="0"/>
              <w:widowControl w:val="0"/>
              <w:rPr>
                <w:lang w:eastAsia="zh-CN"/>
              </w:rPr>
            </w:pPr>
          </w:p>
        </w:tc>
        <w:tc>
          <w:tcPr>
            <w:tcW w:w="705" w:type="dxa"/>
          </w:tcPr>
          <w:p w14:paraId="6718379A" w14:textId="77777777" w:rsidR="00DC3F5B" w:rsidRDefault="00DC3F5B" w:rsidP="001F3781">
            <w:pPr>
              <w:pStyle w:val="TAC"/>
              <w:keepNext w:val="0"/>
              <w:keepLines w:val="0"/>
              <w:widowControl w:val="0"/>
              <w:rPr>
                <w:lang w:eastAsia="zh-CN"/>
              </w:rPr>
            </w:pPr>
          </w:p>
        </w:tc>
      </w:tr>
      <w:tr w:rsidR="00DC3F5B" w14:paraId="379C1BB3" w14:textId="77777777" w:rsidTr="001F3781">
        <w:tc>
          <w:tcPr>
            <w:tcW w:w="6799" w:type="dxa"/>
          </w:tcPr>
          <w:p w14:paraId="2D3CDC8E" w14:textId="77777777" w:rsidR="00DC3F5B" w:rsidRPr="00355D16" w:rsidRDefault="00DC3F5B" w:rsidP="001F3781">
            <w:pPr>
              <w:pStyle w:val="TAL"/>
              <w:keepNext w:val="0"/>
              <w:keepLines w:val="0"/>
              <w:widowControl w:val="0"/>
            </w:pPr>
            <w:r w:rsidRPr="00355D16">
              <w:t>#19: Edge Application Server discovery using an Address Resolution Function</w:t>
            </w:r>
          </w:p>
        </w:tc>
        <w:tc>
          <w:tcPr>
            <w:tcW w:w="709" w:type="dxa"/>
          </w:tcPr>
          <w:p w14:paraId="12E60ED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D47DD1" w14:textId="77777777" w:rsidR="00DC3F5B" w:rsidRDefault="00DC3F5B" w:rsidP="001F3781">
            <w:pPr>
              <w:pStyle w:val="TAC"/>
              <w:keepNext w:val="0"/>
              <w:keepLines w:val="0"/>
              <w:widowControl w:val="0"/>
              <w:rPr>
                <w:lang w:eastAsia="zh-CN"/>
              </w:rPr>
            </w:pPr>
          </w:p>
        </w:tc>
        <w:tc>
          <w:tcPr>
            <w:tcW w:w="709" w:type="dxa"/>
          </w:tcPr>
          <w:p w14:paraId="58EB6C61" w14:textId="77777777" w:rsidR="00DC3F5B" w:rsidRDefault="00DC3F5B" w:rsidP="001F3781">
            <w:pPr>
              <w:pStyle w:val="TAC"/>
              <w:keepNext w:val="0"/>
              <w:keepLines w:val="0"/>
              <w:widowControl w:val="0"/>
              <w:rPr>
                <w:lang w:eastAsia="zh-CN"/>
              </w:rPr>
            </w:pPr>
          </w:p>
        </w:tc>
        <w:tc>
          <w:tcPr>
            <w:tcW w:w="705" w:type="dxa"/>
          </w:tcPr>
          <w:p w14:paraId="5AA99A95" w14:textId="77777777" w:rsidR="00DC3F5B" w:rsidRDefault="00DC3F5B" w:rsidP="001F3781">
            <w:pPr>
              <w:pStyle w:val="TAC"/>
              <w:keepNext w:val="0"/>
              <w:keepLines w:val="0"/>
              <w:widowControl w:val="0"/>
              <w:rPr>
                <w:lang w:eastAsia="zh-CN"/>
              </w:rPr>
            </w:pPr>
          </w:p>
        </w:tc>
      </w:tr>
      <w:tr w:rsidR="00DC3F5B" w14:paraId="4844DEA9" w14:textId="77777777" w:rsidTr="001F3781">
        <w:tc>
          <w:tcPr>
            <w:tcW w:w="6799" w:type="dxa"/>
          </w:tcPr>
          <w:p w14:paraId="7ADF6622" w14:textId="77777777" w:rsidR="00DC3F5B" w:rsidRPr="00355D16" w:rsidRDefault="00DC3F5B" w:rsidP="001F3781">
            <w:pPr>
              <w:pStyle w:val="TAL"/>
              <w:keepNext w:val="0"/>
              <w:keepLines w:val="0"/>
              <w:widowControl w:val="0"/>
            </w:pPr>
            <w:r w:rsidRPr="00355D16">
              <w:lastRenderedPageBreak/>
              <w:t>#20: DNS Inspector based EAS Discovery</w:t>
            </w:r>
          </w:p>
        </w:tc>
        <w:tc>
          <w:tcPr>
            <w:tcW w:w="709" w:type="dxa"/>
          </w:tcPr>
          <w:p w14:paraId="675E2AD3" w14:textId="77777777" w:rsidR="00DC3F5B" w:rsidRDefault="00DC3F5B" w:rsidP="001F3781">
            <w:pPr>
              <w:pStyle w:val="TAC"/>
              <w:keepNext w:val="0"/>
              <w:keepLines w:val="0"/>
              <w:widowControl w:val="0"/>
              <w:rPr>
                <w:lang w:eastAsia="zh-CN"/>
              </w:rPr>
            </w:pPr>
            <w:r w:rsidRPr="00770EF6">
              <w:t>X</w:t>
            </w:r>
          </w:p>
        </w:tc>
        <w:tc>
          <w:tcPr>
            <w:tcW w:w="709" w:type="dxa"/>
          </w:tcPr>
          <w:p w14:paraId="229DBFE3" w14:textId="77777777" w:rsidR="00DC3F5B" w:rsidRDefault="00DC3F5B" w:rsidP="001F3781">
            <w:pPr>
              <w:pStyle w:val="TAC"/>
              <w:keepNext w:val="0"/>
              <w:keepLines w:val="0"/>
              <w:widowControl w:val="0"/>
              <w:rPr>
                <w:lang w:eastAsia="zh-CN"/>
              </w:rPr>
            </w:pPr>
          </w:p>
        </w:tc>
        <w:tc>
          <w:tcPr>
            <w:tcW w:w="709" w:type="dxa"/>
          </w:tcPr>
          <w:p w14:paraId="18D73C23" w14:textId="77777777" w:rsidR="00DC3F5B" w:rsidRDefault="00DC3F5B" w:rsidP="001F3781">
            <w:pPr>
              <w:pStyle w:val="TAC"/>
              <w:keepNext w:val="0"/>
              <w:keepLines w:val="0"/>
              <w:widowControl w:val="0"/>
              <w:rPr>
                <w:lang w:eastAsia="zh-CN"/>
              </w:rPr>
            </w:pPr>
          </w:p>
        </w:tc>
        <w:tc>
          <w:tcPr>
            <w:tcW w:w="705" w:type="dxa"/>
          </w:tcPr>
          <w:p w14:paraId="142AC7EF" w14:textId="77777777" w:rsidR="00DC3F5B" w:rsidRDefault="00DC3F5B" w:rsidP="001F3781">
            <w:pPr>
              <w:pStyle w:val="TAC"/>
              <w:keepNext w:val="0"/>
              <w:keepLines w:val="0"/>
              <w:widowControl w:val="0"/>
              <w:rPr>
                <w:lang w:eastAsia="zh-CN"/>
              </w:rPr>
            </w:pPr>
          </w:p>
        </w:tc>
      </w:tr>
      <w:tr w:rsidR="00DC3F5B" w14:paraId="4198B66E" w14:textId="77777777" w:rsidTr="001F3781">
        <w:tc>
          <w:tcPr>
            <w:tcW w:w="6799" w:type="dxa"/>
          </w:tcPr>
          <w:p w14:paraId="151ED423" w14:textId="77777777" w:rsidR="00DC3F5B" w:rsidRPr="00355D16" w:rsidRDefault="00DC3F5B" w:rsidP="001F3781">
            <w:pPr>
              <w:pStyle w:val="TAL"/>
              <w:keepNext w:val="0"/>
              <w:keepLines w:val="0"/>
              <w:widowControl w:val="0"/>
            </w:pPr>
            <w:r w:rsidRPr="00355D16">
              <w:t>#21: Provisioning URSP configuration to the UE to establish PDU Sessions for edge applications based on Provisioning Domains</w:t>
            </w:r>
          </w:p>
        </w:tc>
        <w:tc>
          <w:tcPr>
            <w:tcW w:w="709" w:type="dxa"/>
          </w:tcPr>
          <w:p w14:paraId="5ABCF4E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0CA9AC" w14:textId="77777777" w:rsidR="00DC3F5B" w:rsidRDefault="00DC3F5B" w:rsidP="001F3781">
            <w:pPr>
              <w:pStyle w:val="TAC"/>
              <w:keepNext w:val="0"/>
              <w:keepLines w:val="0"/>
              <w:widowControl w:val="0"/>
              <w:rPr>
                <w:lang w:eastAsia="zh-CN"/>
              </w:rPr>
            </w:pPr>
            <w:r w:rsidRPr="00770EF6">
              <w:t>X</w:t>
            </w:r>
          </w:p>
        </w:tc>
        <w:tc>
          <w:tcPr>
            <w:tcW w:w="709" w:type="dxa"/>
          </w:tcPr>
          <w:p w14:paraId="66D5FE34" w14:textId="77777777" w:rsidR="00DC3F5B" w:rsidRDefault="00DC3F5B" w:rsidP="001F3781">
            <w:pPr>
              <w:pStyle w:val="TAC"/>
              <w:keepNext w:val="0"/>
              <w:keepLines w:val="0"/>
              <w:widowControl w:val="0"/>
              <w:rPr>
                <w:lang w:eastAsia="zh-CN"/>
              </w:rPr>
            </w:pPr>
          </w:p>
        </w:tc>
        <w:tc>
          <w:tcPr>
            <w:tcW w:w="705" w:type="dxa"/>
          </w:tcPr>
          <w:p w14:paraId="3A85FF1C" w14:textId="77777777" w:rsidR="00DC3F5B" w:rsidRDefault="00DC3F5B" w:rsidP="001F3781">
            <w:pPr>
              <w:pStyle w:val="TAC"/>
              <w:keepNext w:val="0"/>
              <w:keepLines w:val="0"/>
              <w:widowControl w:val="0"/>
              <w:rPr>
                <w:lang w:eastAsia="zh-CN"/>
              </w:rPr>
            </w:pPr>
          </w:p>
        </w:tc>
      </w:tr>
      <w:tr w:rsidR="00DC3F5B" w14:paraId="0B83DED5" w14:textId="77777777" w:rsidTr="001F3781">
        <w:tc>
          <w:tcPr>
            <w:tcW w:w="6799" w:type="dxa"/>
          </w:tcPr>
          <w:p w14:paraId="1A9B6AF6" w14:textId="77777777" w:rsidR="00DC3F5B" w:rsidRPr="00355D16" w:rsidRDefault="00DC3F5B" w:rsidP="001F3781">
            <w:pPr>
              <w:pStyle w:val="TAL"/>
              <w:keepNext w:val="0"/>
              <w:keepLines w:val="0"/>
              <w:widowControl w:val="0"/>
            </w:pPr>
            <w:r w:rsidRPr="00355D16">
              <w:rPr>
                <w:rFonts w:hint="eastAsia"/>
              </w:rPr>
              <w:t>#</w:t>
            </w:r>
            <w:r w:rsidRPr="00355D16">
              <w:t>22: DNS based EAS discovery supporting session breakout.</w:t>
            </w:r>
          </w:p>
        </w:tc>
        <w:tc>
          <w:tcPr>
            <w:tcW w:w="709" w:type="dxa"/>
          </w:tcPr>
          <w:p w14:paraId="5763206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0DF02BC" w14:textId="77777777" w:rsidR="00DC3F5B" w:rsidRDefault="00DC3F5B" w:rsidP="001F3781">
            <w:pPr>
              <w:pStyle w:val="TAC"/>
              <w:keepNext w:val="0"/>
              <w:keepLines w:val="0"/>
              <w:widowControl w:val="0"/>
              <w:rPr>
                <w:lang w:eastAsia="zh-CN"/>
              </w:rPr>
            </w:pPr>
          </w:p>
        </w:tc>
        <w:tc>
          <w:tcPr>
            <w:tcW w:w="709" w:type="dxa"/>
          </w:tcPr>
          <w:p w14:paraId="5678AEAD" w14:textId="77777777" w:rsidR="00DC3F5B" w:rsidRDefault="00DC3F5B" w:rsidP="001F3781">
            <w:pPr>
              <w:pStyle w:val="TAC"/>
              <w:keepNext w:val="0"/>
              <w:keepLines w:val="0"/>
              <w:widowControl w:val="0"/>
              <w:rPr>
                <w:lang w:eastAsia="zh-CN"/>
              </w:rPr>
            </w:pPr>
          </w:p>
        </w:tc>
        <w:tc>
          <w:tcPr>
            <w:tcW w:w="705" w:type="dxa"/>
          </w:tcPr>
          <w:p w14:paraId="6ED20E84" w14:textId="77777777" w:rsidR="00DC3F5B" w:rsidRDefault="00DC3F5B" w:rsidP="001F3781">
            <w:pPr>
              <w:pStyle w:val="TAC"/>
              <w:keepNext w:val="0"/>
              <w:keepLines w:val="0"/>
              <w:widowControl w:val="0"/>
              <w:rPr>
                <w:lang w:eastAsia="zh-CN"/>
              </w:rPr>
            </w:pPr>
          </w:p>
        </w:tc>
      </w:tr>
      <w:tr w:rsidR="00DC3F5B" w14:paraId="0EB6FB8C" w14:textId="77777777" w:rsidTr="001F3781">
        <w:tc>
          <w:tcPr>
            <w:tcW w:w="6799" w:type="dxa"/>
          </w:tcPr>
          <w:p w14:paraId="5D08550A" w14:textId="77777777" w:rsidR="00DC3F5B" w:rsidRPr="00355D16" w:rsidRDefault="00DC3F5B" w:rsidP="001F3781">
            <w:pPr>
              <w:pStyle w:val="TAL"/>
              <w:keepNext w:val="0"/>
              <w:keepLines w:val="0"/>
              <w:widowControl w:val="0"/>
            </w:pPr>
            <w:r w:rsidRPr="00355D16">
              <w:rPr>
                <w:rFonts w:hint="eastAsia"/>
              </w:rPr>
              <w:t>#2</w:t>
            </w:r>
            <w:r w:rsidRPr="00355D16">
              <w:t>3: DNS for AS Discovery at Edge Relocation</w:t>
            </w:r>
          </w:p>
        </w:tc>
        <w:tc>
          <w:tcPr>
            <w:tcW w:w="709" w:type="dxa"/>
          </w:tcPr>
          <w:p w14:paraId="23B33B4C" w14:textId="77777777" w:rsidR="00DC3F5B" w:rsidRDefault="00DC3F5B" w:rsidP="001F3781">
            <w:pPr>
              <w:pStyle w:val="TAC"/>
              <w:keepNext w:val="0"/>
              <w:keepLines w:val="0"/>
              <w:widowControl w:val="0"/>
              <w:rPr>
                <w:lang w:eastAsia="zh-CN"/>
              </w:rPr>
            </w:pPr>
          </w:p>
        </w:tc>
        <w:tc>
          <w:tcPr>
            <w:tcW w:w="709" w:type="dxa"/>
          </w:tcPr>
          <w:p w14:paraId="2DF6A43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0657AC" w14:textId="77777777" w:rsidR="00DC3F5B" w:rsidRDefault="00DC3F5B" w:rsidP="001F3781">
            <w:pPr>
              <w:pStyle w:val="TAC"/>
              <w:keepNext w:val="0"/>
              <w:keepLines w:val="0"/>
              <w:widowControl w:val="0"/>
              <w:rPr>
                <w:lang w:eastAsia="zh-CN"/>
              </w:rPr>
            </w:pPr>
          </w:p>
        </w:tc>
        <w:tc>
          <w:tcPr>
            <w:tcW w:w="705" w:type="dxa"/>
          </w:tcPr>
          <w:p w14:paraId="105E5A32" w14:textId="77777777" w:rsidR="00DC3F5B" w:rsidRDefault="00DC3F5B" w:rsidP="001F3781">
            <w:pPr>
              <w:pStyle w:val="TAC"/>
              <w:keepNext w:val="0"/>
              <w:keepLines w:val="0"/>
              <w:widowControl w:val="0"/>
              <w:rPr>
                <w:lang w:eastAsia="zh-CN"/>
              </w:rPr>
            </w:pPr>
          </w:p>
        </w:tc>
      </w:tr>
      <w:tr w:rsidR="00DC3F5B" w14:paraId="07B9B447" w14:textId="77777777" w:rsidTr="001F3781">
        <w:tc>
          <w:tcPr>
            <w:tcW w:w="6799" w:type="dxa"/>
          </w:tcPr>
          <w:p w14:paraId="1CDCD2FF" w14:textId="77777777" w:rsidR="00DC3F5B" w:rsidRPr="00355D16" w:rsidRDefault="00DC3F5B" w:rsidP="001F3781">
            <w:pPr>
              <w:pStyle w:val="TAL"/>
              <w:keepNext w:val="0"/>
              <w:keepLines w:val="0"/>
              <w:widowControl w:val="0"/>
            </w:pPr>
            <w:r w:rsidRPr="00355D16">
              <w:t>#24: Support of edge relocation, triggering of new DNS query by the UE</w:t>
            </w:r>
          </w:p>
        </w:tc>
        <w:tc>
          <w:tcPr>
            <w:tcW w:w="709" w:type="dxa"/>
          </w:tcPr>
          <w:p w14:paraId="5E974FC2" w14:textId="77777777" w:rsidR="00DC3F5B" w:rsidRDefault="00DC3F5B" w:rsidP="001F3781">
            <w:pPr>
              <w:pStyle w:val="TAC"/>
              <w:keepNext w:val="0"/>
              <w:keepLines w:val="0"/>
              <w:widowControl w:val="0"/>
              <w:rPr>
                <w:lang w:eastAsia="zh-CN"/>
              </w:rPr>
            </w:pPr>
          </w:p>
        </w:tc>
        <w:tc>
          <w:tcPr>
            <w:tcW w:w="709" w:type="dxa"/>
          </w:tcPr>
          <w:p w14:paraId="6DDBBE7C" w14:textId="77777777" w:rsidR="00DC3F5B" w:rsidRDefault="00DC3F5B" w:rsidP="001F3781">
            <w:pPr>
              <w:pStyle w:val="TAC"/>
              <w:keepNext w:val="0"/>
              <w:keepLines w:val="0"/>
              <w:widowControl w:val="0"/>
              <w:rPr>
                <w:lang w:eastAsia="zh-CN"/>
              </w:rPr>
            </w:pPr>
            <w:r w:rsidRPr="00770EF6">
              <w:t>X</w:t>
            </w:r>
          </w:p>
        </w:tc>
        <w:tc>
          <w:tcPr>
            <w:tcW w:w="709" w:type="dxa"/>
          </w:tcPr>
          <w:p w14:paraId="2227824D" w14:textId="77777777" w:rsidR="00DC3F5B" w:rsidRDefault="00DC3F5B" w:rsidP="001F3781">
            <w:pPr>
              <w:pStyle w:val="TAC"/>
              <w:keepNext w:val="0"/>
              <w:keepLines w:val="0"/>
              <w:widowControl w:val="0"/>
              <w:rPr>
                <w:lang w:eastAsia="zh-CN"/>
              </w:rPr>
            </w:pPr>
          </w:p>
        </w:tc>
        <w:tc>
          <w:tcPr>
            <w:tcW w:w="705" w:type="dxa"/>
          </w:tcPr>
          <w:p w14:paraId="60BE8323" w14:textId="77777777" w:rsidR="00DC3F5B" w:rsidRDefault="00DC3F5B" w:rsidP="001F3781">
            <w:pPr>
              <w:pStyle w:val="TAC"/>
              <w:keepNext w:val="0"/>
              <w:keepLines w:val="0"/>
              <w:widowControl w:val="0"/>
              <w:rPr>
                <w:lang w:eastAsia="zh-CN"/>
              </w:rPr>
            </w:pPr>
          </w:p>
        </w:tc>
      </w:tr>
      <w:tr w:rsidR="00DC3F5B" w14:paraId="7279D6D7" w14:textId="77777777" w:rsidTr="001F3781">
        <w:tc>
          <w:tcPr>
            <w:tcW w:w="6799" w:type="dxa"/>
          </w:tcPr>
          <w:p w14:paraId="7A45C41B" w14:textId="77777777" w:rsidR="00DC3F5B" w:rsidRPr="00355D16" w:rsidRDefault="00DC3F5B" w:rsidP="001F3781">
            <w:pPr>
              <w:pStyle w:val="TAL"/>
              <w:keepNext w:val="0"/>
              <w:keepLines w:val="0"/>
              <w:widowControl w:val="0"/>
            </w:pPr>
            <w:r w:rsidRPr="00355D16">
              <w:t>#25: Seamless Change of Edge for Stateful Applications</w:t>
            </w:r>
          </w:p>
        </w:tc>
        <w:tc>
          <w:tcPr>
            <w:tcW w:w="709" w:type="dxa"/>
          </w:tcPr>
          <w:p w14:paraId="6181487A" w14:textId="77777777" w:rsidR="00DC3F5B" w:rsidRDefault="00DC3F5B" w:rsidP="001F3781">
            <w:pPr>
              <w:pStyle w:val="TAC"/>
              <w:keepNext w:val="0"/>
              <w:keepLines w:val="0"/>
              <w:widowControl w:val="0"/>
              <w:rPr>
                <w:lang w:eastAsia="zh-CN"/>
              </w:rPr>
            </w:pPr>
          </w:p>
        </w:tc>
        <w:tc>
          <w:tcPr>
            <w:tcW w:w="709" w:type="dxa"/>
          </w:tcPr>
          <w:p w14:paraId="37C65626" w14:textId="77777777" w:rsidR="00DC3F5B" w:rsidRDefault="00DC3F5B" w:rsidP="001F3781">
            <w:pPr>
              <w:pStyle w:val="TAC"/>
              <w:keepNext w:val="0"/>
              <w:keepLines w:val="0"/>
              <w:widowControl w:val="0"/>
              <w:rPr>
                <w:lang w:eastAsia="zh-CN"/>
              </w:rPr>
            </w:pPr>
            <w:r w:rsidRPr="00770EF6">
              <w:t>X</w:t>
            </w:r>
          </w:p>
        </w:tc>
        <w:tc>
          <w:tcPr>
            <w:tcW w:w="709" w:type="dxa"/>
          </w:tcPr>
          <w:p w14:paraId="4EE3C3E0" w14:textId="77777777" w:rsidR="00DC3F5B" w:rsidRDefault="00DC3F5B" w:rsidP="001F3781">
            <w:pPr>
              <w:pStyle w:val="TAC"/>
              <w:keepNext w:val="0"/>
              <w:keepLines w:val="0"/>
              <w:widowControl w:val="0"/>
              <w:rPr>
                <w:lang w:eastAsia="zh-CN"/>
              </w:rPr>
            </w:pPr>
          </w:p>
        </w:tc>
        <w:tc>
          <w:tcPr>
            <w:tcW w:w="705" w:type="dxa"/>
          </w:tcPr>
          <w:p w14:paraId="12DE3A93" w14:textId="77777777" w:rsidR="00DC3F5B" w:rsidRDefault="00DC3F5B" w:rsidP="001F3781">
            <w:pPr>
              <w:pStyle w:val="TAC"/>
              <w:keepNext w:val="0"/>
              <w:keepLines w:val="0"/>
              <w:widowControl w:val="0"/>
              <w:rPr>
                <w:lang w:eastAsia="zh-CN"/>
              </w:rPr>
            </w:pPr>
          </w:p>
        </w:tc>
      </w:tr>
      <w:tr w:rsidR="00DC3F5B" w14:paraId="057C8622" w14:textId="77777777" w:rsidTr="001F3781">
        <w:tc>
          <w:tcPr>
            <w:tcW w:w="6799" w:type="dxa"/>
          </w:tcPr>
          <w:p w14:paraId="4733F436" w14:textId="77777777" w:rsidR="00DC3F5B" w:rsidRPr="00355D16" w:rsidRDefault="00DC3F5B" w:rsidP="001F3781">
            <w:pPr>
              <w:pStyle w:val="TAL"/>
              <w:keepNext w:val="0"/>
              <w:keepLines w:val="0"/>
              <w:widowControl w:val="0"/>
            </w:pPr>
            <w:r w:rsidRPr="00355D16">
              <w:t>#26: Persistent address allocation for mobile UEs that need MEC access</w:t>
            </w:r>
          </w:p>
        </w:tc>
        <w:tc>
          <w:tcPr>
            <w:tcW w:w="709" w:type="dxa"/>
          </w:tcPr>
          <w:p w14:paraId="2F2C8A12" w14:textId="77777777" w:rsidR="00DC3F5B" w:rsidRDefault="00DC3F5B" w:rsidP="001F3781">
            <w:pPr>
              <w:pStyle w:val="TAC"/>
              <w:keepNext w:val="0"/>
              <w:keepLines w:val="0"/>
              <w:widowControl w:val="0"/>
              <w:rPr>
                <w:lang w:eastAsia="zh-CN"/>
              </w:rPr>
            </w:pPr>
          </w:p>
        </w:tc>
        <w:tc>
          <w:tcPr>
            <w:tcW w:w="709" w:type="dxa"/>
          </w:tcPr>
          <w:p w14:paraId="5AB98ED5" w14:textId="77777777" w:rsidR="00DC3F5B" w:rsidRDefault="00DC3F5B" w:rsidP="001F3781">
            <w:pPr>
              <w:pStyle w:val="TAC"/>
              <w:keepNext w:val="0"/>
              <w:keepLines w:val="0"/>
              <w:widowControl w:val="0"/>
              <w:rPr>
                <w:lang w:eastAsia="zh-CN"/>
              </w:rPr>
            </w:pPr>
            <w:r w:rsidRPr="00770EF6">
              <w:t>X</w:t>
            </w:r>
          </w:p>
        </w:tc>
        <w:tc>
          <w:tcPr>
            <w:tcW w:w="709" w:type="dxa"/>
          </w:tcPr>
          <w:p w14:paraId="1BA9675C" w14:textId="77777777" w:rsidR="00DC3F5B" w:rsidRDefault="00DC3F5B" w:rsidP="001F3781">
            <w:pPr>
              <w:pStyle w:val="TAC"/>
              <w:keepNext w:val="0"/>
              <w:keepLines w:val="0"/>
              <w:widowControl w:val="0"/>
              <w:rPr>
                <w:lang w:eastAsia="zh-CN"/>
              </w:rPr>
            </w:pPr>
          </w:p>
        </w:tc>
        <w:tc>
          <w:tcPr>
            <w:tcW w:w="705" w:type="dxa"/>
          </w:tcPr>
          <w:p w14:paraId="4CEEF010" w14:textId="77777777" w:rsidR="00DC3F5B" w:rsidRDefault="00DC3F5B" w:rsidP="001F3781">
            <w:pPr>
              <w:pStyle w:val="TAC"/>
              <w:keepNext w:val="0"/>
              <w:keepLines w:val="0"/>
              <w:widowControl w:val="0"/>
              <w:rPr>
                <w:lang w:eastAsia="zh-CN"/>
              </w:rPr>
            </w:pPr>
          </w:p>
        </w:tc>
      </w:tr>
      <w:tr w:rsidR="00DC3F5B" w14:paraId="21C5CDE5" w14:textId="77777777" w:rsidTr="001F3781">
        <w:tc>
          <w:tcPr>
            <w:tcW w:w="6799" w:type="dxa"/>
          </w:tcPr>
          <w:p w14:paraId="1532848C" w14:textId="77777777" w:rsidR="00DC3F5B" w:rsidRPr="00355D16" w:rsidRDefault="00DC3F5B" w:rsidP="001F3781">
            <w:pPr>
              <w:pStyle w:val="TAL"/>
              <w:keepNext w:val="0"/>
              <w:keepLines w:val="0"/>
              <w:widowControl w:val="0"/>
            </w:pPr>
            <w:r w:rsidRPr="00355D16">
              <w:t>#27: Reducing packet loss during EAS relocation</w:t>
            </w:r>
          </w:p>
        </w:tc>
        <w:tc>
          <w:tcPr>
            <w:tcW w:w="709" w:type="dxa"/>
          </w:tcPr>
          <w:p w14:paraId="4E139931" w14:textId="77777777" w:rsidR="00DC3F5B" w:rsidRDefault="00DC3F5B" w:rsidP="001F3781">
            <w:pPr>
              <w:pStyle w:val="TAC"/>
              <w:keepNext w:val="0"/>
              <w:keepLines w:val="0"/>
              <w:widowControl w:val="0"/>
              <w:rPr>
                <w:lang w:eastAsia="zh-CN"/>
              </w:rPr>
            </w:pPr>
          </w:p>
        </w:tc>
        <w:tc>
          <w:tcPr>
            <w:tcW w:w="709" w:type="dxa"/>
          </w:tcPr>
          <w:p w14:paraId="60E8DEB1" w14:textId="77777777" w:rsidR="00DC3F5B" w:rsidRDefault="00DC3F5B" w:rsidP="001F3781">
            <w:pPr>
              <w:pStyle w:val="TAC"/>
              <w:keepNext w:val="0"/>
              <w:keepLines w:val="0"/>
              <w:widowControl w:val="0"/>
              <w:rPr>
                <w:lang w:eastAsia="zh-CN"/>
              </w:rPr>
            </w:pPr>
            <w:r w:rsidRPr="00770EF6">
              <w:t>X</w:t>
            </w:r>
          </w:p>
        </w:tc>
        <w:tc>
          <w:tcPr>
            <w:tcW w:w="709" w:type="dxa"/>
          </w:tcPr>
          <w:p w14:paraId="60B409BC" w14:textId="77777777" w:rsidR="00DC3F5B" w:rsidRDefault="00DC3F5B" w:rsidP="001F3781">
            <w:pPr>
              <w:pStyle w:val="TAC"/>
              <w:keepNext w:val="0"/>
              <w:keepLines w:val="0"/>
              <w:widowControl w:val="0"/>
              <w:rPr>
                <w:lang w:eastAsia="zh-CN"/>
              </w:rPr>
            </w:pPr>
          </w:p>
        </w:tc>
        <w:tc>
          <w:tcPr>
            <w:tcW w:w="705" w:type="dxa"/>
          </w:tcPr>
          <w:p w14:paraId="75E65E8A" w14:textId="77777777" w:rsidR="00DC3F5B" w:rsidRDefault="00DC3F5B" w:rsidP="001F3781">
            <w:pPr>
              <w:pStyle w:val="TAC"/>
              <w:keepNext w:val="0"/>
              <w:keepLines w:val="0"/>
              <w:widowControl w:val="0"/>
              <w:rPr>
                <w:lang w:eastAsia="zh-CN"/>
              </w:rPr>
            </w:pPr>
          </w:p>
        </w:tc>
      </w:tr>
      <w:tr w:rsidR="00DC3F5B" w14:paraId="6B0CC428" w14:textId="77777777" w:rsidTr="001F3781">
        <w:tc>
          <w:tcPr>
            <w:tcW w:w="6799" w:type="dxa"/>
          </w:tcPr>
          <w:p w14:paraId="3C78841D" w14:textId="77777777" w:rsidR="00DC3F5B" w:rsidRPr="00355D16" w:rsidRDefault="00DC3F5B" w:rsidP="001F3781">
            <w:pPr>
              <w:pStyle w:val="TAL"/>
              <w:keepNext w:val="0"/>
              <w:keepLines w:val="0"/>
              <w:widowControl w:val="0"/>
            </w:pPr>
            <w:r w:rsidRPr="00355D16">
              <w:t>#28: Supporting application server change based on AF notification</w:t>
            </w:r>
          </w:p>
        </w:tc>
        <w:tc>
          <w:tcPr>
            <w:tcW w:w="709" w:type="dxa"/>
          </w:tcPr>
          <w:p w14:paraId="76710FA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7309B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493974" w14:textId="77777777" w:rsidR="00DC3F5B" w:rsidRDefault="00DC3F5B" w:rsidP="001F3781">
            <w:pPr>
              <w:pStyle w:val="TAC"/>
              <w:keepNext w:val="0"/>
              <w:keepLines w:val="0"/>
              <w:widowControl w:val="0"/>
              <w:rPr>
                <w:lang w:eastAsia="zh-CN"/>
              </w:rPr>
            </w:pPr>
          </w:p>
        </w:tc>
        <w:tc>
          <w:tcPr>
            <w:tcW w:w="705" w:type="dxa"/>
          </w:tcPr>
          <w:p w14:paraId="462DEDE8" w14:textId="77777777" w:rsidR="00DC3F5B" w:rsidRDefault="00DC3F5B" w:rsidP="001F3781">
            <w:pPr>
              <w:pStyle w:val="TAC"/>
              <w:keepNext w:val="0"/>
              <w:keepLines w:val="0"/>
              <w:widowControl w:val="0"/>
              <w:rPr>
                <w:lang w:eastAsia="zh-CN"/>
              </w:rPr>
            </w:pPr>
          </w:p>
        </w:tc>
      </w:tr>
      <w:tr w:rsidR="00DC3F5B" w14:paraId="509F68CD" w14:textId="77777777" w:rsidTr="001F3781">
        <w:tc>
          <w:tcPr>
            <w:tcW w:w="6799" w:type="dxa"/>
          </w:tcPr>
          <w:p w14:paraId="63CE1B6E" w14:textId="77777777" w:rsidR="00DC3F5B" w:rsidRPr="00355D16" w:rsidRDefault="00DC3F5B" w:rsidP="001F3781">
            <w:pPr>
              <w:pStyle w:val="TAL"/>
              <w:keepNext w:val="0"/>
              <w:keepLines w:val="0"/>
              <w:widowControl w:val="0"/>
            </w:pPr>
            <w:r w:rsidRPr="00355D16">
              <w:t>#29: CN-based edge relocation</w:t>
            </w:r>
          </w:p>
        </w:tc>
        <w:tc>
          <w:tcPr>
            <w:tcW w:w="709" w:type="dxa"/>
          </w:tcPr>
          <w:p w14:paraId="74FF3030" w14:textId="77777777" w:rsidR="00DC3F5B" w:rsidRDefault="00DC3F5B" w:rsidP="001F3781">
            <w:pPr>
              <w:pStyle w:val="TAC"/>
              <w:keepNext w:val="0"/>
              <w:keepLines w:val="0"/>
              <w:widowControl w:val="0"/>
              <w:rPr>
                <w:lang w:eastAsia="zh-CN"/>
              </w:rPr>
            </w:pPr>
          </w:p>
        </w:tc>
        <w:tc>
          <w:tcPr>
            <w:tcW w:w="709" w:type="dxa"/>
          </w:tcPr>
          <w:p w14:paraId="7CE88A7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015AA5E" w14:textId="77777777" w:rsidR="00DC3F5B" w:rsidRDefault="00DC3F5B" w:rsidP="001F3781">
            <w:pPr>
              <w:pStyle w:val="TAC"/>
              <w:keepNext w:val="0"/>
              <w:keepLines w:val="0"/>
              <w:widowControl w:val="0"/>
              <w:rPr>
                <w:lang w:eastAsia="zh-CN"/>
              </w:rPr>
            </w:pPr>
          </w:p>
        </w:tc>
        <w:tc>
          <w:tcPr>
            <w:tcW w:w="705" w:type="dxa"/>
          </w:tcPr>
          <w:p w14:paraId="5A357A3D" w14:textId="77777777" w:rsidR="00DC3F5B" w:rsidRDefault="00DC3F5B" w:rsidP="001F3781">
            <w:pPr>
              <w:pStyle w:val="TAC"/>
              <w:keepNext w:val="0"/>
              <w:keepLines w:val="0"/>
              <w:widowControl w:val="0"/>
              <w:rPr>
                <w:lang w:eastAsia="zh-CN"/>
              </w:rPr>
            </w:pPr>
          </w:p>
        </w:tc>
      </w:tr>
      <w:tr w:rsidR="00DC3F5B" w14:paraId="28E9DC6B" w14:textId="77777777" w:rsidTr="001F3781">
        <w:tc>
          <w:tcPr>
            <w:tcW w:w="6799" w:type="dxa"/>
          </w:tcPr>
          <w:p w14:paraId="0E846481" w14:textId="77777777" w:rsidR="00DC3F5B" w:rsidRPr="00355D16" w:rsidRDefault="00DC3F5B" w:rsidP="001F3781">
            <w:pPr>
              <w:pStyle w:val="TAL"/>
              <w:keepNext w:val="0"/>
              <w:keepLines w:val="0"/>
              <w:widowControl w:val="0"/>
            </w:pPr>
            <w:r w:rsidRPr="00355D16">
              <w:t>#30: UE Agnostic EAS IP address replacement for traffic subject to edge computing</w:t>
            </w:r>
          </w:p>
        </w:tc>
        <w:tc>
          <w:tcPr>
            <w:tcW w:w="709" w:type="dxa"/>
          </w:tcPr>
          <w:p w14:paraId="08106F26" w14:textId="77777777" w:rsidR="00DC3F5B" w:rsidRDefault="00DC3F5B" w:rsidP="001F3781">
            <w:pPr>
              <w:pStyle w:val="TAC"/>
              <w:keepNext w:val="0"/>
              <w:keepLines w:val="0"/>
              <w:widowControl w:val="0"/>
              <w:rPr>
                <w:lang w:eastAsia="zh-CN"/>
              </w:rPr>
            </w:pPr>
          </w:p>
        </w:tc>
        <w:tc>
          <w:tcPr>
            <w:tcW w:w="709" w:type="dxa"/>
          </w:tcPr>
          <w:p w14:paraId="7984C6D0" w14:textId="77777777" w:rsidR="00DC3F5B" w:rsidRDefault="00DC3F5B" w:rsidP="001F3781">
            <w:pPr>
              <w:pStyle w:val="TAC"/>
              <w:keepNext w:val="0"/>
              <w:keepLines w:val="0"/>
              <w:widowControl w:val="0"/>
              <w:rPr>
                <w:lang w:eastAsia="zh-CN"/>
              </w:rPr>
            </w:pPr>
            <w:r w:rsidRPr="00770EF6">
              <w:t>X</w:t>
            </w:r>
          </w:p>
        </w:tc>
        <w:tc>
          <w:tcPr>
            <w:tcW w:w="709" w:type="dxa"/>
          </w:tcPr>
          <w:p w14:paraId="75CC1ABC" w14:textId="77777777" w:rsidR="00DC3F5B" w:rsidRDefault="00DC3F5B" w:rsidP="001F3781">
            <w:pPr>
              <w:pStyle w:val="TAC"/>
              <w:keepNext w:val="0"/>
              <w:keepLines w:val="0"/>
              <w:widowControl w:val="0"/>
              <w:rPr>
                <w:lang w:eastAsia="zh-CN"/>
              </w:rPr>
            </w:pPr>
          </w:p>
        </w:tc>
        <w:tc>
          <w:tcPr>
            <w:tcW w:w="705" w:type="dxa"/>
          </w:tcPr>
          <w:p w14:paraId="322AA432" w14:textId="77777777" w:rsidR="00DC3F5B" w:rsidRDefault="00DC3F5B" w:rsidP="001F3781">
            <w:pPr>
              <w:pStyle w:val="TAC"/>
              <w:keepNext w:val="0"/>
              <w:keepLines w:val="0"/>
              <w:widowControl w:val="0"/>
              <w:rPr>
                <w:lang w:eastAsia="zh-CN"/>
              </w:rPr>
            </w:pPr>
          </w:p>
        </w:tc>
      </w:tr>
      <w:tr w:rsidR="00DC3F5B" w14:paraId="2214C438" w14:textId="77777777" w:rsidTr="001F3781">
        <w:tc>
          <w:tcPr>
            <w:tcW w:w="6799" w:type="dxa"/>
          </w:tcPr>
          <w:p w14:paraId="2EB9CEF0" w14:textId="77777777" w:rsidR="00DC3F5B" w:rsidRPr="00355D16" w:rsidRDefault="00DC3F5B" w:rsidP="001F3781">
            <w:pPr>
              <w:pStyle w:val="TAL"/>
              <w:keepNext w:val="0"/>
              <w:keepLines w:val="0"/>
              <w:widowControl w:val="0"/>
            </w:pPr>
            <w:r w:rsidRPr="00355D16">
              <w:t>#31: Application Relocation with UE assistance</w:t>
            </w:r>
          </w:p>
        </w:tc>
        <w:tc>
          <w:tcPr>
            <w:tcW w:w="709" w:type="dxa"/>
          </w:tcPr>
          <w:p w14:paraId="29448D67" w14:textId="77777777" w:rsidR="00DC3F5B" w:rsidRDefault="00DC3F5B" w:rsidP="001F3781">
            <w:pPr>
              <w:pStyle w:val="TAC"/>
              <w:keepNext w:val="0"/>
              <w:keepLines w:val="0"/>
              <w:widowControl w:val="0"/>
              <w:rPr>
                <w:lang w:eastAsia="zh-CN"/>
              </w:rPr>
            </w:pPr>
          </w:p>
        </w:tc>
        <w:tc>
          <w:tcPr>
            <w:tcW w:w="709" w:type="dxa"/>
          </w:tcPr>
          <w:p w14:paraId="45F1757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B3365C3" w14:textId="77777777" w:rsidR="00DC3F5B" w:rsidRDefault="00DC3F5B" w:rsidP="001F3781">
            <w:pPr>
              <w:pStyle w:val="TAC"/>
              <w:keepNext w:val="0"/>
              <w:keepLines w:val="0"/>
              <w:widowControl w:val="0"/>
              <w:rPr>
                <w:lang w:eastAsia="zh-CN"/>
              </w:rPr>
            </w:pPr>
          </w:p>
        </w:tc>
        <w:tc>
          <w:tcPr>
            <w:tcW w:w="705" w:type="dxa"/>
          </w:tcPr>
          <w:p w14:paraId="5DD3D164" w14:textId="77777777" w:rsidR="00DC3F5B" w:rsidRDefault="00DC3F5B" w:rsidP="001F3781">
            <w:pPr>
              <w:pStyle w:val="TAC"/>
              <w:keepNext w:val="0"/>
              <w:keepLines w:val="0"/>
              <w:widowControl w:val="0"/>
              <w:rPr>
                <w:lang w:eastAsia="zh-CN"/>
              </w:rPr>
            </w:pPr>
          </w:p>
        </w:tc>
      </w:tr>
      <w:tr w:rsidR="00DC3F5B" w14:paraId="42E6899B" w14:textId="77777777" w:rsidTr="001F3781">
        <w:tc>
          <w:tcPr>
            <w:tcW w:w="6799" w:type="dxa"/>
          </w:tcPr>
          <w:p w14:paraId="11B8587C" w14:textId="77777777" w:rsidR="00DC3F5B" w:rsidRPr="00355D16" w:rsidRDefault="00DC3F5B" w:rsidP="001F3781">
            <w:pPr>
              <w:pStyle w:val="TAL"/>
              <w:keepNext w:val="0"/>
              <w:keepLines w:val="0"/>
              <w:widowControl w:val="0"/>
            </w:pPr>
            <w:r w:rsidRPr="00355D16">
              <w:t>#32: UE DNS cache flush</w:t>
            </w:r>
          </w:p>
        </w:tc>
        <w:tc>
          <w:tcPr>
            <w:tcW w:w="709" w:type="dxa"/>
          </w:tcPr>
          <w:p w14:paraId="6827531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7AC064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D79B8F8" w14:textId="77777777" w:rsidR="00DC3F5B" w:rsidRDefault="00DC3F5B" w:rsidP="001F3781">
            <w:pPr>
              <w:pStyle w:val="TAC"/>
              <w:keepNext w:val="0"/>
              <w:keepLines w:val="0"/>
              <w:widowControl w:val="0"/>
              <w:rPr>
                <w:lang w:eastAsia="zh-CN"/>
              </w:rPr>
            </w:pPr>
          </w:p>
        </w:tc>
        <w:tc>
          <w:tcPr>
            <w:tcW w:w="705" w:type="dxa"/>
          </w:tcPr>
          <w:p w14:paraId="31B9E081" w14:textId="77777777" w:rsidR="00DC3F5B" w:rsidRDefault="00DC3F5B" w:rsidP="001F3781">
            <w:pPr>
              <w:pStyle w:val="TAC"/>
              <w:keepNext w:val="0"/>
              <w:keepLines w:val="0"/>
              <w:widowControl w:val="0"/>
              <w:rPr>
                <w:lang w:eastAsia="zh-CN"/>
              </w:rPr>
            </w:pPr>
          </w:p>
        </w:tc>
      </w:tr>
      <w:tr w:rsidR="00DC3F5B" w14:paraId="6A4D0D30" w14:textId="77777777" w:rsidTr="001F3781">
        <w:tc>
          <w:tcPr>
            <w:tcW w:w="6799" w:type="dxa"/>
          </w:tcPr>
          <w:p w14:paraId="2139E9DC" w14:textId="77777777" w:rsidR="00DC3F5B" w:rsidRPr="00355D16" w:rsidRDefault="00DC3F5B" w:rsidP="001F3781">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tcPr>
          <w:p w14:paraId="45CD5BA3" w14:textId="77777777" w:rsidR="00DC3F5B" w:rsidRDefault="00DC3F5B" w:rsidP="001F3781">
            <w:pPr>
              <w:pStyle w:val="TAC"/>
              <w:keepNext w:val="0"/>
              <w:keepLines w:val="0"/>
              <w:widowControl w:val="0"/>
              <w:rPr>
                <w:lang w:eastAsia="zh-CN"/>
              </w:rPr>
            </w:pPr>
          </w:p>
        </w:tc>
        <w:tc>
          <w:tcPr>
            <w:tcW w:w="709" w:type="dxa"/>
          </w:tcPr>
          <w:p w14:paraId="72415753"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FC0068F" w14:textId="77777777" w:rsidR="00DC3F5B" w:rsidRDefault="00DC3F5B" w:rsidP="001F3781">
            <w:pPr>
              <w:pStyle w:val="TAC"/>
              <w:keepNext w:val="0"/>
              <w:keepLines w:val="0"/>
              <w:widowControl w:val="0"/>
              <w:rPr>
                <w:lang w:eastAsia="zh-CN"/>
              </w:rPr>
            </w:pPr>
          </w:p>
        </w:tc>
        <w:tc>
          <w:tcPr>
            <w:tcW w:w="705" w:type="dxa"/>
          </w:tcPr>
          <w:p w14:paraId="14C87C16" w14:textId="77777777" w:rsidR="00DC3F5B" w:rsidRDefault="00DC3F5B" w:rsidP="001F3781">
            <w:pPr>
              <w:pStyle w:val="TAC"/>
              <w:keepNext w:val="0"/>
              <w:keepLines w:val="0"/>
              <w:widowControl w:val="0"/>
              <w:rPr>
                <w:lang w:eastAsia="zh-CN"/>
              </w:rPr>
            </w:pPr>
          </w:p>
        </w:tc>
      </w:tr>
      <w:tr w:rsidR="00DC3F5B" w14:paraId="3929345B" w14:textId="77777777" w:rsidTr="001F3781">
        <w:tc>
          <w:tcPr>
            <w:tcW w:w="6799" w:type="dxa"/>
          </w:tcPr>
          <w:p w14:paraId="28FFE94B" w14:textId="77777777" w:rsidR="00DC3F5B" w:rsidRPr="00355D16" w:rsidRDefault="00DC3F5B" w:rsidP="001F3781">
            <w:pPr>
              <w:pStyle w:val="TAL"/>
              <w:keepNext w:val="0"/>
              <w:keepLines w:val="0"/>
              <w:widowControl w:val="0"/>
            </w:pPr>
            <w:r w:rsidRPr="00355D16">
              <w:t>#34: Local DN notification to the UE during ULCL operations</w:t>
            </w:r>
          </w:p>
        </w:tc>
        <w:tc>
          <w:tcPr>
            <w:tcW w:w="709" w:type="dxa"/>
          </w:tcPr>
          <w:p w14:paraId="7CA5A993" w14:textId="77777777" w:rsidR="00DC3F5B" w:rsidRDefault="00DC3F5B" w:rsidP="001F3781">
            <w:pPr>
              <w:pStyle w:val="TAC"/>
              <w:keepNext w:val="0"/>
              <w:keepLines w:val="0"/>
              <w:widowControl w:val="0"/>
              <w:rPr>
                <w:lang w:eastAsia="zh-CN"/>
              </w:rPr>
            </w:pPr>
          </w:p>
        </w:tc>
        <w:tc>
          <w:tcPr>
            <w:tcW w:w="709" w:type="dxa"/>
          </w:tcPr>
          <w:p w14:paraId="7A67699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C4B4D3A" w14:textId="77777777" w:rsidR="00DC3F5B" w:rsidRDefault="00DC3F5B" w:rsidP="001F3781">
            <w:pPr>
              <w:pStyle w:val="TAC"/>
              <w:keepNext w:val="0"/>
              <w:keepLines w:val="0"/>
              <w:widowControl w:val="0"/>
              <w:rPr>
                <w:lang w:eastAsia="zh-CN"/>
              </w:rPr>
            </w:pPr>
          </w:p>
        </w:tc>
        <w:tc>
          <w:tcPr>
            <w:tcW w:w="705" w:type="dxa"/>
          </w:tcPr>
          <w:p w14:paraId="1FDE95E5" w14:textId="77777777" w:rsidR="00DC3F5B" w:rsidRDefault="00DC3F5B" w:rsidP="001F3781">
            <w:pPr>
              <w:pStyle w:val="TAC"/>
              <w:keepNext w:val="0"/>
              <w:keepLines w:val="0"/>
              <w:widowControl w:val="0"/>
              <w:rPr>
                <w:lang w:eastAsia="zh-CN"/>
              </w:rPr>
            </w:pPr>
          </w:p>
        </w:tc>
      </w:tr>
      <w:tr w:rsidR="00DC3F5B" w14:paraId="32BF7E50" w14:textId="77777777" w:rsidTr="001F3781">
        <w:tc>
          <w:tcPr>
            <w:tcW w:w="6799" w:type="dxa"/>
          </w:tcPr>
          <w:p w14:paraId="7CCA4971" w14:textId="77777777" w:rsidR="00DC3F5B" w:rsidRPr="00355D16" w:rsidRDefault="00DC3F5B" w:rsidP="001F3781">
            <w:pPr>
              <w:pStyle w:val="TAL"/>
              <w:keepNext w:val="0"/>
              <w:keepLines w:val="0"/>
              <w:widowControl w:val="0"/>
            </w:pPr>
            <w:r w:rsidRPr="00355D16">
              <w:t>#35: Edge relocation considering with user plane latency requirement (SMF decision)</w:t>
            </w:r>
          </w:p>
        </w:tc>
        <w:tc>
          <w:tcPr>
            <w:tcW w:w="709" w:type="dxa"/>
          </w:tcPr>
          <w:p w14:paraId="777071B4" w14:textId="77777777" w:rsidR="00DC3F5B" w:rsidRDefault="00DC3F5B" w:rsidP="001F3781">
            <w:pPr>
              <w:pStyle w:val="TAC"/>
              <w:keepNext w:val="0"/>
              <w:keepLines w:val="0"/>
              <w:widowControl w:val="0"/>
              <w:rPr>
                <w:lang w:eastAsia="zh-CN"/>
              </w:rPr>
            </w:pPr>
          </w:p>
        </w:tc>
        <w:tc>
          <w:tcPr>
            <w:tcW w:w="709" w:type="dxa"/>
          </w:tcPr>
          <w:p w14:paraId="2FC6F7C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F1BA092" w14:textId="77777777" w:rsidR="00DC3F5B" w:rsidRDefault="00DC3F5B" w:rsidP="001F3781">
            <w:pPr>
              <w:pStyle w:val="TAC"/>
              <w:keepNext w:val="0"/>
              <w:keepLines w:val="0"/>
              <w:widowControl w:val="0"/>
              <w:rPr>
                <w:lang w:eastAsia="zh-CN"/>
              </w:rPr>
            </w:pPr>
          </w:p>
        </w:tc>
        <w:tc>
          <w:tcPr>
            <w:tcW w:w="705" w:type="dxa"/>
          </w:tcPr>
          <w:p w14:paraId="61EBEBBC" w14:textId="77777777" w:rsidR="00DC3F5B" w:rsidRDefault="00DC3F5B" w:rsidP="001F3781">
            <w:pPr>
              <w:pStyle w:val="TAC"/>
              <w:keepNext w:val="0"/>
              <w:keepLines w:val="0"/>
              <w:widowControl w:val="0"/>
              <w:rPr>
                <w:lang w:eastAsia="zh-CN"/>
              </w:rPr>
            </w:pPr>
          </w:p>
        </w:tc>
      </w:tr>
      <w:tr w:rsidR="00DC3F5B" w14:paraId="2067DCC4" w14:textId="77777777" w:rsidTr="001F3781">
        <w:tc>
          <w:tcPr>
            <w:tcW w:w="6799" w:type="dxa"/>
          </w:tcPr>
          <w:p w14:paraId="775D95EE" w14:textId="77777777" w:rsidR="00DC3F5B" w:rsidRPr="00355D16" w:rsidRDefault="00DC3F5B" w:rsidP="001F3781">
            <w:pPr>
              <w:pStyle w:val="TAL"/>
              <w:keepNext w:val="0"/>
              <w:keepLines w:val="0"/>
              <w:widowControl w:val="0"/>
            </w:pPr>
            <w:r w:rsidRPr="00355D16">
              <w:t>#36: Edge relocation considering with user plane latency requirement (AF decision)</w:t>
            </w:r>
          </w:p>
        </w:tc>
        <w:tc>
          <w:tcPr>
            <w:tcW w:w="709" w:type="dxa"/>
          </w:tcPr>
          <w:p w14:paraId="5C4DC79E" w14:textId="77777777" w:rsidR="00DC3F5B" w:rsidRDefault="00DC3F5B" w:rsidP="001F3781">
            <w:pPr>
              <w:pStyle w:val="TAC"/>
              <w:keepNext w:val="0"/>
              <w:keepLines w:val="0"/>
              <w:widowControl w:val="0"/>
              <w:rPr>
                <w:lang w:eastAsia="zh-CN"/>
              </w:rPr>
            </w:pPr>
          </w:p>
        </w:tc>
        <w:tc>
          <w:tcPr>
            <w:tcW w:w="709" w:type="dxa"/>
          </w:tcPr>
          <w:p w14:paraId="2EEFD17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448120" w14:textId="77777777" w:rsidR="00DC3F5B" w:rsidRDefault="00DC3F5B" w:rsidP="001F3781">
            <w:pPr>
              <w:pStyle w:val="TAC"/>
              <w:keepNext w:val="0"/>
              <w:keepLines w:val="0"/>
              <w:widowControl w:val="0"/>
              <w:rPr>
                <w:lang w:eastAsia="zh-CN"/>
              </w:rPr>
            </w:pPr>
          </w:p>
        </w:tc>
        <w:tc>
          <w:tcPr>
            <w:tcW w:w="705" w:type="dxa"/>
          </w:tcPr>
          <w:p w14:paraId="7C1A84DC" w14:textId="77777777" w:rsidR="00DC3F5B" w:rsidRDefault="00DC3F5B" w:rsidP="001F3781">
            <w:pPr>
              <w:pStyle w:val="TAC"/>
              <w:keepNext w:val="0"/>
              <w:keepLines w:val="0"/>
              <w:widowControl w:val="0"/>
              <w:rPr>
                <w:lang w:eastAsia="zh-CN"/>
              </w:rPr>
            </w:pPr>
          </w:p>
        </w:tc>
      </w:tr>
      <w:tr w:rsidR="00DC3F5B" w14:paraId="61EB0748" w14:textId="77777777" w:rsidTr="001F3781">
        <w:tc>
          <w:tcPr>
            <w:tcW w:w="6799" w:type="dxa"/>
          </w:tcPr>
          <w:p w14:paraId="4B8D13F5" w14:textId="77777777" w:rsidR="00DC3F5B" w:rsidRPr="00355D16" w:rsidRDefault="00DC3F5B" w:rsidP="001F3781">
            <w:pPr>
              <w:pStyle w:val="TAL"/>
              <w:keepNext w:val="0"/>
              <w:keepLines w:val="0"/>
              <w:widowControl w:val="0"/>
            </w:pPr>
            <w:r w:rsidRPr="00355D16">
              <w:t>#37: AF-based EAS End-Point-Address update via External Parameter Provisioning</w:t>
            </w:r>
          </w:p>
        </w:tc>
        <w:tc>
          <w:tcPr>
            <w:tcW w:w="709" w:type="dxa"/>
          </w:tcPr>
          <w:p w14:paraId="7E438627" w14:textId="77777777" w:rsidR="00DC3F5B" w:rsidRDefault="00DC3F5B" w:rsidP="001F3781">
            <w:pPr>
              <w:pStyle w:val="TAC"/>
              <w:keepNext w:val="0"/>
              <w:keepLines w:val="0"/>
              <w:widowControl w:val="0"/>
              <w:rPr>
                <w:lang w:eastAsia="zh-CN"/>
              </w:rPr>
            </w:pPr>
          </w:p>
        </w:tc>
        <w:tc>
          <w:tcPr>
            <w:tcW w:w="709" w:type="dxa"/>
          </w:tcPr>
          <w:p w14:paraId="7F7E727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0F91EA9" w14:textId="77777777" w:rsidR="00DC3F5B" w:rsidRDefault="00DC3F5B" w:rsidP="001F3781">
            <w:pPr>
              <w:pStyle w:val="TAC"/>
              <w:keepNext w:val="0"/>
              <w:keepLines w:val="0"/>
              <w:widowControl w:val="0"/>
              <w:rPr>
                <w:lang w:eastAsia="zh-CN"/>
              </w:rPr>
            </w:pPr>
          </w:p>
        </w:tc>
        <w:tc>
          <w:tcPr>
            <w:tcW w:w="705" w:type="dxa"/>
          </w:tcPr>
          <w:p w14:paraId="601A097E" w14:textId="77777777" w:rsidR="00DC3F5B" w:rsidRDefault="00DC3F5B" w:rsidP="001F3781">
            <w:pPr>
              <w:pStyle w:val="TAC"/>
              <w:keepNext w:val="0"/>
              <w:keepLines w:val="0"/>
              <w:widowControl w:val="0"/>
              <w:rPr>
                <w:lang w:eastAsia="zh-CN"/>
              </w:rPr>
            </w:pPr>
          </w:p>
        </w:tc>
      </w:tr>
      <w:tr w:rsidR="00DC3F5B" w14:paraId="640D7553" w14:textId="77777777" w:rsidTr="001F3781">
        <w:tc>
          <w:tcPr>
            <w:tcW w:w="6799" w:type="dxa"/>
          </w:tcPr>
          <w:p w14:paraId="10832D33" w14:textId="77777777" w:rsidR="00DC3F5B" w:rsidRPr="00355D16" w:rsidRDefault="00DC3F5B" w:rsidP="001F3781">
            <w:pPr>
              <w:pStyle w:val="TAL"/>
              <w:keepNext w:val="0"/>
              <w:keepLines w:val="0"/>
              <w:widowControl w:val="0"/>
            </w:pPr>
            <w:r w:rsidRPr="00355D16">
              <w:t>#38: EAS change with reducing packet loss in uplink</w:t>
            </w:r>
          </w:p>
        </w:tc>
        <w:tc>
          <w:tcPr>
            <w:tcW w:w="709" w:type="dxa"/>
          </w:tcPr>
          <w:p w14:paraId="1369C16A" w14:textId="77777777" w:rsidR="00DC3F5B" w:rsidRDefault="00DC3F5B" w:rsidP="001F3781">
            <w:pPr>
              <w:pStyle w:val="TAC"/>
              <w:keepNext w:val="0"/>
              <w:keepLines w:val="0"/>
              <w:widowControl w:val="0"/>
              <w:rPr>
                <w:lang w:eastAsia="zh-CN"/>
              </w:rPr>
            </w:pPr>
          </w:p>
        </w:tc>
        <w:tc>
          <w:tcPr>
            <w:tcW w:w="709" w:type="dxa"/>
          </w:tcPr>
          <w:p w14:paraId="5B2DC8B6" w14:textId="77777777" w:rsidR="00DC3F5B" w:rsidRDefault="00DC3F5B" w:rsidP="001F3781">
            <w:pPr>
              <w:pStyle w:val="TAC"/>
              <w:keepNext w:val="0"/>
              <w:keepLines w:val="0"/>
              <w:widowControl w:val="0"/>
              <w:rPr>
                <w:lang w:eastAsia="zh-CN"/>
              </w:rPr>
            </w:pPr>
            <w:r w:rsidRPr="00770EF6">
              <w:t>X</w:t>
            </w:r>
          </w:p>
        </w:tc>
        <w:tc>
          <w:tcPr>
            <w:tcW w:w="709" w:type="dxa"/>
          </w:tcPr>
          <w:p w14:paraId="0679D9B8" w14:textId="77777777" w:rsidR="00DC3F5B" w:rsidRDefault="00DC3F5B" w:rsidP="001F3781">
            <w:pPr>
              <w:pStyle w:val="TAC"/>
              <w:keepNext w:val="0"/>
              <w:keepLines w:val="0"/>
              <w:widowControl w:val="0"/>
              <w:rPr>
                <w:lang w:eastAsia="zh-CN"/>
              </w:rPr>
            </w:pPr>
          </w:p>
        </w:tc>
        <w:tc>
          <w:tcPr>
            <w:tcW w:w="705" w:type="dxa"/>
          </w:tcPr>
          <w:p w14:paraId="0BA21507" w14:textId="77777777" w:rsidR="00DC3F5B" w:rsidRDefault="00DC3F5B" w:rsidP="001F3781">
            <w:pPr>
              <w:pStyle w:val="TAC"/>
              <w:keepNext w:val="0"/>
              <w:keepLines w:val="0"/>
              <w:widowControl w:val="0"/>
              <w:rPr>
                <w:lang w:eastAsia="zh-CN"/>
              </w:rPr>
            </w:pPr>
          </w:p>
        </w:tc>
      </w:tr>
      <w:tr w:rsidR="00DC3F5B" w14:paraId="6CCF455A" w14:textId="77777777" w:rsidTr="001F3781">
        <w:tc>
          <w:tcPr>
            <w:tcW w:w="6799" w:type="dxa"/>
          </w:tcPr>
          <w:p w14:paraId="735ACB70" w14:textId="77777777" w:rsidR="00DC3F5B" w:rsidRPr="00355D16" w:rsidRDefault="00DC3F5B" w:rsidP="001F3781">
            <w:pPr>
              <w:pStyle w:val="TAL"/>
              <w:keepNext w:val="0"/>
              <w:keepLines w:val="0"/>
              <w:widowControl w:val="0"/>
            </w:pPr>
            <w:r w:rsidRPr="00355D16">
              <w:t>#39: EAS relocation coordinated with PSA change</w:t>
            </w:r>
          </w:p>
        </w:tc>
        <w:tc>
          <w:tcPr>
            <w:tcW w:w="709" w:type="dxa"/>
          </w:tcPr>
          <w:p w14:paraId="7D3B832A" w14:textId="77777777" w:rsidR="00DC3F5B" w:rsidRDefault="00DC3F5B" w:rsidP="001F3781">
            <w:pPr>
              <w:pStyle w:val="TAC"/>
              <w:keepNext w:val="0"/>
              <w:keepLines w:val="0"/>
              <w:widowControl w:val="0"/>
              <w:rPr>
                <w:lang w:eastAsia="zh-CN"/>
              </w:rPr>
            </w:pPr>
          </w:p>
        </w:tc>
        <w:tc>
          <w:tcPr>
            <w:tcW w:w="709" w:type="dxa"/>
          </w:tcPr>
          <w:p w14:paraId="6F23EFA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0AD83DA" w14:textId="77777777" w:rsidR="00DC3F5B" w:rsidRDefault="00DC3F5B" w:rsidP="001F3781">
            <w:pPr>
              <w:pStyle w:val="TAC"/>
              <w:keepNext w:val="0"/>
              <w:keepLines w:val="0"/>
              <w:widowControl w:val="0"/>
              <w:rPr>
                <w:lang w:eastAsia="zh-CN"/>
              </w:rPr>
            </w:pPr>
          </w:p>
        </w:tc>
        <w:tc>
          <w:tcPr>
            <w:tcW w:w="705" w:type="dxa"/>
          </w:tcPr>
          <w:p w14:paraId="2BA8263A" w14:textId="77777777" w:rsidR="00DC3F5B" w:rsidRDefault="00DC3F5B" w:rsidP="001F3781">
            <w:pPr>
              <w:pStyle w:val="TAC"/>
              <w:keepNext w:val="0"/>
              <w:keepLines w:val="0"/>
              <w:widowControl w:val="0"/>
              <w:rPr>
                <w:lang w:eastAsia="zh-CN"/>
              </w:rPr>
            </w:pPr>
          </w:p>
        </w:tc>
      </w:tr>
      <w:tr w:rsidR="00DC3F5B" w14:paraId="2BD5F635" w14:textId="77777777" w:rsidTr="001F3781">
        <w:tc>
          <w:tcPr>
            <w:tcW w:w="6799" w:type="dxa"/>
          </w:tcPr>
          <w:p w14:paraId="66A47612" w14:textId="77777777" w:rsidR="00DC3F5B" w:rsidRPr="00355D16" w:rsidRDefault="00DC3F5B" w:rsidP="001F3781">
            <w:pPr>
              <w:pStyle w:val="TAL"/>
              <w:keepNext w:val="0"/>
              <w:keepLines w:val="0"/>
              <w:widowControl w:val="0"/>
            </w:pPr>
            <w:r w:rsidRPr="00355D16">
              <w:t>#40: Seamless change of Edge Application Sever for stateful applications by caching application status information in NEF</w:t>
            </w:r>
          </w:p>
        </w:tc>
        <w:tc>
          <w:tcPr>
            <w:tcW w:w="709" w:type="dxa"/>
          </w:tcPr>
          <w:p w14:paraId="4E526B6D" w14:textId="77777777" w:rsidR="00DC3F5B" w:rsidRDefault="00DC3F5B" w:rsidP="001F3781">
            <w:pPr>
              <w:pStyle w:val="TAC"/>
              <w:keepNext w:val="0"/>
              <w:keepLines w:val="0"/>
              <w:widowControl w:val="0"/>
              <w:rPr>
                <w:lang w:eastAsia="zh-CN"/>
              </w:rPr>
            </w:pPr>
          </w:p>
        </w:tc>
        <w:tc>
          <w:tcPr>
            <w:tcW w:w="709" w:type="dxa"/>
          </w:tcPr>
          <w:p w14:paraId="4AF01B1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4C7A80" w14:textId="77777777" w:rsidR="00DC3F5B" w:rsidRDefault="00DC3F5B" w:rsidP="001F3781">
            <w:pPr>
              <w:pStyle w:val="TAC"/>
              <w:keepNext w:val="0"/>
              <w:keepLines w:val="0"/>
              <w:widowControl w:val="0"/>
              <w:rPr>
                <w:lang w:eastAsia="zh-CN"/>
              </w:rPr>
            </w:pPr>
          </w:p>
        </w:tc>
        <w:tc>
          <w:tcPr>
            <w:tcW w:w="705" w:type="dxa"/>
          </w:tcPr>
          <w:p w14:paraId="29047A56" w14:textId="77777777" w:rsidR="00DC3F5B" w:rsidRDefault="00DC3F5B" w:rsidP="001F3781">
            <w:pPr>
              <w:pStyle w:val="TAC"/>
              <w:keepNext w:val="0"/>
              <w:keepLines w:val="0"/>
              <w:widowControl w:val="0"/>
              <w:rPr>
                <w:lang w:eastAsia="zh-CN"/>
              </w:rPr>
            </w:pPr>
          </w:p>
        </w:tc>
      </w:tr>
      <w:tr w:rsidR="00DC3F5B" w14:paraId="52FB5E04" w14:textId="77777777" w:rsidTr="001F3781">
        <w:tc>
          <w:tcPr>
            <w:tcW w:w="6799" w:type="dxa"/>
          </w:tcPr>
          <w:p w14:paraId="4A53153D" w14:textId="77777777" w:rsidR="00DC3F5B" w:rsidRPr="00355D16" w:rsidRDefault="00DC3F5B" w:rsidP="001F3781">
            <w:pPr>
              <w:pStyle w:val="TAL"/>
              <w:keepNext w:val="0"/>
              <w:keepLines w:val="0"/>
              <w:widowControl w:val="0"/>
            </w:pPr>
            <w:r w:rsidRPr="00355D16">
              <w:t>#41: Network Information Provisioning using the IP path</w:t>
            </w:r>
          </w:p>
        </w:tc>
        <w:tc>
          <w:tcPr>
            <w:tcW w:w="709" w:type="dxa"/>
          </w:tcPr>
          <w:p w14:paraId="706291A9" w14:textId="77777777" w:rsidR="00DC3F5B" w:rsidRDefault="00DC3F5B" w:rsidP="001F3781">
            <w:pPr>
              <w:pStyle w:val="TAC"/>
              <w:keepNext w:val="0"/>
              <w:keepLines w:val="0"/>
              <w:widowControl w:val="0"/>
              <w:rPr>
                <w:lang w:eastAsia="zh-CN"/>
              </w:rPr>
            </w:pPr>
          </w:p>
        </w:tc>
        <w:tc>
          <w:tcPr>
            <w:tcW w:w="709" w:type="dxa"/>
          </w:tcPr>
          <w:p w14:paraId="107AEBB2" w14:textId="77777777" w:rsidR="00DC3F5B" w:rsidRDefault="00DC3F5B" w:rsidP="001F3781">
            <w:pPr>
              <w:pStyle w:val="TAC"/>
              <w:keepNext w:val="0"/>
              <w:keepLines w:val="0"/>
              <w:widowControl w:val="0"/>
              <w:rPr>
                <w:lang w:eastAsia="zh-CN"/>
              </w:rPr>
            </w:pPr>
          </w:p>
        </w:tc>
        <w:tc>
          <w:tcPr>
            <w:tcW w:w="709" w:type="dxa"/>
          </w:tcPr>
          <w:p w14:paraId="56B0C356" w14:textId="77777777" w:rsidR="00DC3F5B" w:rsidRDefault="00DC3F5B" w:rsidP="001F3781">
            <w:pPr>
              <w:pStyle w:val="TAC"/>
              <w:keepNext w:val="0"/>
              <w:keepLines w:val="0"/>
              <w:widowControl w:val="0"/>
              <w:rPr>
                <w:lang w:eastAsia="zh-CN"/>
              </w:rPr>
            </w:pPr>
            <w:r w:rsidRPr="00770EF6">
              <w:t>X</w:t>
            </w:r>
          </w:p>
        </w:tc>
        <w:tc>
          <w:tcPr>
            <w:tcW w:w="705" w:type="dxa"/>
          </w:tcPr>
          <w:p w14:paraId="56429282" w14:textId="77777777" w:rsidR="00DC3F5B" w:rsidRDefault="00DC3F5B" w:rsidP="001F3781">
            <w:pPr>
              <w:pStyle w:val="TAC"/>
              <w:keepNext w:val="0"/>
              <w:keepLines w:val="0"/>
              <w:widowControl w:val="0"/>
              <w:rPr>
                <w:lang w:eastAsia="zh-CN"/>
              </w:rPr>
            </w:pPr>
          </w:p>
        </w:tc>
      </w:tr>
      <w:tr w:rsidR="00DC3F5B" w14:paraId="384F9EBE" w14:textId="77777777" w:rsidTr="001F3781">
        <w:tc>
          <w:tcPr>
            <w:tcW w:w="6799" w:type="dxa"/>
          </w:tcPr>
          <w:p w14:paraId="1052A2A9" w14:textId="77777777" w:rsidR="00DC3F5B" w:rsidRPr="00355D16" w:rsidRDefault="00DC3F5B" w:rsidP="001F3781">
            <w:pPr>
              <w:pStyle w:val="TAL"/>
              <w:keepNext w:val="0"/>
              <w:keepLines w:val="0"/>
              <w:widowControl w:val="0"/>
            </w:pPr>
            <w:r w:rsidRPr="00355D16">
              <w:t>#42: Providing selected radio information to an App requiring it</w:t>
            </w:r>
          </w:p>
        </w:tc>
        <w:tc>
          <w:tcPr>
            <w:tcW w:w="709" w:type="dxa"/>
          </w:tcPr>
          <w:p w14:paraId="4D36F3C0" w14:textId="77777777" w:rsidR="00DC3F5B" w:rsidRDefault="00DC3F5B" w:rsidP="001F3781">
            <w:pPr>
              <w:pStyle w:val="TAC"/>
              <w:keepNext w:val="0"/>
              <w:keepLines w:val="0"/>
              <w:widowControl w:val="0"/>
              <w:rPr>
                <w:lang w:eastAsia="zh-CN"/>
              </w:rPr>
            </w:pPr>
          </w:p>
        </w:tc>
        <w:tc>
          <w:tcPr>
            <w:tcW w:w="709" w:type="dxa"/>
          </w:tcPr>
          <w:p w14:paraId="5031FC18" w14:textId="77777777" w:rsidR="00DC3F5B" w:rsidRDefault="00DC3F5B" w:rsidP="001F3781">
            <w:pPr>
              <w:pStyle w:val="TAC"/>
              <w:keepNext w:val="0"/>
              <w:keepLines w:val="0"/>
              <w:widowControl w:val="0"/>
              <w:rPr>
                <w:lang w:eastAsia="zh-CN"/>
              </w:rPr>
            </w:pPr>
          </w:p>
        </w:tc>
        <w:tc>
          <w:tcPr>
            <w:tcW w:w="709" w:type="dxa"/>
          </w:tcPr>
          <w:p w14:paraId="28A0FB6A" w14:textId="77777777" w:rsidR="00DC3F5B" w:rsidRDefault="00DC3F5B" w:rsidP="001F3781">
            <w:pPr>
              <w:pStyle w:val="TAC"/>
              <w:keepNext w:val="0"/>
              <w:keepLines w:val="0"/>
              <w:widowControl w:val="0"/>
              <w:rPr>
                <w:lang w:eastAsia="zh-CN"/>
              </w:rPr>
            </w:pPr>
            <w:r w:rsidRPr="00770EF6">
              <w:t>X</w:t>
            </w:r>
          </w:p>
        </w:tc>
        <w:tc>
          <w:tcPr>
            <w:tcW w:w="705" w:type="dxa"/>
          </w:tcPr>
          <w:p w14:paraId="42D9CB0E" w14:textId="77777777" w:rsidR="00DC3F5B" w:rsidRDefault="00DC3F5B" w:rsidP="001F3781">
            <w:pPr>
              <w:pStyle w:val="TAC"/>
              <w:keepNext w:val="0"/>
              <w:keepLines w:val="0"/>
              <w:widowControl w:val="0"/>
              <w:rPr>
                <w:lang w:eastAsia="zh-CN"/>
              </w:rPr>
            </w:pPr>
          </w:p>
        </w:tc>
      </w:tr>
      <w:tr w:rsidR="00DC3F5B" w14:paraId="238CD100" w14:textId="77777777" w:rsidTr="001F3781">
        <w:tc>
          <w:tcPr>
            <w:tcW w:w="6799" w:type="dxa"/>
          </w:tcPr>
          <w:p w14:paraId="6189C3E0" w14:textId="77777777" w:rsidR="00DC3F5B" w:rsidRPr="00355D16" w:rsidRDefault="00DC3F5B" w:rsidP="001F3781">
            <w:pPr>
              <w:pStyle w:val="TAL"/>
              <w:keepNext w:val="0"/>
              <w:keepLines w:val="0"/>
              <w:widowControl w:val="0"/>
            </w:pPr>
            <w:r w:rsidRPr="00355D16">
              <w:t>#43: Low Latency exposure API by using the distributed CAPIF framework feature</w:t>
            </w:r>
          </w:p>
        </w:tc>
        <w:tc>
          <w:tcPr>
            <w:tcW w:w="709" w:type="dxa"/>
          </w:tcPr>
          <w:p w14:paraId="7D2C54F1" w14:textId="77777777" w:rsidR="00DC3F5B" w:rsidRDefault="00DC3F5B" w:rsidP="001F3781">
            <w:pPr>
              <w:pStyle w:val="TAC"/>
              <w:keepNext w:val="0"/>
              <w:keepLines w:val="0"/>
              <w:widowControl w:val="0"/>
              <w:rPr>
                <w:lang w:eastAsia="zh-CN"/>
              </w:rPr>
            </w:pPr>
          </w:p>
        </w:tc>
        <w:tc>
          <w:tcPr>
            <w:tcW w:w="709" w:type="dxa"/>
          </w:tcPr>
          <w:p w14:paraId="28C3A953" w14:textId="77777777" w:rsidR="00DC3F5B" w:rsidRDefault="00DC3F5B" w:rsidP="001F3781">
            <w:pPr>
              <w:pStyle w:val="TAC"/>
              <w:keepNext w:val="0"/>
              <w:keepLines w:val="0"/>
              <w:widowControl w:val="0"/>
              <w:rPr>
                <w:lang w:eastAsia="zh-CN"/>
              </w:rPr>
            </w:pPr>
          </w:p>
        </w:tc>
        <w:tc>
          <w:tcPr>
            <w:tcW w:w="709" w:type="dxa"/>
          </w:tcPr>
          <w:p w14:paraId="75438DB8"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3BA0D15E" w14:textId="77777777" w:rsidR="00DC3F5B" w:rsidRDefault="00DC3F5B" w:rsidP="001F3781">
            <w:pPr>
              <w:pStyle w:val="TAC"/>
              <w:keepNext w:val="0"/>
              <w:keepLines w:val="0"/>
              <w:widowControl w:val="0"/>
              <w:rPr>
                <w:lang w:eastAsia="zh-CN"/>
              </w:rPr>
            </w:pPr>
          </w:p>
        </w:tc>
      </w:tr>
      <w:tr w:rsidR="00DC3F5B" w14:paraId="19E76472" w14:textId="77777777" w:rsidTr="001F3781">
        <w:tc>
          <w:tcPr>
            <w:tcW w:w="6799" w:type="dxa"/>
          </w:tcPr>
          <w:p w14:paraId="6C3ABC46" w14:textId="77777777" w:rsidR="00DC3F5B" w:rsidRPr="00355D16" w:rsidRDefault="00DC3F5B" w:rsidP="001F3781">
            <w:pPr>
              <w:pStyle w:val="TAL"/>
              <w:keepNext w:val="0"/>
              <w:keepLines w:val="0"/>
              <w:widowControl w:val="0"/>
            </w:pPr>
            <w:r w:rsidRPr="00355D16">
              <w:t>#44: Network Information Exposure to Local AF with Low Latency</w:t>
            </w:r>
          </w:p>
        </w:tc>
        <w:tc>
          <w:tcPr>
            <w:tcW w:w="709" w:type="dxa"/>
          </w:tcPr>
          <w:p w14:paraId="2455AA04" w14:textId="77777777" w:rsidR="00DC3F5B" w:rsidRDefault="00DC3F5B" w:rsidP="001F3781">
            <w:pPr>
              <w:pStyle w:val="TAC"/>
              <w:keepNext w:val="0"/>
              <w:keepLines w:val="0"/>
              <w:widowControl w:val="0"/>
              <w:rPr>
                <w:lang w:eastAsia="zh-CN"/>
              </w:rPr>
            </w:pPr>
          </w:p>
        </w:tc>
        <w:tc>
          <w:tcPr>
            <w:tcW w:w="709" w:type="dxa"/>
          </w:tcPr>
          <w:p w14:paraId="0568142E" w14:textId="77777777" w:rsidR="00DC3F5B" w:rsidRDefault="00DC3F5B" w:rsidP="001F3781">
            <w:pPr>
              <w:pStyle w:val="TAC"/>
              <w:keepNext w:val="0"/>
              <w:keepLines w:val="0"/>
              <w:widowControl w:val="0"/>
              <w:rPr>
                <w:lang w:eastAsia="zh-CN"/>
              </w:rPr>
            </w:pPr>
          </w:p>
        </w:tc>
        <w:tc>
          <w:tcPr>
            <w:tcW w:w="709" w:type="dxa"/>
          </w:tcPr>
          <w:p w14:paraId="04DAC915" w14:textId="77777777" w:rsidR="00DC3F5B" w:rsidRDefault="00DC3F5B" w:rsidP="001F3781">
            <w:pPr>
              <w:pStyle w:val="TAC"/>
              <w:keepNext w:val="0"/>
              <w:keepLines w:val="0"/>
              <w:widowControl w:val="0"/>
              <w:rPr>
                <w:lang w:eastAsia="zh-CN"/>
              </w:rPr>
            </w:pPr>
            <w:r w:rsidRPr="00770EF6">
              <w:t>X</w:t>
            </w:r>
          </w:p>
        </w:tc>
        <w:tc>
          <w:tcPr>
            <w:tcW w:w="705" w:type="dxa"/>
          </w:tcPr>
          <w:p w14:paraId="5860F016" w14:textId="77777777" w:rsidR="00DC3F5B" w:rsidRDefault="00DC3F5B" w:rsidP="001F3781">
            <w:pPr>
              <w:pStyle w:val="TAC"/>
              <w:keepNext w:val="0"/>
              <w:keepLines w:val="0"/>
              <w:widowControl w:val="0"/>
              <w:rPr>
                <w:lang w:eastAsia="zh-CN"/>
              </w:rPr>
            </w:pPr>
          </w:p>
        </w:tc>
      </w:tr>
      <w:tr w:rsidR="00DC3F5B" w14:paraId="3D9ED82A" w14:textId="77777777" w:rsidTr="001F3781">
        <w:tc>
          <w:tcPr>
            <w:tcW w:w="6799" w:type="dxa"/>
          </w:tcPr>
          <w:p w14:paraId="5D0524D5" w14:textId="77777777" w:rsidR="00DC3F5B" w:rsidRPr="00355D16" w:rsidRDefault="00DC3F5B" w:rsidP="001F3781">
            <w:pPr>
              <w:pStyle w:val="TAL"/>
              <w:keepNext w:val="0"/>
              <w:keepLines w:val="0"/>
              <w:widowControl w:val="0"/>
            </w:pPr>
            <w:r w:rsidRPr="00355D16">
              <w:t>#45: Using AS or NAS message notify UE's application layer</w:t>
            </w:r>
          </w:p>
        </w:tc>
        <w:tc>
          <w:tcPr>
            <w:tcW w:w="709" w:type="dxa"/>
          </w:tcPr>
          <w:p w14:paraId="2962DACB" w14:textId="77777777" w:rsidR="00DC3F5B" w:rsidRDefault="00DC3F5B" w:rsidP="001F3781">
            <w:pPr>
              <w:pStyle w:val="TAC"/>
              <w:keepNext w:val="0"/>
              <w:keepLines w:val="0"/>
              <w:widowControl w:val="0"/>
              <w:rPr>
                <w:lang w:eastAsia="zh-CN"/>
              </w:rPr>
            </w:pPr>
          </w:p>
        </w:tc>
        <w:tc>
          <w:tcPr>
            <w:tcW w:w="709" w:type="dxa"/>
          </w:tcPr>
          <w:p w14:paraId="5070684D" w14:textId="77777777" w:rsidR="00DC3F5B" w:rsidRDefault="00DC3F5B" w:rsidP="001F3781">
            <w:pPr>
              <w:pStyle w:val="TAC"/>
              <w:keepNext w:val="0"/>
              <w:keepLines w:val="0"/>
              <w:widowControl w:val="0"/>
              <w:rPr>
                <w:lang w:eastAsia="zh-CN"/>
              </w:rPr>
            </w:pPr>
          </w:p>
        </w:tc>
        <w:tc>
          <w:tcPr>
            <w:tcW w:w="709" w:type="dxa"/>
          </w:tcPr>
          <w:p w14:paraId="035E218D" w14:textId="77777777" w:rsidR="00DC3F5B" w:rsidRDefault="00DC3F5B" w:rsidP="001F3781">
            <w:pPr>
              <w:pStyle w:val="TAC"/>
              <w:keepNext w:val="0"/>
              <w:keepLines w:val="0"/>
              <w:widowControl w:val="0"/>
              <w:rPr>
                <w:lang w:eastAsia="zh-CN"/>
              </w:rPr>
            </w:pPr>
            <w:r w:rsidRPr="00770EF6">
              <w:t>X</w:t>
            </w:r>
          </w:p>
        </w:tc>
        <w:tc>
          <w:tcPr>
            <w:tcW w:w="705" w:type="dxa"/>
          </w:tcPr>
          <w:p w14:paraId="4D39CDF4" w14:textId="77777777" w:rsidR="00DC3F5B" w:rsidRDefault="00DC3F5B" w:rsidP="001F3781">
            <w:pPr>
              <w:pStyle w:val="TAC"/>
              <w:keepNext w:val="0"/>
              <w:keepLines w:val="0"/>
              <w:widowControl w:val="0"/>
              <w:rPr>
                <w:lang w:eastAsia="zh-CN"/>
              </w:rPr>
            </w:pPr>
          </w:p>
        </w:tc>
      </w:tr>
      <w:tr w:rsidR="00DC3F5B" w14:paraId="62D4D7EF" w14:textId="77777777" w:rsidTr="001F3781">
        <w:tc>
          <w:tcPr>
            <w:tcW w:w="6799" w:type="dxa"/>
          </w:tcPr>
          <w:p w14:paraId="11D7AAE3" w14:textId="77777777" w:rsidR="00DC3F5B" w:rsidRPr="00355D16" w:rsidRDefault="00DC3F5B" w:rsidP="001F3781">
            <w:pPr>
              <w:pStyle w:val="TAL"/>
              <w:keepNext w:val="0"/>
              <w:keepLines w:val="0"/>
              <w:widowControl w:val="0"/>
            </w:pPr>
            <w:r w:rsidRPr="00355D16">
              <w:t>#46: Local NEF Deployment for network information exposure to Local AF with Low Latency</w:t>
            </w:r>
          </w:p>
        </w:tc>
        <w:tc>
          <w:tcPr>
            <w:tcW w:w="709" w:type="dxa"/>
          </w:tcPr>
          <w:p w14:paraId="19C381F6" w14:textId="77777777" w:rsidR="00DC3F5B" w:rsidRDefault="00DC3F5B" w:rsidP="001F3781">
            <w:pPr>
              <w:pStyle w:val="TAC"/>
              <w:keepNext w:val="0"/>
              <w:keepLines w:val="0"/>
              <w:widowControl w:val="0"/>
              <w:rPr>
                <w:lang w:eastAsia="zh-CN"/>
              </w:rPr>
            </w:pPr>
          </w:p>
        </w:tc>
        <w:tc>
          <w:tcPr>
            <w:tcW w:w="709" w:type="dxa"/>
          </w:tcPr>
          <w:p w14:paraId="7C5D7662" w14:textId="77777777" w:rsidR="00DC3F5B" w:rsidRDefault="00DC3F5B" w:rsidP="001F3781">
            <w:pPr>
              <w:pStyle w:val="TAC"/>
              <w:keepNext w:val="0"/>
              <w:keepLines w:val="0"/>
              <w:widowControl w:val="0"/>
              <w:rPr>
                <w:lang w:eastAsia="zh-CN"/>
              </w:rPr>
            </w:pPr>
          </w:p>
        </w:tc>
        <w:tc>
          <w:tcPr>
            <w:tcW w:w="709" w:type="dxa"/>
          </w:tcPr>
          <w:p w14:paraId="28937A66" w14:textId="77777777" w:rsidR="00DC3F5B" w:rsidRDefault="00DC3F5B" w:rsidP="001F3781">
            <w:pPr>
              <w:pStyle w:val="TAC"/>
              <w:keepNext w:val="0"/>
              <w:keepLines w:val="0"/>
              <w:widowControl w:val="0"/>
              <w:rPr>
                <w:lang w:eastAsia="zh-CN"/>
              </w:rPr>
            </w:pPr>
            <w:r w:rsidRPr="00770EF6">
              <w:t>X</w:t>
            </w:r>
          </w:p>
        </w:tc>
        <w:tc>
          <w:tcPr>
            <w:tcW w:w="705" w:type="dxa"/>
          </w:tcPr>
          <w:p w14:paraId="3CCB6B01" w14:textId="77777777" w:rsidR="00DC3F5B" w:rsidRDefault="00DC3F5B" w:rsidP="001F3781">
            <w:pPr>
              <w:pStyle w:val="TAC"/>
              <w:keepNext w:val="0"/>
              <w:keepLines w:val="0"/>
              <w:widowControl w:val="0"/>
              <w:rPr>
                <w:lang w:eastAsia="zh-CN"/>
              </w:rPr>
            </w:pPr>
          </w:p>
        </w:tc>
      </w:tr>
      <w:tr w:rsidR="00DC3F5B" w14:paraId="0B1E4558" w14:textId="77777777" w:rsidTr="001F3781">
        <w:tc>
          <w:tcPr>
            <w:tcW w:w="6799" w:type="dxa"/>
          </w:tcPr>
          <w:p w14:paraId="1A6CCC1C" w14:textId="77777777" w:rsidR="00DC3F5B" w:rsidRPr="00355D16" w:rsidRDefault="00DC3F5B" w:rsidP="001F3781">
            <w:pPr>
              <w:pStyle w:val="TAL"/>
              <w:keepNext w:val="0"/>
              <w:keepLines w:val="0"/>
              <w:widowControl w:val="0"/>
            </w:pPr>
            <w:r w:rsidRPr="00355D16">
              <w:t>#47: User Plane based Network Information Provisioning</w:t>
            </w:r>
          </w:p>
        </w:tc>
        <w:tc>
          <w:tcPr>
            <w:tcW w:w="709" w:type="dxa"/>
          </w:tcPr>
          <w:p w14:paraId="5ADF114E" w14:textId="77777777" w:rsidR="00DC3F5B" w:rsidRDefault="00DC3F5B" w:rsidP="001F3781">
            <w:pPr>
              <w:pStyle w:val="TAC"/>
              <w:keepNext w:val="0"/>
              <w:keepLines w:val="0"/>
              <w:widowControl w:val="0"/>
              <w:rPr>
                <w:lang w:eastAsia="zh-CN"/>
              </w:rPr>
            </w:pPr>
          </w:p>
        </w:tc>
        <w:tc>
          <w:tcPr>
            <w:tcW w:w="709" w:type="dxa"/>
          </w:tcPr>
          <w:p w14:paraId="3AA7D3F3" w14:textId="77777777" w:rsidR="00DC3F5B" w:rsidRDefault="00DC3F5B" w:rsidP="001F3781">
            <w:pPr>
              <w:pStyle w:val="TAC"/>
              <w:keepNext w:val="0"/>
              <w:keepLines w:val="0"/>
              <w:widowControl w:val="0"/>
              <w:rPr>
                <w:lang w:eastAsia="zh-CN"/>
              </w:rPr>
            </w:pPr>
          </w:p>
        </w:tc>
        <w:tc>
          <w:tcPr>
            <w:tcW w:w="709" w:type="dxa"/>
          </w:tcPr>
          <w:p w14:paraId="537AD95C"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2AF16E39" w14:textId="77777777" w:rsidR="00DC3F5B" w:rsidRDefault="00DC3F5B" w:rsidP="001F3781">
            <w:pPr>
              <w:pStyle w:val="TAC"/>
              <w:keepNext w:val="0"/>
              <w:keepLines w:val="0"/>
              <w:widowControl w:val="0"/>
              <w:rPr>
                <w:lang w:eastAsia="zh-CN"/>
              </w:rPr>
            </w:pPr>
          </w:p>
        </w:tc>
      </w:tr>
      <w:tr w:rsidR="00DC3F5B" w14:paraId="76273434" w14:textId="77777777" w:rsidTr="001F3781">
        <w:tc>
          <w:tcPr>
            <w:tcW w:w="6799" w:type="dxa"/>
          </w:tcPr>
          <w:p w14:paraId="23570322" w14:textId="77777777" w:rsidR="00DC3F5B" w:rsidRPr="00355D16" w:rsidRDefault="00DC3F5B" w:rsidP="001F3781">
            <w:pPr>
              <w:pStyle w:val="TAL"/>
              <w:keepNext w:val="0"/>
              <w:keepLines w:val="0"/>
              <w:widowControl w:val="0"/>
            </w:pPr>
            <w:r w:rsidRPr="00355D16">
              <w:t>#48: QoS monitoring information exposure based on unstructured data transmission mechanism</w:t>
            </w:r>
          </w:p>
        </w:tc>
        <w:tc>
          <w:tcPr>
            <w:tcW w:w="709" w:type="dxa"/>
          </w:tcPr>
          <w:p w14:paraId="5C1FF1BD" w14:textId="77777777" w:rsidR="00DC3F5B" w:rsidRDefault="00DC3F5B" w:rsidP="001F3781">
            <w:pPr>
              <w:pStyle w:val="TAC"/>
              <w:keepNext w:val="0"/>
              <w:keepLines w:val="0"/>
              <w:widowControl w:val="0"/>
              <w:rPr>
                <w:lang w:eastAsia="zh-CN"/>
              </w:rPr>
            </w:pPr>
          </w:p>
        </w:tc>
        <w:tc>
          <w:tcPr>
            <w:tcW w:w="709" w:type="dxa"/>
          </w:tcPr>
          <w:p w14:paraId="5089B6F3" w14:textId="77777777" w:rsidR="00DC3F5B" w:rsidRDefault="00DC3F5B" w:rsidP="001F3781">
            <w:pPr>
              <w:pStyle w:val="TAC"/>
              <w:keepNext w:val="0"/>
              <w:keepLines w:val="0"/>
              <w:widowControl w:val="0"/>
              <w:rPr>
                <w:lang w:eastAsia="zh-CN"/>
              </w:rPr>
            </w:pPr>
          </w:p>
        </w:tc>
        <w:tc>
          <w:tcPr>
            <w:tcW w:w="709" w:type="dxa"/>
          </w:tcPr>
          <w:p w14:paraId="4E3C7992"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0110A218" w14:textId="77777777" w:rsidR="00DC3F5B" w:rsidRDefault="00DC3F5B" w:rsidP="001F3781">
            <w:pPr>
              <w:pStyle w:val="TAC"/>
              <w:keepNext w:val="0"/>
              <w:keepLines w:val="0"/>
              <w:widowControl w:val="0"/>
              <w:rPr>
                <w:lang w:eastAsia="zh-CN"/>
              </w:rPr>
            </w:pPr>
          </w:p>
        </w:tc>
      </w:tr>
      <w:tr w:rsidR="00DC3F5B" w14:paraId="20360615" w14:textId="77777777" w:rsidTr="001F3781">
        <w:tc>
          <w:tcPr>
            <w:tcW w:w="6799" w:type="dxa"/>
          </w:tcPr>
          <w:p w14:paraId="590AA5A7" w14:textId="77777777" w:rsidR="00DC3F5B" w:rsidRPr="00355D16" w:rsidRDefault="00DC3F5B" w:rsidP="001F3781">
            <w:pPr>
              <w:pStyle w:val="TAL"/>
              <w:keepNext w:val="0"/>
              <w:keepLines w:val="0"/>
              <w:widowControl w:val="0"/>
            </w:pPr>
            <w:r w:rsidRPr="00355D16">
              <w:t>#49: Network Information Provisioning to EAS with low latency based on User Plane</w:t>
            </w:r>
          </w:p>
        </w:tc>
        <w:tc>
          <w:tcPr>
            <w:tcW w:w="709" w:type="dxa"/>
          </w:tcPr>
          <w:p w14:paraId="0881D94E" w14:textId="77777777" w:rsidR="00DC3F5B" w:rsidRDefault="00DC3F5B" w:rsidP="001F3781">
            <w:pPr>
              <w:pStyle w:val="TAC"/>
              <w:keepNext w:val="0"/>
              <w:keepLines w:val="0"/>
              <w:widowControl w:val="0"/>
              <w:rPr>
                <w:lang w:eastAsia="zh-CN"/>
              </w:rPr>
            </w:pPr>
          </w:p>
        </w:tc>
        <w:tc>
          <w:tcPr>
            <w:tcW w:w="709" w:type="dxa"/>
          </w:tcPr>
          <w:p w14:paraId="787A2C72" w14:textId="77777777" w:rsidR="00DC3F5B" w:rsidRDefault="00DC3F5B" w:rsidP="001F3781">
            <w:pPr>
              <w:pStyle w:val="TAC"/>
              <w:keepNext w:val="0"/>
              <w:keepLines w:val="0"/>
              <w:widowControl w:val="0"/>
              <w:rPr>
                <w:lang w:eastAsia="zh-CN"/>
              </w:rPr>
            </w:pPr>
          </w:p>
        </w:tc>
        <w:tc>
          <w:tcPr>
            <w:tcW w:w="709" w:type="dxa"/>
          </w:tcPr>
          <w:p w14:paraId="02080A94" w14:textId="77777777" w:rsidR="00DC3F5B" w:rsidRDefault="00DC3F5B" w:rsidP="001F3781">
            <w:pPr>
              <w:pStyle w:val="TAC"/>
              <w:keepNext w:val="0"/>
              <w:keepLines w:val="0"/>
              <w:widowControl w:val="0"/>
              <w:rPr>
                <w:lang w:eastAsia="zh-CN"/>
              </w:rPr>
            </w:pPr>
            <w:r w:rsidRPr="00770EF6">
              <w:t>X</w:t>
            </w:r>
          </w:p>
        </w:tc>
        <w:tc>
          <w:tcPr>
            <w:tcW w:w="705" w:type="dxa"/>
          </w:tcPr>
          <w:p w14:paraId="098A784E" w14:textId="77777777" w:rsidR="00DC3F5B" w:rsidRDefault="00DC3F5B" w:rsidP="001F3781">
            <w:pPr>
              <w:pStyle w:val="TAC"/>
              <w:keepNext w:val="0"/>
              <w:keepLines w:val="0"/>
              <w:widowControl w:val="0"/>
              <w:rPr>
                <w:lang w:eastAsia="zh-CN"/>
              </w:rPr>
            </w:pPr>
          </w:p>
        </w:tc>
      </w:tr>
      <w:tr w:rsidR="00DC3F5B" w14:paraId="442CAF3C" w14:textId="77777777" w:rsidTr="001F3781">
        <w:tc>
          <w:tcPr>
            <w:tcW w:w="6799" w:type="dxa"/>
          </w:tcPr>
          <w:p w14:paraId="53941182" w14:textId="77777777" w:rsidR="00DC3F5B" w:rsidRPr="00355D16" w:rsidRDefault="00DC3F5B" w:rsidP="001F3781">
            <w:pPr>
              <w:pStyle w:val="TAL"/>
              <w:keepNext w:val="0"/>
              <w:keepLines w:val="0"/>
              <w:widowControl w:val="0"/>
            </w:pPr>
            <w:r w:rsidRPr="00355D16">
              <w:t>#50: Activating the traffic routing towards Local Data Network per AF request</w:t>
            </w:r>
          </w:p>
        </w:tc>
        <w:tc>
          <w:tcPr>
            <w:tcW w:w="709" w:type="dxa"/>
          </w:tcPr>
          <w:p w14:paraId="72709A87" w14:textId="77777777" w:rsidR="00DC3F5B" w:rsidRDefault="00DC3F5B" w:rsidP="001F3781">
            <w:pPr>
              <w:pStyle w:val="TAC"/>
              <w:keepNext w:val="0"/>
              <w:keepLines w:val="0"/>
              <w:widowControl w:val="0"/>
              <w:rPr>
                <w:lang w:eastAsia="zh-CN"/>
              </w:rPr>
            </w:pPr>
          </w:p>
        </w:tc>
        <w:tc>
          <w:tcPr>
            <w:tcW w:w="709" w:type="dxa"/>
          </w:tcPr>
          <w:p w14:paraId="64E51D95" w14:textId="77777777" w:rsidR="00DC3F5B" w:rsidRDefault="00DC3F5B" w:rsidP="001F3781">
            <w:pPr>
              <w:pStyle w:val="TAC"/>
              <w:keepNext w:val="0"/>
              <w:keepLines w:val="0"/>
              <w:widowControl w:val="0"/>
              <w:rPr>
                <w:lang w:eastAsia="zh-CN"/>
              </w:rPr>
            </w:pPr>
          </w:p>
        </w:tc>
        <w:tc>
          <w:tcPr>
            <w:tcW w:w="709" w:type="dxa"/>
          </w:tcPr>
          <w:p w14:paraId="44ACD6BD" w14:textId="77777777" w:rsidR="00DC3F5B" w:rsidRDefault="00DC3F5B" w:rsidP="001F3781">
            <w:pPr>
              <w:pStyle w:val="TAC"/>
              <w:keepNext w:val="0"/>
              <w:keepLines w:val="0"/>
              <w:widowControl w:val="0"/>
              <w:rPr>
                <w:lang w:eastAsia="zh-CN"/>
              </w:rPr>
            </w:pPr>
          </w:p>
        </w:tc>
        <w:tc>
          <w:tcPr>
            <w:tcW w:w="705" w:type="dxa"/>
          </w:tcPr>
          <w:p w14:paraId="35B6E2EF"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3F34F9F2" w14:textId="77777777" w:rsidTr="001F3781">
        <w:tc>
          <w:tcPr>
            <w:tcW w:w="6799" w:type="dxa"/>
          </w:tcPr>
          <w:p w14:paraId="014B646C" w14:textId="77777777" w:rsidR="00DC3F5B" w:rsidRPr="00355D16" w:rsidRDefault="00DC3F5B" w:rsidP="001F3781">
            <w:pPr>
              <w:pStyle w:val="TAL"/>
              <w:keepNext w:val="0"/>
              <w:keepLines w:val="0"/>
              <w:widowControl w:val="0"/>
            </w:pPr>
            <w:r w:rsidRPr="00355D16">
              <w:t>#51: Edge Relocation for all connectivity models</w:t>
            </w:r>
          </w:p>
        </w:tc>
        <w:tc>
          <w:tcPr>
            <w:tcW w:w="709" w:type="dxa"/>
          </w:tcPr>
          <w:p w14:paraId="44582B9F" w14:textId="77777777" w:rsidR="00DC3F5B" w:rsidRDefault="00DC3F5B" w:rsidP="001F3781">
            <w:pPr>
              <w:pStyle w:val="TAC"/>
              <w:keepNext w:val="0"/>
              <w:keepLines w:val="0"/>
              <w:widowControl w:val="0"/>
              <w:rPr>
                <w:lang w:eastAsia="zh-CN"/>
              </w:rPr>
            </w:pPr>
          </w:p>
        </w:tc>
        <w:tc>
          <w:tcPr>
            <w:tcW w:w="709" w:type="dxa"/>
          </w:tcPr>
          <w:p w14:paraId="058E48E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E90B36B" w14:textId="77777777" w:rsidR="00DC3F5B" w:rsidRDefault="00DC3F5B" w:rsidP="001F3781">
            <w:pPr>
              <w:pStyle w:val="TAC"/>
              <w:keepNext w:val="0"/>
              <w:keepLines w:val="0"/>
              <w:widowControl w:val="0"/>
              <w:rPr>
                <w:lang w:eastAsia="zh-CN"/>
              </w:rPr>
            </w:pPr>
          </w:p>
        </w:tc>
        <w:tc>
          <w:tcPr>
            <w:tcW w:w="705" w:type="dxa"/>
          </w:tcPr>
          <w:p w14:paraId="503FEB5C" w14:textId="77777777" w:rsidR="00DC3F5B" w:rsidRDefault="00DC3F5B" w:rsidP="001F3781">
            <w:pPr>
              <w:pStyle w:val="TAC"/>
              <w:keepNext w:val="0"/>
              <w:keepLines w:val="0"/>
              <w:widowControl w:val="0"/>
              <w:rPr>
                <w:lang w:eastAsia="zh-CN"/>
              </w:rPr>
            </w:pPr>
          </w:p>
        </w:tc>
      </w:tr>
      <w:tr w:rsidR="00DC3F5B" w14:paraId="233F000D" w14:textId="77777777" w:rsidTr="001F3781">
        <w:tc>
          <w:tcPr>
            <w:tcW w:w="6799" w:type="dxa"/>
          </w:tcPr>
          <w:p w14:paraId="6E65845D" w14:textId="77777777" w:rsidR="00DC3F5B" w:rsidRPr="00355D16" w:rsidRDefault="00DC3F5B" w:rsidP="001F3781">
            <w:pPr>
              <w:pStyle w:val="TAL"/>
              <w:keepNext w:val="0"/>
              <w:keepLines w:val="0"/>
              <w:widowControl w:val="0"/>
            </w:pPr>
            <w:r w:rsidRPr="00355D16">
              <w:t>#52: Service Continuity at EAS relocation with PSA coexistence in session break-out scenarios</w:t>
            </w:r>
          </w:p>
        </w:tc>
        <w:tc>
          <w:tcPr>
            <w:tcW w:w="709" w:type="dxa"/>
          </w:tcPr>
          <w:p w14:paraId="4793E09E" w14:textId="77777777" w:rsidR="00DC3F5B" w:rsidRDefault="00DC3F5B" w:rsidP="001F3781">
            <w:pPr>
              <w:pStyle w:val="TAC"/>
              <w:keepNext w:val="0"/>
              <w:keepLines w:val="0"/>
              <w:widowControl w:val="0"/>
              <w:rPr>
                <w:lang w:eastAsia="zh-CN"/>
              </w:rPr>
            </w:pPr>
          </w:p>
        </w:tc>
        <w:tc>
          <w:tcPr>
            <w:tcW w:w="709" w:type="dxa"/>
          </w:tcPr>
          <w:p w14:paraId="0F1CD88E" w14:textId="77777777" w:rsidR="00DC3F5B" w:rsidRDefault="00DC3F5B" w:rsidP="001F3781">
            <w:pPr>
              <w:pStyle w:val="TAC"/>
              <w:keepNext w:val="0"/>
              <w:keepLines w:val="0"/>
              <w:widowControl w:val="0"/>
              <w:rPr>
                <w:lang w:eastAsia="zh-CN"/>
              </w:rPr>
            </w:pPr>
            <w:r w:rsidRPr="00770EF6">
              <w:t>X</w:t>
            </w:r>
          </w:p>
        </w:tc>
        <w:tc>
          <w:tcPr>
            <w:tcW w:w="709" w:type="dxa"/>
          </w:tcPr>
          <w:p w14:paraId="60AC7A2E" w14:textId="77777777" w:rsidR="00DC3F5B" w:rsidRDefault="00DC3F5B" w:rsidP="001F3781">
            <w:pPr>
              <w:pStyle w:val="TAC"/>
              <w:keepNext w:val="0"/>
              <w:keepLines w:val="0"/>
              <w:widowControl w:val="0"/>
              <w:rPr>
                <w:lang w:eastAsia="zh-CN"/>
              </w:rPr>
            </w:pPr>
          </w:p>
        </w:tc>
        <w:tc>
          <w:tcPr>
            <w:tcW w:w="705" w:type="dxa"/>
          </w:tcPr>
          <w:p w14:paraId="53D81233" w14:textId="77777777" w:rsidR="00DC3F5B" w:rsidRDefault="00DC3F5B" w:rsidP="001F3781">
            <w:pPr>
              <w:pStyle w:val="TAC"/>
              <w:keepNext w:val="0"/>
              <w:keepLines w:val="0"/>
              <w:widowControl w:val="0"/>
              <w:rPr>
                <w:lang w:eastAsia="zh-CN"/>
              </w:rPr>
            </w:pPr>
          </w:p>
        </w:tc>
      </w:tr>
      <w:tr w:rsidR="00DC3F5B" w14:paraId="369DE85B" w14:textId="77777777" w:rsidTr="001F3781">
        <w:tc>
          <w:tcPr>
            <w:tcW w:w="6799" w:type="dxa"/>
          </w:tcPr>
          <w:p w14:paraId="42F1BE2D" w14:textId="77777777" w:rsidR="00DC3F5B" w:rsidRPr="00355D16" w:rsidRDefault="00DC3F5B" w:rsidP="001F3781">
            <w:pPr>
              <w:pStyle w:val="TAL"/>
              <w:keepNext w:val="0"/>
              <w:keepLines w:val="0"/>
              <w:widowControl w:val="0"/>
            </w:pPr>
            <w:r w:rsidRPr="00355D16">
              <w:t>#53: Service Continuity at Edge Relocation with DNS triggered insertion of BP/ULCL and Edge PSA</w:t>
            </w:r>
          </w:p>
        </w:tc>
        <w:tc>
          <w:tcPr>
            <w:tcW w:w="709" w:type="dxa"/>
          </w:tcPr>
          <w:p w14:paraId="4F199AD0" w14:textId="77777777" w:rsidR="00DC3F5B" w:rsidRDefault="00DC3F5B" w:rsidP="001F3781">
            <w:pPr>
              <w:pStyle w:val="TAC"/>
              <w:keepNext w:val="0"/>
              <w:keepLines w:val="0"/>
              <w:widowControl w:val="0"/>
              <w:rPr>
                <w:lang w:eastAsia="zh-CN"/>
              </w:rPr>
            </w:pPr>
          </w:p>
        </w:tc>
        <w:tc>
          <w:tcPr>
            <w:tcW w:w="709" w:type="dxa"/>
          </w:tcPr>
          <w:p w14:paraId="24550EEE" w14:textId="77777777" w:rsidR="00DC3F5B" w:rsidRDefault="00DC3F5B" w:rsidP="001F3781">
            <w:pPr>
              <w:pStyle w:val="TAC"/>
              <w:keepNext w:val="0"/>
              <w:keepLines w:val="0"/>
              <w:widowControl w:val="0"/>
              <w:rPr>
                <w:lang w:eastAsia="zh-CN"/>
              </w:rPr>
            </w:pPr>
            <w:r w:rsidRPr="00770EF6">
              <w:t>X</w:t>
            </w:r>
          </w:p>
        </w:tc>
        <w:tc>
          <w:tcPr>
            <w:tcW w:w="709" w:type="dxa"/>
          </w:tcPr>
          <w:p w14:paraId="6E2A937B" w14:textId="77777777" w:rsidR="00DC3F5B" w:rsidRDefault="00DC3F5B" w:rsidP="001F3781">
            <w:pPr>
              <w:pStyle w:val="TAC"/>
              <w:keepNext w:val="0"/>
              <w:keepLines w:val="0"/>
              <w:widowControl w:val="0"/>
              <w:rPr>
                <w:lang w:eastAsia="zh-CN"/>
              </w:rPr>
            </w:pPr>
          </w:p>
        </w:tc>
        <w:tc>
          <w:tcPr>
            <w:tcW w:w="705" w:type="dxa"/>
          </w:tcPr>
          <w:p w14:paraId="7268B969" w14:textId="77777777" w:rsidR="00DC3F5B" w:rsidRDefault="00DC3F5B" w:rsidP="001F3781">
            <w:pPr>
              <w:pStyle w:val="TAC"/>
              <w:keepNext w:val="0"/>
              <w:keepLines w:val="0"/>
              <w:widowControl w:val="0"/>
              <w:rPr>
                <w:lang w:eastAsia="zh-CN"/>
              </w:rPr>
            </w:pPr>
          </w:p>
        </w:tc>
      </w:tr>
      <w:tr w:rsidR="00DC3F5B" w14:paraId="29878433" w14:textId="77777777" w:rsidTr="001F3781">
        <w:tc>
          <w:tcPr>
            <w:tcW w:w="6799" w:type="dxa"/>
          </w:tcPr>
          <w:p w14:paraId="62E7C499" w14:textId="77777777" w:rsidR="00DC3F5B" w:rsidRPr="00355D16" w:rsidRDefault="00DC3F5B" w:rsidP="001F3781">
            <w:pPr>
              <w:pStyle w:val="TAL"/>
              <w:keepNext w:val="0"/>
              <w:keepLines w:val="0"/>
              <w:widowControl w:val="0"/>
            </w:pPr>
            <w:r w:rsidRPr="00355D16">
              <w:t>#54: EAS relocation for SSC mode 3 PDU Session</w:t>
            </w:r>
          </w:p>
        </w:tc>
        <w:tc>
          <w:tcPr>
            <w:tcW w:w="709" w:type="dxa"/>
          </w:tcPr>
          <w:p w14:paraId="706DFDBE" w14:textId="77777777" w:rsidR="00DC3F5B" w:rsidRDefault="00DC3F5B" w:rsidP="001F3781">
            <w:pPr>
              <w:pStyle w:val="TAC"/>
              <w:keepNext w:val="0"/>
              <w:keepLines w:val="0"/>
              <w:widowControl w:val="0"/>
              <w:rPr>
                <w:lang w:eastAsia="zh-CN"/>
              </w:rPr>
            </w:pPr>
          </w:p>
        </w:tc>
        <w:tc>
          <w:tcPr>
            <w:tcW w:w="709" w:type="dxa"/>
          </w:tcPr>
          <w:p w14:paraId="46AC4BE6" w14:textId="77777777" w:rsidR="00DC3F5B" w:rsidRDefault="00DC3F5B" w:rsidP="001F3781">
            <w:pPr>
              <w:pStyle w:val="TAC"/>
              <w:keepNext w:val="0"/>
              <w:keepLines w:val="0"/>
              <w:widowControl w:val="0"/>
              <w:rPr>
                <w:lang w:eastAsia="zh-CN"/>
              </w:rPr>
            </w:pPr>
            <w:r w:rsidRPr="00770EF6">
              <w:t>X</w:t>
            </w:r>
          </w:p>
        </w:tc>
        <w:tc>
          <w:tcPr>
            <w:tcW w:w="709" w:type="dxa"/>
          </w:tcPr>
          <w:p w14:paraId="5AE8835B" w14:textId="77777777" w:rsidR="00DC3F5B" w:rsidRDefault="00DC3F5B" w:rsidP="001F3781">
            <w:pPr>
              <w:pStyle w:val="TAC"/>
              <w:keepNext w:val="0"/>
              <w:keepLines w:val="0"/>
              <w:widowControl w:val="0"/>
              <w:rPr>
                <w:lang w:eastAsia="zh-CN"/>
              </w:rPr>
            </w:pPr>
          </w:p>
        </w:tc>
        <w:tc>
          <w:tcPr>
            <w:tcW w:w="705" w:type="dxa"/>
          </w:tcPr>
          <w:p w14:paraId="25041ADE" w14:textId="77777777" w:rsidR="00DC3F5B" w:rsidRDefault="00DC3F5B" w:rsidP="001F3781">
            <w:pPr>
              <w:pStyle w:val="TAC"/>
              <w:keepNext w:val="0"/>
              <w:keepLines w:val="0"/>
              <w:widowControl w:val="0"/>
              <w:rPr>
                <w:lang w:eastAsia="zh-CN"/>
              </w:rPr>
            </w:pPr>
          </w:p>
        </w:tc>
      </w:tr>
      <w:tr w:rsidR="00DC3F5B" w14:paraId="331B9B1F" w14:textId="77777777" w:rsidTr="001F3781">
        <w:tc>
          <w:tcPr>
            <w:tcW w:w="6799" w:type="dxa"/>
          </w:tcPr>
          <w:p w14:paraId="4EE7724A" w14:textId="77777777" w:rsidR="00DC3F5B" w:rsidRPr="00355D16" w:rsidRDefault="00DC3F5B" w:rsidP="001F3781">
            <w:pPr>
              <w:pStyle w:val="TAL"/>
              <w:keepNext w:val="0"/>
              <w:keepLines w:val="0"/>
              <w:widowControl w:val="0"/>
            </w:pPr>
            <w:r w:rsidRPr="00355D16">
              <w:t>#55: Multiple AFs</w:t>
            </w:r>
          </w:p>
        </w:tc>
        <w:tc>
          <w:tcPr>
            <w:tcW w:w="709" w:type="dxa"/>
          </w:tcPr>
          <w:p w14:paraId="201871F4" w14:textId="77777777" w:rsidR="00DC3F5B" w:rsidRDefault="00DC3F5B" w:rsidP="001F3781">
            <w:pPr>
              <w:pStyle w:val="TAC"/>
              <w:keepNext w:val="0"/>
              <w:keepLines w:val="0"/>
              <w:widowControl w:val="0"/>
              <w:rPr>
                <w:lang w:eastAsia="zh-CN"/>
              </w:rPr>
            </w:pPr>
          </w:p>
        </w:tc>
        <w:tc>
          <w:tcPr>
            <w:tcW w:w="709" w:type="dxa"/>
          </w:tcPr>
          <w:p w14:paraId="64D854C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39973B" w14:textId="77777777" w:rsidR="00DC3F5B" w:rsidRDefault="00DC3F5B" w:rsidP="001F3781">
            <w:pPr>
              <w:pStyle w:val="TAC"/>
              <w:keepNext w:val="0"/>
              <w:keepLines w:val="0"/>
              <w:widowControl w:val="0"/>
              <w:rPr>
                <w:lang w:eastAsia="zh-CN"/>
              </w:rPr>
            </w:pPr>
          </w:p>
        </w:tc>
        <w:tc>
          <w:tcPr>
            <w:tcW w:w="705" w:type="dxa"/>
          </w:tcPr>
          <w:p w14:paraId="6E6BA812" w14:textId="77777777" w:rsidR="00DC3F5B" w:rsidRDefault="00DC3F5B" w:rsidP="001F3781">
            <w:pPr>
              <w:pStyle w:val="TAC"/>
              <w:keepNext w:val="0"/>
              <w:keepLines w:val="0"/>
              <w:widowControl w:val="0"/>
              <w:rPr>
                <w:lang w:eastAsia="zh-CN"/>
              </w:rPr>
            </w:pPr>
          </w:p>
        </w:tc>
      </w:tr>
      <w:tr w:rsidR="00DC3F5B" w14:paraId="022A2688" w14:textId="77777777" w:rsidTr="001F3781">
        <w:tc>
          <w:tcPr>
            <w:tcW w:w="6799" w:type="dxa"/>
          </w:tcPr>
          <w:p w14:paraId="451AD359" w14:textId="77777777" w:rsidR="00DC3F5B" w:rsidRPr="00355D16" w:rsidRDefault="00DC3F5B" w:rsidP="001F3781">
            <w:pPr>
              <w:pStyle w:val="TAL"/>
              <w:keepNext w:val="0"/>
              <w:keepLines w:val="0"/>
              <w:widowControl w:val="0"/>
            </w:pPr>
            <w:r w:rsidRPr="00355D16">
              <w:t>#56: Edge NEF based Network Information Provisioning</w:t>
            </w:r>
          </w:p>
        </w:tc>
        <w:tc>
          <w:tcPr>
            <w:tcW w:w="709" w:type="dxa"/>
          </w:tcPr>
          <w:p w14:paraId="312AC411" w14:textId="77777777" w:rsidR="00DC3F5B" w:rsidRDefault="00DC3F5B" w:rsidP="001F3781">
            <w:pPr>
              <w:pStyle w:val="TAC"/>
              <w:keepNext w:val="0"/>
              <w:keepLines w:val="0"/>
              <w:widowControl w:val="0"/>
              <w:rPr>
                <w:lang w:eastAsia="zh-CN"/>
              </w:rPr>
            </w:pPr>
          </w:p>
        </w:tc>
        <w:tc>
          <w:tcPr>
            <w:tcW w:w="709" w:type="dxa"/>
          </w:tcPr>
          <w:p w14:paraId="50B085A2" w14:textId="77777777" w:rsidR="00DC3F5B" w:rsidRDefault="00DC3F5B" w:rsidP="001F3781">
            <w:pPr>
              <w:pStyle w:val="TAC"/>
              <w:keepNext w:val="0"/>
              <w:keepLines w:val="0"/>
              <w:widowControl w:val="0"/>
              <w:rPr>
                <w:lang w:eastAsia="zh-CN"/>
              </w:rPr>
            </w:pPr>
          </w:p>
        </w:tc>
        <w:tc>
          <w:tcPr>
            <w:tcW w:w="709" w:type="dxa"/>
          </w:tcPr>
          <w:p w14:paraId="1F03804E"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645DEBC1" w14:textId="77777777" w:rsidR="00DC3F5B" w:rsidRDefault="00DC3F5B" w:rsidP="001F3781">
            <w:pPr>
              <w:pStyle w:val="TAC"/>
              <w:keepNext w:val="0"/>
              <w:keepLines w:val="0"/>
              <w:widowControl w:val="0"/>
              <w:rPr>
                <w:lang w:eastAsia="zh-CN"/>
              </w:rPr>
            </w:pPr>
          </w:p>
        </w:tc>
      </w:tr>
    </w:tbl>
    <w:p w14:paraId="5EC5339D" w14:textId="77777777" w:rsidR="001D4FA5" w:rsidRDefault="001D4FA5" w:rsidP="00B6437A">
      <w:pPr>
        <w:rPr>
          <w:rFonts w:eastAsia="MS Mincho"/>
        </w:rPr>
      </w:pPr>
    </w:p>
    <w:p w14:paraId="0DE4B3AA" w14:textId="77777777" w:rsidR="00B6437A" w:rsidRPr="00A311DE" w:rsidRDefault="00B6437A" w:rsidP="00B6437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E9603A3" w14:textId="7CA1E5DC" w:rsidR="00F96369" w:rsidRPr="00520DE9" w:rsidRDefault="006C60F7" w:rsidP="00F96369">
      <w:pPr>
        <w:pStyle w:val="Heading2"/>
      </w:pPr>
      <w:r w:rsidRPr="00663850">
        <w:rPr>
          <w:rFonts w:cs="Arial"/>
        </w:rPr>
        <w:t>6.</w:t>
      </w:r>
      <w:r w:rsidR="006A3879">
        <w:rPr>
          <w:rFonts w:cs="Arial"/>
        </w:rPr>
        <w:t>12</w:t>
      </w:r>
      <w:r w:rsidRPr="00663850">
        <w:rPr>
          <w:rFonts w:cs="Arial"/>
        </w:rPr>
        <w:tab/>
      </w:r>
      <w:bookmarkEnd w:id="27"/>
      <w:r w:rsidR="00F96369" w:rsidRPr="00E90750">
        <w:t>Solution</w:t>
      </w:r>
      <w:r w:rsidR="00F96369" w:rsidRPr="00E90750">
        <w:rPr>
          <w:rFonts w:hint="eastAsia"/>
          <w:lang w:eastAsia="zh-CN"/>
        </w:rPr>
        <w:t xml:space="preserve"> #</w:t>
      </w:r>
      <w:r w:rsidR="00F96369">
        <w:rPr>
          <w:lang w:eastAsia="zh-CN"/>
        </w:rPr>
        <w:t>12</w:t>
      </w:r>
      <w:r w:rsidR="00F96369" w:rsidRPr="00E90750">
        <w:t xml:space="preserve">: </w:t>
      </w:r>
      <w:r w:rsidR="00F96369">
        <w:t xml:space="preserve">PDU session </w:t>
      </w:r>
      <w:del w:id="29" w:author="Attila Mihály" w:date="2020-09-19T10:30:00Z">
        <w:r w:rsidR="00F96369" w:rsidDel="00991FFA">
          <w:delText xml:space="preserve">triggered </w:delText>
        </w:r>
      </w:del>
      <w:r w:rsidR="00F96369">
        <w:t>re-anchoring</w:t>
      </w:r>
    </w:p>
    <w:p w14:paraId="16239BEF" w14:textId="77777777" w:rsidR="00B07427" w:rsidRPr="00520DE9" w:rsidRDefault="00B07427" w:rsidP="00B07427">
      <w:pPr>
        <w:pStyle w:val="Heading3"/>
      </w:pPr>
      <w:bookmarkStart w:id="30" w:name="_Toc43317314"/>
      <w:bookmarkStart w:id="31" w:name="_Toc43374786"/>
      <w:bookmarkStart w:id="32" w:name="_Toc43375247"/>
      <w:bookmarkStart w:id="33" w:name="_Toc43801771"/>
      <w:bookmarkStart w:id="34" w:name="_Toc43806037"/>
      <w:bookmarkStart w:id="35" w:name="_Toc43806344"/>
      <w:bookmarkStart w:id="36" w:name="_Toc50466849"/>
      <w:bookmarkStart w:id="37" w:name="_Toc50468193"/>
      <w:bookmarkStart w:id="38" w:name="_Toc50468463"/>
      <w:bookmarkStart w:id="39" w:name="_Toc50468734"/>
      <w:bookmarkStart w:id="40" w:name="_Toc50630640"/>
      <w:bookmarkStart w:id="41" w:name="_Toc50631142"/>
      <w:r w:rsidRPr="00520DE9">
        <w:t>6.12.1</w:t>
      </w:r>
      <w:r w:rsidRPr="00520DE9">
        <w:tab/>
        <w:t>Solution description</w:t>
      </w:r>
      <w:bookmarkEnd w:id="30"/>
      <w:bookmarkEnd w:id="31"/>
      <w:bookmarkEnd w:id="32"/>
      <w:bookmarkEnd w:id="33"/>
      <w:bookmarkEnd w:id="34"/>
      <w:bookmarkEnd w:id="35"/>
      <w:bookmarkEnd w:id="36"/>
      <w:bookmarkEnd w:id="37"/>
      <w:bookmarkEnd w:id="38"/>
      <w:bookmarkEnd w:id="39"/>
      <w:bookmarkEnd w:id="40"/>
      <w:bookmarkEnd w:id="41"/>
    </w:p>
    <w:p w14:paraId="6F21DACA" w14:textId="77777777" w:rsidR="00B07427" w:rsidRPr="002E18C0" w:rsidRDefault="00B07427" w:rsidP="00B07427">
      <w:bookmarkStart w:id="42" w:name="_Toc43317315"/>
      <w:bookmarkStart w:id="43" w:name="_Toc43374787"/>
      <w:bookmarkStart w:id="44" w:name="_Toc43375248"/>
      <w:bookmarkStart w:id="45" w:name="_Toc43801772"/>
      <w:bookmarkStart w:id="46" w:name="_Toc43806038"/>
      <w:bookmarkStart w:id="47" w:name="_Toc43806345"/>
      <w:r w:rsidRPr="002E18C0">
        <w:t>This solution addresses the Key Issue #1: Discovery of Edge Application Server (EAS</w:t>
      </w:r>
      <w:r w:rsidRPr="00787119">
        <w:t>), Key Issue #2: Edge Relocation and Key Issue #5: Activating the traffic routing towards Local Data Network per AF request.</w:t>
      </w:r>
      <w:r w:rsidRPr="002E18C0">
        <w:t xml:space="preserve"> The UE is Edge Computing Service agnostic.</w:t>
      </w:r>
    </w:p>
    <w:p w14:paraId="00D375B7" w14:textId="77777777" w:rsidR="00B07427" w:rsidRPr="00787119" w:rsidRDefault="00B07427" w:rsidP="00B07427">
      <w:r w:rsidRPr="002E18C0">
        <w:lastRenderedPageBreak/>
        <w:t xml:space="preserve">The proposed solution supports the </w:t>
      </w:r>
      <w:r>
        <w:t>"</w:t>
      </w:r>
      <w:r w:rsidRPr="002E18C0">
        <w:t>Distributed Anchor Point</w:t>
      </w:r>
      <w:r>
        <w:t>"</w:t>
      </w:r>
      <w:r w:rsidRPr="002E18C0">
        <w:t xml:space="preserve"> connectivity model. It is assumed that at PDU session establishment the </w:t>
      </w:r>
      <w:r w:rsidRPr="00787119">
        <w:t>SMF selects</w:t>
      </w:r>
      <w:r w:rsidRPr="002E18C0">
        <w:t xml:space="preserve"> a central PSA</w:t>
      </w:r>
      <w:r w:rsidRPr="00787119">
        <w:t xml:space="preserve">, but local PSA is available to the SMF, and re-anchoring is used to </w:t>
      </w:r>
      <w:r w:rsidRPr="002E18C0">
        <w:t xml:space="preserve">transition to the </w:t>
      </w:r>
      <w:r>
        <w:t>"</w:t>
      </w:r>
      <w:r w:rsidRPr="002E18C0">
        <w:t>Distributed Anchor Point</w:t>
      </w:r>
      <w:r>
        <w:t>"</w:t>
      </w:r>
      <w:r w:rsidRPr="002E18C0">
        <w:t xml:space="preserve"> model</w:t>
      </w:r>
      <w:r w:rsidRPr="00787119">
        <w:t>.</w:t>
      </w:r>
    </w:p>
    <w:p w14:paraId="4B57AA8C" w14:textId="77777777" w:rsidR="00B07427" w:rsidRPr="00787119" w:rsidRDefault="00B07427" w:rsidP="00B07427">
      <w:r w:rsidRPr="00787119">
        <w:t xml:space="preserve">The proposed solution also supports the </w:t>
      </w:r>
      <w:r>
        <w:t>"</w:t>
      </w:r>
      <w:r w:rsidRPr="00787119">
        <w:t>Session breakout</w:t>
      </w:r>
      <w:r>
        <w:t>"</w:t>
      </w:r>
      <w:r w:rsidRPr="00787119">
        <w:t xml:space="preserve"> connectivity model. In this case, re-anchoring involves moving the anchor(s) to the control of another SMF if the PDU session is SSC mode 2 or 3.</w:t>
      </w:r>
    </w:p>
    <w:p w14:paraId="7D36981F" w14:textId="77777777" w:rsidR="00B07427" w:rsidRPr="00787119" w:rsidRDefault="00B07427" w:rsidP="00B07427">
      <w:r w:rsidRPr="00787119">
        <w:t>Re-anchoring could happen based on different triggers, e.g.:</w:t>
      </w:r>
    </w:p>
    <w:p w14:paraId="3276CBB5" w14:textId="77777777" w:rsidR="00B07427" w:rsidRPr="00787119" w:rsidRDefault="00B07427" w:rsidP="00B07427">
      <w:pPr>
        <w:pStyle w:val="B1"/>
      </w:pPr>
      <w:r w:rsidRPr="00787119">
        <w:t>1.</w:t>
      </w:r>
      <w:r w:rsidRPr="00787119">
        <w:tab/>
        <w:t xml:space="preserve">The </w:t>
      </w:r>
      <w:r w:rsidRPr="002E18C0">
        <w:t xml:space="preserve">UE issues a DNS </w:t>
      </w:r>
      <w:r w:rsidRPr="00787119">
        <w:t>query</w:t>
      </w:r>
      <w:r w:rsidRPr="002E18C0">
        <w:t xml:space="preserve"> related to an EC service. The SMF </w:t>
      </w:r>
      <w:r w:rsidRPr="00787119">
        <w:t xml:space="preserve">will get information from LDNSR that a local PSA </w:t>
      </w:r>
      <w:r w:rsidRPr="002E18C0">
        <w:t xml:space="preserve">is </w:t>
      </w:r>
      <w:r w:rsidRPr="00787119">
        <w:t>needed.</w:t>
      </w:r>
    </w:p>
    <w:p w14:paraId="1271AEB5" w14:textId="77777777" w:rsidR="00B07427" w:rsidRPr="00355D16" w:rsidRDefault="00B07427" w:rsidP="00B07427">
      <w:pPr>
        <w:pStyle w:val="NO"/>
      </w:pPr>
      <w:r w:rsidRPr="00355D16">
        <w:t>NOTE:</w:t>
      </w:r>
      <w:r w:rsidRPr="00355D16">
        <w:tab/>
        <w:t>The placement of LDNSR will decide the exact procedure.</w:t>
      </w:r>
    </w:p>
    <w:p w14:paraId="2E4801F7" w14:textId="77777777" w:rsidR="00B07427" w:rsidRPr="00787119" w:rsidRDefault="00B07427" w:rsidP="00B07427">
      <w:pPr>
        <w:pStyle w:val="B1"/>
        <w:rPr>
          <w:lang w:eastAsia="zh-CN"/>
        </w:rPr>
      </w:pPr>
      <w:r w:rsidRPr="00787119">
        <w:t>2.</w:t>
      </w:r>
      <w:r w:rsidRPr="00787119">
        <w:tab/>
        <w:t>Application AF initiates a traffic influence request to PCF (through the NEF</w:t>
      </w:r>
      <w:r w:rsidRPr="002E18C0">
        <w:t xml:space="preserve"> in the </w:t>
      </w:r>
      <w:r w:rsidRPr="00787119">
        <w:t>case of external AF), upon which the PCF initiates a routing request</w:t>
      </w:r>
      <w:r w:rsidRPr="002E18C0">
        <w:t xml:space="preserve"> for </w:t>
      </w:r>
      <w:r w:rsidRPr="00787119">
        <w:t>the PDU</w:t>
      </w:r>
      <w:r w:rsidRPr="002E18C0">
        <w:t xml:space="preserve"> session </w:t>
      </w:r>
      <w:r w:rsidRPr="00787119">
        <w:t>to</w:t>
      </w:r>
      <w:r w:rsidRPr="002E18C0">
        <w:t xml:space="preserve"> the SMF</w:t>
      </w:r>
      <w:r w:rsidRPr="00787119">
        <w:t>. Based on the requested target DNAI the SMF initiates re-anchoring.</w:t>
      </w:r>
    </w:p>
    <w:p w14:paraId="1B801AA7" w14:textId="77777777" w:rsidR="00B07427" w:rsidRPr="00787119" w:rsidRDefault="00B07427" w:rsidP="00B07427">
      <w:pPr>
        <w:pStyle w:val="B1"/>
        <w:rPr>
          <w:lang w:eastAsia="zh-CN"/>
        </w:rPr>
      </w:pPr>
      <w:r w:rsidRPr="00787119">
        <w:t>3.</w:t>
      </w:r>
      <w:r w:rsidRPr="00787119">
        <w:tab/>
        <w:t>UE mobility cases which imply re-anchoring.</w:t>
      </w:r>
    </w:p>
    <w:p w14:paraId="1C8B3BCE" w14:textId="77777777" w:rsidR="00B07427" w:rsidRPr="00787119" w:rsidRDefault="00B07427" w:rsidP="00B07427">
      <w:pPr>
        <w:rPr>
          <w:lang w:eastAsia="zh-CN"/>
        </w:rPr>
      </w:pPr>
      <w:r w:rsidRPr="00787119">
        <w:rPr>
          <w:lang w:eastAsia="zh-CN"/>
        </w:rPr>
        <w:t>1. and 2. above are related to KI#1 and 3, is related to KI#2</w:t>
      </w:r>
      <w:r>
        <w:rPr>
          <w:lang w:eastAsia="zh-CN"/>
        </w:rPr>
        <w:t>.</w:t>
      </w:r>
    </w:p>
    <w:p w14:paraId="24821E16" w14:textId="77777777" w:rsidR="00B07427" w:rsidRPr="00787119" w:rsidRDefault="00B07427" w:rsidP="00B07427">
      <w:pPr>
        <w:rPr>
          <w:lang w:eastAsia="zh-CN"/>
        </w:rPr>
      </w:pPr>
      <w:r w:rsidRPr="00787119">
        <w:rPr>
          <w:lang w:eastAsia="zh-CN"/>
        </w:rPr>
        <w:t>The following re-anchoring scenarios can be differentiated:</w:t>
      </w:r>
    </w:p>
    <w:p w14:paraId="2EC8FA13" w14:textId="77777777" w:rsidR="00B07427" w:rsidRPr="00787119" w:rsidRDefault="00B07427" w:rsidP="00B07427">
      <w:pPr>
        <w:pStyle w:val="B1"/>
        <w:rPr>
          <w:lang w:eastAsia="zh-CN"/>
        </w:rPr>
      </w:pPr>
      <w:r w:rsidRPr="00787119">
        <w:rPr>
          <w:lang w:eastAsia="zh-CN"/>
        </w:rPr>
        <w:t>a</w:t>
      </w:r>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p>
    <w:p w14:paraId="6F2E7AB3" w14:textId="77777777" w:rsidR="00B07427" w:rsidRPr="00787119" w:rsidRDefault="00B07427" w:rsidP="00B07427">
      <w:pPr>
        <w:pStyle w:val="B2"/>
        <w:rPr>
          <w:lang w:eastAsia="zh-CN"/>
        </w:rPr>
      </w:pPr>
      <w:r w:rsidRPr="00787119">
        <w:rPr>
          <w:lang w:eastAsia="zh-CN"/>
        </w:rPr>
        <w:t>-</w:t>
      </w:r>
      <w:r w:rsidRPr="00787119">
        <w:rPr>
          <w:lang w:eastAsia="zh-CN"/>
        </w:rPr>
        <w:tab/>
        <w:t>SSC mode 3 with IPv6 Multi-homed PDU Session (</w:t>
      </w:r>
      <w:r>
        <w:rPr>
          <w:lang w:eastAsia="zh-CN"/>
        </w:rPr>
        <w:t>clause </w:t>
      </w:r>
      <w:r w:rsidRPr="00787119">
        <w:rPr>
          <w:lang w:eastAsia="zh-CN"/>
        </w:rPr>
        <w:t>4.3.5.3 of TS</w:t>
      </w:r>
      <w:r>
        <w:rPr>
          <w:lang w:eastAsia="zh-CN"/>
        </w:rPr>
        <w:t> </w:t>
      </w:r>
      <w:r w:rsidRPr="00787119">
        <w:rPr>
          <w:lang w:eastAsia="zh-CN"/>
        </w:rPr>
        <w:t>23.502</w:t>
      </w:r>
      <w:r>
        <w:rPr>
          <w:lang w:eastAsia="zh-CN"/>
        </w:rPr>
        <w:t> </w:t>
      </w:r>
      <w:r w:rsidRPr="00787119">
        <w:rPr>
          <w:lang w:eastAsia="zh-CN"/>
        </w:rPr>
        <w:t>[3]).</w:t>
      </w:r>
    </w:p>
    <w:p w14:paraId="65261006" w14:textId="77777777" w:rsidR="00B07427" w:rsidRPr="00787119" w:rsidRDefault="00B07427" w:rsidP="00B07427">
      <w:pPr>
        <w:pStyle w:val="B2"/>
        <w:rPr>
          <w:lang w:eastAsia="zh-CN"/>
        </w:rPr>
      </w:pPr>
      <w:r w:rsidRPr="00787119">
        <w:rPr>
          <w:lang w:eastAsia="zh-CN"/>
        </w:rPr>
        <w:t>-</w:t>
      </w:r>
      <w:r w:rsidRPr="00787119">
        <w:rPr>
          <w:lang w:eastAsia="zh-CN"/>
        </w:rPr>
        <w:tab/>
        <w:t>SSC mode 3 with multiple PDU Sessions (</w:t>
      </w:r>
      <w:r>
        <w:rPr>
          <w:lang w:eastAsia="zh-CN"/>
        </w:rPr>
        <w:t>clause </w:t>
      </w:r>
      <w:r w:rsidRPr="00787119">
        <w:rPr>
          <w:lang w:eastAsia="zh-CN"/>
        </w:rPr>
        <w:t>4.3.5.2 of TS</w:t>
      </w:r>
      <w:r>
        <w:rPr>
          <w:lang w:eastAsia="zh-CN"/>
        </w:rPr>
        <w:t> </w:t>
      </w:r>
      <w:r w:rsidRPr="00787119">
        <w:rPr>
          <w:lang w:eastAsia="zh-CN"/>
        </w:rPr>
        <w:t>23.502</w:t>
      </w:r>
      <w:r>
        <w:rPr>
          <w:lang w:eastAsia="zh-CN"/>
        </w:rPr>
        <w:t> </w:t>
      </w:r>
      <w:r w:rsidRPr="00787119">
        <w:rPr>
          <w:lang w:eastAsia="zh-CN"/>
        </w:rPr>
        <w:t>[3]), without SMF Reallocation.</w:t>
      </w:r>
    </w:p>
    <w:p w14:paraId="00419EB5" w14:textId="77777777" w:rsidR="00B07427" w:rsidRPr="00787119" w:rsidRDefault="00B07427" w:rsidP="00B07427">
      <w:pPr>
        <w:pStyle w:val="B1"/>
        <w:rPr>
          <w:lang w:eastAsia="zh-CN"/>
        </w:rPr>
      </w:pPr>
      <w:r w:rsidRPr="00787119">
        <w:rPr>
          <w:lang w:eastAsia="zh-CN"/>
        </w:rPr>
        <w:t>b</w:t>
      </w:r>
      <w:r w:rsidRPr="00787119">
        <w:rPr>
          <w:lang w:eastAsia="zh-CN"/>
        </w:rPr>
        <w:tab/>
        <w:t>Re-anchoring with</w:t>
      </w:r>
      <w:r w:rsidRPr="00787119" w:rsidDel="009C7CCE">
        <w:rPr>
          <w:lang w:eastAsia="zh-CN"/>
        </w:rPr>
        <w:t xml:space="preserve"> </w:t>
      </w:r>
      <w:r w:rsidRPr="00787119">
        <w:rPr>
          <w:lang w:eastAsia="zh-CN"/>
        </w:rPr>
        <w:t>re-selection of SMF where the SMF may have or may not have full control over the selected re-anchored DNAI.</w:t>
      </w:r>
    </w:p>
    <w:p w14:paraId="70724823" w14:textId="77777777" w:rsidR="00B07427" w:rsidRPr="00787119" w:rsidRDefault="00B07427" w:rsidP="00B07427">
      <w:pPr>
        <w:rPr>
          <w:lang w:val="en-US" w:eastAsia="zh-CN"/>
        </w:rPr>
      </w:pPr>
      <w:r w:rsidRPr="00787119">
        <w:rPr>
          <w:lang w:eastAsia="zh-CN"/>
        </w:rPr>
        <w:t xml:space="preserve">In b, old SMF sends </w:t>
      </w:r>
      <w:r>
        <w:t>"</w:t>
      </w:r>
      <w:r w:rsidRPr="00787119">
        <w:t>use SMF (set) for next PDU session</w:t>
      </w:r>
      <w:r>
        <w:t>"</w:t>
      </w:r>
      <w:r w:rsidRPr="00787119">
        <w:t xml:space="preserve"> or </w:t>
      </w:r>
      <w:r>
        <w:t>"</w:t>
      </w:r>
      <w:r w:rsidRPr="00787119">
        <w:t>use DNAI for next PDU session</w:t>
      </w:r>
      <w:r>
        <w:t>"</w:t>
      </w:r>
      <w:r w:rsidRPr="00787119">
        <w:t xml:space="preserve"> indication to the AMF</w:t>
      </w:r>
      <w:r w:rsidRPr="002E18C0">
        <w:t xml:space="preserve"> in the </w:t>
      </w:r>
      <w:r w:rsidRPr="00787119">
        <w:t>Namf_Communication_N1N2MessageTransfer message. The AMF uses this information when selecting an SMF for the new PDU session</w:t>
      </w:r>
      <w:r>
        <w:t>.</w:t>
      </w:r>
    </w:p>
    <w:p w14:paraId="6B46645E" w14:textId="77777777" w:rsidR="00B07427" w:rsidRPr="00787119" w:rsidRDefault="00B07427" w:rsidP="00B07427">
      <w:pPr>
        <w:rPr>
          <w:lang w:eastAsia="zh-CN"/>
        </w:rPr>
      </w:pPr>
      <w:r w:rsidRPr="00787119">
        <w:rPr>
          <w:lang w:eastAsia="zh-CN"/>
        </w:rPr>
        <w:t>Example use cases of re-anchoring where AMF does re-selection of SMF (the existing or new SMF) that could use the described functionality is listed below</w:t>
      </w:r>
      <w:r>
        <w:rPr>
          <w:lang w:eastAsia="zh-CN"/>
        </w:rPr>
        <w:t>.</w:t>
      </w:r>
    </w:p>
    <w:p w14:paraId="068569E8" w14:textId="77777777" w:rsidR="00B07427" w:rsidRPr="00787119" w:rsidRDefault="00B07427" w:rsidP="00B07427">
      <w:pPr>
        <w:pStyle w:val="B1"/>
        <w:rPr>
          <w:lang w:eastAsia="zh-CN"/>
        </w:rPr>
      </w:pPr>
      <w:r w:rsidRPr="00787119">
        <w:rPr>
          <w:lang w:eastAsia="zh-CN"/>
        </w:rPr>
        <w:t>1</w:t>
      </w:r>
      <w:r>
        <w:rPr>
          <w:lang w:eastAsia="zh-CN"/>
        </w:rPr>
        <w:t>.</w:t>
      </w:r>
      <w:r w:rsidRPr="00787119">
        <w:rPr>
          <w:lang w:eastAsia="zh-CN"/>
        </w:rPr>
        <w:tab/>
        <w:t>KI#1, The selected DNAI is supported</w:t>
      </w:r>
      <w:r w:rsidRPr="002E18C0">
        <w:t xml:space="preserve"> by </w:t>
      </w:r>
      <w:r w:rsidRPr="00787119">
        <w:rPr>
          <w:lang w:eastAsia="zh-CN"/>
        </w:rPr>
        <w:t>SMF but only SSC mode 2 is supported.</w:t>
      </w:r>
    </w:p>
    <w:p w14:paraId="473C9138" w14:textId="23DC9BF3" w:rsidR="00B07427" w:rsidRPr="00787119" w:rsidRDefault="00B07427" w:rsidP="00B07427">
      <w:pPr>
        <w:pStyle w:val="B1"/>
        <w:rPr>
          <w:lang w:eastAsia="zh-CN"/>
        </w:rPr>
      </w:pPr>
      <w:r w:rsidRPr="00787119">
        <w:rPr>
          <w:lang w:eastAsia="zh-CN"/>
        </w:rPr>
        <w:t>2</w:t>
      </w:r>
      <w:r>
        <w:rPr>
          <w:lang w:eastAsia="zh-CN"/>
        </w:rPr>
        <w:t>.</w:t>
      </w:r>
      <w:r w:rsidRPr="00787119">
        <w:rPr>
          <w:lang w:eastAsia="zh-CN"/>
        </w:rPr>
        <w:tab/>
      </w:r>
      <w:del w:id="48" w:author="Attila" w:date="2020-09-25T13:34:00Z">
        <w:r w:rsidRPr="00787119" w:rsidDel="00623282">
          <w:rPr>
            <w:lang w:eastAsia="zh-CN"/>
          </w:rPr>
          <w:delText>KI#2, there is a better DNAI because</w:delText>
        </w:r>
        <w:r w:rsidRPr="002E18C0" w:rsidDel="00623282">
          <w:delText xml:space="preserve"> the UE</w:delText>
        </w:r>
        <w:r w:rsidRPr="00787119" w:rsidDel="00623282">
          <w:rPr>
            <w:lang w:eastAsia="zh-CN"/>
          </w:rPr>
          <w:delText xml:space="preserve"> has moved and DNAI is supported by SMF, a new DNAI is selected by SMF</w:delText>
        </w:r>
        <w:r w:rsidDel="00623282">
          <w:rPr>
            <w:lang w:eastAsia="zh-CN"/>
          </w:rPr>
          <w:delText>.</w:delText>
        </w:r>
      </w:del>
    </w:p>
    <w:p w14:paraId="799BE410" w14:textId="103FF644" w:rsidR="00B07427" w:rsidRPr="00787119" w:rsidRDefault="00B07427" w:rsidP="00B07427">
      <w:pPr>
        <w:pStyle w:val="B1"/>
        <w:rPr>
          <w:lang w:eastAsia="zh-CN"/>
        </w:rPr>
      </w:pPr>
      <w:del w:id="49" w:author="Attila" w:date="2020-09-25T13:34:00Z">
        <w:r w:rsidRPr="00787119" w:rsidDel="008B0D79">
          <w:rPr>
            <w:lang w:eastAsia="zh-CN"/>
          </w:rPr>
          <w:delText>3</w:delText>
        </w:r>
      </w:del>
      <w:ins w:id="50" w:author="Attila" w:date="2020-09-25T13:34:00Z">
        <w:r w:rsidR="008B0D79">
          <w:rPr>
            <w:lang w:eastAsia="zh-CN"/>
          </w:rPr>
          <w:t>2</w:t>
        </w:r>
      </w:ins>
      <w:r>
        <w:rPr>
          <w:lang w:eastAsia="zh-CN"/>
        </w:rPr>
        <w:t>.</w:t>
      </w:r>
      <w:r w:rsidRPr="00787119">
        <w:rPr>
          <w:lang w:eastAsia="zh-CN"/>
        </w:rPr>
        <w:tab/>
        <w:t xml:space="preserve">KI#5, </w:t>
      </w:r>
      <w:del w:id="51" w:author="Attila" w:date="2020-09-25T13:33:00Z">
        <w:r w:rsidRPr="00787119" w:rsidDel="003C2F28">
          <w:rPr>
            <w:lang w:eastAsia="zh-CN"/>
          </w:rPr>
          <w:delText xml:space="preserve">Selected </w:delText>
        </w:r>
      </w:del>
      <w:ins w:id="52" w:author="Attila" w:date="2020-09-25T13:33:00Z">
        <w:r w:rsidR="003C2F28">
          <w:rPr>
            <w:lang w:eastAsia="zh-CN"/>
          </w:rPr>
          <w:t>Requested</w:t>
        </w:r>
        <w:r w:rsidR="003C2F28" w:rsidRPr="00787119">
          <w:rPr>
            <w:lang w:eastAsia="zh-CN"/>
          </w:rPr>
          <w:t xml:space="preserve"> </w:t>
        </w:r>
      </w:ins>
      <w:r w:rsidRPr="00787119">
        <w:rPr>
          <w:lang w:eastAsia="zh-CN"/>
        </w:rPr>
        <w:t xml:space="preserve">DNAI is outside the SMF </w:t>
      </w:r>
      <w:r w:rsidRPr="002E18C0">
        <w:t xml:space="preserve">service </w:t>
      </w:r>
      <w:r w:rsidRPr="00787119">
        <w:rPr>
          <w:lang w:eastAsia="zh-CN"/>
        </w:rPr>
        <w:t>area. PDU session is SSC#2 or SSC#3.</w:t>
      </w:r>
    </w:p>
    <w:p w14:paraId="6C892808" w14:textId="6383C300" w:rsidR="00B07427" w:rsidRPr="00787119" w:rsidRDefault="00B07427" w:rsidP="00B07427">
      <w:pPr>
        <w:pStyle w:val="B1"/>
        <w:rPr>
          <w:lang w:eastAsia="zh-CN"/>
        </w:rPr>
      </w:pPr>
      <w:del w:id="53" w:author="Attila" w:date="2020-09-25T13:34:00Z">
        <w:r w:rsidRPr="00787119" w:rsidDel="008B0D79">
          <w:rPr>
            <w:lang w:eastAsia="zh-CN"/>
          </w:rPr>
          <w:delText>4</w:delText>
        </w:r>
      </w:del>
      <w:ins w:id="54" w:author="Attila" w:date="2020-09-25T13:34:00Z">
        <w:r w:rsidR="008B0D79">
          <w:rPr>
            <w:lang w:eastAsia="zh-CN"/>
          </w:rPr>
          <w:t>3</w:t>
        </w:r>
      </w:ins>
      <w:r>
        <w:rPr>
          <w:lang w:eastAsia="zh-CN"/>
        </w:rPr>
        <w:t>.</w:t>
      </w:r>
      <w:r w:rsidRPr="00787119">
        <w:rPr>
          <w:lang w:eastAsia="zh-CN"/>
        </w:rPr>
        <w:tab/>
        <w:t>KI#2</w:t>
      </w:r>
      <w:del w:id="55" w:author="Attila" w:date="2020-09-25T13:34:00Z">
        <w:r w:rsidRPr="00787119" w:rsidDel="00623282">
          <w:rPr>
            <w:lang w:eastAsia="zh-CN"/>
          </w:rPr>
          <w:delText xml:space="preserve"> and KI#5</w:delText>
        </w:r>
      </w:del>
      <w:r w:rsidRPr="00787119">
        <w:rPr>
          <w:lang w:eastAsia="zh-CN"/>
        </w:rPr>
        <w:t>, due to mobility, the current DNAI is not valid and a new DNAI is needed and the new UE location is outside the SMF service area. PDU session is SSC#2 or SSC#3.</w:t>
      </w:r>
    </w:p>
    <w:p w14:paraId="64D19C3C" w14:textId="77777777" w:rsidR="00B07427" w:rsidRPr="00520DE9" w:rsidRDefault="00B07427" w:rsidP="00B07427">
      <w:pPr>
        <w:pStyle w:val="Heading3"/>
      </w:pPr>
      <w:bookmarkStart w:id="56" w:name="_Toc50466850"/>
      <w:bookmarkStart w:id="57" w:name="_Toc50468194"/>
      <w:bookmarkStart w:id="58" w:name="_Toc50468464"/>
      <w:bookmarkStart w:id="59" w:name="_Toc50468735"/>
      <w:bookmarkStart w:id="60" w:name="_Toc50630641"/>
      <w:bookmarkStart w:id="61" w:name="_Toc50631143"/>
      <w:r w:rsidRPr="00520DE9">
        <w:t>6.12.2</w:t>
      </w:r>
      <w:r w:rsidRPr="00520DE9">
        <w:tab/>
        <w:t>Procedures</w:t>
      </w:r>
      <w:bookmarkEnd w:id="42"/>
      <w:bookmarkEnd w:id="43"/>
      <w:bookmarkEnd w:id="44"/>
      <w:bookmarkEnd w:id="45"/>
      <w:bookmarkEnd w:id="46"/>
      <w:bookmarkEnd w:id="47"/>
      <w:bookmarkEnd w:id="56"/>
      <w:bookmarkEnd w:id="57"/>
      <w:bookmarkEnd w:id="58"/>
      <w:bookmarkEnd w:id="59"/>
      <w:bookmarkEnd w:id="60"/>
      <w:bookmarkEnd w:id="61"/>
    </w:p>
    <w:p w14:paraId="5863A833" w14:textId="77777777" w:rsidR="00B07427" w:rsidRPr="004C2A00" w:rsidRDefault="00B07427" w:rsidP="00B07427">
      <w:pPr>
        <w:pStyle w:val="Heading4"/>
      </w:pPr>
      <w:bookmarkStart w:id="62" w:name="_Toc50630642"/>
      <w:bookmarkStart w:id="63" w:name="_Toc50631144"/>
      <w:r w:rsidRPr="004C2A00">
        <w:t>6</w:t>
      </w:r>
      <w:r>
        <w:t>.12</w:t>
      </w:r>
      <w:r w:rsidRPr="004C2A00">
        <w:t>.2.1</w:t>
      </w:r>
      <w:r w:rsidRPr="004C2A00">
        <w:tab/>
      </w:r>
      <w:r>
        <w:t>EAS Discovery triggered re-anchoring without change of SMF, KI#1</w:t>
      </w:r>
      <w:bookmarkEnd w:id="62"/>
      <w:bookmarkEnd w:id="63"/>
    </w:p>
    <w:p w14:paraId="023896C8" w14:textId="1B8A1581" w:rsidR="00B07427" w:rsidRDefault="00B07427" w:rsidP="00B07427">
      <w:r>
        <w:t xml:space="preserve">Procedure for KI#1. The trigger for re-anchoring is </w:t>
      </w:r>
      <w:del w:id="64" w:author="Maria Luisa Mas" w:date="2020-09-22T08:14:00Z">
        <w:r>
          <w:delText xml:space="preserve">uses </w:delText>
        </w:r>
      </w:del>
      <w:r>
        <w:t>the discovery (DNS) for EC server by UE. The PDU Session is SSC#3 or SCC#2. The SMF supports Edge PSAs. LDNSR is</w:t>
      </w:r>
      <w:del w:id="65" w:author="Attila Mihály" w:date="2020-09-17T10:43:00Z">
        <w:r w:rsidDel="00687BCA">
          <w:delText>shown as part of SMF</w:delText>
        </w:r>
      </w:del>
      <w:ins w:id="66" w:author="Attila Mihály" w:date="2020-09-17T17:13:00Z">
        <w:r w:rsidR="00C14076">
          <w:t xml:space="preserve"> </w:t>
        </w:r>
      </w:ins>
      <w:ins w:id="67" w:author="Maria Luisa Mas" w:date="2020-09-22T08:14:00Z">
        <w:r w:rsidR="00897D6F">
          <w:t>a function</w:t>
        </w:r>
      </w:ins>
      <w:ins w:id="68" w:author="Attila Mihály" w:date="2020-09-17T17:13:00Z">
        <w:r w:rsidR="00C14076">
          <w:t xml:space="preserve"> of </w:t>
        </w:r>
      </w:ins>
      <w:ins w:id="69" w:author="Attila Mihály" w:date="2020-09-17T17:15:00Z">
        <w:r w:rsidR="009573EA">
          <w:t xml:space="preserve">(central) </w:t>
        </w:r>
      </w:ins>
      <w:ins w:id="70" w:author="Attila Mihály" w:date="2020-09-17T17:14:00Z">
        <w:r w:rsidR="0008187F">
          <w:t>PSA</w:t>
        </w:r>
      </w:ins>
      <w:ins w:id="71" w:author="Attila Mihály" w:date="2020-09-17T17:13:00Z">
        <w:r w:rsidR="00C14076">
          <w:t xml:space="preserve"> UPF or </w:t>
        </w:r>
      </w:ins>
      <w:ins w:id="72" w:author="Attila Mihály" w:date="2020-09-17T10:43:00Z">
        <w:r w:rsidR="00687BCA">
          <w:t xml:space="preserve">a stand-alone </w:t>
        </w:r>
      </w:ins>
      <w:ins w:id="73" w:author="Attila Mihály" w:date="2020-09-17T17:15:00Z">
        <w:r w:rsidR="0083557B">
          <w:t>N</w:t>
        </w:r>
      </w:ins>
      <w:ins w:id="74" w:author="Attila Mihály" w:date="2020-09-17T10:43:00Z">
        <w:r w:rsidR="00687BCA">
          <w:t>F</w:t>
        </w:r>
      </w:ins>
      <w:ins w:id="75" w:author="Attila Mihály" w:date="2020-09-17T17:15:00Z">
        <w:r w:rsidR="0083557B">
          <w:t xml:space="preserve"> (internal AF)</w:t>
        </w:r>
      </w:ins>
      <w:r>
        <w:t>.</w:t>
      </w:r>
      <w:ins w:id="76" w:author="Attila Mihály" w:date="2020-09-19T14:05:00Z">
        <w:r w:rsidR="00A92336" w:rsidRPr="00A92336">
          <w:t xml:space="preserve"> </w:t>
        </w:r>
      </w:ins>
      <w:moveToRangeStart w:id="77" w:author="Attila Mihály" w:date="2020-09-19T14:05:00Z" w:name="move51416739"/>
      <w:moveTo w:id="78" w:author="Attila Mihály" w:date="2020-09-19T14:05:00Z">
        <w:r w:rsidR="00A92336">
          <w:t>EC AS-FQDN is known by the system and a DNS Query is what will trigger a re-anchoring</w:t>
        </w:r>
      </w:moveTo>
      <w:moveToRangeEnd w:id="77"/>
      <w:ins w:id="79" w:author="Attila Mihály" w:date="2020-09-19T14:05:00Z">
        <w:r w:rsidR="00A92336">
          <w:t>.</w:t>
        </w:r>
      </w:ins>
    </w:p>
    <w:p w14:paraId="4FFD197F" w14:textId="77777777" w:rsidR="00B07427" w:rsidRDefault="00B07427" w:rsidP="00B07427">
      <w:r>
        <w:t xml:space="preserve">This is shown in </w:t>
      </w:r>
      <w:r w:rsidRPr="000C7E3D">
        <w:t>Figure 6.</w:t>
      </w:r>
      <w:r>
        <w:t>12</w:t>
      </w:r>
      <w:r w:rsidRPr="000C7E3D">
        <w:t>.2.2</w:t>
      </w:r>
      <w:r>
        <w:t>.1</w:t>
      </w:r>
      <w:r w:rsidRPr="000C7E3D">
        <w:t>-1 below</w:t>
      </w:r>
      <w:r>
        <w:t>.</w:t>
      </w:r>
    </w:p>
    <w:p w14:paraId="3BC808BD" w14:textId="693A07FF" w:rsidR="00B07427" w:rsidRDefault="00DC3F5B" w:rsidP="00B07427">
      <w:pPr>
        <w:pStyle w:val="TH"/>
        <w:rPr>
          <w:ins w:id="80" w:author="Attila Mihály" w:date="2020-09-17T10:40:00Z"/>
        </w:rPr>
      </w:pPr>
      <w:del w:id="81" w:author="Attila Mihály" w:date="2020-09-17T17:21:00Z">
        <w:r w:rsidDel="005A6A62">
          <w:object w:dxaOrig="11736" w:dyaOrig="11244" w14:anchorId="4B0DD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92.5pt" o:ole="">
              <v:imagedata r:id="rId11" o:title="" cropbottom="3492f" cropright="636f"/>
            </v:shape>
            <o:OLEObject Type="Embed" ProgID="Visio.Drawing.15" ShapeID="_x0000_i1025" DrawAspect="Content" ObjectID="_1663142865" r:id="rId12"/>
          </w:object>
        </w:r>
      </w:del>
    </w:p>
    <w:p w14:paraId="44D05B1D" w14:textId="2E1452CB" w:rsidR="006B7B6C" w:rsidRPr="00520DE9" w:rsidRDefault="00126F3A" w:rsidP="00B07427">
      <w:pPr>
        <w:pStyle w:val="TH"/>
        <w:rPr>
          <w:lang w:val="en-IN"/>
        </w:rPr>
      </w:pPr>
      <w:ins w:id="82" w:author="Attila Mihály" w:date="2020-09-17T10:40:00Z">
        <w:r>
          <w:object w:dxaOrig="11736" w:dyaOrig="11244" w14:anchorId="08443983">
            <v:shape id="_x0000_i1026" type="#_x0000_t75" style="width:393.5pt;height:356.5pt" o:ole="">
              <v:imagedata r:id="rId13" o:title="" croptop="1631f" cropbottom="2426f" cropright="321f"/>
            </v:shape>
            <o:OLEObject Type="Embed" ProgID="Visio.Drawing.15" ShapeID="_x0000_i1026" DrawAspect="Content" ObjectID="_1663142866" r:id="rId14"/>
          </w:object>
        </w:r>
      </w:ins>
    </w:p>
    <w:p w14:paraId="0403FED9" w14:textId="77777777" w:rsidR="00B07427" w:rsidRPr="005C6570" w:rsidRDefault="00B07427" w:rsidP="00B07427">
      <w:pPr>
        <w:pStyle w:val="TF"/>
      </w:pPr>
      <w:r w:rsidRPr="005C6570">
        <w:t>Figure 6.12.2</w:t>
      </w:r>
      <w:del w:id="83" w:author="Attila Mihály" w:date="2020-09-19T10:46:00Z">
        <w:r w:rsidRPr="005C6570" w:rsidDel="00EF7D07">
          <w:delText>.</w:delText>
        </w:r>
      </w:del>
      <w:r>
        <w:t>.1</w:t>
      </w:r>
      <w:r w:rsidRPr="005C6570">
        <w:t xml:space="preserve">-1 </w:t>
      </w:r>
      <w:r>
        <w:t>Re-anchoring</w:t>
      </w:r>
      <w:r w:rsidRPr="005C6570">
        <w:t xml:space="preserve"> </w:t>
      </w:r>
      <w:r>
        <w:t>without change of</w:t>
      </w:r>
      <w:r w:rsidRPr="00BD0D45">
        <w:t xml:space="preserve"> SMF </w:t>
      </w:r>
      <w:r w:rsidRPr="005C6570">
        <w:t>during Edge Application Server Discovery using DNS component in SMF</w:t>
      </w:r>
    </w:p>
    <w:p w14:paraId="2854898C" w14:textId="146BCC87" w:rsidR="00B07427" w:rsidRDefault="00473627" w:rsidP="00B07427">
      <w:pPr>
        <w:pStyle w:val="B1"/>
      </w:pPr>
      <w:ins w:id="84" w:author="Attila Mihály" w:date="2020-09-19T09:23:00Z">
        <w:r>
          <w:t>0.</w:t>
        </w:r>
        <w:r>
          <w:tab/>
        </w:r>
      </w:ins>
      <w:ins w:id="85" w:author="Attila Mihály" w:date="2020-09-19T10:26:00Z">
        <w:r w:rsidR="00282EE0" w:rsidRPr="00282EE0">
          <w:t>PDU Session establishment. The UE PDU session is established</w:t>
        </w:r>
        <w:r w:rsidR="00791389">
          <w:t xml:space="preserve"> </w:t>
        </w:r>
      </w:ins>
      <w:ins w:id="86" w:author="Maria Luisa Mas" w:date="2020-09-22T08:16:00Z">
        <w:r w:rsidR="00C52672">
          <w:t>by</w:t>
        </w:r>
      </w:ins>
      <w:ins w:id="87" w:author="Attila Mihály" w:date="2020-09-19T10:26:00Z">
        <w:r w:rsidR="00791389">
          <w:t xml:space="preserve"> </w:t>
        </w:r>
      </w:ins>
      <w:ins w:id="88" w:author="Attila Mihály" w:date="2020-09-19T14:04:00Z">
        <w:r w:rsidR="008E6F7D">
          <w:t xml:space="preserve">SMF </w:t>
        </w:r>
      </w:ins>
      <w:ins w:id="89" w:author="Maria Luisa Mas" w:date="2020-09-22T08:16:00Z">
        <w:r w:rsidR="00791CF5">
          <w:t>with</w:t>
        </w:r>
      </w:ins>
      <w:ins w:id="90" w:author="Attila Mihály" w:date="2020-09-19T14:04:00Z">
        <w:r w:rsidR="008E6F7D">
          <w:t xml:space="preserve"> </w:t>
        </w:r>
      </w:ins>
      <w:ins w:id="91" w:author="Attila Mihály" w:date="2020-09-19T10:26:00Z">
        <w:r w:rsidR="00791389">
          <w:t>UPF1 (central PSA)</w:t>
        </w:r>
        <w:r w:rsidR="00282EE0" w:rsidRPr="00282EE0">
          <w:t>.</w:t>
        </w:r>
        <w:r w:rsidR="00282EE0">
          <w:t xml:space="preserve"> </w:t>
        </w:r>
      </w:ins>
      <w:ins w:id="92" w:author="Attila Mihály" w:date="2020-09-20T07:17:00Z">
        <w:r w:rsidR="00CB2652" w:rsidRPr="00CB2652">
          <w:t xml:space="preserve">5G Core existing mechanisms are used to guarantee that, if for that user PDU session Edge Computing can be applied, the UE DNS queries </w:t>
        </w:r>
      </w:ins>
      <w:ins w:id="93" w:author="Attila Mihály" w:date="2020-09-20T07:18:00Z">
        <w:r w:rsidR="00116177">
          <w:t>to EC AS</w:t>
        </w:r>
      </w:ins>
      <w:ins w:id="94" w:author="Attila Mihály" w:date="2020-09-20T07:23:00Z">
        <w:r w:rsidR="00567CD9">
          <w:t>-</w:t>
        </w:r>
      </w:ins>
      <w:ins w:id="95" w:author="Attila Mihály" w:date="2020-09-20T07:18:00Z">
        <w:r w:rsidR="00116177">
          <w:t xml:space="preserve">FQDN </w:t>
        </w:r>
      </w:ins>
      <w:ins w:id="96" w:author="Attila Mihály" w:date="2020-09-20T07:17:00Z">
        <w:r w:rsidR="00CB2652" w:rsidRPr="00CB2652">
          <w:t xml:space="preserve">are sent to the </w:t>
        </w:r>
      </w:ins>
      <w:ins w:id="97" w:author="Attila Mihály" w:date="2020-09-20T07:18:00Z">
        <w:r w:rsidR="00EE48F1">
          <w:t>LDNSR</w:t>
        </w:r>
      </w:ins>
      <w:ins w:id="98" w:author="Attila Mihály" w:date="2020-09-20T07:17:00Z">
        <w:r w:rsidR="00CB2652" w:rsidRPr="00CB2652">
          <w:t xml:space="preserve">. One such method is e.g., sending to the UE at PDU session setup, the </w:t>
        </w:r>
      </w:ins>
      <w:ins w:id="99" w:author="Attila Mihály" w:date="2020-09-20T07:19:00Z">
        <w:r w:rsidR="0082780C">
          <w:t>LDNSR</w:t>
        </w:r>
      </w:ins>
      <w:ins w:id="100" w:author="Attila Mihály" w:date="2020-09-20T07:17:00Z">
        <w:r w:rsidR="00CB2652" w:rsidRPr="00CB2652">
          <w:t xml:space="preserve"> address as DNS server</w:t>
        </w:r>
        <w:r w:rsidR="00CB2652" w:rsidRPr="00CB2652" w:rsidDel="00A92336">
          <w:t xml:space="preserve"> </w:t>
        </w:r>
      </w:ins>
      <w:ins w:id="101" w:author="Maria Luisa Mas" w:date="2020-09-22T08:17:00Z">
        <w:r w:rsidR="00237716" w:rsidRPr="00CB2652">
          <w:t>in the PCO field</w:t>
        </w:r>
      </w:ins>
      <w:ins w:id="102" w:author="Maria Luisa Mas" w:date="2020-09-22T08:20:00Z">
        <w:r w:rsidR="0015248F">
          <w:t>.</w:t>
        </w:r>
      </w:ins>
      <w:ins w:id="103" w:author="Maria Luisa Mas" w:date="2020-09-22T08:17:00Z">
        <w:r w:rsidR="00237716" w:rsidDel="00A92336">
          <w:t xml:space="preserve"> </w:t>
        </w:r>
      </w:ins>
      <w:ins w:id="104" w:author="Maria Luisa Mas" w:date="2020-09-22T08:27:00Z">
        <w:r w:rsidR="001A12D4">
          <w:t>If LDNSR is in</w:t>
        </w:r>
      </w:ins>
      <w:ins w:id="105" w:author="Attila Mihály" w:date="2020-09-22T10:49:00Z">
        <w:r w:rsidR="00897D27">
          <w:t xml:space="preserve"> the</w:t>
        </w:r>
      </w:ins>
      <w:ins w:id="106" w:author="Maria Luisa Mas" w:date="2020-09-22T08:27:00Z">
        <w:r w:rsidR="001A12D4">
          <w:t xml:space="preserve"> UPF, it </w:t>
        </w:r>
      </w:ins>
      <w:ins w:id="107" w:author="Maria Luisa Mas" w:date="2020-09-22T08:28:00Z">
        <w:r w:rsidR="003B555C">
          <w:t xml:space="preserve">may </w:t>
        </w:r>
      </w:ins>
      <w:ins w:id="108" w:author="Maria Luisa Mas" w:date="2020-09-22T08:27:00Z">
        <w:r w:rsidR="001A12D4">
          <w:t xml:space="preserve">receive via N4 instructions </w:t>
        </w:r>
      </w:ins>
      <w:ins w:id="109" w:author="Maria Luisa Mas" w:date="2020-09-25T08:18:00Z">
        <w:r w:rsidR="001A12D4" w:rsidDel="00C51346">
          <w:t xml:space="preserve">for </w:t>
        </w:r>
      </w:ins>
      <w:ins w:id="110" w:author="Maria Luisa Mas" w:date="2020-09-22T08:27:00Z">
        <w:r w:rsidR="001A12D4">
          <w:t>the handling of the User DNS Queries</w:t>
        </w:r>
        <w:r w:rsidR="005D57EE">
          <w:t xml:space="preserve">, e.g. whether </w:t>
        </w:r>
      </w:ins>
      <w:ins w:id="111" w:author="Maria Luisa Mas" w:date="2020-09-22T08:28:00Z">
        <w:r w:rsidR="005D57EE">
          <w:t xml:space="preserve">certain EC AS-FQDNs may trigger </w:t>
        </w:r>
      </w:ins>
      <w:ins w:id="112" w:author="Maria Luisa Mas" w:date="2020-09-22T09:52:00Z">
        <w:r w:rsidR="00BA2509">
          <w:t>a Session Update</w:t>
        </w:r>
      </w:ins>
      <w:ins w:id="113" w:author="Maria Luisa Mas" w:date="2020-09-22T08:28:00Z">
        <w:r w:rsidR="005D57EE">
          <w:t>.</w:t>
        </w:r>
      </w:ins>
      <w:moveFromRangeStart w:id="114" w:author="Attila Mihály" w:date="2020-09-19T14:05:00Z" w:name="move51416739"/>
      <w:moveFrom w:id="115" w:author="Attila Mihály" w:date="2020-09-19T14:05:00Z">
        <w:r w:rsidR="00B07427" w:rsidDel="00A92336">
          <w:t>EC AS-FQDN is known by the system and when in a DNS Query is what will trigger a re-anchoring</w:t>
        </w:r>
      </w:moveFrom>
      <w:moveFromRangeEnd w:id="114"/>
    </w:p>
    <w:p w14:paraId="4E2D9AF9" w14:textId="289524B7" w:rsidR="00B07427" w:rsidRPr="00022498" w:rsidRDefault="00B07427" w:rsidP="00B07427">
      <w:pPr>
        <w:pStyle w:val="B1"/>
      </w:pPr>
      <w:r w:rsidRPr="00C72309">
        <w:t>1.</w:t>
      </w:r>
      <w:r w:rsidRPr="00C72309">
        <w:tab/>
      </w:r>
      <w:del w:id="116" w:author="Attila Mihály" w:date="2020-09-20T07:21:00Z">
        <w:r w:rsidRPr="00C72309" w:rsidDel="00677CD0">
          <w:delText xml:space="preserve">The EC service is identified by a FQDN, the AS-FQDN. </w:delText>
        </w:r>
      </w:del>
      <w:r w:rsidRPr="00C72309">
        <w:t>The application in the UE does a DNS discovery request to discover the EAS.</w:t>
      </w:r>
      <w:r w:rsidRPr="00022498">
        <w:rPr>
          <w:rStyle w:val="CommentReference"/>
        </w:rPr>
        <w:t xml:space="preserve"> </w:t>
      </w:r>
      <w:r w:rsidRPr="00022498">
        <w:t xml:space="preserve">The DNS request is </w:t>
      </w:r>
      <w:r>
        <w:t>(at least for EC</w:t>
      </w:r>
      <w:ins w:id="117" w:author="Attila Mihály" w:date="2020-09-20T07:21:00Z">
        <w:r w:rsidR="00CE21D2">
          <w:t xml:space="preserve"> AS</w:t>
        </w:r>
      </w:ins>
      <w:ins w:id="118" w:author="Attila Mihály" w:date="2020-09-20T07:23:00Z">
        <w:r w:rsidR="00567CD9">
          <w:t>-</w:t>
        </w:r>
      </w:ins>
      <w:del w:id="119" w:author="Attila Mihály" w:date="2020-09-20T07:23:00Z">
        <w:r w:rsidDel="00567CD9">
          <w:delText xml:space="preserve"> </w:delText>
        </w:r>
      </w:del>
      <w:r>
        <w:t>FQDN</w:t>
      </w:r>
      <w:ins w:id="120" w:author="Attila Mihály" w:date="2020-09-20T07:21:00Z">
        <w:r w:rsidR="00CE21D2">
          <w:t>s</w:t>
        </w:r>
      </w:ins>
      <w:del w:id="121" w:author="Attila Mihály" w:date="2020-09-20T07:21:00Z">
        <w:r w:rsidDel="00CE21D2">
          <w:delText>S</w:delText>
        </w:r>
      </w:del>
      <w:r>
        <w:t xml:space="preserve">) </w:t>
      </w:r>
      <w:del w:id="122" w:author="Maria Luisa Mas" w:date="2020-09-22T08:25:00Z">
        <w:r w:rsidRPr="00022498">
          <w:delText>forwarded by</w:delText>
        </w:r>
      </w:del>
      <w:ins w:id="123" w:author="Maria Luisa Mas" w:date="2020-09-22T08:25:00Z">
        <w:r w:rsidR="00354CF9">
          <w:t>handled via</w:t>
        </w:r>
      </w:ins>
      <w:r w:rsidRPr="00022498">
        <w:t xml:space="preserve"> central PSA (UPF1) </w:t>
      </w:r>
      <w:del w:id="124" w:author="Maria Luisa Mas" w:date="2020-09-22T08:25:00Z">
        <w:r w:rsidRPr="00022498">
          <w:delText xml:space="preserve">to </w:delText>
        </w:r>
      </w:del>
      <w:ins w:id="125" w:author="Maria Luisa Mas" w:date="2020-09-22T08:25:00Z">
        <w:r w:rsidR="00354CF9">
          <w:t>by</w:t>
        </w:r>
        <w:r w:rsidR="00354CF9" w:rsidRPr="00022498">
          <w:t xml:space="preserve"> </w:t>
        </w:r>
      </w:ins>
      <w:r w:rsidRPr="00022498">
        <w:t xml:space="preserve">the </w:t>
      </w:r>
      <w:del w:id="126" w:author="Attila Mihály" w:date="2020-09-19T14:08:00Z">
        <w:r w:rsidRPr="00022498" w:rsidDel="00A4575E">
          <w:delText>SMF</w:delText>
        </w:r>
      </w:del>
      <w:ins w:id="127" w:author="Attila Mihály" w:date="2020-09-19T14:08:00Z">
        <w:r w:rsidR="00A4575E">
          <w:t>LDNSR</w:t>
        </w:r>
      </w:ins>
      <w:ins w:id="128" w:author="Maria Luisa Mas" w:date="2020-09-22T08:20:00Z">
        <w:r w:rsidR="0015248F">
          <w:t>.</w:t>
        </w:r>
      </w:ins>
      <w:del w:id="129" w:author="Attila Mihály" w:date="2020-09-20T07:22:00Z">
        <w:r w:rsidRPr="00022498" w:rsidDel="00677CD0">
          <w:delText>.</w:delText>
        </w:r>
      </w:del>
    </w:p>
    <w:p w14:paraId="79D33B8D" w14:textId="3DA95488" w:rsidR="00F55277" w:rsidRDefault="00B07427" w:rsidP="00B07427">
      <w:pPr>
        <w:pStyle w:val="B1"/>
        <w:rPr>
          <w:ins w:id="130" w:author="Attila Mihály" w:date="2020-09-20T07:24:00Z"/>
        </w:rPr>
      </w:pPr>
      <w:r w:rsidRPr="00520DE9">
        <w:t>2</w:t>
      </w:r>
      <w:ins w:id="131" w:author="Attila Mihály" w:date="2020-09-20T07:26:00Z">
        <w:r w:rsidR="005C304D">
          <w:t>a</w:t>
        </w:r>
      </w:ins>
      <w:r w:rsidRPr="00520DE9">
        <w:t>.</w:t>
      </w:r>
      <w:r w:rsidRPr="00520DE9">
        <w:tab/>
        <w:t xml:space="preserve">The </w:t>
      </w:r>
      <w:del w:id="132" w:author="Attila Mihály" w:date="2020-09-19T14:07:00Z">
        <w:r w:rsidRPr="00520DE9" w:rsidDel="00597731">
          <w:delText xml:space="preserve">SMF </w:delText>
        </w:r>
      </w:del>
      <w:ins w:id="133" w:author="Attila Mihály" w:date="2020-09-19T14:07:00Z">
        <w:r w:rsidR="00597731">
          <w:t>LDNSR</w:t>
        </w:r>
        <w:r w:rsidR="00597731" w:rsidRPr="00520DE9">
          <w:t xml:space="preserve"> </w:t>
        </w:r>
      </w:ins>
      <w:r w:rsidRPr="00520DE9">
        <w:t xml:space="preserve">checks whether the received FQDN is an </w:t>
      </w:r>
      <w:ins w:id="134" w:author="Maria Luisa Mas" w:date="2020-09-22T08:18:00Z">
        <w:r w:rsidR="00CF4722">
          <w:t xml:space="preserve">EC </w:t>
        </w:r>
      </w:ins>
      <w:r w:rsidRPr="00520DE9">
        <w:t>AS-FQDN</w:t>
      </w:r>
      <w:ins w:id="135" w:author="Maria Luisa Mas" w:date="2020-09-22T08:30:00Z">
        <w:r w:rsidR="007A2F5E">
          <w:t xml:space="preserve">, </w:t>
        </w:r>
      </w:ins>
      <w:ins w:id="136" w:author="Attila Mihály" w:date="2020-09-22T10:51:00Z">
        <w:r w:rsidR="00E842D5">
          <w:t>based on</w:t>
        </w:r>
      </w:ins>
      <w:ins w:id="137" w:author="Maria Luisa Mas" w:date="2020-09-22T08:31:00Z">
        <w:r w:rsidR="00CE6D04">
          <w:t xml:space="preserve"> local configuration and</w:t>
        </w:r>
        <w:r w:rsidR="008C07BC">
          <w:t>/or</w:t>
        </w:r>
        <w:r w:rsidR="00CE6D04">
          <w:t xml:space="preserve"> any instructions it may have rece</w:t>
        </w:r>
        <w:r w:rsidR="008C07BC">
          <w:t>ived</w:t>
        </w:r>
      </w:ins>
      <w:ins w:id="138" w:author="Maria Luisa Mas" w:date="2020-09-25T08:19:00Z">
        <w:r w:rsidR="00F1662F">
          <w:t xml:space="preserve"> from SMF</w:t>
        </w:r>
      </w:ins>
      <w:r w:rsidRPr="00520DE9">
        <w:t xml:space="preserve">. </w:t>
      </w:r>
      <w:ins w:id="139" w:author="Attila Mihály" w:date="2020-09-20T07:26:00Z">
        <w:r w:rsidR="00BC6C72">
          <w:t>If early DNS handling</w:t>
        </w:r>
      </w:ins>
      <w:ins w:id="140" w:author="Maria Luisa Mas" w:date="2020-09-22T08:21:00Z">
        <w:r w:rsidR="009E738D">
          <w:t xml:space="preserve"> </w:t>
        </w:r>
      </w:ins>
      <w:ins w:id="141" w:author="Maria Luisa Mas" w:date="2020-09-22T08:29:00Z">
        <w:r w:rsidR="003B555C">
          <w:t>applies</w:t>
        </w:r>
      </w:ins>
      <w:moveToRangeStart w:id="142" w:author="Attila Mihály" w:date="2020-09-20T07:26:00Z" w:name="move51479182"/>
      <w:moveTo w:id="143" w:author="Attila Mihály" w:date="2020-09-20T07:26:00Z">
        <w:r w:rsidR="00BC6C72">
          <w:t xml:space="preserve">, </w:t>
        </w:r>
      </w:moveTo>
      <w:ins w:id="144" w:author="Attila Mihály" w:date="2020-09-20T07:27:00Z">
        <w:r w:rsidR="00986BB3">
          <w:t xml:space="preserve">LDNSR forwards </w:t>
        </w:r>
        <w:r w:rsidR="00226692">
          <w:t xml:space="preserve">the DNS discovery request </w:t>
        </w:r>
        <w:r w:rsidR="00986BB3">
          <w:t xml:space="preserve">to </w:t>
        </w:r>
      </w:ins>
      <w:ins w:id="145" w:author="Attila Mihály" w:date="2020-09-20T07:28:00Z">
        <w:r w:rsidR="00E20792">
          <w:t>C-</w:t>
        </w:r>
      </w:ins>
      <w:moveTo w:id="146" w:author="Attila Mihály" w:date="2020-09-20T07:26:00Z">
        <w:r w:rsidR="00BC6C72">
          <w:t xml:space="preserve">DNS </w:t>
        </w:r>
      </w:moveTo>
      <w:ins w:id="147" w:author="Attila Mihály" w:date="2020-09-20T07:28:00Z">
        <w:r w:rsidR="00E20792">
          <w:t xml:space="preserve">that </w:t>
        </w:r>
      </w:ins>
      <w:moveTo w:id="148" w:author="Attila Mihály" w:date="2020-09-20T07:26:00Z">
        <w:r w:rsidR="00BC6C72">
          <w:t>respond</w:t>
        </w:r>
      </w:moveTo>
      <w:ins w:id="149" w:author="Attila Mihály" w:date="2020-09-20T07:28:00Z">
        <w:r w:rsidR="00E20792">
          <w:t>s</w:t>
        </w:r>
      </w:ins>
      <w:moveTo w:id="150" w:author="Attila Mihály" w:date="2020-09-20T07:26:00Z">
        <w:r w:rsidR="00BC6C72">
          <w:t xml:space="preserve"> with </w:t>
        </w:r>
      </w:moveTo>
      <w:ins w:id="151" w:author="Attila Mihály" w:date="2020-09-20T07:28:00Z">
        <w:r w:rsidR="00E20792">
          <w:t>a central</w:t>
        </w:r>
      </w:ins>
      <w:moveTo w:id="152" w:author="Attila Mihály" w:date="2020-09-20T07:26:00Z">
        <w:r w:rsidR="00BC6C72">
          <w:t xml:space="preserve"> AS</w:t>
        </w:r>
      </w:moveTo>
      <w:ins w:id="153" w:author="Attila Mihály" w:date="2020-09-20T07:28:00Z">
        <w:r w:rsidR="00E20792">
          <w:t xml:space="preserve"> IP</w:t>
        </w:r>
      </w:ins>
      <w:moveTo w:id="154" w:author="Attila Mihály" w:date="2020-09-20T07:26:00Z">
        <w:r w:rsidR="00BC6C72">
          <w:t xml:space="preserve"> address</w:t>
        </w:r>
      </w:moveTo>
      <w:ins w:id="155" w:author="Maria Luisa Mas" w:date="2020-09-22T08:21:00Z">
        <w:r w:rsidR="00C404BD">
          <w:t>.</w:t>
        </w:r>
      </w:ins>
      <w:ins w:id="156" w:author="Ericsson_09_24" w:date="2020-10-02T11:18:00Z">
        <w:r w:rsidR="006060C2">
          <w:t xml:space="preserve"> </w:t>
        </w:r>
      </w:ins>
      <w:ins w:id="157" w:author="Maria Luisa Mas" w:date="2020-09-22T08:22:00Z">
        <w:r w:rsidR="00C404BD">
          <w:t>T</w:t>
        </w:r>
      </w:ins>
      <w:moveTo w:id="158" w:author="Attila Mihály" w:date="2020-09-20T07:26:00Z">
        <w:r w:rsidR="00BC6C72">
          <w:t>he UE connect</w:t>
        </w:r>
      </w:moveTo>
      <w:ins w:id="159" w:author="Maria Luisa Mas" w:date="2020-09-22T08:22:00Z">
        <w:r w:rsidR="009D2EE0">
          <w:t>s</w:t>
        </w:r>
      </w:ins>
      <w:moveTo w:id="160" w:author="Attila Mihály" w:date="2020-09-20T07:26:00Z">
        <w:r w:rsidR="00BC6C72">
          <w:t xml:space="preserve"> to the AS via the existing PSA (</w:t>
        </w:r>
      </w:moveTo>
      <w:ins w:id="161" w:author="Maria Luisa Mas" w:date="2020-09-25T08:20:00Z">
        <w:r w:rsidR="00160B89">
          <w:t xml:space="preserve">later </w:t>
        </w:r>
      </w:ins>
      <w:moveTo w:id="162" w:author="Attila Mihály" w:date="2020-09-20T07:26:00Z">
        <w:r w:rsidR="00BC6C72">
          <w:t>and once new PDU session is established</w:t>
        </w:r>
      </w:moveTo>
      <w:ins w:id="163" w:author="Maria Luisa Mas" w:date="2020-09-25T08:20:00Z">
        <w:r w:rsidR="00160B89">
          <w:t xml:space="preserve"> with an Edge PSA</w:t>
        </w:r>
      </w:ins>
      <w:moveTo w:id="164" w:author="Attila Mihály" w:date="2020-09-20T07:26:00Z">
        <w:r w:rsidR="00BC6C72">
          <w:t>, the UE should trigger a new DNS query</w:t>
        </w:r>
      </w:moveTo>
      <w:ins w:id="165" w:author="Maria Luisa Mas" w:date="2020-09-25T08:21:00Z">
        <w:r w:rsidR="00344C25">
          <w:t xml:space="preserve"> and an EAS will be selected</w:t>
        </w:r>
      </w:ins>
      <w:moveTo w:id="166" w:author="Attila Mihály" w:date="2020-09-20T07:26:00Z">
        <w:r w:rsidR="00BC6C72">
          <w:t>, see solution #2</w:t>
        </w:r>
      </w:moveTo>
      <w:ins w:id="167" w:author="Attila Mihály" w:date="2020-09-20T07:32:00Z">
        <w:r w:rsidR="00B6785C">
          <w:t>3</w:t>
        </w:r>
      </w:ins>
      <w:moveTo w:id="168" w:author="Attila Mihály" w:date="2020-09-20T07:26:00Z">
        <w:del w:id="169" w:author="Attila Mihály" w:date="2020-09-20T07:32:00Z">
          <w:r w:rsidR="00BC6C72" w:rsidDel="00B6785C">
            <w:delText>4</w:delText>
          </w:r>
        </w:del>
        <w:r w:rsidR="00BC6C72">
          <w:t>, or other solution for KI#2, and executed in steps 7 and 8)</w:t>
        </w:r>
      </w:moveTo>
      <w:moveToRangeEnd w:id="142"/>
    </w:p>
    <w:p w14:paraId="469F1780" w14:textId="035DF180" w:rsidR="00B07427" w:rsidRDefault="005C304D" w:rsidP="00B07427">
      <w:pPr>
        <w:pStyle w:val="B1"/>
      </w:pPr>
      <w:ins w:id="170" w:author="Attila Mihály" w:date="2020-09-20T07:26:00Z">
        <w:r>
          <w:t>2b</w:t>
        </w:r>
      </w:ins>
      <w:ins w:id="171" w:author="Attila Mihály" w:date="2020-09-20T07:24:00Z">
        <w:r w:rsidR="00F63EBA">
          <w:t>.</w:t>
        </w:r>
        <w:r w:rsidR="00F63EBA">
          <w:tab/>
        </w:r>
      </w:ins>
      <w:ins w:id="172" w:author="Attila Mihály" w:date="2020-09-20T07:32:00Z">
        <w:r w:rsidR="00766807">
          <w:t>If late DNS handling</w:t>
        </w:r>
      </w:ins>
      <w:ins w:id="173" w:author="Maria Luisa Mas" w:date="2020-09-22T08:22:00Z">
        <w:r w:rsidR="009D2EE0">
          <w:t xml:space="preserve"> </w:t>
        </w:r>
      </w:ins>
      <w:ins w:id="174" w:author="Maria Luisa Mas" w:date="2020-09-22T08:29:00Z">
        <w:r w:rsidR="003B555C">
          <w:t>applies</w:t>
        </w:r>
      </w:ins>
      <w:ins w:id="175" w:author="Attila Mihály" w:date="2020-09-20T07:32:00Z">
        <w:del w:id="176" w:author="Maria Luisa Mas" w:date="2020-09-22T08:22:00Z">
          <w:r w:rsidR="00766807">
            <w:delText xml:space="preserve">, </w:delText>
          </w:r>
        </w:del>
      </w:ins>
      <w:del w:id="177" w:author="Attila Mihály" w:date="2020-09-20T07:32:00Z">
        <w:r w:rsidR="00B07427" w:rsidRPr="00520DE9" w:rsidDel="00766807">
          <w:delText xml:space="preserve">If </w:delText>
        </w:r>
      </w:del>
      <w:del w:id="178" w:author="Maria Luisa Mas" w:date="2020-09-22T08:22:00Z">
        <w:r w:rsidR="00B07427" w:rsidRPr="00520DE9">
          <w:delText>yes</w:delText>
        </w:r>
      </w:del>
      <w:r w:rsidR="00B07427" w:rsidRPr="00520DE9">
        <w:t xml:space="preserve">, then </w:t>
      </w:r>
      <w:del w:id="179" w:author="Attila Mihály" w:date="2020-09-20T07:33:00Z">
        <w:r w:rsidR="00B07427" w:rsidRPr="00520DE9" w:rsidDel="00AB1BC8">
          <w:delText xml:space="preserve">it </w:delText>
        </w:r>
      </w:del>
      <w:ins w:id="180" w:author="Attila Mihály" w:date="2020-09-20T07:33:00Z">
        <w:r w:rsidR="00AB1BC8">
          <w:t>LDNSR</w:t>
        </w:r>
        <w:r w:rsidR="00AB1BC8" w:rsidRPr="00520DE9">
          <w:t xml:space="preserve"> </w:t>
        </w:r>
      </w:ins>
      <w:r w:rsidR="00B07427" w:rsidRPr="00520DE9">
        <w:t xml:space="preserve">buffers the DNS request. </w:t>
      </w:r>
      <w:moveFromRangeStart w:id="181" w:author="Attila Mihály" w:date="2020-09-17T11:26:00Z" w:name="move51234378"/>
      <w:moveFrom w:id="182" w:author="Attila Mihály" w:date="2020-09-17T11:26:00Z">
        <w:r w:rsidR="00B07427" w:rsidRPr="00520DE9" w:rsidDel="00FF1875">
          <w:t>That decision could either be based on SLA information locally configured in SMF, or on the PCCs received from PCF for the PDU Session.</w:t>
        </w:r>
      </w:moveFrom>
      <w:moveFromRangeEnd w:id="181"/>
    </w:p>
    <w:p w14:paraId="6055698E" w14:textId="0D7C0DB1" w:rsidR="00B07427" w:rsidRPr="00AC6AD5" w:rsidRDefault="00B07427" w:rsidP="00B07427">
      <w:pPr>
        <w:pStyle w:val="NO"/>
      </w:pPr>
      <w:r w:rsidRPr="00AC6AD5">
        <w:t>NOTE</w:t>
      </w:r>
      <w:r>
        <w:t> </w:t>
      </w:r>
      <w:r w:rsidRPr="00AC6AD5">
        <w:t>1:</w:t>
      </w:r>
      <w:r w:rsidRPr="00AC6AD5">
        <w:tab/>
        <w:t xml:space="preserve">Steps 1 and 2 assume DNS query </w:t>
      </w:r>
      <w:ins w:id="183" w:author="Maria Luisa Mas" w:date="2020-09-25T08:21:00Z">
        <w:r w:rsidR="008D097A">
          <w:t xml:space="preserve">is </w:t>
        </w:r>
      </w:ins>
      <w:r w:rsidRPr="00AC6AD5">
        <w:t>triggering the procedure</w:t>
      </w:r>
      <w:ins w:id="184" w:author="Maria Luisa Mas" w:date="2020-09-22T08:23:00Z">
        <w:r w:rsidR="00C36C92">
          <w:t xml:space="preserve"> </w:t>
        </w:r>
      </w:ins>
      <w:del w:id="185" w:author="Attila Mihály" w:date="2020-09-17T17:27:00Z">
        <w:r w:rsidRPr="00AC6AD5" w:rsidDel="0093264C">
          <w:delText xml:space="preserve">. DNS query may reach SMF as in Step 1, but it can also reach </w:delText>
        </w:r>
      </w:del>
      <w:ins w:id="186" w:author="Attila Mihály" w:date="2020-09-17T17:27:00Z">
        <w:r w:rsidR="0093264C">
          <w:t xml:space="preserve">in </w:t>
        </w:r>
      </w:ins>
      <w:r w:rsidRPr="00AC6AD5">
        <w:t xml:space="preserve">an </w:t>
      </w:r>
      <w:del w:id="187" w:author="Maria Luisa Mas" w:date="2020-09-22T08:32:00Z">
        <w:r w:rsidRPr="00AC6AD5">
          <w:delText xml:space="preserve">external </w:delText>
        </w:r>
      </w:del>
      <w:r w:rsidRPr="00AC6AD5">
        <w:t xml:space="preserve">LDNSR </w:t>
      </w:r>
      <w:del w:id="188" w:author="Maria Luisa Mas" w:date="2020-09-25T08:22:00Z">
        <w:r w:rsidRPr="00AC6AD5">
          <w:delText>that notifies in turn</w:delText>
        </w:r>
      </w:del>
      <w:ins w:id="189" w:author="Maria Luisa Mas" w:date="2020-09-25T08:22:00Z">
        <w:r w:rsidR="00656167">
          <w:t>to notify</w:t>
        </w:r>
      </w:ins>
      <w:r w:rsidRPr="00AC6AD5">
        <w:t xml:space="preserve"> the SMF</w:t>
      </w:r>
      <w:del w:id="190" w:author="Attila Mihály" w:date="2020-09-17T17:29:00Z">
        <w:r w:rsidRPr="00AC6AD5" w:rsidDel="00784694">
          <w:delText xml:space="preserve"> about the DNAI to use</w:delText>
        </w:r>
      </w:del>
      <w:r w:rsidRPr="00AC6AD5">
        <w:t>.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t>
      </w:r>
    </w:p>
    <w:p w14:paraId="23E6CA39" w14:textId="2D04E12A" w:rsidR="0029197E" w:rsidRDefault="00DE0B2B" w:rsidP="00B07427">
      <w:pPr>
        <w:pStyle w:val="B1"/>
        <w:rPr>
          <w:ins w:id="191" w:author="Attila Mihály" w:date="2020-09-20T07:34:00Z"/>
        </w:rPr>
      </w:pPr>
      <w:ins w:id="192" w:author="Attila Mihály" w:date="2020-09-20T07:34:00Z">
        <w:r>
          <w:lastRenderedPageBreak/>
          <w:t>3.</w:t>
        </w:r>
        <w:r>
          <w:tab/>
          <w:t>LDNSR notifies the SMF</w:t>
        </w:r>
      </w:ins>
      <w:ins w:id="193" w:author="Attila Mihály" w:date="2020-09-20T07:36:00Z">
        <w:r w:rsidR="00013E01">
          <w:t xml:space="preserve"> with</w:t>
        </w:r>
      </w:ins>
      <w:ins w:id="194" w:author="Maria Luisa Mas" w:date="2020-09-22T08:23:00Z">
        <w:r w:rsidR="00013E01">
          <w:t xml:space="preserve"> </w:t>
        </w:r>
        <w:r w:rsidR="00C36C92">
          <w:t>the</w:t>
        </w:r>
      </w:ins>
      <w:ins w:id="195" w:author="Attila Mihály" w:date="2020-09-20T07:36:00Z">
        <w:r w:rsidR="00013E01">
          <w:t xml:space="preserve"> </w:t>
        </w:r>
      </w:ins>
      <w:ins w:id="196" w:author="Attila Mihály" w:date="2020-09-20T07:37:00Z">
        <w:r w:rsidR="001A0F26">
          <w:t xml:space="preserve">AS-FQDN </w:t>
        </w:r>
        <w:r w:rsidR="00FB525A">
          <w:t xml:space="preserve">for the given PDU session. </w:t>
        </w:r>
      </w:ins>
      <w:ins w:id="197" w:author="Attila Mihály" w:date="2020-09-20T07:42:00Z">
        <w:r w:rsidR="00E40A05">
          <w:t xml:space="preserve">This depends on the LDNSR placement. </w:t>
        </w:r>
      </w:ins>
      <w:ins w:id="198" w:author="Attila Mihály" w:date="2020-09-20T07:43:00Z">
        <w:r w:rsidR="00C64AB4">
          <w:t xml:space="preserve">For LDNSR in the UPF, </w:t>
        </w:r>
        <w:r w:rsidR="00F9201B">
          <w:t xml:space="preserve">the notification </w:t>
        </w:r>
      </w:ins>
      <w:ins w:id="199" w:author="Maria Luisa Mas" w:date="2020-09-25T08:24:00Z">
        <w:r w:rsidR="005F514E">
          <w:t>is</w:t>
        </w:r>
      </w:ins>
      <w:ins w:id="200" w:author="Attila Mihály" w:date="2020-09-20T07:43:00Z">
        <w:r w:rsidR="00F9201B">
          <w:t xml:space="preserve"> sent </w:t>
        </w:r>
      </w:ins>
      <w:ins w:id="201" w:author="Maria Luisa Mas" w:date="2020-09-25T08:24:00Z">
        <w:r w:rsidR="005F514E">
          <w:t>over</w:t>
        </w:r>
      </w:ins>
      <w:ins w:id="202" w:author="Attila Mihály" w:date="2020-09-20T07:43:00Z">
        <w:r w:rsidR="00F9201B">
          <w:t xml:space="preserve"> N4</w:t>
        </w:r>
      </w:ins>
      <w:ins w:id="203" w:author="Maria Luisa Mas" w:date="2020-09-25T08:24:00Z">
        <w:r w:rsidR="005F514E">
          <w:t>.</w:t>
        </w:r>
      </w:ins>
      <w:ins w:id="204" w:author="Attila Mihály" w:date="2020-09-20T07:43:00Z">
        <w:r w:rsidR="00F9201B">
          <w:t xml:space="preserve"> </w:t>
        </w:r>
      </w:ins>
      <w:ins w:id="205" w:author="Attila Mihály" w:date="2020-09-20T07:51:00Z">
        <w:r w:rsidR="003D79E8">
          <w:t>If</w:t>
        </w:r>
      </w:ins>
      <w:ins w:id="206" w:author="Attila Mihály" w:date="2020-09-20T07:45:00Z">
        <w:r w:rsidR="00A53BAE">
          <w:t xml:space="preserve"> LDNSR </w:t>
        </w:r>
      </w:ins>
      <w:ins w:id="207" w:author="Attila Mihály" w:date="2020-09-20T07:52:00Z">
        <w:r w:rsidR="003D79E8">
          <w:t>i</w:t>
        </w:r>
      </w:ins>
      <w:ins w:id="208" w:author="Attila Mihály" w:date="2020-09-20T07:45:00Z">
        <w:r w:rsidR="00A53BAE">
          <w:t xml:space="preserve">s </w:t>
        </w:r>
      </w:ins>
      <w:ins w:id="209" w:author="Maria Luisa Mas" w:date="2020-09-22T08:33:00Z">
        <w:r w:rsidR="008329EA">
          <w:t xml:space="preserve">in </w:t>
        </w:r>
      </w:ins>
      <w:ins w:id="210" w:author="Attila Mihály" w:date="2020-09-20T07:52:00Z">
        <w:r w:rsidR="003D79E8">
          <w:t xml:space="preserve">a </w:t>
        </w:r>
      </w:ins>
      <w:ins w:id="211" w:author="Attila Mihály" w:date="2020-09-20T07:45:00Z">
        <w:r w:rsidR="00A53BAE">
          <w:t xml:space="preserve">separate </w:t>
        </w:r>
      </w:ins>
      <w:ins w:id="212" w:author="Maria Luisa Mas" w:date="2020-09-22T08:33:00Z">
        <w:r w:rsidR="008329EA">
          <w:t>N</w:t>
        </w:r>
      </w:ins>
      <w:bookmarkStart w:id="213" w:name="_GoBack"/>
      <w:bookmarkEnd w:id="213"/>
      <w:ins w:id="214" w:author="Attila Mihály" w:date="2020-09-20T07:45:00Z">
        <w:r w:rsidR="00A53BAE">
          <w:t xml:space="preserve">F, </w:t>
        </w:r>
      </w:ins>
      <w:ins w:id="215" w:author="Attila Mihály" w:date="2020-09-20T07:51:00Z">
        <w:r w:rsidR="003D79E8">
          <w:t>it</w:t>
        </w:r>
      </w:ins>
      <w:ins w:id="216" w:author="Attila Mihály" w:date="2020-09-20T07:52:00Z">
        <w:r w:rsidR="003D79E8">
          <w:t xml:space="preserve"> </w:t>
        </w:r>
      </w:ins>
      <w:ins w:id="217" w:author="Maria Luisa Mas" w:date="2020-09-25T08:24:00Z">
        <w:r w:rsidR="005A4AF8">
          <w:t xml:space="preserve">performs as an AF and </w:t>
        </w:r>
      </w:ins>
      <w:ins w:id="218" w:author="Attila Mihály" w:date="2020-09-20T07:51:00Z">
        <w:r w:rsidR="008643D1" w:rsidRPr="008643D1">
          <w:t xml:space="preserve">initiates a routing </w:t>
        </w:r>
      </w:ins>
      <w:ins w:id="219" w:author="Maria Luisa Mas" w:date="2020-09-25T08:24:00Z">
        <w:r w:rsidR="005A4AF8">
          <w:t xml:space="preserve">influence </w:t>
        </w:r>
      </w:ins>
      <w:ins w:id="220" w:author="Attila Mihály" w:date="2020-09-20T07:51:00Z">
        <w:r w:rsidR="008643D1" w:rsidRPr="008643D1">
          <w:t xml:space="preserve">request for the PDU session (identified </w:t>
        </w:r>
      </w:ins>
      <w:ins w:id="221" w:author="Attila Mihály" w:date="2020-09-22T15:55:00Z">
        <w:r w:rsidR="008C4130">
          <w:t xml:space="preserve">e.g., </w:t>
        </w:r>
      </w:ins>
      <w:ins w:id="222" w:author="Attila Mihály" w:date="2020-09-20T07:51:00Z">
        <w:r w:rsidR="008643D1" w:rsidRPr="008643D1">
          <w:t>by the UE IP address</w:t>
        </w:r>
      </w:ins>
      <w:ins w:id="223" w:author="Attila Mihály" w:date="2020-09-22T15:56:00Z">
        <w:r w:rsidR="00744281">
          <w:t>)</w:t>
        </w:r>
      </w:ins>
      <w:ins w:id="224" w:author="Attila Mihály" w:date="2020-09-20T07:51:00Z">
        <w:r w:rsidR="008643D1" w:rsidRPr="008643D1">
          <w:t xml:space="preserve">. </w:t>
        </w:r>
      </w:ins>
    </w:p>
    <w:p w14:paraId="47BF678B" w14:textId="403C7631" w:rsidR="00B07427" w:rsidRDefault="0026754C" w:rsidP="00B07427">
      <w:pPr>
        <w:pStyle w:val="B1"/>
      </w:pPr>
      <w:ins w:id="225" w:author="Attila Mihály" w:date="2020-09-20T07:46:00Z">
        <w:r>
          <w:t>4</w:t>
        </w:r>
      </w:ins>
      <w:del w:id="226" w:author="Attila Mihály" w:date="2020-09-20T07:46:00Z">
        <w:r w:rsidR="00B07427" w:rsidRPr="00EF5677" w:rsidDel="0026754C">
          <w:delText>3</w:delText>
        </w:r>
      </w:del>
      <w:r w:rsidR="00B07427" w:rsidRPr="00EF5677">
        <w:t>.</w:t>
      </w:r>
      <w:r w:rsidR="00B07427" w:rsidRPr="00EF5677">
        <w:tab/>
      </w:r>
      <w:ins w:id="227" w:author="Attila Mihály" w:date="2020-09-17T11:25:00Z">
        <w:r w:rsidR="00633B47">
          <w:t>SMF decides on re-anchoring</w:t>
        </w:r>
        <w:r w:rsidR="00FF1875">
          <w:t>.</w:t>
        </w:r>
        <w:r w:rsidR="00633B47">
          <w:t xml:space="preserve"> </w:t>
        </w:r>
      </w:ins>
      <w:moveToRangeStart w:id="228" w:author="Attila Mihály" w:date="2020-09-17T11:26:00Z" w:name="move51234378"/>
      <w:moveTo w:id="229" w:author="Attila Mihály" w:date="2020-09-17T11:26:00Z">
        <w:r w:rsidR="00FF1875" w:rsidRPr="00520DE9">
          <w:t>That decision could either be based on SLA information locally configured in SMF, or on the PCCs received from PCF for the PDU Session.</w:t>
        </w:r>
      </w:moveTo>
      <w:moveToRangeEnd w:id="228"/>
      <w:ins w:id="230" w:author="Attila Mihály" w:date="2020-09-17T11:26:00Z">
        <w:r w:rsidR="00FF1875">
          <w:t xml:space="preserve"> </w:t>
        </w:r>
      </w:ins>
      <w:r w:rsidR="00B07427" w:rsidRPr="00EF5677">
        <w:t xml:space="preserve">SMF shall select a UPF/PSA closest to the user. </w:t>
      </w:r>
      <w:r w:rsidR="00B07427">
        <w:t>I</w:t>
      </w:r>
      <w:r w:rsidR="00B07427" w:rsidRPr="00EF5677">
        <w:t>f latest UE Location is not available</w:t>
      </w:r>
      <w:r w:rsidR="00B07427">
        <w:t>,</w:t>
      </w:r>
      <w:r w:rsidR="00B07427" w:rsidRPr="00EF5677">
        <w:t xml:space="preserve"> SMF gets UE location from AMF by</w:t>
      </w:r>
      <w:r w:rsidR="00B07427" w:rsidRPr="002B757E">
        <w:t xml:space="preserve"> invoking Namf_EventExposure service with OneTime Report type (</w:t>
      </w:r>
      <w:r w:rsidR="00B07427" w:rsidRPr="005A0619">
        <w:t>as in TS</w:t>
      </w:r>
      <w:r w:rsidR="00B07427">
        <w:t> </w:t>
      </w:r>
      <w:r w:rsidR="00B07427" w:rsidRPr="005A0619">
        <w:t>29.518, ch 5.3.1).</w:t>
      </w:r>
    </w:p>
    <w:p w14:paraId="14F41C1C" w14:textId="6A8F0359" w:rsidR="00B07427" w:rsidRDefault="00B07427" w:rsidP="00B07427">
      <w:pPr>
        <w:pStyle w:val="B1"/>
      </w:pPr>
      <w:del w:id="231" w:author="Attila Mihály" w:date="2020-09-20T07:47:00Z">
        <w:r w:rsidDel="0026754C">
          <w:delText>4.</w:delText>
        </w:r>
      </w:del>
      <w:r>
        <w:tab/>
      </w:r>
      <w:moveFromRangeStart w:id="232" w:author="Attila Mihály" w:date="2020-09-20T07:26:00Z" w:name="move51479182"/>
      <w:moveFrom w:id="233" w:author="Attila Mihály" w:date="2020-09-20T07:26:00Z">
        <w:r w:rsidDel="00BC6C72">
          <w:t>If early DNS handling, DNS respond with the AS address, which will cause the UE to connect to the AS via the existing PSA (and once new PDU session is established, the UE should trigger a new DNS query, see solution #24, or other solution for KI#2, and executed in steps 7 and 8)</w:t>
        </w:r>
      </w:moveFrom>
      <w:moveFromRangeEnd w:id="232"/>
    </w:p>
    <w:p w14:paraId="73E72520" w14:textId="77777777" w:rsidR="00B07427" w:rsidRDefault="00B07427" w:rsidP="00B07427">
      <w:pPr>
        <w:pStyle w:val="B1"/>
      </w:pPr>
      <w:r>
        <w:t>5.</w:t>
      </w:r>
      <w:r>
        <w:tab/>
      </w:r>
      <w:r w:rsidRPr="005A0619">
        <w:t xml:space="preserve">SMF initiates </w:t>
      </w:r>
      <w:r>
        <w:t>Change of PDU Session Anchor to the PSA selected in step 3 using one of the following methods:</w:t>
      </w:r>
    </w:p>
    <w:p w14:paraId="05883D5B" w14:textId="77777777" w:rsidR="00B07427" w:rsidRDefault="00B07427" w:rsidP="00B07427">
      <w:pPr>
        <w:pStyle w:val="B2"/>
      </w:pPr>
      <w:r>
        <w:t>-</w:t>
      </w:r>
      <w:r>
        <w:tab/>
        <w:t>SSC mode 3 with IPv6 Multi-homed PDU Session (clause 4.3.5.3 of TS 23.502 </w:t>
      </w:r>
      <w:r>
        <w:rPr>
          <w:lang w:eastAsia="zh-CN"/>
        </w:rPr>
        <w:t>[3]</w:t>
      </w:r>
      <w:r>
        <w:t>)</w:t>
      </w:r>
    </w:p>
    <w:p w14:paraId="56A681EE" w14:textId="77777777" w:rsidR="00B07427" w:rsidRDefault="00B07427" w:rsidP="00B07427">
      <w:pPr>
        <w:pStyle w:val="B2"/>
      </w:pPr>
      <w:r>
        <w:t>-</w:t>
      </w:r>
      <w:r>
        <w:tab/>
        <w:t>SSC mode 3 with multiple PDU Sessions (clause 4.3.5.2 of TS 23.502 </w:t>
      </w:r>
      <w:r>
        <w:rPr>
          <w:lang w:eastAsia="zh-CN"/>
        </w:rPr>
        <w:t>[3]</w:t>
      </w:r>
      <w:r>
        <w:t>)</w:t>
      </w:r>
    </w:p>
    <w:p w14:paraId="4CD3784D" w14:textId="77777777" w:rsidR="00B07427" w:rsidRPr="00292CE7" w:rsidRDefault="00B07427" w:rsidP="00B07427">
      <w:pPr>
        <w:pStyle w:val="B2"/>
      </w:pPr>
      <w:r w:rsidRPr="00205BEF">
        <w:t>-</w:t>
      </w:r>
      <w:r w:rsidRPr="00205BEF">
        <w:tab/>
        <w:t>SSC mode 2</w:t>
      </w:r>
      <w:r w:rsidRPr="00292CE7">
        <w:t xml:space="preserve">, </w:t>
      </w:r>
      <w:r>
        <w:t>clause </w:t>
      </w:r>
      <w:r w:rsidRPr="00292CE7">
        <w:t>4.3.5.1 of TS</w:t>
      </w:r>
      <w:r>
        <w:t> </w:t>
      </w:r>
      <w:r w:rsidRPr="00292CE7">
        <w:t>23.502</w:t>
      </w:r>
      <w:r>
        <w:t> </w:t>
      </w:r>
      <w:r w:rsidRPr="00292CE7">
        <w:t>[3] where step 2 and step 3 are modified in the following way.</w:t>
      </w:r>
    </w:p>
    <w:p w14:paraId="67BB10F0" w14:textId="77777777" w:rsidR="00B07427" w:rsidRPr="004D5A0E" w:rsidRDefault="00B07427" w:rsidP="00B07427">
      <w:pPr>
        <w:pStyle w:val="B3"/>
      </w:pPr>
      <w:r w:rsidRPr="00292CE7">
        <w:t>-</w:t>
      </w:r>
      <w:r w:rsidRPr="00292CE7">
        <w:tab/>
        <w:t>Step 2:</w:t>
      </w:r>
      <w:r w:rsidRPr="004D5A0E">
        <w:t xml:space="preserve"> The SMF indicates to AMF </w:t>
      </w:r>
      <w:r>
        <w:t>"</w:t>
      </w:r>
      <w:r w:rsidRPr="004D5A0E">
        <w:t>use SMF (set) for next PDU session</w:t>
      </w:r>
      <w:r>
        <w:t>"</w:t>
      </w:r>
    </w:p>
    <w:p w14:paraId="0E85C7C5" w14:textId="77777777" w:rsidR="00B07427" w:rsidRDefault="00B07427" w:rsidP="00B07427">
      <w:pPr>
        <w:pStyle w:val="B3"/>
      </w:pPr>
      <w:r w:rsidRPr="00F403DF">
        <w:t>-</w:t>
      </w:r>
      <w:r w:rsidRPr="00F403DF">
        <w:tab/>
        <w:t>Step 3: AMF uses the indication in step 2 to select the SMF</w:t>
      </w:r>
    </w:p>
    <w:p w14:paraId="3D4D785B" w14:textId="3D85DBFB" w:rsidR="00B07427" w:rsidRDefault="00B07427" w:rsidP="00B07427">
      <w:pPr>
        <w:pStyle w:val="B1"/>
      </w:pPr>
      <w:r>
        <w:tab/>
      </w:r>
      <w:ins w:id="234" w:author="Attila Mihály" w:date="2020-09-22T16:16:00Z">
        <w:r w:rsidR="00BE77A8">
          <w:t>For the new PDU session, the UE may be configured with either the Local DNS</w:t>
        </w:r>
      </w:ins>
      <w:ins w:id="235" w:author="Attila Mihály" w:date="2020-09-22T16:17:00Z">
        <w:r w:rsidR="00204890">
          <w:t xml:space="preserve"> or the C-DNS server address, see Solution #10.</w:t>
        </w:r>
      </w:ins>
      <w:ins w:id="236" w:author="Attila Mihály" w:date="2020-09-22T16:13:00Z">
        <w:r w:rsidR="0017714C">
          <w:t xml:space="preserve"> </w:t>
        </w:r>
      </w:ins>
      <w:r>
        <w:t>Usage reporting for the relevant EC flows is activated to track activity.</w:t>
      </w:r>
    </w:p>
    <w:p w14:paraId="600EFFD7" w14:textId="77777777" w:rsidR="00B07427" w:rsidRDefault="00B07427" w:rsidP="00B07427">
      <w:pPr>
        <w:pStyle w:val="NO"/>
      </w:pPr>
      <w:bookmarkStart w:id="237" w:name="_Toc43317316"/>
      <w:bookmarkStart w:id="238" w:name="_Toc43374788"/>
      <w:bookmarkStart w:id="239" w:name="_Toc43375249"/>
      <w:bookmarkStart w:id="240" w:name="_Toc43801773"/>
      <w:bookmarkStart w:id="241" w:name="_Toc43806039"/>
      <w:bookmarkStart w:id="242" w:name="_Toc43806346"/>
      <w:r>
        <w:t>NOTE 2:</w:t>
      </w:r>
      <w:r>
        <w:tab/>
        <w:t>Further re-anchoring (to a central UPF) may be triggered if EC application terminates.</w:t>
      </w:r>
    </w:p>
    <w:p w14:paraId="3512A7AB" w14:textId="77777777" w:rsidR="00C43E8E" w:rsidRDefault="00B07427" w:rsidP="00B07427">
      <w:pPr>
        <w:pStyle w:val="NO"/>
        <w:rPr>
          <w:ins w:id="243" w:author="Attila Mihály" w:date="2020-09-17T12:26:00Z"/>
        </w:rPr>
      </w:pPr>
      <w:r>
        <w:t>NOTE 3:</w:t>
      </w:r>
      <w:r>
        <w:tab/>
        <w:t>As for all use of SSC modes 2 and 3, all IP traffic on the PDU session is affected since IP address is changed from old PSA (in this case central PSA) to new PSA (in this case local PSA).</w:t>
      </w:r>
    </w:p>
    <w:p w14:paraId="3A79D191" w14:textId="772BE5D2" w:rsidR="00B07427" w:rsidRDefault="00B07427" w:rsidP="001F7853">
      <w:pPr>
        <w:pStyle w:val="B1"/>
        <w:rPr>
          <w:ins w:id="244" w:author="Attila Mihály" w:date="2020-09-22T15:58:00Z"/>
        </w:rPr>
      </w:pPr>
      <w:r>
        <w:t>6.</w:t>
      </w:r>
      <w:r>
        <w:tab/>
      </w:r>
      <w:del w:id="245" w:author="Attila Mihály" w:date="2020-09-20T07:32:00Z">
        <w:r w:rsidDel="00766807">
          <w:delText xml:space="preserve">If late DNS handling, </w:delText>
        </w:r>
      </w:del>
      <w:del w:id="246" w:author="Maria Luisa Mas" w:date="2020-09-25T08:28:00Z">
        <w:r w:rsidDel="00F06D2E">
          <w:delText>t</w:delText>
        </w:r>
      </w:del>
      <w:ins w:id="247" w:author="Maria Luisa Mas" w:date="2020-09-25T08:28:00Z">
        <w:r w:rsidR="00F06D2E">
          <w:t>T</w:t>
        </w:r>
      </w:ins>
      <w:r>
        <w:t xml:space="preserve">he </w:t>
      </w:r>
      <w:del w:id="248" w:author="Attila Mihály" w:date="2020-09-20T07:57:00Z">
        <w:r w:rsidDel="00E7349F">
          <w:delText xml:space="preserve">SMF </w:delText>
        </w:r>
      </w:del>
      <w:ins w:id="249" w:author="Maria Luisa Mas" w:date="2020-09-22T09:54:00Z">
        <w:r w:rsidR="00D17885">
          <w:t>SMF n</w:t>
        </w:r>
      </w:ins>
      <w:ins w:id="250" w:author="Maria Luisa Mas" w:date="2020-09-22T09:55:00Z">
        <w:r w:rsidR="00D17885">
          <w:t xml:space="preserve">otifies </w:t>
        </w:r>
        <w:r w:rsidR="00A64859">
          <w:t xml:space="preserve">LDNSR when </w:t>
        </w:r>
      </w:ins>
      <w:ins w:id="251" w:author="Maria Luisa Mas" w:date="2020-09-22T09:57:00Z">
        <w:r w:rsidR="000A2A51">
          <w:t>the</w:t>
        </w:r>
      </w:ins>
      <w:ins w:id="252" w:author="Maria Luisa Mas" w:date="2020-09-22T09:55:00Z">
        <w:r w:rsidR="00A64859">
          <w:t xml:space="preserve"> PDU Session </w:t>
        </w:r>
      </w:ins>
      <w:ins w:id="253" w:author="Maria Luisa Mas" w:date="2020-09-22T09:57:00Z">
        <w:r w:rsidR="000A2A51">
          <w:t>has been established</w:t>
        </w:r>
      </w:ins>
      <w:ins w:id="254" w:author="Maria Luisa Mas" w:date="2020-09-22T09:55:00Z">
        <w:r w:rsidR="00A64859">
          <w:t xml:space="preserve"> and </w:t>
        </w:r>
      </w:ins>
      <w:ins w:id="255" w:author="Attila Mihály" w:date="2020-09-20T07:57:00Z">
        <w:r w:rsidR="00E7349F">
          <w:t xml:space="preserve">LDNSR </w:t>
        </w:r>
      </w:ins>
      <w:del w:id="256" w:author="Attila Mihály" w:date="2020-09-22T10:59:00Z">
        <w:r w:rsidDel="00297373">
          <w:delText>Re</w:delText>
        </w:r>
      </w:del>
      <w:ins w:id="257" w:author="Attila Mihály" w:date="2020-09-22T10:59:00Z">
        <w:r w:rsidR="00297373">
          <w:t>re</w:t>
        </w:r>
      </w:ins>
      <w:r>
        <w:t xml:space="preserve">-directs the DNS query to </w:t>
      </w:r>
      <w:ins w:id="258" w:author="Attila Mihály" w:date="2020-09-22T16:18:00Z">
        <w:r w:rsidR="0095425D">
          <w:t>the</w:t>
        </w:r>
      </w:ins>
      <w:del w:id="259" w:author="Attila Mihály" w:date="2020-09-22T16:18:00Z">
        <w:r w:rsidDel="0095425D">
          <w:delText>a local MNO</w:delText>
        </w:r>
      </w:del>
      <w:r>
        <w:t xml:space="preserve"> DNS Server</w:t>
      </w:r>
      <w:ins w:id="260" w:author="Attila Mihály" w:date="2020-09-22T16:19:00Z">
        <w:r w:rsidR="00541BB1">
          <w:t xml:space="preserve"> configured for the new PDU session,</w:t>
        </w:r>
        <w:r w:rsidR="00A1670D">
          <w:t xml:space="preserve"> e.g.,</w:t>
        </w:r>
      </w:ins>
      <w:r>
        <w:t xml:space="preserve"> by referral to this DNS server.</w:t>
      </w:r>
      <w:ins w:id="261" w:author="Attila Mihály" w:date="2020-09-22T10:30:00Z">
        <w:r w:rsidR="00A7221C">
          <w:t xml:space="preserve"> The notification to LDNSR depends on the placement of LDNSR. In case of LDNSR as separate NF, the LDNSR may subscribe to the notification from the SMF. In the case of LDNSR i</w:t>
        </w:r>
      </w:ins>
      <w:ins w:id="262" w:author="Attila Mihály" w:date="2020-09-22T10:31:00Z">
        <w:r w:rsidR="00A7221C">
          <w:t>n UPF, the notification may use N4.</w:t>
        </w:r>
      </w:ins>
    </w:p>
    <w:p w14:paraId="1B221F61" w14:textId="5F44B831" w:rsidR="001A1D05" w:rsidRDefault="001A1D05">
      <w:pPr>
        <w:pStyle w:val="NO"/>
        <w:pPrChange w:id="263" w:author="Attila Mihály" w:date="2020-09-22T15:58:00Z">
          <w:pPr>
            <w:pStyle w:val="B1"/>
          </w:pPr>
        </w:pPrChange>
      </w:pPr>
      <w:ins w:id="264" w:author="Attila Mihály" w:date="2020-09-22T15:58:00Z">
        <w:r>
          <w:t>NOTE 4:</w:t>
        </w:r>
        <w:r>
          <w:tab/>
        </w:r>
        <w:r w:rsidR="001E6143">
          <w:t>Other solutions to</w:t>
        </w:r>
        <w:r>
          <w:t xml:space="preserve"> trigger</w:t>
        </w:r>
      </w:ins>
      <w:ins w:id="265" w:author="Attila Mihály" w:date="2020-09-22T15:59:00Z">
        <w:r w:rsidR="001E6143">
          <w:t xml:space="preserve"> new DNS query by the UE are possible, e.g., </w:t>
        </w:r>
        <w:r w:rsidR="00373FEF">
          <w:t xml:space="preserve">multiple DNS servers are provided to the UE </w:t>
        </w:r>
        <w:r w:rsidR="00FF6FCD">
          <w:t xml:space="preserve">in the PCO message </w:t>
        </w:r>
        <w:r w:rsidR="00860B2C">
          <w:t>in Step 0</w:t>
        </w:r>
      </w:ins>
      <w:ins w:id="266" w:author="Attila Mihály" w:date="2020-09-22T16:00:00Z">
        <w:r w:rsidR="00B7510F">
          <w:t xml:space="preserve">; then </w:t>
        </w:r>
        <w:r w:rsidR="003A2761">
          <w:t xml:space="preserve">LDNSR can respond with a ServFail code </w:t>
        </w:r>
        <w:r w:rsidR="00474EB2">
          <w:t xml:space="preserve">based on which the </w:t>
        </w:r>
        <w:r w:rsidR="008021BD">
          <w:t>Client sends the query to the other DNS server</w:t>
        </w:r>
      </w:ins>
      <w:ins w:id="267" w:author="Attila Mihály" w:date="2020-09-22T15:58:00Z">
        <w:r>
          <w:t>.</w:t>
        </w:r>
      </w:ins>
    </w:p>
    <w:p w14:paraId="6E69882E" w14:textId="72C54FEF" w:rsidR="00B07427" w:rsidRDefault="00B07427" w:rsidP="00B07427">
      <w:pPr>
        <w:pStyle w:val="B1"/>
      </w:pPr>
      <w:r>
        <w:t>7</w:t>
      </w:r>
      <w:r w:rsidRPr="00C72309">
        <w:t>.</w:t>
      </w:r>
      <w:r w:rsidRPr="00C72309">
        <w:tab/>
        <w:t>The UE sends again the DNS</w:t>
      </w:r>
      <w:r>
        <w:t xml:space="preserve"> query</w:t>
      </w:r>
      <w:r w:rsidRPr="00C72309">
        <w:t xml:space="preserve"> (after </w:t>
      </w:r>
      <w:del w:id="268" w:author="Attila Mihály" w:date="2020-09-20T08:00:00Z">
        <w:r w:rsidRPr="00C72309" w:rsidDel="00774377">
          <w:delText>expiration timer at the UE</w:delText>
        </w:r>
        <w:r w:rsidDel="00774377">
          <w:delText xml:space="preserve"> </w:delText>
        </w:r>
      </w:del>
      <w:ins w:id="269" w:author="Attila Mihály" w:date="2020-09-20T08:05:00Z">
        <w:r w:rsidR="002C3ED5">
          <w:t xml:space="preserve">the establishment of the new PDU session </w:t>
        </w:r>
      </w:ins>
      <w:r>
        <w:t>or after receiving the redirect message</w:t>
      </w:r>
      <w:r w:rsidRPr="00C72309">
        <w:t xml:space="preserve">). The DNS </w:t>
      </w:r>
      <w:r>
        <w:t>query</w:t>
      </w:r>
      <w:r w:rsidRPr="00C72309">
        <w:t xml:space="preserve"> goes through the Local PSA to the DNS resolver provided at the session establishment of the new session, and it is resolved to an Edge AS as described in Solution 6.10.</w:t>
      </w:r>
    </w:p>
    <w:p w14:paraId="619A4B1D" w14:textId="77777777" w:rsidR="00B07427" w:rsidRDefault="00B07427" w:rsidP="00B07427">
      <w:pPr>
        <w:pStyle w:val="B1"/>
      </w:pPr>
      <w:r>
        <w:t>8.</w:t>
      </w:r>
      <w:r>
        <w:tab/>
        <w:t xml:space="preserve">DNS response includes an EAS that is closest to PSA (with </w:t>
      </w:r>
      <w:r>
        <w:rPr>
          <w:lang w:eastAsia="ko-KR"/>
        </w:rPr>
        <w:t xml:space="preserve">DNS state of the art many </w:t>
      </w:r>
      <w:r w:rsidRPr="00EC5411">
        <w:rPr>
          <w:lang w:eastAsia="ko-KR"/>
          <w:rPrChange w:id="270" w:author="Attila Mihály" w:date="2020-09-20T08:06:00Z">
            <w:rPr>
              <w:b/>
              <w:bCs/>
              <w:lang w:eastAsia="ko-KR"/>
            </w:rPr>
          </w:rPrChange>
        </w:rPr>
        <w:t>Authoritative (DNS)</w:t>
      </w:r>
      <w:r>
        <w:rPr>
          <w:lang w:eastAsia="ko-KR"/>
        </w:rPr>
        <w:t xml:space="preserve"> Name servers already today return different responses based on the perceived topological location of the user (see e.g. solution #10 for DNS </w:t>
      </w:r>
      <w:r>
        <w:rPr>
          <w:lang w:val="en-US" w:eastAsia="ko-KR"/>
        </w:rPr>
        <w:t xml:space="preserve">based EAS discovery with </w:t>
      </w:r>
      <w:r>
        <w:rPr>
          <w:lang w:eastAsia="ko-KR"/>
        </w:rPr>
        <w:t>distributed anchor).</w:t>
      </w:r>
    </w:p>
    <w:p w14:paraId="774081DB" w14:textId="77777777" w:rsidR="00B07427" w:rsidRPr="00C72309" w:rsidRDefault="00B07427" w:rsidP="00B07427">
      <w:pPr>
        <w:pStyle w:val="B1"/>
      </w:pPr>
      <w:r>
        <w:t>9.</w:t>
      </w:r>
      <w:r>
        <w:tab/>
      </w:r>
      <w:r w:rsidRPr="00C72309">
        <w:t>The Application Traffic then starts towards the selected Edge AS.</w:t>
      </w:r>
    </w:p>
    <w:p w14:paraId="00C2A519" w14:textId="72CE7576" w:rsidR="00B07427" w:rsidDel="006835A0" w:rsidRDefault="00B07427" w:rsidP="00B07427">
      <w:pPr>
        <w:pStyle w:val="NO"/>
        <w:rPr>
          <w:del w:id="271" w:author="Attila Mihály" w:date="2020-09-20T08:07:00Z"/>
        </w:rPr>
      </w:pPr>
      <w:del w:id="272" w:author="Attila Mihály" w:date="2020-09-20T08:07:00Z">
        <w:r w:rsidRPr="00C72309" w:rsidDel="006835A0">
          <w:delText>NOTE</w:delText>
        </w:r>
        <w:r w:rsidDel="006835A0">
          <w:delText> 4</w:delText>
        </w:r>
        <w:r w:rsidRPr="00C72309" w:rsidDel="006835A0">
          <w:delText>:</w:delText>
        </w:r>
        <w:r w:rsidDel="006835A0">
          <w:tab/>
        </w:r>
        <w:r w:rsidRPr="00C72309" w:rsidDel="006835A0">
          <w:delText xml:space="preserve">The assumption is that PDU session setup is complete before the new DNS request is sent in step </w:delText>
        </w:r>
        <w:r w:rsidDel="006835A0">
          <w:delText>7</w:delText>
        </w:r>
        <w:r w:rsidRPr="00C72309" w:rsidDel="006835A0">
          <w:delText>. DNS retransmission timers at UE (DNS client) are implementation dependent. Typical retransmission timer value recommendations in RFC 1536 is 4 seconds and increases exponentially.</w:delText>
        </w:r>
      </w:del>
    </w:p>
    <w:p w14:paraId="46447158" w14:textId="2ECA529B" w:rsidR="00B07427" w:rsidRDefault="00B07427" w:rsidP="00B07427">
      <w:pPr>
        <w:pStyle w:val="Heading4"/>
      </w:pPr>
      <w:bookmarkStart w:id="273" w:name="_Toc50630643"/>
      <w:bookmarkStart w:id="274" w:name="_Toc50631145"/>
      <w:r w:rsidRPr="004C2A00">
        <w:t>6</w:t>
      </w:r>
      <w:r>
        <w:t>.12</w:t>
      </w:r>
      <w:r w:rsidRPr="004C2A00">
        <w:t>.2.</w:t>
      </w:r>
      <w:r>
        <w:t>2</w:t>
      </w:r>
      <w:r w:rsidRPr="004C2A00">
        <w:tab/>
      </w:r>
      <w:r>
        <w:t>Re-anchoring with AMF re-selecting different SMF,</w:t>
      </w:r>
      <w:ins w:id="275" w:author="Attila Mihály" w:date="2020-09-17T17:30:00Z">
        <w:r w:rsidR="00DE7830">
          <w:t xml:space="preserve"> KI#2</w:t>
        </w:r>
      </w:ins>
      <w:ins w:id="276" w:author="Attila Mihály" w:date="2020-09-19T09:15:00Z">
        <w:r w:rsidR="00B933BA">
          <w:t>,</w:t>
        </w:r>
      </w:ins>
      <w:r>
        <w:t xml:space="preserve"> KI#5</w:t>
      </w:r>
      <w:bookmarkEnd w:id="273"/>
      <w:bookmarkEnd w:id="274"/>
    </w:p>
    <w:p w14:paraId="4ABD1ED3" w14:textId="1A9B027A" w:rsidR="00B07427" w:rsidRDefault="00B07427">
      <w:pPr>
        <w:pPrChange w:id="277" w:author="Attila Mihály" w:date="2020-09-28T19:43:00Z">
          <w:pPr>
            <w:pStyle w:val="B1"/>
          </w:pPr>
        </w:pPrChange>
      </w:pPr>
      <w:r>
        <w:t>The procedure is shown in Figure 6.12.2.</w:t>
      </w:r>
      <w:del w:id="278" w:author="Attila Mihály" w:date="2020-09-19T10:45:00Z">
        <w:r w:rsidDel="002D6C77">
          <w:delText>2</w:delText>
        </w:r>
      </w:del>
      <w:ins w:id="279" w:author="Attila Mihály" w:date="2020-09-19T10:45:00Z">
        <w:r w:rsidR="002D6C77">
          <w:t>3</w:t>
        </w:r>
      </w:ins>
      <w:r>
        <w:t>.</w:t>
      </w:r>
      <w:del w:id="280" w:author="Attila Mihály" w:date="2020-09-19T10:46:00Z">
        <w:r w:rsidDel="00EF7D07">
          <w:delText>4</w:delText>
        </w:r>
      </w:del>
      <w:r>
        <w:t xml:space="preserve">-1 below. 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w:t>
      </w:r>
      <w:del w:id="281" w:author="Attila Mihály" w:date="2020-09-28T19:40:00Z">
        <w:r w:rsidDel="00E83C9D">
          <w:delText>is from now on referred to as the EC dynamic context</w:delText>
        </w:r>
      </w:del>
      <w:ins w:id="282" w:author="Attila Mihály" w:date="2020-09-20T11:21:00Z">
        <w:r w:rsidR="00BC41CE">
          <w:t>includes PDU session context information that cannot be determined by</w:t>
        </w:r>
        <w:r w:rsidR="00EE1E14">
          <w:t xml:space="preserve"> the</w:t>
        </w:r>
        <w:r w:rsidR="00BC41CE">
          <w:t xml:space="preserve"> new SMF based on local </w:t>
        </w:r>
        <w:r w:rsidR="00BC41CE">
          <w:lastRenderedPageBreak/>
          <w:t>configuration or from the PCF.</w:t>
        </w:r>
      </w:ins>
      <w:ins w:id="283" w:author="Attila Mihály" w:date="2020-09-25T11:18:00Z">
        <w:r w:rsidR="002307B7" w:rsidRPr="002307B7">
          <w:t xml:space="preserve"> Such information could relate to PDU session changes based on local configuration of the old SMF due to e.g., a previous interaction with LDNSR or because the new SMF cannot receive the information from the PCF</w:t>
        </w:r>
      </w:ins>
      <w:ins w:id="284" w:author="Attila Mihály" w:date="2020-09-28T19:41:00Z">
        <w:r w:rsidR="00E83C9D">
          <w:t>.</w:t>
        </w:r>
      </w:ins>
      <w:ins w:id="285" w:author="Attila" w:date="2020-09-25T14:40:00Z">
        <w:r w:rsidR="00876B28">
          <w:t>AMF stores th</w:t>
        </w:r>
      </w:ins>
      <w:ins w:id="286" w:author="Attila Mihály" w:date="2020-09-28T19:41:00Z">
        <w:r w:rsidR="00F93FED">
          <w:t>is</w:t>
        </w:r>
      </w:ins>
      <w:ins w:id="287" w:author="Attila" w:date="2020-09-25T14:40:00Z">
        <w:r w:rsidR="00876B28">
          <w:t xml:space="preserve"> information as it will need to be passed to new SMF when UE sends the new PDU Session Establishment request according to SSC mode 2 or 3</w:t>
        </w:r>
      </w:ins>
      <w:ins w:id="288" w:author="Attila Mihály" w:date="2020-09-28T19:43:00Z">
        <w:r w:rsidR="00384EF9">
          <w:t>.</w:t>
        </w:r>
      </w:ins>
      <w:ins w:id="289" w:author="Attila Mihály" w:date="2020-09-20T11:21:00Z">
        <w:r w:rsidR="00BC41CE">
          <w:t xml:space="preserve"> </w:t>
        </w:r>
      </w:ins>
    </w:p>
    <w:p w14:paraId="5454727F" w14:textId="77777777" w:rsidR="00B07427" w:rsidRDefault="00B07427" w:rsidP="00B07427">
      <w:pPr>
        <w:pStyle w:val="TH"/>
      </w:pPr>
      <w:r>
        <w:object w:dxaOrig="8040" w:dyaOrig="7512" w14:anchorId="6C766C3F">
          <v:shape id="_x0000_i1027" type="#_x0000_t75" style="width:402pt;height:375.5pt" o:ole="">
            <v:imagedata r:id="rId15" o:title="" croptop="764f" cropbottom="-27977f" cropleft="876f" cropright="-32107f"/>
          </v:shape>
          <o:OLEObject Type="Embed" ProgID="Visio.Drawing.15" ShapeID="_x0000_i1027" DrawAspect="Content" ObjectID="_1663142867" r:id="rId16"/>
        </w:object>
      </w:r>
    </w:p>
    <w:p w14:paraId="46B956EA" w14:textId="507A30FA" w:rsidR="00B07427" w:rsidRDefault="00B07427" w:rsidP="00B07427">
      <w:pPr>
        <w:pStyle w:val="TF"/>
      </w:pPr>
      <w:r>
        <w:t>Figure 6.12.2.2</w:t>
      </w:r>
      <w:del w:id="290" w:author="Attila" w:date="2020-09-25T14:41:00Z">
        <w:r w:rsidDel="00876B28">
          <w:delText>.3</w:delText>
        </w:r>
      </w:del>
      <w:r>
        <w:t>-1 Re-anchoring with re-selection of SMF</w:t>
      </w:r>
    </w:p>
    <w:p w14:paraId="4F48349C" w14:textId="77777777" w:rsidR="00B07427" w:rsidRDefault="00B07427" w:rsidP="00B07427">
      <w:pPr>
        <w:pStyle w:val="B1"/>
      </w:pPr>
      <w:r>
        <w:t>0.</w:t>
      </w:r>
      <w:r>
        <w:tab/>
        <w:t>PDU Session establishment. The UE PDU session is established.</w:t>
      </w:r>
    </w:p>
    <w:p w14:paraId="20172A34" w14:textId="77777777" w:rsidR="00B07427" w:rsidRDefault="00B07427" w:rsidP="00B07427">
      <w:pPr>
        <w:pStyle w:val="B1"/>
      </w:pPr>
      <w:r>
        <w:t>1.</w:t>
      </w:r>
      <w:r>
        <w:tab/>
        <w:t>SMF1 receives a trigger related to the UE PDU session. The trigger may be one of the triggers in the examples listed in clause 6.12.1 The details related to different triggers (DNS query or AF traffic routing request) are similar to the procedures in clauses 6.12.2.1 and 6.12.2.2</w:t>
      </w:r>
    </w:p>
    <w:p w14:paraId="33BAC517" w14:textId="77777777" w:rsidR="00B07427" w:rsidRDefault="00B07427" w:rsidP="00B07427">
      <w:pPr>
        <w:pStyle w:val="B1"/>
      </w:pPr>
      <w:r>
        <w:t>2.</w:t>
      </w:r>
      <w:r>
        <w:tab/>
        <w:t>SMF1 decides on re-anchoring for this PDU session. That decision could either be based on SLA information locally configured in SMF, or on the PCCs received from PCF for the PDU Session. SMF1 determines that SSC mode 2 or SSC mode 3 with SMF reallocation is to be used, i.e., e.g. one of the scenarios listed in clause 6.12.1.</w:t>
      </w:r>
    </w:p>
    <w:p w14:paraId="1F27BFAD" w14:textId="77777777" w:rsidR="00B07427" w:rsidRDefault="00B07427" w:rsidP="00B07427">
      <w:pPr>
        <w:pStyle w:val="B1"/>
      </w:pPr>
      <w:r>
        <w:t>3.</w:t>
      </w:r>
      <w:r>
        <w:tab/>
        <w:t>SMF1 initiates a Change PDU Session Anchor using one of the following methods:</w:t>
      </w:r>
    </w:p>
    <w:p w14:paraId="52F10BCA" w14:textId="77777777" w:rsidR="00B07427" w:rsidRDefault="00B07427" w:rsidP="00B07427">
      <w:pPr>
        <w:pStyle w:val="B2"/>
      </w:pPr>
      <w:r>
        <w:t>-</w:t>
      </w:r>
      <w:r>
        <w:tab/>
        <w:t>SSC mode 3 with multiple PDU Sessions (clause 4.3.5.2 of TS 23.502 </w:t>
      </w:r>
      <w:r>
        <w:rPr>
          <w:lang w:eastAsia="zh-CN"/>
        </w:rPr>
        <w:t>[3]</w:t>
      </w:r>
      <w:r>
        <w:t>) with SMF Reallocation request, or</w:t>
      </w:r>
    </w:p>
    <w:p w14:paraId="045E2A37" w14:textId="77777777" w:rsidR="00B07427" w:rsidRDefault="00B07427" w:rsidP="00B07427">
      <w:pPr>
        <w:pStyle w:val="B2"/>
      </w:pPr>
      <w:r>
        <w:t>-</w:t>
      </w:r>
      <w:r>
        <w:tab/>
        <w:t>SSC mode 2 with different PDU Sessions (clause 4.3.5.1 of TS 23.502 </w:t>
      </w:r>
      <w:r>
        <w:rPr>
          <w:lang w:eastAsia="zh-CN"/>
        </w:rPr>
        <w:t>[3]</w:t>
      </w:r>
      <w:r>
        <w:t>).</w:t>
      </w:r>
    </w:p>
    <w:p w14:paraId="2B862DB0" w14:textId="63E4207C" w:rsidR="00B07427" w:rsidRDefault="00B07427" w:rsidP="00B07427">
      <w:pPr>
        <w:pStyle w:val="B1"/>
      </w:pPr>
      <w:r>
        <w:t>4.</w:t>
      </w:r>
      <w:r>
        <w:tab/>
        <w:t>In both cases in step 3, SMF1 may send a "use DNAI for next PDU session" indication to the AMF e.g. in the N1 SM Information to the UE via the AMF by invoking the Namf_Communication_N1N2MessageTransfer message for SSC mode #2 or SSC mode #3 session re-establishment. The indication contains the ac</w:t>
      </w:r>
      <w:ins w:id="291" w:author="Attila Mihály" w:date="2020-09-28T19:44:00Z">
        <w:r w:rsidR="00C76CCB">
          <w:t>t</w:t>
        </w:r>
      </w:ins>
      <w:r>
        <w:t>ual DNAI to be used for selection by AMF. AMF stores the indication.</w:t>
      </w:r>
    </w:p>
    <w:p w14:paraId="55938B22" w14:textId="77777777" w:rsidR="00B07427" w:rsidRDefault="00B07427" w:rsidP="00B07427">
      <w:pPr>
        <w:pStyle w:val="B1"/>
      </w:pPr>
      <w:r>
        <w:lastRenderedPageBreak/>
        <w:t>5.</w:t>
      </w:r>
      <w:r>
        <w:tab/>
        <w:t>AMF selects new SMF2 for the next PDU session establishment requested by the same UE. If AMF received the "use DNAI for next PDU session" indication from SMF1 in Step 4, then the AMF will use the DNAI received when selecting the new SMF (that can be done e.g. with assistance by NRF as proposed in solution #50).</w:t>
      </w:r>
    </w:p>
    <w:p w14:paraId="184D7B29" w14:textId="471E057F" w:rsidR="00B07427" w:rsidRDefault="00B07427" w:rsidP="00B07427">
      <w:pPr>
        <w:pStyle w:val="B1"/>
      </w:pPr>
      <w:r>
        <w:t>6.</w:t>
      </w:r>
      <w:r>
        <w:tab/>
        <w:t>AMF issues Nsmf_PDUSession_CreateSMContext Request including the DNAI</w:t>
      </w:r>
      <w:ins w:id="292" w:author="Attila Mihály" w:date="2020-09-28T19:44:00Z">
        <w:r w:rsidR="00384EF9">
          <w:t xml:space="preserve"> and additional information if received from SMF1</w:t>
        </w:r>
      </w:ins>
      <w:r>
        <w:t>.</w:t>
      </w:r>
    </w:p>
    <w:p w14:paraId="6F7A8545" w14:textId="77777777" w:rsidR="00B07427" w:rsidRDefault="00B07427" w:rsidP="00B07427">
      <w:pPr>
        <w:pStyle w:val="B1"/>
      </w:pPr>
      <w:r>
        <w:t>7.</w:t>
      </w:r>
      <w:r>
        <w:tab/>
        <w:t>SMF2 considers the received DNAI from AMF when slecting a PSA for the session.</w:t>
      </w:r>
    </w:p>
    <w:p w14:paraId="4A579CCE" w14:textId="77777777" w:rsidR="00B07427" w:rsidRPr="00196CA9" w:rsidRDefault="00B07427" w:rsidP="00B07427">
      <w:pPr>
        <w:pStyle w:val="NO"/>
      </w:pPr>
      <w:r>
        <w:t>NOTE:</w:t>
      </w:r>
      <w:r>
        <w:tab/>
        <w:t>Usage reporting for the relevant EC flows may be activated to track activity. Further re-anchoring (to a central UPF) may be triggered if EC application terminates.</w:t>
      </w:r>
    </w:p>
    <w:p w14:paraId="1E2764AD" w14:textId="77777777" w:rsidR="00B07427" w:rsidRPr="00520DE9" w:rsidRDefault="00B07427" w:rsidP="00B07427">
      <w:pPr>
        <w:pStyle w:val="Heading3"/>
        <w:rPr>
          <w:lang w:eastAsia="zh-CN"/>
        </w:rPr>
      </w:pPr>
      <w:bookmarkStart w:id="293" w:name="_Toc50466851"/>
      <w:bookmarkStart w:id="294" w:name="_Toc50468195"/>
      <w:bookmarkStart w:id="295" w:name="_Toc50468465"/>
      <w:bookmarkStart w:id="296" w:name="_Toc50468736"/>
      <w:bookmarkStart w:id="297" w:name="_Toc50630644"/>
      <w:bookmarkStart w:id="298" w:name="_Toc50631146"/>
      <w:r w:rsidRPr="00520DE9">
        <w:rPr>
          <w:lang w:eastAsia="zh-CN"/>
        </w:rPr>
        <w:t>6.12.3</w:t>
      </w:r>
      <w:r w:rsidRPr="00520DE9">
        <w:rPr>
          <w:lang w:eastAsia="zh-CN"/>
        </w:rPr>
        <w:tab/>
      </w:r>
      <w:bookmarkEnd w:id="237"/>
      <w:r w:rsidRPr="00520DE9">
        <w:t>Impacts on services, entities and interfaces</w:t>
      </w:r>
      <w:bookmarkEnd w:id="238"/>
      <w:bookmarkEnd w:id="239"/>
      <w:bookmarkEnd w:id="240"/>
      <w:bookmarkEnd w:id="241"/>
      <w:bookmarkEnd w:id="242"/>
      <w:bookmarkEnd w:id="293"/>
      <w:bookmarkEnd w:id="294"/>
      <w:bookmarkEnd w:id="295"/>
      <w:bookmarkEnd w:id="296"/>
      <w:bookmarkEnd w:id="297"/>
      <w:bookmarkEnd w:id="298"/>
    </w:p>
    <w:p w14:paraId="684E1284" w14:textId="77777777" w:rsidR="00B07427" w:rsidRDefault="00B07427" w:rsidP="00B07427">
      <w:pPr>
        <w:pStyle w:val="B1"/>
      </w:pPr>
      <w:r w:rsidRPr="00520DE9">
        <w:t>-</w:t>
      </w:r>
      <w:r w:rsidRPr="00520DE9">
        <w:tab/>
        <w:t>SMF:</w:t>
      </w:r>
    </w:p>
    <w:p w14:paraId="162951B5" w14:textId="029CFA98" w:rsidR="00B07427" w:rsidRDefault="00B07427" w:rsidP="00B07427">
      <w:pPr>
        <w:pStyle w:val="B2"/>
        <w:rPr>
          <w:ins w:id="299" w:author="Attila Mihály" w:date="2020-09-20T08:16:00Z"/>
        </w:rPr>
      </w:pPr>
      <w:r>
        <w:t>-</w:t>
      </w:r>
      <w:r>
        <w:tab/>
        <w:t xml:space="preserve">KI#1, </w:t>
      </w:r>
      <w:del w:id="300" w:author="Attila Mihály" w:date="2020-09-20T08:15:00Z">
        <w:r w:rsidDel="00B52345">
          <w:delText>T</w:delText>
        </w:r>
        <w:r w:rsidRPr="00C72309" w:rsidDel="00B52345">
          <w:delText xml:space="preserve">he additional logic </w:delText>
        </w:r>
        <w:r w:rsidDel="00B52345">
          <w:delText>needed to support DNS triggered re-anchoring according to the descriptions in clause 6.12.2.1.</w:delText>
        </w:r>
      </w:del>
      <w:ins w:id="301" w:author="Attila Mihály" w:date="2020-09-20T08:15:00Z">
        <w:r w:rsidR="00C21F57">
          <w:t xml:space="preserve">Ensure </w:t>
        </w:r>
        <w:r w:rsidR="00F953C4">
          <w:t xml:space="preserve">UE </w:t>
        </w:r>
      </w:ins>
      <w:ins w:id="302" w:author="Attila Mihály" w:date="2020-09-20T08:16:00Z">
        <w:r w:rsidR="00F953C4">
          <w:t xml:space="preserve">DNS </w:t>
        </w:r>
      </w:ins>
      <w:ins w:id="303" w:author="Attila Mihály" w:date="2020-09-20T08:15:00Z">
        <w:r w:rsidR="00F953C4">
          <w:t xml:space="preserve">requests for </w:t>
        </w:r>
      </w:ins>
      <w:ins w:id="304" w:author="Attila Mihály" w:date="2020-09-20T08:16:00Z">
        <w:r w:rsidR="00F953C4">
          <w:t>EC AS-FQDN reach LDNSR, e.g., c</w:t>
        </w:r>
      </w:ins>
      <w:ins w:id="305" w:author="Attila Mihály" w:date="2020-09-20T08:15:00Z">
        <w:r w:rsidR="00C21F57" w:rsidRPr="00C21F57">
          <w:t>onfigure UE with the address of LDNSR as the DNS server during PDU session establishment via PCO.</w:t>
        </w:r>
      </w:ins>
    </w:p>
    <w:p w14:paraId="5B465815" w14:textId="51017EF5" w:rsidR="005967A5" w:rsidRDefault="005967A5" w:rsidP="00B07427">
      <w:pPr>
        <w:pStyle w:val="B2"/>
        <w:rPr>
          <w:ins w:id="306" w:author="Attila Mihály" w:date="2020-09-20T08:17:00Z"/>
        </w:rPr>
      </w:pPr>
      <w:ins w:id="307" w:author="Attila Mihály" w:date="2020-09-20T08:16:00Z">
        <w:r>
          <w:t>-</w:t>
        </w:r>
        <w:r>
          <w:tab/>
          <w:t xml:space="preserve">KI#1, </w:t>
        </w:r>
        <w:r w:rsidR="00FD01A1">
          <w:t>Provide LD</w:t>
        </w:r>
      </w:ins>
      <w:ins w:id="308" w:author="Attila Mihály" w:date="2020-09-20T08:17:00Z">
        <w:r w:rsidR="00FD01A1">
          <w:t>NSR with</w:t>
        </w:r>
      </w:ins>
    </w:p>
    <w:p w14:paraId="0E7CA218" w14:textId="42F1BBF5" w:rsidR="000C3DA4" w:rsidRDefault="002808FA" w:rsidP="002808FA">
      <w:pPr>
        <w:pStyle w:val="B2"/>
        <w:ind w:left="1135"/>
        <w:rPr>
          <w:ins w:id="309" w:author="Attila Mihály" w:date="2020-09-20T08:20:00Z"/>
        </w:rPr>
      </w:pPr>
      <w:ins w:id="310" w:author="Attila Mihály" w:date="2020-09-20T08:18:00Z">
        <w:r>
          <w:t>-</w:t>
        </w:r>
        <w:r>
          <w:tab/>
        </w:r>
      </w:ins>
      <w:ins w:id="311" w:author="Attila Mihály" w:date="2020-09-20T08:20:00Z">
        <w:r w:rsidR="000C3DA4">
          <w:t>I</w:t>
        </w:r>
      </w:ins>
      <w:ins w:id="312" w:author="Attila Mihály" w:date="2020-09-20T08:19:00Z">
        <w:r w:rsidR="004127CB">
          <w:t xml:space="preserve">n the case of late DNS handling support: </w:t>
        </w:r>
      </w:ins>
      <w:ins w:id="313" w:author="Attila Mihály" w:date="2020-09-20T08:18:00Z">
        <w:r>
          <w:t xml:space="preserve">the </w:t>
        </w:r>
      </w:ins>
      <w:ins w:id="314" w:author="Attila Mihály" w:date="2020-09-20T08:19:00Z">
        <w:r w:rsidR="004127CB">
          <w:t xml:space="preserve">DNS server address to redirect </w:t>
        </w:r>
        <w:r w:rsidR="000C3DA4">
          <w:t>the UE DNS q</w:t>
        </w:r>
      </w:ins>
      <w:ins w:id="315" w:author="Attila Mihály" w:date="2020-09-20T08:20:00Z">
        <w:r w:rsidR="000C3DA4">
          <w:t>uery</w:t>
        </w:r>
      </w:ins>
    </w:p>
    <w:p w14:paraId="3A2545AF" w14:textId="4005BBD6" w:rsidR="005B4337" w:rsidDel="001F7F3A" w:rsidRDefault="000C3DA4" w:rsidP="001F7F3A">
      <w:pPr>
        <w:pStyle w:val="B2"/>
        <w:ind w:left="1135"/>
        <w:rPr>
          <w:del w:id="316" w:author="Attila Mihály" w:date="2020-09-20T08:25:00Z"/>
        </w:rPr>
      </w:pPr>
      <w:ins w:id="317" w:author="Attila Mihály" w:date="2020-09-20T08:20:00Z">
        <w:r>
          <w:t>-</w:t>
        </w:r>
        <w:r>
          <w:tab/>
        </w:r>
      </w:ins>
      <w:ins w:id="318" w:author="Attila Mihály" w:date="2020-09-20T08:22:00Z">
        <w:r w:rsidR="00296B8A">
          <w:t>The list of AS-FQDN for which to notify the SMF</w:t>
        </w:r>
      </w:ins>
      <w:ins w:id="319" w:author="Attila Mihály" w:date="2020-09-20T08:17:00Z">
        <w:r w:rsidR="00EF7290">
          <w:t xml:space="preserve"> </w:t>
        </w:r>
      </w:ins>
      <w:ins w:id="320" w:author="Attila" w:date="2020-09-25T14:43:00Z">
        <w:r w:rsidR="00602F63">
          <w:t>(if not locally configured in LDNSR or received by other means)</w:t>
        </w:r>
      </w:ins>
    </w:p>
    <w:p w14:paraId="4A305AFB" w14:textId="77777777" w:rsidR="00B07427" w:rsidRDefault="00B07427" w:rsidP="00B07427">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3C1F1AF0" w14:textId="03EB9F97" w:rsidR="00B07427" w:rsidRDefault="00B07427" w:rsidP="00B07427">
      <w:pPr>
        <w:pStyle w:val="B2"/>
      </w:pPr>
      <w:r>
        <w:t>-</w:t>
      </w:r>
      <w:r>
        <w:tab/>
        <w:t>KI #5 and KI#2, The re-anchoring decision and procedures including conveying the "DNAI for next PDU session"</w:t>
      </w:r>
      <w:ins w:id="321" w:author="Attila" w:date="2020-09-25T14:28:00Z">
        <w:r w:rsidR="006A6E6C">
          <w:t xml:space="preserve"> </w:t>
        </w:r>
      </w:ins>
      <w:ins w:id="322" w:author="Attila Mihály" w:date="2020-09-28T19:47:00Z">
        <w:r w:rsidR="00006AD8">
          <w:t>(</w:t>
        </w:r>
      </w:ins>
      <w:ins w:id="323" w:author="Attila Mihály" w:date="2020-09-28T19:46:00Z">
        <w:r w:rsidR="00735EFA">
          <w:t>and additional information</w:t>
        </w:r>
      </w:ins>
      <w:ins w:id="324" w:author="Attila" w:date="2020-09-25T14:28:00Z">
        <w:r w:rsidR="006A6E6C">
          <w:t xml:space="preserve"> </w:t>
        </w:r>
      </w:ins>
      <w:ins w:id="325" w:author="Attila Mihály" w:date="2020-09-28T19:47:00Z">
        <w:r w:rsidR="00006AD8">
          <w:t xml:space="preserve">if needed) </w:t>
        </w:r>
      </w:ins>
      <w:r>
        <w:t>to AMF as described in clause 6.12.2.2.</w:t>
      </w:r>
    </w:p>
    <w:p w14:paraId="1059352B" w14:textId="7E97AEF0" w:rsidR="00B07427" w:rsidDel="005B4609" w:rsidRDefault="00B07427" w:rsidP="00B07427">
      <w:pPr>
        <w:pStyle w:val="NO"/>
        <w:rPr>
          <w:del w:id="326" w:author="Attila Mihály" w:date="2020-09-17T17:58:00Z"/>
        </w:rPr>
      </w:pPr>
      <w:del w:id="327" w:author="Attila Mihály" w:date="2020-09-17T17:58:00Z">
        <w:r w:rsidDel="005B4609">
          <w:delText>NOTE:</w:delText>
        </w:r>
        <w:r w:rsidDel="005B46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49596D24" w14:textId="77777777" w:rsidR="00B07427" w:rsidRDefault="00B07427" w:rsidP="00B07427">
      <w:pPr>
        <w:pStyle w:val="B1"/>
      </w:pPr>
      <w:r w:rsidRPr="00520DE9">
        <w:t>-</w:t>
      </w:r>
      <w:r w:rsidRPr="00520DE9">
        <w:tab/>
      </w:r>
      <w:r>
        <w:t>AMF:</w:t>
      </w:r>
    </w:p>
    <w:p w14:paraId="06BCD29A" w14:textId="77777777" w:rsidR="00B07427" w:rsidRPr="00770EF6" w:rsidRDefault="00B07427" w:rsidP="00B07427">
      <w:pPr>
        <w:pStyle w:val="B2"/>
      </w:pPr>
      <w:r w:rsidRPr="00770EF6">
        <w:t>-</w:t>
      </w:r>
      <w:r w:rsidRPr="00770EF6">
        <w:tab/>
        <w:t>KI#1, using SMF (set) information received from former SMF in the selection of the new SMF.</w:t>
      </w:r>
    </w:p>
    <w:p w14:paraId="14E80D3A" w14:textId="2D173E84" w:rsidR="00B07427" w:rsidRDefault="00B07427" w:rsidP="00B07427">
      <w:pPr>
        <w:pStyle w:val="B2"/>
        <w:rPr>
          <w:ins w:id="328" w:author="Attila Mihály" w:date="2020-09-17T17:23:00Z"/>
        </w:rPr>
      </w:pPr>
      <w:r w:rsidRPr="00770EF6">
        <w:t>-</w:t>
      </w:r>
      <w:r w:rsidRPr="00770EF6">
        <w:tab/>
        <w:t>KI#5 &amp; KI#2, using DNAI information received from former SMF in the selection of the new SMF and conveying the DNAI</w:t>
      </w:r>
      <w:ins w:id="329" w:author="Attila" w:date="2020-09-25T14:27:00Z">
        <w:r w:rsidR="00FA1E53">
          <w:t xml:space="preserve"> </w:t>
        </w:r>
      </w:ins>
      <w:ins w:id="330" w:author="Attila" w:date="2020-09-29T11:54:00Z">
        <w:r w:rsidR="00A37469">
          <w:t xml:space="preserve">(and additional information if needed) </w:t>
        </w:r>
      </w:ins>
      <w:ins w:id="331" w:author="Attila" w:date="2020-09-25T14:28:00Z">
        <w:r w:rsidR="00D2450F">
          <w:t>to the new SMF as specified in Clause 6.12.2.</w:t>
        </w:r>
        <w:r w:rsidR="00444140">
          <w:t>2</w:t>
        </w:r>
        <w:r w:rsidR="00D2450F">
          <w:t xml:space="preserve"> above</w:t>
        </w:r>
      </w:ins>
      <w:r w:rsidRPr="00770EF6">
        <w:t>.</w:t>
      </w:r>
    </w:p>
    <w:p w14:paraId="57210DDB" w14:textId="1A2C4D5F" w:rsidR="00C23205" w:rsidRDefault="00C23205" w:rsidP="00C23205">
      <w:pPr>
        <w:pStyle w:val="B1"/>
        <w:rPr>
          <w:ins w:id="332" w:author="Attila Mihály" w:date="2020-09-17T17:24:00Z"/>
        </w:rPr>
      </w:pPr>
      <w:ins w:id="333" w:author="Attila Mihály" w:date="2020-09-17T17:24:00Z">
        <w:r w:rsidRPr="00520DE9">
          <w:tab/>
        </w:r>
        <w:r>
          <w:t>LDNSR:</w:t>
        </w:r>
      </w:ins>
    </w:p>
    <w:p w14:paraId="16CCF8F0" w14:textId="16AE9530" w:rsidR="00B36B2A" w:rsidRDefault="00C23205" w:rsidP="00E35787">
      <w:pPr>
        <w:pStyle w:val="B2"/>
        <w:rPr>
          <w:ins w:id="334" w:author="Attila Mihály" w:date="2020-09-20T08:19:00Z"/>
        </w:rPr>
      </w:pPr>
      <w:ins w:id="335" w:author="Attila Mihály" w:date="2020-09-17T17:24:00Z">
        <w:r w:rsidRPr="00770EF6">
          <w:t>-</w:t>
        </w:r>
        <w:r w:rsidRPr="00770EF6">
          <w:tab/>
          <w:t xml:space="preserve">KI#1, </w:t>
        </w:r>
      </w:ins>
      <w:ins w:id="336" w:author="Attila Mihály" w:date="2020-09-20T08:23:00Z">
        <w:r w:rsidR="00882CEA">
          <w:t xml:space="preserve">processing UE DNS queries and </w:t>
        </w:r>
      </w:ins>
      <w:ins w:id="337" w:author="Attila Mihály" w:date="2020-09-17T17:39:00Z">
        <w:r w:rsidR="006E75AC">
          <w:t xml:space="preserve">notifying SMF of </w:t>
        </w:r>
      </w:ins>
      <w:ins w:id="338" w:author="Attila Mihály" w:date="2020-09-20T08:23:00Z">
        <w:r w:rsidR="00882CEA">
          <w:t xml:space="preserve">specific </w:t>
        </w:r>
      </w:ins>
      <w:ins w:id="339" w:author="Attila Mihály" w:date="2020-09-17T17:39:00Z">
        <w:r w:rsidR="005421DF">
          <w:t>AS-FQDN</w:t>
        </w:r>
      </w:ins>
      <w:ins w:id="340" w:author="Attila Mihály" w:date="2020-09-20T08:22:00Z">
        <w:r w:rsidR="00BE3321">
          <w:t xml:space="preserve"> in the UE DNS</w:t>
        </w:r>
      </w:ins>
      <w:ins w:id="341" w:author="Attila Mihály" w:date="2020-09-20T08:09:00Z">
        <w:r w:rsidR="004650EC">
          <w:t xml:space="preserve"> (</w:t>
        </w:r>
      </w:ins>
      <w:ins w:id="342" w:author="Attila Mihály" w:date="2020-09-20T08:10:00Z">
        <w:r w:rsidR="004650EC">
          <w:t xml:space="preserve">this </w:t>
        </w:r>
      </w:ins>
      <w:ins w:id="343" w:author="Attila Mihály" w:date="2020-09-20T08:09:00Z">
        <w:r w:rsidR="004650EC">
          <w:t>depend</w:t>
        </w:r>
      </w:ins>
      <w:ins w:id="344" w:author="Attila Mihály" w:date="2020-09-20T08:10:00Z">
        <w:r w:rsidR="004650EC">
          <w:t>s</w:t>
        </w:r>
      </w:ins>
      <w:ins w:id="345" w:author="Attila Mihály" w:date="2020-09-20T08:09:00Z">
        <w:r w:rsidR="004650EC">
          <w:t xml:space="preserve"> on LDNSR placement, </w:t>
        </w:r>
      </w:ins>
      <w:ins w:id="346" w:author="Attila Mihály" w:date="2020-09-20T08:10:00Z">
        <w:r w:rsidR="00E35787">
          <w:t>as described clause 6.12.2.1</w:t>
        </w:r>
      </w:ins>
      <w:ins w:id="347" w:author="Attila Mihály" w:date="2020-09-20T08:08:00Z">
        <w:r w:rsidR="001643E9">
          <w:t>.</w:t>
        </w:r>
      </w:ins>
      <w:ins w:id="348" w:author="Attila Mihály" w:date="2020-09-25T13:14:00Z">
        <w:r w:rsidR="00F457A1">
          <w:t>)</w:t>
        </w:r>
      </w:ins>
      <w:ins w:id="349" w:author="Attila Mihály" w:date="2020-09-20T08:08:00Z">
        <w:r w:rsidR="001643E9">
          <w:t xml:space="preserve"> </w:t>
        </w:r>
      </w:ins>
    </w:p>
    <w:p w14:paraId="4872C2C1" w14:textId="7B3E4AD9" w:rsidR="00C23205" w:rsidRDefault="00B36B2A" w:rsidP="00E35787">
      <w:pPr>
        <w:pStyle w:val="B2"/>
        <w:rPr>
          <w:ins w:id="350" w:author="Attila Mihály" w:date="2020-09-17T17:24:00Z"/>
        </w:rPr>
      </w:pPr>
      <w:ins w:id="351" w:author="Attila Mihály" w:date="2020-09-20T08:19:00Z">
        <w:r>
          <w:t>-</w:t>
        </w:r>
        <w:r>
          <w:tab/>
          <w:t>KI#1, i</w:t>
        </w:r>
      </w:ins>
      <w:ins w:id="352" w:author="Attila Mihály" w:date="2020-09-20T08:08:00Z">
        <w:r w:rsidR="001643E9">
          <w:t>n the case of</w:t>
        </w:r>
      </w:ins>
      <w:ins w:id="353" w:author="Attila Mihály" w:date="2020-09-17T17:39:00Z">
        <w:r w:rsidR="005421DF">
          <w:t xml:space="preserve"> </w:t>
        </w:r>
      </w:ins>
      <w:ins w:id="354" w:author="Attila Mihály" w:date="2020-09-17T17:38:00Z">
        <w:r w:rsidR="004D4FDC">
          <w:t>late DNS handling</w:t>
        </w:r>
      </w:ins>
      <w:ins w:id="355" w:author="Attila Mihály" w:date="2020-09-17T17:41:00Z">
        <w:r w:rsidR="008A0DE6">
          <w:t xml:space="preserve"> support</w:t>
        </w:r>
      </w:ins>
      <w:ins w:id="356" w:author="Attila Mihály" w:date="2020-09-20T08:19:00Z">
        <w:r w:rsidR="004127CB">
          <w:t>:</w:t>
        </w:r>
      </w:ins>
      <w:ins w:id="357" w:author="Attila Mihály" w:date="2020-09-17T17:41:00Z">
        <w:r w:rsidR="004D6EAA">
          <w:t xml:space="preserve"> buffering the UE DNS query</w:t>
        </w:r>
      </w:ins>
      <w:ins w:id="358" w:author="Attila Mihály" w:date="2020-09-22T10:33:00Z">
        <w:r w:rsidR="009C267A">
          <w:t>, getting notification from SMF</w:t>
        </w:r>
      </w:ins>
      <w:ins w:id="359" w:author="Attila Mihály" w:date="2020-09-17T17:41:00Z">
        <w:r w:rsidR="004D6EAA">
          <w:t xml:space="preserve"> and</w:t>
        </w:r>
      </w:ins>
      <w:ins w:id="360" w:author="Attila Mihály" w:date="2020-09-17T17:38:00Z">
        <w:r w:rsidR="004D4FDC">
          <w:t xml:space="preserve"> </w:t>
        </w:r>
      </w:ins>
      <w:ins w:id="361" w:author="Attila Mihály" w:date="2020-09-17T17:41:00Z">
        <w:r w:rsidR="00A76322">
          <w:t>r</w:t>
        </w:r>
      </w:ins>
      <w:ins w:id="362" w:author="Attila Mihály" w:date="2020-09-17T17:39:00Z">
        <w:r w:rsidR="006E75AC" w:rsidRPr="006E75AC">
          <w:t>e-direct</w:t>
        </w:r>
      </w:ins>
      <w:ins w:id="363" w:author="Attila Mihály" w:date="2020-09-17T17:41:00Z">
        <w:r w:rsidR="00A76322">
          <w:t>ing</w:t>
        </w:r>
      </w:ins>
      <w:ins w:id="364" w:author="Attila Mihály" w:date="2020-09-17T17:39:00Z">
        <w:r w:rsidR="006E75AC" w:rsidRPr="006E75AC">
          <w:t xml:space="preserve"> the DNS query to a local DNS Server by referral to this DNS server.</w:t>
        </w:r>
      </w:ins>
      <w:ins w:id="365" w:author="Attila Mihály" w:date="2020-09-17T17:25:00Z">
        <w:r w:rsidR="00451B65">
          <w:t xml:space="preserve"> </w:t>
        </w:r>
      </w:ins>
    </w:p>
    <w:p w14:paraId="02CAFEF6" w14:textId="77777777" w:rsidR="00C23205" w:rsidRPr="00770EF6" w:rsidRDefault="00C23205" w:rsidP="00B07427">
      <w:pPr>
        <w:pStyle w:val="B2"/>
      </w:pPr>
    </w:p>
    <w:p w14:paraId="3E7BC3CA" w14:textId="77777777" w:rsidR="006C60F7" w:rsidRDefault="006C60F7" w:rsidP="006C60F7">
      <w:pPr>
        <w:rPr>
          <w:rFonts w:eastAsia="MS Mincho"/>
        </w:rPr>
      </w:pPr>
    </w:p>
    <w:p w14:paraId="064F845F" w14:textId="77777777" w:rsidR="006C60F7" w:rsidRDefault="006C60F7" w:rsidP="006C60F7">
      <w:pPr>
        <w:rPr>
          <w:rFonts w:eastAsia="MS Mincho"/>
        </w:rPr>
      </w:pPr>
    </w:p>
    <w:p w14:paraId="6124D25F" w14:textId="7A85DB99"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23FE4689" w14:textId="6617C48A" w:rsidR="00B630EF" w:rsidRPr="002D2CB9" w:rsidRDefault="001A26E9" w:rsidP="00B630EF">
      <w:pPr>
        <w:pStyle w:val="Heading3"/>
        <w:rPr>
          <w:lang w:eastAsia="ko-KR"/>
        </w:rPr>
      </w:pPr>
      <w:r>
        <w:rPr>
          <w:lang w:eastAsia="zh-CN"/>
        </w:rPr>
        <w:t>7</w:t>
      </w:r>
      <w:r w:rsidR="00F43865" w:rsidRPr="00E90750">
        <w:rPr>
          <w:lang w:eastAsia="zh-CN"/>
        </w:rPr>
        <w:t>.</w:t>
      </w:r>
      <w:r w:rsidR="00F43865">
        <w:rPr>
          <w:lang w:eastAsia="zh-CN"/>
        </w:rPr>
        <w:t>1</w:t>
      </w:r>
      <w:r w:rsidR="00B630EF">
        <w:rPr>
          <w:lang w:eastAsia="zh-CN"/>
        </w:rPr>
        <w:t>.5</w:t>
      </w:r>
      <w:r w:rsidR="00F43865" w:rsidRPr="00E90750">
        <w:rPr>
          <w:rFonts w:hint="eastAsia"/>
          <w:lang w:eastAsia="ko-KR"/>
        </w:rPr>
        <w:tab/>
      </w:r>
      <w:bookmarkEnd w:id="1"/>
      <w:bookmarkEnd w:id="2"/>
      <w:bookmarkEnd w:id="3"/>
      <w:r w:rsidR="00B630EF" w:rsidRPr="00D2065D">
        <w:t>Evaluation for Key Issue #1</w:t>
      </w:r>
      <w:r w:rsidR="00B630EF">
        <w:t xml:space="preserve">: Solutions </w:t>
      </w:r>
      <w:r w:rsidR="00B630EF" w:rsidRPr="00D2065D">
        <w:t>for Distributed Anchors</w:t>
      </w:r>
    </w:p>
    <w:p w14:paraId="74E94F3B" w14:textId="77777777" w:rsidR="00775BC6" w:rsidRPr="00D2065D" w:rsidRDefault="00775BC6" w:rsidP="00775BC6">
      <w:pPr>
        <w:rPr>
          <w:lang w:eastAsia="x-none"/>
        </w:rPr>
      </w:pPr>
      <w:r w:rsidRPr="00D2065D">
        <w:rPr>
          <w:lang w:eastAsia="x-none"/>
        </w:rPr>
        <w:t>Many solutions propose using DNS for EAS discovery for distributed anchor connectivity model.</w:t>
      </w:r>
    </w:p>
    <w:p w14:paraId="359183D2" w14:textId="77777777" w:rsidR="00775BC6" w:rsidRPr="002D2CB9" w:rsidRDefault="00775BC6" w:rsidP="00775BC6">
      <w:pPr>
        <w:rPr>
          <w:lang w:eastAsia="x-none"/>
        </w:rPr>
      </w:pPr>
      <w:r w:rsidRPr="00D2065D">
        <w:rPr>
          <w:lang w:eastAsia="x-none"/>
        </w:rPr>
        <w:lastRenderedPageBreak/>
        <w:t>A DNS based mechanism for EAS discovery supports the different EAS deployments described in KI</w:t>
      </w:r>
      <w:r w:rsidRPr="002D2CB9">
        <w:rPr>
          <w:lang w:eastAsia="x-none"/>
        </w:rPr>
        <w:t>#</w:t>
      </w:r>
      <w:r w:rsidRPr="00D2065D">
        <w:rPr>
          <w:lang w:eastAsia="x-none"/>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2A7ACCA8" w14:textId="77777777" w:rsidR="00775BC6" w:rsidRPr="00D2065D" w:rsidRDefault="00775BC6" w:rsidP="00775BC6">
      <w:pPr>
        <w:rPr>
          <w:lang w:eastAsia="x-none"/>
        </w:rPr>
      </w:pPr>
      <w:r w:rsidRPr="002D2CB9">
        <w:rPr>
          <w:lang w:eastAsia="x-none"/>
        </w:rPr>
        <w:t>Distributed anchor part of Solutions #2, #4, #5 and #10</w:t>
      </w:r>
      <w:r w:rsidRPr="00D2065D">
        <w:rPr>
          <w:lang w:eastAsia="x-none"/>
        </w:rPr>
        <w:t xml:space="preserve"> describe DNS </w:t>
      </w:r>
      <w:r w:rsidRPr="002D2CB9">
        <w:rPr>
          <w:lang w:eastAsia="x-none"/>
        </w:rPr>
        <w:t xml:space="preserve">based working solutions for EAS discovery for distributed anchor connectivity model. </w:t>
      </w:r>
      <w:r w:rsidRPr="00D2065D">
        <w:rPr>
          <w:lang w:eastAsia="x-none"/>
        </w:rPr>
        <w:t>These solutions are using DNS state of the art: many Authoritative (DNS) Name servers already today return different responses based on the perceived topological location of the user, either using the source IP address of the DNS query or ECS when received according to RFC 7871</w:t>
      </w:r>
      <w:r>
        <w:rPr>
          <w:lang w:eastAsia="x-none"/>
        </w:rPr>
        <w:t> </w:t>
      </w:r>
      <w:r w:rsidRPr="00D2065D">
        <w:rPr>
          <w:lang w:eastAsia="x-none"/>
        </w:rPr>
        <w:t>[7].</w:t>
      </w:r>
    </w:p>
    <w:p w14:paraId="440A19CE" w14:textId="77777777" w:rsidR="00775BC6" w:rsidRPr="00D2065D" w:rsidRDefault="00775BC6" w:rsidP="00775BC6">
      <w:pPr>
        <w:rPr>
          <w:lang w:eastAsia="x-none"/>
        </w:rPr>
      </w:pPr>
      <w:bookmarkStart w:id="366" w:name="_Hlk49336079"/>
      <w:r w:rsidRPr="00D2065D">
        <w:rPr>
          <w:lang w:eastAsia="x-none"/>
        </w:rPr>
        <w:t>A pre-requisite for solutions in the distributed anchor point scenario is to anchor the UE according to subscription policies.</w:t>
      </w:r>
      <w:bookmarkEnd w:id="366"/>
    </w:p>
    <w:p w14:paraId="528CC655" w14:textId="77777777" w:rsidR="00775BC6" w:rsidRPr="00D2065D" w:rsidRDefault="00775BC6" w:rsidP="00775BC6">
      <w:pPr>
        <w:rPr>
          <w:lang w:eastAsia="x-none"/>
        </w:rPr>
      </w:pPr>
      <w:r w:rsidRPr="00D2065D">
        <w:rPr>
          <w:lang w:eastAsia="x-none"/>
        </w:rPr>
        <w:t>The goal is to provide to DNS addressing information related to the UE topological location. These solutions show that in 5GC that can be achieved by:</w:t>
      </w:r>
    </w:p>
    <w:p w14:paraId="7DA18431" w14:textId="77777777" w:rsidR="00775BC6" w:rsidRPr="00D2065D" w:rsidRDefault="00775BC6" w:rsidP="00775BC6">
      <w:pPr>
        <w:rPr>
          <w:lang w:eastAsia="x-none"/>
        </w:rPr>
      </w:pPr>
      <w:r w:rsidRPr="00D2065D">
        <w:rPr>
          <w:lang w:eastAsia="x-none"/>
        </w:rPr>
        <w:t>A.) Providing a DNS for the PDU Session that is near the PSA, the DNS request can be solved to an Application server which is closest to that PSA. Solution alternatives:</w:t>
      </w:r>
    </w:p>
    <w:p w14:paraId="3859396C" w14:textId="77777777" w:rsidR="00775BC6" w:rsidRPr="00D2065D" w:rsidRDefault="00775BC6" w:rsidP="00775BC6">
      <w:pPr>
        <w:pStyle w:val="B1"/>
      </w:pPr>
      <w:r w:rsidRPr="00D2065D">
        <w:t>-</w:t>
      </w:r>
      <w:r>
        <w:tab/>
      </w:r>
      <w:r w:rsidRPr="00D2065D">
        <w:t>The 5GC(SMF) provides a DNS that is closest to the PSA</w:t>
      </w:r>
    </w:p>
    <w:p w14:paraId="51FCB42F" w14:textId="77777777" w:rsidR="00775BC6" w:rsidRPr="00D2065D" w:rsidRDefault="00775BC6" w:rsidP="00775BC6">
      <w:pPr>
        <w:pStyle w:val="B1"/>
      </w:pPr>
      <w:r w:rsidRPr="00D2065D">
        <w:t>-</w:t>
      </w:r>
      <w:r>
        <w:tab/>
      </w:r>
      <w:r w:rsidRPr="00D2065D">
        <w:t>The 5GC(SMF) provides an Anycast DNS address</w:t>
      </w:r>
    </w:p>
    <w:p w14:paraId="669941A5" w14:textId="77777777" w:rsidR="00775BC6" w:rsidRPr="00D2065D" w:rsidRDefault="00775BC6" w:rsidP="00775BC6">
      <w:pPr>
        <w:rPr>
          <w:lang w:eastAsia="x-none"/>
        </w:rPr>
      </w:pPr>
      <w:r w:rsidRPr="00D2065D">
        <w:rPr>
          <w:lang w:eastAsia="x-none"/>
        </w:rPr>
        <w:t xml:space="preserve">B.) Including in the DNS Query an ECS that is representative of the </w:t>
      </w:r>
      <w:r w:rsidRPr="002D2CB9">
        <w:rPr>
          <w:lang w:eastAsia="x-none"/>
        </w:rPr>
        <w:t>UE location /N6 interface</w:t>
      </w:r>
      <w:r w:rsidRPr="00D2065D">
        <w:rPr>
          <w:lang w:eastAsia="x-none"/>
        </w:rPr>
        <w:t>, DNS can provide an EAS that is closest to the PSA. Solution alternatives:</w:t>
      </w:r>
    </w:p>
    <w:p w14:paraId="2078373A" w14:textId="77777777" w:rsidR="00775BC6" w:rsidRPr="00D2065D" w:rsidRDefault="00775BC6" w:rsidP="00775BC6">
      <w:pPr>
        <w:pStyle w:val="B1"/>
      </w:pPr>
      <w:r w:rsidRPr="00D2065D">
        <w:t>-</w:t>
      </w:r>
      <w:r>
        <w:tab/>
      </w:r>
      <w:r w:rsidRPr="00D2065D">
        <w:t>The 5GC(SMF) provides a DNS that supports RFC 7871</w:t>
      </w:r>
      <w:r>
        <w:t> </w:t>
      </w:r>
      <w:r w:rsidRPr="00D2065D">
        <w:t xml:space="preserve">[7] and adds an ECS that is representative of the </w:t>
      </w:r>
      <w:r w:rsidRPr="002D2CB9">
        <w:t>UE location /N6 interface</w:t>
      </w:r>
      <w:r w:rsidRPr="00D2065D">
        <w:t>, e.g. based on the user IP address after (an optional) NAT.</w:t>
      </w:r>
    </w:p>
    <w:p w14:paraId="3EEB6F35" w14:textId="77777777" w:rsidR="00775BC6" w:rsidRPr="00D2065D" w:rsidRDefault="00775BC6" w:rsidP="00775BC6">
      <w:pPr>
        <w:rPr>
          <w:lang w:eastAsia="x-none"/>
        </w:rPr>
      </w:pPr>
      <w:r w:rsidRPr="002D2CB9">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69161480" w14:textId="77777777" w:rsidR="00775BC6" w:rsidRPr="002D2CB9" w:rsidRDefault="00775BC6" w:rsidP="00775BC6">
      <w:pPr>
        <w:rPr>
          <w:lang w:eastAsia="x-none"/>
        </w:rPr>
      </w:pPr>
      <w:r w:rsidRPr="002D2CB9">
        <w:rPr>
          <w:lang w:eastAsia="x-none"/>
        </w:rPr>
        <w:t>These solutions solve KI#1 under certain conditions that are to be documented together with the solutions in normative phase:</w:t>
      </w:r>
    </w:p>
    <w:p w14:paraId="0F1D60F3" w14:textId="77777777" w:rsidR="00775BC6" w:rsidRPr="00D2065D" w:rsidRDefault="00775BC6" w:rsidP="00775BC6">
      <w:pPr>
        <w:pStyle w:val="B1"/>
      </w:pPr>
      <w:r w:rsidRPr="00D2065D">
        <w:t>-</w:t>
      </w:r>
      <w:r>
        <w:tab/>
      </w:r>
      <w:r w:rsidRPr="00D2065D">
        <w:t>These solutions require the corresponding geographical resolution support by the Authoritative (DNS) nameserver.</w:t>
      </w:r>
    </w:p>
    <w:p w14:paraId="751CF3B6" w14:textId="77777777" w:rsidR="00775BC6" w:rsidRPr="002D2CB9" w:rsidRDefault="00775BC6" w:rsidP="00775BC6">
      <w:pPr>
        <w:pStyle w:val="B1"/>
      </w:pPr>
      <w:r w:rsidRPr="00D2065D">
        <w:t>-</w:t>
      </w:r>
      <w:r>
        <w:tab/>
      </w:r>
      <w:r w:rsidRPr="00D2065D">
        <w:t>These solutions are guaranteed to work if the operator provided DNS settings are used by the UE for the DNS Query. Guidelines should be captured to cover scenarios where the OS, user or applications may override the operator-provided DNS settings.</w:t>
      </w:r>
    </w:p>
    <w:p w14:paraId="72BE781D" w14:textId="77777777" w:rsidR="00775BC6" w:rsidRPr="002D2CB9" w:rsidRDefault="00775BC6" w:rsidP="00775BC6">
      <w:pPr>
        <w:pStyle w:val="B1"/>
      </w:pPr>
      <w:r w:rsidRPr="00D2065D">
        <w:t>-</w:t>
      </w:r>
      <w:r>
        <w:tab/>
      </w:r>
      <w:r w:rsidRPr="00D2065D">
        <w:t>When UE DNS Queries are sent to another DNS Resolver instead (that depends on the UE Application client, Browser and/or OS configuration) if that is centrally deployed and it does not support RFC 7871</w:t>
      </w:r>
      <w:r>
        <w:t> </w:t>
      </w:r>
      <w:r w:rsidRPr="00D2065D">
        <w:t>[7], the selected AS might not be closest to the User PSA. Complementary application layer mechanisms may be needed to reselect AS based on the source IP address of the user application traffic.</w:t>
      </w:r>
    </w:p>
    <w:p w14:paraId="1012D910" w14:textId="77777777" w:rsidR="00775BC6" w:rsidRPr="002D2CB9" w:rsidRDefault="00775BC6" w:rsidP="00775BC6">
      <w:pPr>
        <w:pStyle w:val="B1"/>
      </w:pPr>
      <w:r w:rsidRPr="00D2065D">
        <w:t>-</w:t>
      </w:r>
      <w:r>
        <w:tab/>
      </w:r>
      <w:r w:rsidRPr="002D2CB9">
        <w:t>UE IP address is subject to privacy restrictions and shall not be sent to authoritative DNS resolvers outside the network operator</w:t>
      </w:r>
    </w:p>
    <w:p w14:paraId="3E1DFD46" w14:textId="15C9128A" w:rsidR="00775BC6" w:rsidRPr="00D2065D" w:rsidRDefault="00775BC6" w:rsidP="00775BC6">
      <w:pPr>
        <w:rPr>
          <w:lang w:eastAsia="x-none"/>
        </w:rPr>
      </w:pPr>
      <w:r w:rsidRPr="002D2CB9">
        <w:rPr>
          <w:lang w:eastAsia="x-none"/>
        </w:rPr>
        <w:t>Solution #12</w:t>
      </w:r>
      <w:r w:rsidRPr="00D2065D">
        <w:rPr>
          <w:lang w:eastAsia="x-none"/>
        </w:rPr>
        <w:t xml:space="preserve">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t>
      </w:r>
      <w:ins w:id="367" w:author="Attila Mihály" w:date="2020-09-20T10:40:00Z">
        <w:r w:rsidR="00EE1E9F">
          <w:rPr>
            <w:lang w:eastAsia="x-none"/>
          </w:rPr>
          <w:t xml:space="preserve"> </w:t>
        </w:r>
      </w:ins>
      <w:ins w:id="368" w:author="Attila Mihály" w:date="2020-09-26T10:29:00Z">
        <w:r w:rsidR="0038781F">
          <w:rPr>
            <w:lang w:eastAsia="x-none"/>
          </w:rPr>
          <w:t>Solution #12 thus</w:t>
        </w:r>
      </w:ins>
      <w:ins w:id="369" w:author="Attila Mihály" w:date="2020-09-20T10:40:00Z">
        <w:r w:rsidR="00DD3CED">
          <w:rPr>
            <w:lang w:eastAsia="x-none"/>
          </w:rPr>
          <w:t xml:space="preserve"> </w:t>
        </w:r>
      </w:ins>
      <w:ins w:id="370" w:author="Attila Mihály" w:date="2020-09-20T10:42:00Z">
        <w:r w:rsidR="00347696">
          <w:rPr>
            <w:lang w:eastAsia="x-none"/>
          </w:rPr>
          <w:t>provides</w:t>
        </w:r>
      </w:ins>
      <w:ins w:id="371" w:author="Attila Mihály" w:date="2020-09-20T10:40:00Z">
        <w:r w:rsidR="00DD3CED">
          <w:rPr>
            <w:lang w:eastAsia="x-none"/>
          </w:rPr>
          <w:t xml:space="preserve"> a</w:t>
        </w:r>
      </w:ins>
      <w:ins w:id="372" w:author="Attila" w:date="2020-09-28T09:43:00Z">
        <w:r w:rsidR="006272DD">
          <w:rPr>
            <w:lang w:eastAsia="x-none"/>
          </w:rPr>
          <w:t xml:space="preserve">n alternative to </w:t>
        </w:r>
      </w:ins>
      <w:ins w:id="373" w:author="Attila" w:date="2020-09-28T09:47:00Z">
        <w:r w:rsidR="00716499">
          <w:rPr>
            <w:lang w:eastAsia="x-none"/>
          </w:rPr>
          <w:t xml:space="preserve">DNS triggered </w:t>
        </w:r>
        <w:r w:rsidR="0041323E">
          <w:rPr>
            <w:lang w:eastAsia="x-none"/>
          </w:rPr>
          <w:t xml:space="preserve">dynamic </w:t>
        </w:r>
        <w:r w:rsidR="00716499">
          <w:rPr>
            <w:lang w:eastAsia="x-none"/>
          </w:rPr>
          <w:t xml:space="preserve">establishment of UL CL/BP and </w:t>
        </w:r>
        <w:r w:rsidR="000C670F">
          <w:rPr>
            <w:lang w:eastAsia="x-none"/>
          </w:rPr>
          <w:t>local PSA for Session breakout connectivity</w:t>
        </w:r>
      </w:ins>
      <w:ins w:id="374" w:author="Attila" w:date="2020-09-28T09:48:00Z">
        <w:r w:rsidR="000C670F">
          <w:rPr>
            <w:lang w:eastAsia="x-none"/>
          </w:rPr>
          <w:t xml:space="preserve"> model</w:t>
        </w:r>
      </w:ins>
      <w:ins w:id="375" w:author="Attila" w:date="2020-09-28T09:50:00Z">
        <w:r w:rsidR="00024126">
          <w:rPr>
            <w:lang w:eastAsia="x-none"/>
          </w:rPr>
          <w:t xml:space="preserve"> by leveraging on SSC mode</w:t>
        </w:r>
        <w:r w:rsidR="00575551">
          <w:rPr>
            <w:lang w:eastAsia="x-none"/>
          </w:rPr>
          <w:t xml:space="preserve"> 2 and SSC mode 3 enablers</w:t>
        </w:r>
      </w:ins>
      <w:ins w:id="376" w:author="Attila" w:date="2020-09-28T09:53:00Z">
        <w:r w:rsidR="0095216F">
          <w:rPr>
            <w:lang w:eastAsia="x-none"/>
          </w:rPr>
          <w:t>, which</w:t>
        </w:r>
      </w:ins>
      <w:ins w:id="377" w:author="Attila" w:date="2020-09-28T09:48:00Z">
        <w:r w:rsidR="000C670F">
          <w:rPr>
            <w:lang w:eastAsia="x-none"/>
          </w:rPr>
          <w:t xml:space="preserve"> </w:t>
        </w:r>
      </w:ins>
      <w:ins w:id="378" w:author="Attila" w:date="2020-09-28T09:52:00Z">
        <w:r w:rsidR="00AD7868">
          <w:rPr>
            <w:lang w:eastAsia="x-none"/>
          </w:rPr>
          <w:t>requires a</w:t>
        </w:r>
      </w:ins>
      <w:ins w:id="379" w:author="Attila Mihály" w:date="2020-09-20T10:40:00Z">
        <w:r w:rsidR="00DD3CED">
          <w:rPr>
            <w:lang w:eastAsia="x-none"/>
          </w:rPr>
          <w:t xml:space="preserve"> </w:t>
        </w:r>
      </w:ins>
      <w:ins w:id="380" w:author="Attila" w:date="2020-09-28T09:51:00Z">
        <w:r w:rsidR="00E47E38">
          <w:rPr>
            <w:lang w:eastAsia="x-none"/>
          </w:rPr>
          <w:t xml:space="preserve">simpler </w:t>
        </w:r>
      </w:ins>
      <w:ins w:id="381" w:author="Attila Mihály" w:date="2020-09-20T10:40:00Z">
        <w:r w:rsidR="00DD3CED">
          <w:rPr>
            <w:lang w:eastAsia="x-none"/>
          </w:rPr>
          <w:t xml:space="preserve">LDNSR functionality and </w:t>
        </w:r>
      </w:ins>
      <w:ins w:id="382" w:author="Attila Mihály" w:date="2020-09-20T10:42:00Z">
        <w:r w:rsidR="00EC4005">
          <w:rPr>
            <w:lang w:eastAsia="x-none"/>
          </w:rPr>
          <w:t xml:space="preserve">therefore it is </w:t>
        </w:r>
      </w:ins>
      <w:ins w:id="383" w:author="Attila Mihály" w:date="2020-09-20T10:43:00Z">
        <w:r w:rsidR="007E78D1">
          <w:rPr>
            <w:lang w:eastAsia="x-none"/>
          </w:rPr>
          <w:t>recommended</w:t>
        </w:r>
      </w:ins>
      <w:ins w:id="384" w:author="Attila Mihály" w:date="2020-09-20T10:42:00Z">
        <w:r w:rsidR="00EC4005">
          <w:rPr>
            <w:lang w:eastAsia="x-none"/>
          </w:rPr>
          <w:t xml:space="preserve"> </w:t>
        </w:r>
      </w:ins>
      <w:ins w:id="385" w:author="Attila Mihály" w:date="2020-09-20T10:43:00Z">
        <w:r w:rsidR="00796A7D">
          <w:rPr>
            <w:lang w:eastAsia="x-none"/>
          </w:rPr>
          <w:t>into</w:t>
        </w:r>
      </w:ins>
      <w:ins w:id="386" w:author="Attila Mihály" w:date="2020-09-20T10:42:00Z">
        <w:r w:rsidR="00EC4005">
          <w:rPr>
            <w:lang w:eastAsia="x-none"/>
          </w:rPr>
          <w:t xml:space="preserve"> normative.</w:t>
        </w:r>
      </w:ins>
    </w:p>
    <w:p w14:paraId="1F8A44B1" w14:textId="7CC04080" w:rsidR="00775BC6" w:rsidRPr="00D2065D" w:rsidDel="007960F7" w:rsidRDefault="00775BC6" w:rsidP="00775BC6">
      <w:pPr>
        <w:rPr>
          <w:del w:id="387" w:author="Attila Mihály" w:date="2020-09-20T10:39:00Z"/>
          <w:lang w:eastAsia="x-none"/>
        </w:rPr>
      </w:pPr>
      <w:del w:id="388" w:author="Attila Mihály" w:date="2020-09-20T10:39:00Z">
        <w:r w:rsidRPr="00D2065D" w:rsidDel="007960F7">
          <w:rPr>
            <w:lang w:eastAsia="x-none"/>
          </w:rPr>
          <w:delText xml:space="preserve">Solution #12 </w:delText>
        </w:r>
        <w:r w:rsidRPr="00535F68" w:rsidDel="007960F7">
          <w:rPr>
            <w:lang w:eastAsia="x-none"/>
          </w:rPr>
          <w:delText xml:space="preserve">has the DNS (LDNSR) in the </w:delText>
        </w:r>
        <w:r w:rsidRPr="00D2065D" w:rsidDel="007960F7">
          <w:rPr>
            <w:lang w:eastAsia="x-none"/>
          </w:rPr>
          <w:delText xml:space="preserve">SMF </w:delText>
        </w:r>
        <w:r w:rsidRPr="00535F68" w:rsidDel="007960F7">
          <w:rPr>
            <w:lang w:eastAsia="x-none"/>
          </w:rPr>
          <w:delText>but also mentions other possibilities such as an external LDNSR.</w:delText>
        </w:r>
      </w:del>
    </w:p>
    <w:p w14:paraId="167A011C" w14:textId="36B2C6F6" w:rsidR="00775BC6" w:rsidRPr="006B50A4" w:rsidDel="007960F7" w:rsidRDefault="00775BC6" w:rsidP="00775BC6">
      <w:pPr>
        <w:pStyle w:val="NO"/>
        <w:rPr>
          <w:del w:id="389" w:author="Attila Mihály" w:date="2020-09-20T10:39:00Z"/>
        </w:rPr>
      </w:pPr>
      <w:del w:id="390" w:author="Attila Mihály" w:date="2020-09-20T10:39:00Z">
        <w:r w:rsidRPr="002D2CB9" w:rsidDel="007960F7">
          <w:delText xml:space="preserve">NOTE 1: </w:delText>
        </w:r>
        <w:r w:rsidRPr="006B50A4" w:rsidDel="007960F7">
          <w:delText>The solution can be adopted to support external LDNSR or LDNSR in UPF whereby the principle of the solution can be maintained.</w:delText>
        </w:r>
      </w:del>
    </w:p>
    <w:p w14:paraId="61895B99" w14:textId="1E2D8C22" w:rsidR="00775BC6" w:rsidRPr="00A2069B" w:rsidDel="007960F7" w:rsidRDefault="00775BC6" w:rsidP="00775BC6">
      <w:pPr>
        <w:pStyle w:val="NO"/>
        <w:rPr>
          <w:del w:id="391" w:author="Attila Mihály" w:date="2020-09-20T10:39:00Z"/>
        </w:rPr>
      </w:pPr>
      <w:del w:id="392" w:author="Attila Mihály" w:date="2020-09-20T10:39:00Z">
        <w:r w:rsidRPr="00E00686" w:rsidDel="007960F7">
          <w:delText>NOTE 2</w:delText>
        </w:r>
        <w:r w:rsidRPr="00A2069B" w:rsidDel="007960F7">
          <w:delText>: this solution could make sense to be defined as a variant for this connectivity model of LDNSR functionality, and if so, that may imply standardisation in normative phase.</w:delText>
        </w:r>
      </w:del>
    </w:p>
    <w:p w14:paraId="6D8BE0E9" w14:textId="77777777" w:rsidR="00775BC6" w:rsidRPr="00D2065D" w:rsidRDefault="00775BC6" w:rsidP="00775BC6">
      <w:r w:rsidRPr="002D2CB9">
        <w:lastRenderedPageBreak/>
        <w:t>Solution #14</w:t>
      </w:r>
      <w:r w:rsidRPr="00D2065D">
        <w:t xml:space="preserve"> is an application layer solution to discover an Edge AS with no impact on 5GC when used with distributed anchor connectivity model. It is up to the application provider to adopt or not this mechanism if desired. 5GC does not preclude this option. This solution may be </w:t>
      </w:r>
      <w:r w:rsidRPr="002D2CB9">
        <w:t>mentioned during normative phase</w:t>
      </w:r>
      <w:r w:rsidRPr="00D2065D">
        <w:t xml:space="preserv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is recommended into normative. Then, regarding the rest of the solutions for KI#1 and Distributed Connectivity model:</w:t>
      </w:r>
    </w:p>
    <w:p w14:paraId="2A402CCD" w14:textId="77777777" w:rsidR="00775BC6" w:rsidRDefault="00775BC6" w:rsidP="00775BC6">
      <w:r w:rsidRPr="002D2CB9">
        <w:t xml:space="preserve">Solutions #6 </w:t>
      </w:r>
      <w:r w:rsidRPr="00D2065D">
        <w:t xml:space="preserve">should </w:t>
      </w:r>
      <w:r w:rsidRPr="002D2CB9">
        <w:t>not be promoted into normative for this scenario</w:t>
      </w:r>
      <w:r w:rsidRPr="00D2065D">
        <w:t>, but it should be evaluated with the rest of solutions for session breakout connectivity model.</w:t>
      </w:r>
    </w:p>
    <w:p w14:paraId="7B038C83" w14:textId="77777777" w:rsidR="00775BC6" w:rsidRPr="00D2065D" w:rsidRDefault="00775BC6" w:rsidP="00775BC6">
      <w:r w:rsidRPr="002D2CB9">
        <w:t xml:space="preserve">Solution #18 </w:t>
      </w:r>
      <w:r w:rsidRPr="00D2065D">
        <w:t>addresses</w:t>
      </w:r>
      <w:r w:rsidRPr="002D2CB9">
        <w:t xml:space="preserve"> </w:t>
      </w:r>
      <w:r w:rsidRPr="00D2065D">
        <w:t>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w:t>
      </w:r>
      <w:r w:rsidRPr="002D2CB9">
        <w:t>apid mapping/remapping of PTR, SRV and A/AAAA is not well-suited to DNS, and will also require cache flushing throughout the DNS hierarchy</w:t>
      </w:r>
      <w:r w:rsidRPr="00D2065D">
        <w:t xml:space="preserve">. This solution is </w:t>
      </w:r>
      <w:r w:rsidRPr="002D2CB9">
        <w:t>not recommended into normative</w:t>
      </w:r>
      <w:r w:rsidRPr="00D2065D">
        <w:t>.</w:t>
      </w:r>
    </w:p>
    <w:p w14:paraId="07AA732F" w14:textId="77777777" w:rsidR="00B432B7" w:rsidRDefault="00B432B7" w:rsidP="00B432B7">
      <w:pPr>
        <w:rPr>
          <w:rFonts w:eastAsia="MS Mincho"/>
        </w:rPr>
      </w:pPr>
    </w:p>
    <w:p w14:paraId="31117597" w14:textId="77777777" w:rsidR="00B432B7" w:rsidRDefault="00B432B7" w:rsidP="00B432B7">
      <w:pPr>
        <w:rPr>
          <w:rFonts w:eastAsia="MS Mincho"/>
        </w:rPr>
      </w:pPr>
    </w:p>
    <w:p w14:paraId="05D8FF72" w14:textId="586B6E8D" w:rsidR="00B432B7" w:rsidRPr="00A311DE" w:rsidRDefault="00B432B7" w:rsidP="00B432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3rd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F78C304" w14:textId="1D2DCC9F" w:rsidR="00F56EAD" w:rsidRDefault="00EB5BB2" w:rsidP="00F56EAD">
      <w:pPr>
        <w:pStyle w:val="Heading3"/>
        <w:rPr>
          <w:lang w:eastAsia="ko-KR"/>
        </w:rPr>
      </w:pPr>
      <w:r>
        <w:rPr>
          <w:lang w:eastAsia="zh-CN"/>
        </w:rPr>
        <w:t>9</w:t>
      </w:r>
      <w:r w:rsidR="00B432B7" w:rsidRPr="00E90750">
        <w:rPr>
          <w:lang w:eastAsia="zh-CN"/>
        </w:rPr>
        <w:t>.</w:t>
      </w:r>
      <w:r w:rsidR="00B432B7">
        <w:rPr>
          <w:lang w:eastAsia="zh-CN"/>
        </w:rPr>
        <w:t>1</w:t>
      </w:r>
      <w:r>
        <w:rPr>
          <w:lang w:eastAsia="zh-CN"/>
        </w:rPr>
        <w:t>.</w:t>
      </w:r>
      <w:r w:rsidR="00B432B7">
        <w:rPr>
          <w:lang w:eastAsia="zh-CN"/>
        </w:rPr>
        <w:t>2</w:t>
      </w:r>
      <w:r w:rsidR="00B432B7" w:rsidRPr="00E90750">
        <w:rPr>
          <w:rFonts w:hint="eastAsia"/>
          <w:lang w:eastAsia="ko-KR"/>
        </w:rPr>
        <w:tab/>
      </w:r>
      <w:r w:rsidR="00F56EAD">
        <w:rPr>
          <w:lang w:eastAsia="ko-KR"/>
        </w:rPr>
        <w:t>Conclusions regarding solutions for Key Issue #1 for Distributed Anchors</w:t>
      </w:r>
    </w:p>
    <w:p w14:paraId="1B5794C3" w14:textId="77777777" w:rsidR="00CA0A7C" w:rsidRDefault="00CA0A7C" w:rsidP="00CA0A7C">
      <w:pPr>
        <w:rPr>
          <w:lang w:eastAsia="ko-KR"/>
        </w:rPr>
      </w:pPr>
      <w:r>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09F2B69D" w14:textId="77777777" w:rsidR="00CA0A7C" w:rsidRDefault="00CA0A7C" w:rsidP="00CA0A7C">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p>
    <w:p w14:paraId="3F545A3C" w14:textId="77777777" w:rsidR="00CA0A7C" w:rsidRDefault="00CA0A7C" w:rsidP="00CA0A7C">
      <w:pPr>
        <w:rPr>
          <w:lang w:eastAsia="ko-KR"/>
        </w:rPr>
      </w:pPr>
      <w:r>
        <w:rPr>
          <w:lang w:eastAsia="ko-KR"/>
        </w:rPr>
        <w:t>Decision for anchoring of the UE in the distributed anchor point scenario for EC shall be described as</w:t>
      </w:r>
    </w:p>
    <w:p w14:paraId="2216884A" w14:textId="77777777" w:rsidR="00CA0A7C" w:rsidRDefault="00CA0A7C" w:rsidP="00CA0A7C">
      <w:pPr>
        <w:pStyle w:val="B1"/>
        <w:rPr>
          <w:lang w:eastAsia="ko-KR"/>
        </w:rPr>
      </w:pPr>
      <w:r>
        <w:rPr>
          <w:lang w:eastAsia="ko-KR"/>
        </w:rPr>
        <w:t>-</w:t>
      </w:r>
      <w:r>
        <w:rPr>
          <w:lang w:eastAsia="ko-KR"/>
        </w:rPr>
        <w:tab/>
        <w:t>using subscription policy information to set proper UE policy (e.g. URSP via usage of dedicated DNN), or</w:t>
      </w:r>
    </w:p>
    <w:p w14:paraId="55774637" w14:textId="77777777" w:rsidR="00CA0A7C" w:rsidRDefault="00CA0A7C" w:rsidP="00CA0A7C">
      <w:pPr>
        <w:pStyle w:val="B1"/>
        <w:rPr>
          <w:lang w:eastAsia="ko-KR"/>
        </w:rPr>
      </w:pPr>
      <w:r>
        <w:rPr>
          <w:lang w:eastAsia="ko-KR"/>
        </w:rPr>
        <w:t>-</w:t>
      </w:r>
      <w:r>
        <w:rPr>
          <w:lang w:eastAsia="ko-KR"/>
        </w:rPr>
        <w:tab/>
        <w:t>to apply proper policies at session (SMF) level if the UE policy (e.g. URSP via usage of dedicated DNN) cannot be used.</w:t>
      </w:r>
    </w:p>
    <w:p w14:paraId="5BCD82D2" w14:textId="3B8CA082" w:rsidR="00CA0A7C" w:rsidRDefault="00CA0A7C" w:rsidP="00CA0A7C">
      <w:pPr>
        <w:rPr>
          <w:ins w:id="393" w:author="Attila Mihály" w:date="2020-09-20T10:41:00Z"/>
          <w:lang w:eastAsia="ko-KR"/>
        </w:rPr>
      </w:pPr>
      <w:r>
        <w:rPr>
          <w:lang w:eastAsia="ko-KR"/>
        </w:rPr>
        <w:t>Privacy issues derived from potentially using UE IP address for ECS DNS in an external authoritative DNS in the related solutions shall be addressed during the normative phase.</w:t>
      </w:r>
    </w:p>
    <w:p w14:paraId="1CF65EE4" w14:textId="5D71B071" w:rsidR="00FF1D84" w:rsidRDefault="00796A7D" w:rsidP="00CA0A7C">
      <w:pPr>
        <w:rPr>
          <w:lang w:eastAsia="ko-KR"/>
        </w:rPr>
      </w:pPr>
      <w:ins w:id="394" w:author="Attila Mihály" w:date="2020-09-20T10:44:00Z">
        <w:r>
          <w:rPr>
            <w:lang w:eastAsia="x-none"/>
          </w:rPr>
          <w:t>Solution #12</w:t>
        </w:r>
      </w:ins>
      <w:ins w:id="395" w:author="Attila Mihály" w:date="2020-09-20T10:43:00Z">
        <w:r>
          <w:rPr>
            <w:lang w:eastAsia="x-none"/>
          </w:rPr>
          <w:t xml:space="preserve"> provides a </w:t>
        </w:r>
      </w:ins>
      <w:ins w:id="396" w:author="Attila" w:date="2020-09-28T09:40:00Z">
        <w:r w:rsidR="004527C2">
          <w:rPr>
            <w:lang w:eastAsia="x-none"/>
          </w:rPr>
          <w:t xml:space="preserve">simplified </w:t>
        </w:r>
      </w:ins>
      <w:ins w:id="397" w:author="Attila Mihály" w:date="2020-09-20T10:43:00Z">
        <w:r>
          <w:rPr>
            <w:lang w:eastAsia="x-none"/>
          </w:rPr>
          <w:t>variant of LDNSR functionality for the distributed anchor connectivity model</w:t>
        </w:r>
      </w:ins>
      <w:ins w:id="398" w:author="Attila Mihály" w:date="2020-09-20T10:44:00Z">
        <w:r w:rsidR="003332B9">
          <w:rPr>
            <w:lang w:eastAsia="x-none"/>
          </w:rPr>
          <w:t xml:space="preserve"> </w:t>
        </w:r>
      </w:ins>
      <w:ins w:id="399" w:author="Attila" w:date="2020-09-28T09:40:00Z">
        <w:r w:rsidR="003349FD">
          <w:rPr>
            <w:lang w:eastAsia="x-none"/>
          </w:rPr>
          <w:t>that leverages on the enablers</w:t>
        </w:r>
        <w:r w:rsidR="004527C2">
          <w:rPr>
            <w:lang w:eastAsia="x-none"/>
          </w:rPr>
          <w:t xml:space="preserve"> provided by</w:t>
        </w:r>
      </w:ins>
      <w:ins w:id="400" w:author="Attila Mihály" w:date="2020-09-20T10:44:00Z">
        <w:r w:rsidR="003332B9">
          <w:rPr>
            <w:lang w:eastAsia="x-none"/>
          </w:rPr>
          <w:t xml:space="preserve"> SSC mode 2 and SSC mode 3</w:t>
        </w:r>
        <w:r w:rsidR="000E04E0">
          <w:rPr>
            <w:lang w:eastAsia="x-none"/>
          </w:rPr>
          <w:t xml:space="preserve"> PDU sessions</w:t>
        </w:r>
      </w:ins>
      <w:ins w:id="401" w:author="Attila Mihály" w:date="2020-09-20T10:43:00Z">
        <w:r>
          <w:rPr>
            <w:lang w:eastAsia="x-none"/>
          </w:rPr>
          <w:t>, and therefore it is recommended into normative.</w:t>
        </w:r>
      </w:ins>
    </w:p>
    <w:p w14:paraId="7620A022" w14:textId="4672C216" w:rsidR="00CA0A7C" w:rsidDel="00FF1D84" w:rsidRDefault="00CA0A7C" w:rsidP="00CA0A7C">
      <w:pPr>
        <w:pStyle w:val="EditorsNote"/>
        <w:rPr>
          <w:del w:id="402" w:author="Attila Mihály" w:date="2020-09-20T10:41:00Z"/>
          <w:lang w:eastAsia="ko-KR"/>
        </w:rPr>
      </w:pPr>
      <w:del w:id="403" w:author="Attila Mihály" w:date="2020-09-20T10:41:00Z">
        <w:r w:rsidRPr="001E19F2" w:rsidDel="00FF1D84">
          <w:rPr>
            <w:lang w:eastAsia="ko-KR"/>
          </w:rPr>
          <w:delText>Editor</w:delText>
        </w:r>
        <w:r w:rsidDel="00FF1D84">
          <w:rPr>
            <w:lang w:eastAsia="ko-KR"/>
          </w:rPr>
          <w:delText>'</w:delText>
        </w:r>
        <w:r w:rsidRPr="001E19F2" w:rsidDel="00FF1D84">
          <w:rPr>
            <w:lang w:eastAsia="ko-KR"/>
          </w:rPr>
          <w:delText>s note</w:delText>
        </w:r>
        <w:r w:rsidDel="00FF1D84">
          <w:rPr>
            <w:lang w:eastAsia="ko-KR"/>
          </w:rPr>
          <w:delText>:</w:delText>
        </w:r>
        <w:r w:rsidDel="00FF1D84">
          <w:rPr>
            <w:lang w:eastAsia="ko-KR"/>
          </w:rPr>
          <w:tab/>
          <w:delText>Whether solution 12 is recommended into normative work for KI 1 will be defined at next meeting. The use of the solution 12 for KI#5 will be handled when KI#5 is discussed.</w:delText>
        </w:r>
      </w:del>
    </w:p>
    <w:p w14:paraId="5CAC1D21" w14:textId="77777777" w:rsidR="00CA0A7C" w:rsidRDefault="00CA0A7C" w:rsidP="00CA0A7C">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1E660AA" w14:textId="77777777" w:rsidR="00CA0A7C" w:rsidRDefault="00CA0A7C" w:rsidP="00CA0A7C">
      <w:pPr>
        <w:rPr>
          <w:lang w:eastAsia="ko-KR"/>
        </w:rPr>
      </w:pPr>
      <w:r>
        <w:rPr>
          <w:lang w:eastAsia="ko-KR"/>
        </w:rPr>
        <w:t>Solutions #6 and #18 are not recommended into normative.</w:t>
      </w:r>
    </w:p>
    <w:p w14:paraId="31A0FA2E" w14:textId="77777777" w:rsidR="00B432B7" w:rsidRPr="00B432B7" w:rsidRDefault="00B432B7" w:rsidP="00B432B7">
      <w:pPr>
        <w:rPr>
          <w:del w:id="404" w:author="Ericsson-MH0" w:date="2020-07-02T19:46:00Z"/>
          <w:lang w:eastAsia="ko-KR"/>
        </w:rPr>
      </w:pPr>
    </w:p>
    <w:p w14:paraId="3BA9AAED" w14:textId="0911A07D" w:rsidR="00021A8A" w:rsidRPr="00021A8A" w:rsidRDefault="00021A8A" w:rsidP="00021A8A">
      <w:pPr>
        <w:jc w:val="center"/>
        <w:rPr>
          <w:sz w:val="44"/>
        </w:rPr>
      </w:pPr>
      <w:r w:rsidRPr="00021A8A">
        <w:rPr>
          <w:sz w:val="44"/>
        </w:rPr>
        <w:lastRenderedPageBreak/>
        <w:t>*************** End Changes ***************</w:t>
      </w:r>
    </w:p>
    <w:p w14:paraId="784B684D" w14:textId="5B49DCD4" w:rsidR="00021A8A" w:rsidRPr="00021A8A" w:rsidRDefault="00021A8A" w:rsidP="00021A8A"/>
    <w:sectPr w:rsidR="00021A8A" w:rsidRPr="00021A8A"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50FDD" w14:textId="77777777" w:rsidR="003D1645" w:rsidRDefault="003D1645">
      <w:pPr>
        <w:spacing w:after="0"/>
      </w:pPr>
      <w:r>
        <w:separator/>
      </w:r>
    </w:p>
  </w:endnote>
  <w:endnote w:type="continuationSeparator" w:id="0">
    <w:p w14:paraId="17A532CE" w14:textId="77777777" w:rsidR="003D1645" w:rsidRDefault="003D1645">
      <w:pPr>
        <w:spacing w:after="0"/>
      </w:pPr>
      <w:r>
        <w:continuationSeparator/>
      </w:r>
    </w:p>
  </w:endnote>
  <w:endnote w:type="continuationNotice" w:id="1">
    <w:p w14:paraId="477BEC1F" w14:textId="77777777" w:rsidR="003D1645" w:rsidRDefault="003D1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99A00" w14:textId="77777777" w:rsidR="003D1645" w:rsidRDefault="003D1645">
      <w:pPr>
        <w:spacing w:after="0"/>
      </w:pPr>
      <w:r>
        <w:separator/>
      </w:r>
    </w:p>
  </w:footnote>
  <w:footnote w:type="continuationSeparator" w:id="0">
    <w:p w14:paraId="5124709C" w14:textId="77777777" w:rsidR="003D1645" w:rsidRDefault="003D1645">
      <w:pPr>
        <w:spacing w:after="0"/>
      </w:pPr>
      <w:r>
        <w:continuationSeparator/>
      </w:r>
    </w:p>
  </w:footnote>
  <w:footnote w:type="continuationNotice" w:id="1">
    <w:p w14:paraId="049EB05A" w14:textId="77777777" w:rsidR="003D1645" w:rsidRDefault="003D16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Mihály">
    <w15:presenceInfo w15:providerId="AD" w15:userId="S::attila.mihaly@ericsson.com::d20a1af6-0810-4be3-b281-5ed19be0cb74"/>
  </w15:person>
  <w15:person w15:author="Attila">
    <w15:presenceInfo w15:providerId="AD" w15:userId="S::attila.mihaly@ericsson.com::d20a1af6-0810-4be3-b281-5ed19be0cb74"/>
  </w15:person>
  <w15:person w15:author="Maria Luisa Mas">
    <w15:presenceInfo w15:providerId="AD" w15:userId="S::maria.luisa.mas@ericsson.com::d253646f-0dac-4854-8238-1456cd4529f1"/>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824"/>
    <w:rsid w:val="00006AD6"/>
    <w:rsid w:val="00006AD8"/>
    <w:rsid w:val="00006B7B"/>
    <w:rsid w:val="00006E6E"/>
    <w:rsid w:val="00006EEF"/>
    <w:rsid w:val="00007222"/>
    <w:rsid w:val="000073E2"/>
    <w:rsid w:val="00007992"/>
    <w:rsid w:val="00007F18"/>
    <w:rsid w:val="00010057"/>
    <w:rsid w:val="000101F2"/>
    <w:rsid w:val="00010413"/>
    <w:rsid w:val="0001042B"/>
    <w:rsid w:val="000107B1"/>
    <w:rsid w:val="000109E4"/>
    <w:rsid w:val="00010CB9"/>
    <w:rsid w:val="00010E08"/>
    <w:rsid w:val="000116AF"/>
    <w:rsid w:val="00012859"/>
    <w:rsid w:val="000128E9"/>
    <w:rsid w:val="00012C1C"/>
    <w:rsid w:val="00012D8F"/>
    <w:rsid w:val="00013318"/>
    <w:rsid w:val="0001358D"/>
    <w:rsid w:val="00013624"/>
    <w:rsid w:val="00013A16"/>
    <w:rsid w:val="00013E01"/>
    <w:rsid w:val="00014637"/>
    <w:rsid w:val="00014850"/>
    <w:rsid w:val="0001497A"/>
    <w:rsid w:val="00014CCB"/>
    <w:rsid w:val="000150B7"/>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6EA"/>
    <w:rsid w:val="000208F2"/>
    <w:rsid w:val="00020E91"/>
    <w:rsid w:val="00020FC3"/>
    <w:rsid w:val="00021060"/>
    <w:rsid w:val="0002179E"/>
    <w:rsid w:val="00021A8A"/>
    <w:rsid w:val="000222BA"/>
    <w:rsid w:val="0002238E"/>
    <w:rsid w:val="00022429"/>
    <w:rsid w:val="00022C0D"/>
    <w:rsid w:val="0002372D"/>
    <w:rsid w:val="0002375A"/>
    <w:rsid w:val="000237B4"/>
    <w:rsid w:val="00023DD3"/>
    <w:rsid w:val="00024126"/>
    <w:rsid w:val="0002455F"/>
    <w:rsid w:val="000248C5"/>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2D7"/>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84A"/>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4"/>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2AD"/>
    <w:rsid w:val="00073705"/>
    <w:rsid w:val="000737FB"/>
    <w:rsid w:val="00073859"/>
    <w:rsid w:val="00073DF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87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51"/>
    <w:rsid w:val="000A2AFF"/>
    <w:rsid w:val="000A3127"/>
    <w:rsid w:val="000A3400"/>
    <w:rsid w:val="000A3747"/>
    <w:rsid w:val="000A3B6D"/>
    <w:rsid w:val="000A3CDC"/>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3DA4"/>
    <w:rsid w:val="000C4150"/>
    <w:rsid w:val="000C4A34"/>
    <w:rsid w:val="000C55CD"/>
    <w:rsid w:val="000C58AE"/>
    <w:rsid w:val="000C5AD5"/>
    <w:rsid w:val="000C5EC9"/>
    <w:rsid w:val="000C6527"/>
    <w:rsid w:val="000C670F"/>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4E0"/>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07EB3"/>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6177"/>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118"/>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1B1"/>
    <w:rsid w:val="00124464"/>
    <w:rsid w:val="0012451C"/>
    <w:rsid w:val="001246D7"/>
    <w:rsid w:val="001246F1"/>
    <w:rsid w:val="00124924"/>
    <w:rsid w:val="00124DF4"/>
    <w:rsid w:val="001251EB"/>
    <w:rsid w:val="00125C72"/>
    <w:rsid w:val="00125CA8"/>
    <w:rsid w:val="001260E3"/>
    <w:rsid w:val="001266CE"/>
    <w:rsid w:val="001268E8"/>
    <w:rsid w:val="00126F3A"/>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44A"/>
    <w:rsid w:val="00142BFB"/>
    <w:rsid w:val="00142C66"/>
    <w:rsid w:val="00142F15"/>
    <w:rsid w:val="00143661"/>
    <w:rsid w:val="00143EE7"/>
    <w:rsid w:val="00143FB9"/>
    <w:rsid w:val="0014403D"/>
    <w:rsid w:val="00144066"/>
    <w:rsid w:val="00144197"/>
    <w:rsid w:val="001441B6"/>
    <w:rsid w:val="001443E2"/>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8F"/>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B89"/>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3E9"/>
    <w:rsid w:val="00164467"/>
    <w:rsid w:val="00164636"/>
    <w:rsid w:val="00164BAB"/>
    <w:rsid w:val="00165AE7"/>
    <w:rsid w:val="00165E65"/>
    <w:rsid w:val="00165F6E"/>
    <w:rsid w:val="001660CF"/>
    <w:rsid w:val="00166105"/>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4C"/>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8C9"/>
    <w:rsid w:val="00184AFE"/>
    <w:rsid w:val="00184DAA"/>
    <w:rsid w:val="00184EB5"/>
    <w:rsid w:val="00184EBB"/>
    <w:rsid w:val="00185131"/>
    <w:rsid w:val="001852A7"/>
    <w:rsid w:val="001853E9"/>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333"/>
    <w:rsid w:val="00196409"/>
    <w:rsid w:val="00196569"/>
    <w:rsid w:val="00196983"/>
    <w:rsid w:val="001970DC"/>
    <w:rsid w:val="0019755C"/>
    <w:rsid w:val="001976AE"/>
    <w:rsid w:val="0019770C"/>
    <w:rsid w:val="00197946"/>
    <w:rsid w:val="00197BCD"/>
    <w:rsid w:val="001A01B3"/>
    <w:rsid w:val="001A027D"/>
    <w:rsid w:val="001A0CBD"/>
    <w:rsid w:val="001A0F26"/>
    <w:rsid w:val="001A0FB4"/>
    <w:rsid w:val="001A12D4"/>
    <w:rsid w:val="001A1D05"/>
    <w:rsid w:val="001A2519"/>
    <w:rsid w:val="001A26E9"/>
    <w:rsid w:val="001A293B"/>
    <w:rsid w:val="001A2CA1"/>
    <w:rsid w:val="001A2E3B"/>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0E9D"/>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6D4"/>
    <w:rsid w:val="001C1AF9"/>
    <w:rsid w:val="001C2589"/>
    <w:rsid w:val="001C321B"/>
    <w:rsid w:val="001C38DD"/>
    <w:rsid w:val="001C4052"/>
    <w:rsid w:val="001C4114"/>
    <w:rsid w:val="001C532F"/>
    <w:rsid w:val="001C57A8"/>
    <w:rsid w:val="001C611D"/>
    <w:rsid w:val="001C6EC0"/>
    <w:rsid w:val="001C6EED"/>
    <w:rsid w:val="001C7021"/>
    <w:rsid w:val="001C7323"/>
    <w:rsid w:val="001C76A9"/>
    <w:rsid w:val="001C7744"/>
    <w:rsid w:val="001C7D56"/>
    <w:rsid w:val="001D0048"/>
    <w:rsid w:val="001D02FF"/>
    <w:rsid w:val="001D053C"/>
    <w:rsid w:val="001D06BC"/>
    <w:rsid w:val="001D09E2"/>
    <w:rsid w:val="001D0A28"/>
    <w:rsid w:val="001D0EE4"/>
    <w:rsid w:val="001D1045"/>
    <w:rsid w:val="001D11C4"/>
    <w:rsid w:val="001D25D5"/>
    <w:rsid w:val="001D297C"/>
    <w:rsid w:val="001D2E08"/>
    <w:rsid w:val="001D3180"/>
    <w:rsid w:val="001D35FF"/>
    <w:rsid w:val="001D3934"/>
    <w:rsid w:val="001D3AF4"/>
    <w:rsid w:val="001D3CA2"/>
    <w:rsid w:val="001D3F64"/>
    <w:rsid w:val="001D4491"/>
    <w:rsid w:val="001D44AB"/>
    <w:rsid w:val="001D477A"/>
    <w:rsid w:val="001D4923"/>
    <w:rsid w:val="001D4A61"/>
    <w:rsid w:val="001D4FA5"/>
    <w:rsid w:val="001D4FC8"/>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10BE"/>
    <w:rsid w:val="001E1420"/>
    <w:rsid w:val="001E158D"/>
    <w:rsid w:val="001E158F"/>
    <w:rsid w:val="001E2453"/>
    <w:rsid w:val="001E2918"/>
    <w:rsid w:val="001E29C1"/>
    <w:rsid w:val="001E2E95"/>
    <w:rsid w:val="001E2F05"/>
    <w:rsid w:val="001E3418"/>
    <w:rsid w:val="001E3A0A"/>
    <w:rsid w:val="001E421A"/>
    <w:rsid w:val="001E42BF"/>
    <w:rsid w:val="001E47C7"/>
    <w:rsid w:val="001E4B3A"/>
    <w:rsid w:val="001E5B3C"/>
    <w:rsid w:val="001E5BF0"/>
    <w:rsid w:val="001E60AC"/>
    <w:rsid w:val="001E6143"/>
    <w:rsid w:val="001E62E0"/>
    <w:rsid w:val="001E6AF8"/>
    <w:rsid w:val="001E6B28"/>
    <w:rsid w:val="001E6D24"/>
    <w:rsid w:val="001E6E98"/>
    <w:rsid w:val="001E7793"/>
    <w:rsid w:val="001E7C51"/>
    <w:rsid w:val="001E7C5E"/>
    <w:rsid w:val="001E7E5B"/>
    <w:rsid w:val="001E7E5D"/>
    <w:rsid w:val="001F022E"/>
    <w:rsid w:val="001F0812"/>
    <w:rsid w:val="001F0888"/>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781"/>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853"/>
    <w:rsid w:val="001F7C23"/>
    <w:rsid w:val="001F7D2A"/>
    <w:rsid w:val="001F7F3A"/>
    <w:rsid w:val="00200623"/>
    <w:rsid w:val="002006FC"/>
    <w:rsid w:val="00200A17"/>
    <w:rsid w:val="00202057"/>
    <w:rsid w:val="00202441"/>
    <w:rsid w:val="002027DA"/>
    <w:rsid w:val="00203032"/>
    <w:rsid w:val="00203169"/>
    <w:rsid w:val="002035FD"/>
    <w:rsid w:val="0020375F"/>
    <w:rsid w:val="00203EBE"/>
    <w:rsid w:val="002046FA"/>
    <w:rsid w:val="00204787"/>
    <w:rsid w:val="00204890"/>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8EC"/>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92"/>
    <w:rsid w:val="002266CF"/>
    <w:rsid w:val="002273AB"/>
    <w:rsid w:val="0022756F"/>
    <w:rsid w:val="002276AF"/>
    <w:rsid w:val="0022783C"/>
    <w:rsid w:val="00230165"/>
    <w:rsid w:val="002301FA"/>
    <w:rsid w:val="002307B7"/>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16"/>
    <w:rsid w:val="00237768"/>
    <w:rsid w:val="00237886"/>
    <w:rsid w:val="0023793E"/>
    <w:rsid w:val="00237E40"/>
    <w:rsid w:val="00237EE3"/>
    <w:rsid w:val="00237FD4"/>
    <w:rsid w:val="00240583"/>
    <w:rsid w:val="00240D67"/>
    <w:rsid w:val="00240D8F"/>
    <w:rsid w:val="00240F6C"/>
    <w:rsid w:val="0024209D"/>
    <w:rsid w:val="002423C0"/>
    <w:rsid w:val="002424F1"/>
    <w:rsid w:val="00242706"/>
    <w:rsid w:val="002429CA"/>
    <w:rsid w:val="00242A13"/>
    <w:rsid w:val="00243B1F"/>
    <w:rsid w:val="00243E68"/>
    <w:rsid w:val="00243FC2"/>
    <w:rsid w:val="002443CA"/>
    <w:rsid w:val="00244439"/>
    <w:rsid w:val="0024445E"/>
    <w:rsid w:val="00244D08"/>
    <w:rsid w:val="00244E3C"/>
    <w:rsid w:val="002456A3"/>
    <w:rsid w:val="00245A55"/>
    <w:rsid w:val="002460AD"/>
    <w:rsid w:val="00246326"/>
    <w:rsid w:val="002465B4"/>
    <w:rsid w:val="002466B5"/>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38"/>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9E0"/>
    <w:rsid w:val="00266DAA"/>
    <w:rsid w:val="00266DB9"/>
    <w:rsid w:val="00266E08"/>
    <w:rsid w:val="00267074"/>
    <w:rsid w:val="002671E5"/>
    <w:rsid w:val="0026747D"/>
    <w:rsid w:val="0026754C"/>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6E9E"/>
    <w:rsid w:val="0027715B"/>
    <w:rsid w:val="00277207"/>
    <w:rsid w:val="0027722B"/>
    <w:rsid w:val="002774DC"/>
    <w:rsid w:val="00277713"/>
    <w:rsid w:val="00277DF5"/>
    <w:rsid w:val="00277EA8"/>
    <w:rsid w:val="0028010A"/>
    <w:rsid w:val="002802DB"/>
    <w:rsid w:val="0028053C"/>
    <w:rsid w:val="002808FA"/>
    <w:rsid w:val="002817B4"/>
    <w:rsid w:val="00282066"/>
    <w:rsid w:val="0028214A"/>
    <w:rsid w:val="00282310"/>
    <w:rsid w:val="002824FC"/>
    <w:rsid w:val="00282535"/>
    <w:rsid w:val="00282674"/>
    <w:rsid w:val="002827D2"/>
    <w:rsid w:val="002828E6"/>
    <w:rsid w:val="00282B95"/>
    <w:rsid w:val="00282D17"/>
    <w:rsid w:val="00282EE0"/>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11C7"/>
    <w:rsid w:val="00291467"/>
    <w:rsid w:val="002917BF"/>
    <w:rsid w:val="0029189D"/>
    <w:rsid w:val="0029197E"/>
    <w:rsid w:val="00291BCA"/>
    <w:rsid w:val="00291D44"/>
    <w:rsid w:val="0029215B"/>
    <w:rsid w:val="0029229A"/>
    <w:rsid w:val="00292FAC"/>
    <w:rsid w:val="00293118"/>
    <w:rsid w:val="00293273"/>
    <w:rsid w:val="002935CF"/>
    <w:rsid w:val="00293691"/>
    <w:rsid w:val="002938B4"/>
    <w:rsid w:val="00293E4E"/>
    <w:rsid w:val="00294CEC"/>
    <w:rsid w:val="00294DDD"/>
    <w:rsid w:val="00294F8F"/>
    <w:rsid w:val="002959EE"/>
    <w:rsid w:val="00295E32"/>
    <w:rsid w:val="00296203"/>
    <w:rsid w:val="00296474"/>
    <w:rsid w:val="002964D2"/>
    <w:rsid w:val="002966C0"/>
    <w:rsid w:val="00296876"/>
    <w:rsid w:val="00296B8A"/>
    <w:rsid w:val="00297373"/>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848"/>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ED5"/>
    <w:rsid w:val="002C3F39"/>
    <w:rsid w:val="002C43D4"/>
    <w:rsid w:val="002C4537"/>
    <w:rsid w:val="002C4E63"/>
    <w:rsid w:val="002C563C"/>
    <w:rsid w:val="002C56F7"/>
    <w:rsid w:val="002C5C8F"/>
    <w:rsid w:val="002C5FF2"/>
    <w:rsid w:val="002C624E"/>
    <w:rsid w:val="002C6B67"/>
    <w:rsid w:val="002C6BC2"/>
    <w:rsid w:val="002C6EF5"/>
    <w:rsid w:val="002C70E9"/>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5D41"/>
    <w:rsid w:val="002D60B6"/>
    <w:rsid w:val="002D6154"/>
    <w:rsid w:val="002D61A9"/>
    <w:rsid w:val="002D65D6"/>
    <w:rsid w:val="002D679F"/>
    <w:rsid w:val="002D67A9"/>
    <w:rsid w:val="002D6861"/>
    <w:rsid w:val="002D6B37"/>
    <w:rsid w:val="002D6C77"/>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C08"/>
    <w:rsid w:val="002F1D40"/>
    <w:rsid w:val="002F1DC2"/>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15A"/>
    <w:rsid w:val="002F7575"/>
    <w:rsid w:val="002F796C"/>
    <w:rsid w:val="002F7BC7"/>
    <w:rsid w:val="003003AB"/>
    <w:rsid w:val="00300655"/>
    <w:rsid w:val="00300C40"/>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3F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A6A"/>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2B9"/>
    <w:rsid w:val="00333581"/>
    <w:rsid w:val="003338C8"/>
    <w:rsid w:val="00333E4B"/>
    <w:rsid w:val="00333F1D"/>
    <w:rsid w:val="00334177"/>
    <w:rsid w:val="0033427B"/>
    <w:rsid w:val="003349FD"/>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C25"/>
    <w:rsid w:val="00344E87"/>
    <w:rsid w:val="0034523F"/>
    <w:rsid w:val="0034540A"/>
    <w:rsid w:val="003456B0"/>
    <w:rsid w:val="00345A2E"/>
    <w:rsid w:val="00345DA3"/>
    <w:rsid w:val="003461CF"/>
    <w:rsid w:val="003464CC"/>
    <w:rsid w:val="00346524"/>
    <w:rsid w:val="00346841"/>
    <w:rsid w:val="00347696"/>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4BBE"/>
    <w:rsid w:val="00354CF9"/>
    <w:rsid w:val="00355369"/>
    <w:rsid w:val="003553E9"/>
    <w:rsid w:val="00355516"/>
    <w:rsid w:val="00355967"/>
    <w:rsid w:val="00355B88"/>
    <w:rsid w:val="00355D0D"/>
    <w:rsid w:val="003560D3"/>
    <w:rsid w:val="00356277"/>
    <w:rsid w:val="00356BB2"/>
    <w:rsid w:val="00356C76"/>
    <w:rsid w:val="003579F1"/>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2E3B"/>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439"/>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300A"/>
    <w:rsid w:val="00373763"/>
    <w:rsid w:val="00373CA3"/>
    <w:rsid w:val="00373CF6"/>
    <w:rsid w:val="00373EBD"/>
    <w:rsid w:val="00373FEF"/>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36B"/>
    <w:rsid w:val="0038359E"/>
    <w:rsid w:val="00383C87"/>
    <w:rsid w:val="00383FC5"/>
    <w:rsid w:val="00384035"/>
    <w:rsid w:val="0038414A"/>
    <w:rsid w:val="00384221"/>
    <w:rsid w:val="003844A0"/>
    <w:rsid w:val="00384EAA"/>
    <w:rsid w:val="00384EF9"/>
    <w:rsid w:val="003850C0"/>
    <w:rsid w:val="003856C0"/>
    <w:rsid w:val="0038581E"/>
    <w:rsid w:val="00385E40"/>
    <w:rsid w:val="00385EC5"/>
    <w:rsid w:val="003864AD"/>
    <w:rsid w:val="00386837"/>
    <w:rsid w:val="00386CD1"/>
    <w:rsid w:val="00386EC3"/>
    <w:rsid w:val="003873B3"/>
    <w:rsid w:val="00387421"/>
    <w:rsid w:val="0038750F"/>
    <w:rsid w:val="0038781F"/>
    <w:rsid w:val="00387A71"/>
    <w:rsid w:val="00387BAB"/>
    <w:rsid w:val="00387DCB"/>
    <w:rsid w:val="00390375"/>
    <w:rsid w:val="0039078D"/>
    <w:rsid w:val="0039095B"/>
    <w:rsid w:val="00390EB2"/>
    <w:rsid w:val="0039101E"/>
    <w:rsid w:val="003911FE"/>
    <w:rsid w:val="0039120F"/>
    <w:rsid w:val="00391258"/>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761"/>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4F30"/>
    <w:rsid w:val="003B4F80"/>
    <w:rsid w:val="003B5043"/>
    <w:rsid w:val="003B50B0"/>
    <w:rsid w:val="003B5395"/>
    <w:rsid w:val="003B5514"/>
    <w:rsid w:val="003B555C"/>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2F4"/>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28"/>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645"/>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DF"/>
    <w:rsid w:val="003D5DEF"/>
    <w:rsid w:val="003D6151"/>
    <w:rsid w:val="003D620D"/>
    <w:rsid w:val="003D6EFA"/>
    <w:rsid w:val="003D6EFC"/>
    <w:rsid w:val="003D7194"/>
    <w:rsid w:val="003D7269"/>
    <w:rsid w:val="003D79E8"/>
    <w:rsid w:val="003D79FE"/>
    <w:rsid w:val="003D7BA8"/>
    <w:rsid w:val="003D7E33"/>
    <w:rsid w:val="003E0BA4"/>
    <w:rsid w:val="003E1357"/>
    <w:rsid w:val="003E157E"/>
    <w:rsid w:val="003E1715"/>
    <w:rsid w:val="003E19E1"/>
    <w:rsid w:val="003E1DBE"/>
    <w:rsid w:val="003E20E3"/>
    <w:rsid w:val="003E21B3"/>
    <w:rsid w:val="003E24DD"/>
    <w:rsid w:val="003E2BCD"/>
    <w:rsid w:val="003E2BF3"/>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87E"/>
    <w:rsid w:val="003E6ADB"/>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78E"/>
    <w:rsid w:val="003F2C3F"/>
    <w:rsid w:val="003F2C65"/>
    <w:rsid w:val="003F4511"/>
    <w:rsid w:val="003F456D"/>
    <w:rsid w:val="003F4A7C"/>
    <w:rsid w:val="003F4B6A"/>
    <w:rsid w:val="003F4F26"/>
    <w:rsid w:val="003F5400"/>
    <w:rsid w:val="003F59F1"/>
    <w:rsid w:val="003F5E79"/>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300"/>
    <w:rsid w:val="004013DC"/>
    <w:rsid w:val="004019E6"/>
    <w:rsid w:val="00401A90"/>
    <w:rsid w:val="00401FD9"/>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1BDD"/>
    <w:rsid w:val="004127CB"/>
    <w:rsid w:val="00412A22"/>
    <w:rsid w:val="00412BE7"/>
    <w:rsid w:val="00412C3C"/>
    <w:rsid w:val="00412E92"/>
    <w:rsid w:val="0041323E"/>
    <w:rsid w:val="004132B7"/>
    <w:rsid w:val="004132D4"/>
    <w:rsid w:val="004136E5"/>
    <w:rsid w:val="00413902"/>
    <w:rsid w:val="00413918"/>
    <w:rsid w:val="0041397E"/>
    <w:rsid w:val="00413A70"/>
    <w:rsid w:val="00413B7D"/>
    <w:rsid w:val="00413D7D"/>
    <w:rsid w:val="00413FA6"/>
    <w:rsid w:val="0041415D"/>
    <w:rsid w:val="00414846"/>
    <w:rsid w:val="00415187"/>
    <w:rsid w:val="00415819"/>
    <w:rsid w:val="00415A74"/>
    <w:rsid w:val="004161EE"/>
    <w:rsid w:val="00416219"/>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247"/>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140"/>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65"/>
    <w:rsid w:val="00451BE2"/>
    <w:rsid w:val="00452213"/>
    <w:rsid w:val="004523A1"/>
    <w:rsid w:val="004523DF"/>
    <w:rsid w:val="0045272D"/>
    <w:rsid w:val="004527C2"/>
    <w:rsid w:val="00452A50"/>
    <w:rsid w:val="0045314D"/>
    <w:rsid w:val="004531F6"/>
    <w:rsid w:val="00453326"/>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C5"/>
    <w:rsid w:val="00462169"/>
    <w:rsid w:val="004621EF"/>
    <w:rsid w:val="004627F6"/>
    <w:rsid w:val="00462821"/>
    <w:rsid w:val="004628BA"/>
    <w:rsid w:val="00462A11"/>
    <w:rsid w:val="00463773"/>
    <w:rsid w:val="0046386B"/>
    <w:rsid w:val="00463A35"/>
    <w:rsid w:val="00463C3C"/>
    <w:rsid w:val="00463CA7"/>
    <w:rsid w:val="00463F01"/>
    <w:rsid w:val="0046429D"/>
    <w:rsid w:val="00464355"/>
    <w:rsid w:val="00464D16"/>
    <w:rsid w:val="00464EA5"/>
    <w:rsid w:val="004650EC"/>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2F"/>
    <w:rsid w:val="00470FA3"/>
    <w:rsid w:val="00471428"/>
    <w:rsid w:val="004716B9"/>
    <w:rsid w:val="0047184D"/>
    <w:rsid w:val="00471C07"/>
    <w:rsid w:val="0047243F"/>
    <w:rsid w:val="00472565"/>
    <w:rsid w:val="0047275D"/>
    <w:rsid w:val="0047280E"/>
    <w:rsid w:val="00472DC4"/>
    <w:rsid w:val="00472FA0"/>
    <w:rsid w:val="004734DA"/>
    <w:rsid w:val="00473627"/>
    <w:rsid w:val="00473702"/>
    <w:rsid w:val="00473BA3"/>
    <w:rsid w:val="00473DCD"/>
    <w:rsid w:val="004741C4"/>
    <w:rsid w:val="004743DE"/>
    <w:rsid w:val="00474740"/>
    <w:rsid w:val="00474B2E"/>
    <w:rsid w:val="00474EB2"/>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1A82"/>
    <w:rsid w:val="00481CAD"/>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C75"/>
    <w:rsid w:val="00486ECD"/>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94D"/>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5B1"/>
    <w:rsid w:val="004B7683"/>
    <w:rsid w:val="004B7A47"/>
    <w:rsid w:val="004B7F90"/>
    <w:rsid w:val="004C0A58"/>
    <w:rsid w:val="004C0CBD"/>
    <w:rsid w:val="004C138C"/>
    <w:rsid w:val="004C1A78"/>
    <w:rsid w:val="004C1C16"/>
    <w:rsid w:val="004C1CFE"/>
    <w:rsid w:val="004C1DB1"/>
    <w:rsid w:val="004C2776"/>
    <w:rsid w:val="004C2BC2"/>
    <w:rsid w:val="004C2D63"/>
    <w:rsid w:val="004C317E"/>
    <w:rsid w:val="004C34C8"/>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8A4"/>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4FDC"/>
    <w:rsid w:val="004D50B1"/>
    <w:rsid w:val="004D53C8"/>
    <w:rsid w:val="004D57DF"/>
    <w:rsid w:val="004D583E"/>
    <w:rsid w:val="004D5D40"/>
    <w:rsid w:val="004D61DF"/>
    <w:rsid w:val="004D61E0"/>
    <w:rsid w:val="004D642E"/>
    <w:rsid w:val="004D65FB"/>
    <w:rsid w:val="004D6EAA"/>
    <w:rsid w:val="004D70D7"/>
    <w:rsid w:val="004D725F"/>
    <w:rsid w:val="004D746E"/>
    <w:rsid w:val="004D7650"/>
    <w:rsid w:val="004D769F"/>
    <w:rsid w:val="004D7952"/>
    <w:rsid w:val="004D7CE3"/>
    <w:rsid w:val="004D7FFE"/>
    <w:rsid w:val="004E019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16F0"/>
    <w:rsid w:val="004F225D"/>
    <w:rsid w:val="004F23F5"/>
    <w:rsid w:val="004F2D2F"/>
    <w:rsid w:val="004F2E0A"/>
    <w:rsid w:val="004F2FC9"/>
    <w:rsid w:val="004F386B"/>
    <w:rsid w:val="004F3B87"/>
    <w:rsid w:val="004F3EAA"/>
    <w:rsid w:val="004F4023"/>
    <w:rsid w:val="004F402B"/>
    <w:rsid w:val="004F4491"/>
    <w:rsid w:val="004F44C6"/>
    <w:rsid w:val="004F47B8"/>
    <w:rsid w:val="004F4BD0"/>
    <w:rsid w:val="004F4E2F"/>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0C29"/>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4F3"/>
    <w:rsid w:val="005117EE"/>
    <w:rsid w:val="0051223D"/>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2D10"/>
    <w:rsid w:val="00523096"/>
    <w:rsid w:val="00523215"/>
    <w:rsid w:val="005233E7"/>
    <w:rsid w:val="005244D8"/>
    <w:rsid w:val="005246DD"/>
    <w:rsid w:val="00524F12"/>
    <w:rsid w:val="005254C5"/>
    <w:rsid w:val="005255C4"/>
    <w:rsid w:val="005256C7"/>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96"/>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BB1"/>
    <w:rsid w:val="00541F68"/>
    <w:rsid w:val="00542074"/>
    <w:rsid w:val="005421DF"/>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5F9"/>
    <w:rsid w:val="005471F8"/>
    <w:rsid w:val="00547967"/>
    <w:rsid w:val="00550964"/>
    <w:rsid w:val="005509C5"/>
    <w:rsid w:val="0055116F"/>
    <w:rsid w:val="0055125E"/>
    <w:rsid w:val="005516E2"/>
    <w:rsid w:val="00551934"/>
    <w:rsid w:val="00551A5E"/>
    <w:rsid w:val="00551D5E"/>
    <w:rsid w:val="00551E1C"/>
    <w:rsid w:val="00551E26"/>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57FE"/>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CD9"/>
    <w:rsid w:val="00567EFB"/>
    <w:rsid w:val="005700F5"/>
    <w:rsid w:val="00570171"/>
    <w:rsid w:val="005706E7"/>
    <w:rsid w:val="00570E04"/>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551"/>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3A0"/>
    <w:rsid w:val="005837DD"/>
    <w:rsid w:val="00585250"/>
    <w:rsid w:val="0058568C"/>
    <w:rsid w:val="00585776"/>
    <w:rsid w:val="005857DE"/>
    <w:rsid w:val="005859B5"/>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4601"/>
    <w:rsid w:val="00594657"/>
    <w:rsid w:val="0059525D"/>
    <w:rsid w:val="00595451"/>
    <w:rsid w:val="005954D9"/>
    <w:rsid w:val="00595668"/>
    <w:rsid w:val="00595F49"/>
    <w:rsid w:val="00596014"/>
    <w:rsid w:val="0059602A"/>
    <w:rsid w:val="005960F3"/>
    <w:rsid w:val="00596549"/>
    <w:rsid w:val="005965FA"/>
    <w:rsid w:val="00596740"/>
    <w:rsid w:val="005967A5"/>
    <w:rsid w:val="005974FF"/>
    <w:rsid w:val="00597731"/>
    <w:rsid w:val="00597F0C"/>
    <w:rsid w:val="005A01CE"/>
    <w:rsid w:val="005A0358"/>
    <w:rsid w:val="005A0710"/>
    <w:rsid w:val="005A0B04"/>
    <w:rsid w:val="005A0B27"/>
    <w:rsid w:val="005A0E5B"/>
    <w:rsid w:val="005A11C5"/>
    <w:rsid w:val="005A12AC"/>
    <w:rsid w:val="005A1748"/>
    <w:rsid w:val="005A1815"/>
    <w:rsid w:val="005A188B"/>
    <w:rsid w:val="005A1A39"/>
    <w:rsid w:val="005A1C82"/>
    <w:rsid w:val="005A1CEC"/>
    <w:rsid w:val="005A1E30"/>
    <w:rsid w:val="005A203F"/>
    <w:rsid w:val="005A24B7"/>
    <w:rsid w:val="005A28B7"/>
    <w:rsid w:val="005A2943"/>
    <w:rsid w:val="005A3B4C"/>
    <w:rsid w:val="005A3C39"/>
    <w:rsid w:val="005A3FF4"/>
    <w:rsid w:val="005A444E"/>
    <w:rsid w:val="005A4456"/>
    <w:rsid w:val="005A454F"/>
    <w:rsid w:val="005A47DE"/>
    <w:rsid w:val="005A4AF8"/>
    <w:rsid w:val="005A5C98"/>
    <w:rsid w:val="005A5E97"/>
    <w:rsid w:val="005A5ECC"/>
    <w:rsid w:val="005A5EE9"/>
    <w:rsid w:val="005A64EF"/>
    <w:rsid w:val="005A6A62"/>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29F"/>
    <w:rsid w:val="005B35F9"/>
    <w:rsid w:val="005B4337"/>
    <w:rsid w:val="005B460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C09"/>
    <w:rsid w:val="005C0D1D"/>
    <w:rsid w:val="005C13A2"/>
    <w:rsid w:val="005C13F2"/>
    <w:rsid w:val="005C1B30"/>
    <w:rsid w:val="005C1E53"/>
    <w:rsid w:val="005C2113"/>
    <w:rsid w:val="005C25BD"/>
    <w:rsid w:val="005C2AE6"/>
    <w:rsid w:val="005C2BA2"/>
    <w:rsid w:val="005C304D"/>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1EA"/>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7EE"/>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894"/>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799"/>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14E"/>
    <w:rsid w:val="005F55C1"/>
    <w:rsid w:val="005F5704"/>
    <w:rsid w:val="005F57F3"/>
    <w:rsid w:val="005F599B"/>
    <w:rsid w:val="005F5A6E"/>
    <w:rsid w:val="005F5BD5"/>
    <w:rsid w:val="005F62B9"/>
    <w:rsid w:val="005F6A8B"/>
    <w:rsid w:val="005F71B5"/>
    <w:rsid w:val="005F72E1"/>
    <w:rsid w:val="005F7353"/>
    <w:rsid w:val="005F7441"/>
    <w:rsid w:val="005F74D9"/>
    <w:rsid w:val="005F767C"/>
    <w:rsid w:val="005F7939"/>
    <w:rsid w:val="005F7E6C"/>
    <w:rsid w:val="00600C97"/>
    <w:rsid w:val="006010CA"/>
    <w:rsid w:val="00601143"/>
    <w:rsid w:val="00601265"/>
    <w:rsid w:val="006018B9"/>
    <w:rsid w:val="006019D9"/>
    <w:rsid w:val="00601CB8"/>
    <w:rsid w:val="00601E45"/>
    <w:rsid w:val="0060238D"/>
    <w:rsid w:val="0060250B"/>
    <w:rsid w:val="006029CB"/>
    <w:rsid w:val="00602E4C"/>
    <w:rsid w:val="00602F63"/>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0C2"/>
    <w:rsid w:val="0060645B"/>
    <w:rsid w:val="0060652A"/>
    <w:rsid w:val="0060681E"/>
    <w:rsid w:val="00606D4B"/>
    <w:rsid w:val="00607F6D"/>
    <w:rsid w:val="00610BEE"/>
    <w:rsid w:val="00610BFE"/>
    <w:rsid w:val="00610DC1"/>
    <w:rsid w:val="0061101F"/>
    <w:rsid w:val="006115EC"/>
    <w:rsid w:val="00611F5D"/>
    <w:rsid w:val="0061212E"/>
    <w:rsid w:val="00612138"/>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7A"/>
    <w:rsid w:val="006218DC"/>
    <w:rsid w:val="00621C14"/>
    <w:rsid w:val="00621C79"/>
    <w:rsid w:val="00622146"/>
    <w:rsid w:val="0062253E"/>
    <w:rsid w:val="00622596"/>
    <w:rsid w:val="00622B8D"/>
    <w:rsid w:val="00623071"/>
    <w:rsid w:val="00623282"/>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6E3A"/>
    <w:rsid w:val="006272D5"/>
    <w:rsid w:val="006272DD"/>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B47"/>
    <w:rsid w:val="00633DEE"/>
    <w:rsid w:val="00634318"/>
    <w:rsid w:val="00634EAD"/>
    <w:rsid w:val="0063525C"/>
    <w:rsid w:val="00635721"/>
    <w:rsid w:val="0063582E"/>
    <w:rsid w:val="00636100"/>
    <w:rsid w:val="006366A5"/>
    <w:rsid w:val="00636AE6"/>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48D8"/>
    <w:rsid w:val="00644CA3"/>
    <w:rsid w:val="006451E0"/>
    <w:rsid w:val="00645937"/>
    <w:rsid w:val="00645D98"/>
    <w:rsid w:val="0064616C"/>
    <w:rsid w:val="00646496"/>
    <w:rsid w:val="0064669C"/>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5"/>
    <w:rsid w:val="00654298"/>
    <w:rsid w:val="00654626"/>
    <w:rsid w:val="0065483C"/>
    <w:rsid w:val="00654FFC"/>
    <w:rsid w:val="00655291"/>
    <w:rsid w:val="00655539"/>
    <w:rsid w:val="00655B18"/>
    <w:rsid w:val="00656042"/>
    <w:rsid w:val="00656167"/>
    <w:rsid w:val="006565B4"/>
    <w:rsid w:val="0065778E"/>
    <w:rsid w:val="006577D6"/>
    <w:rsid w:val="00657A06"/>
    <w:rsid w:val="00657B2A"/>
    <w:rsid w:val="00657D08"/>
    <w:rsid w:val="00660390"/>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28"/>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CD0"/>
    <w:rsid w:val="00677E94"/>
    <w:rsid w:val="006806C9"/>
    <w:rsid w:val="0068095C"/>
    <w:rsid w:val="0068138A"/>
    <w:rsid w:val="00681399"/>
    <w:rsid w:val="0068152C"/>
    <w:rsid w:val="0068174D"/>
    <w:rsid w:val="00681885"/>
    <w:rsid w:val="00681A8E"/>
    <w:rsid w:val="00681C98"/>
    <w:rsid w:val="00681CDF"/>
    <w:rsid w:val="00681FC1"/>
    <w:rsid w:val="00682183"/>
    <w:rsid w:val="00682A05"/>
    <w:rsid w:val="00682C64"/>
    <w:rsid w:val="00682C9F"/>
    <w:rsid w:val="0068304B"/>
    <w:rsid w:val="00683054"/>
    <w:rsid w:val="006832A6"/>
    <w:rsid w:val="0068346C"/>
    <w:rsid w:val="006835A0"/>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BCA"/>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6F75"/>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38"/>
    <w:rsid w:val="006A2E69"/>
    <w:rsid w:val="006A2F8D"/>
    <w:rsid w:val="006A37B6"/>
    <w:rsid w:val="006A3879"/>
    <w:rsid w:val="006A3E09"/>
    <w:rsid w:val="006A4A6C"/>
    <w:rsid w:val="006A4C1E"/>
    <w:rsid w:val="006A4EAB"/>
    <w:rsid w:val="006A4FA9"/>
    <w:rsid w:val="006A5507"/>
    <w:rsid w:val="006A6023"/>
    <w:rsid w:val="006A6112"/>
    <w:rsid w:val="006A618C"/>
    <w:rsid w:val="006A62D1"/>
    <w:rsid w:val="006A6AB5"/>
    <w:rsid w:val="006A6B61"/>
    <w:rsid w:val="006A6E6C"/>
    <w:rsid w:val="006A700B"/>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B6C"/>
    <w:rsid w:val="006C0366"/>
    <w:rsid w:val="006C087F"/>
    <w:rsid w:val="006C0BBE"/>
    <w:rsid w:val="006C0D5D"/>
    <w:rsid w:val="006C0F39"/>
    <w:rsid w:val="006C17BB"/>
    <w:rsid w:val="006C1806"/>
    <w:rsid w:val="006C1828"/>
    <w:rsid w:val="006C1AD3"/>
    <w:rsid w:val="006C1BA9"/>
    <w:rsid w:val="006C1C58"/>
    <w:rsid w:val="006C2722"/>
    <w:rsid w:val="006C2946"/>
    <w:rsid w:val="006C2F30"/>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9CF"/>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57C"/>
    <w:rsid w:val="006E75AC"/>
    <w:rsid w:val="006E7659"/>
    <w:rsid w:val="006E77DC"/>
    <w:rsid w:val="006E7BF3"/>
    <w:rsid w:val="006F02B0"/>
    <w:rsid w:val="006F041A"/>
    <w:rsid w:val="006F053F"/>
    <w:rsid w:val="006F0D30"/>
    <w:rsid w:val="006F123D"/>
    <w:rsid w:val="006F136A"/>
    <w:rsid w:val="006F14AD"/>
    <w:rsid w:val="006F15A3"/>
    <w:rsid w:val="006F2090"/>
    <w:rsid w:val="006F29DA"/>
    <w:rsid w:val="006F2A58"/>
    <w:rsid w:val="006F2C63"/>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0AB2"/>
    <w:rsid w:val="00701179"/>
    <w:rsid w:val="00701192"/>
    <w:rsid w:val="0070148C"/>
    <w:rsid w:val="00701557"/>
    <w:rsid w:val="00701766"/>
    <w:rsid w:val="00701862"/>
    <w:rsid w:val="00701ACF"/>
    <w:rsid w:val="00701BDC"/>
    <w:rsid w:val="00701CA3"/>
    <w:rsid w:val="007022DB"/>
    <w:rsid w:val="007023EB"/>
    <w:rsid w:val="00702728"/>
    <w:rsid w:val="007029A0"/>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65A"/>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5D4A"/>
    <w:rsid w:val="0071627C"/>
    <w:rsid w:val="00716499"/>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BC5"/>
    <w:rsid w:val="00734C10"/>
    <w:rsid w:val="00734CB3"/>
    <w:rsid w:val="00734FE4"/>
    <w:rsid w:val="00735050"/>
    <w:rsid w:val="00735CCC"/>
    <w:rsid w:val="00735EFA"/>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3950"/>
    <w:rsid w:val="00744281"/>
    <w:rsid w:val="00744F89"/>
    <w:rsid w:val="007455B2"/>
    <w:rsid w:val="00745DBB"/>
    <w:rsid w:val="00745DC2"/>
    <w:rsid w:val="00745ED5"/>
    <w:rsid w:val="00746004"/>
    <w:rsid w:val="00746696"/>
    <w:rsid w:val="007476BF"/>
    <w:rsid w:val="00747AEC"/>
    <w:rsid w:val="007502BB"/>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A6F"/>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57D"/>
    <w:rsid w:val="00761853"/>
    <w:rsid w:val="00761CF0"/>
    <w:rsid w:val="00761EE9"/>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07"/>
    <w:rsid w:val="0076689E"/>
    <w:rsid w:val="00766B1B"/>
    <w:rsid w:val="00766CA5"/>
    <w:rsid w:val="00766CF2"/>
    <w:rsid w:val="0076740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377"/>
    <w:rsid w:val="0077457A"/>
    <w:rsid w:val="00774A5F"/>
    <w:rsid w:val="00774BA5"/>
    <w:rsid w:val="00774D04"/>
    <w:rsid w:val="00775BC6"/>
    <w:rsid w:val="00776006"/>
    <w:rsid w:val="007761F5"/>
    <w:rsid w:val="007762A9"/>
    <w:rsid w:val="00776343"/>
    <w:rsid w:val="007763B7"/>
    <w:rsid w:val="007773B8"/>
    <w:rsid w:val="00777E5D"/>
    <w:rsid w:val="00780533"/>
    <w:rsid w:val="00780660"/>
    <w:rsid w:val="00780766"/>
    <w:rsid w:val="0078083D"/>
    <w:rsid w:val="00781A4B"/>
    <w:rsid w:val="00781AF5"/>
    <w:rsid w:val="00781E71"/>
    <w:rsid w:val="00781F0E"/>
    <w:rsid w:val="00782200"/>
    <w:rsid w:val="0078231E"/>
    <w:rsid w:val="007825AB"/>
    <w:rsid w:val="007826D1"/>
    <w:rsid w:val="00782702"/>
    <w:rsid w:val="00782EB5"/>
    <w:rsid w:val="007832EF"/>
    <w:rsid w:val="0078330D"/>
    <w:rsid w:val="00783CEB"/>
    <w:rsid w:val="00784694"/>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389"/>
    <w:rsid w:val="00791A8F"/>
    <w:rsid w:val="00791CF5"/>
    <w:rsid w:val="007920FF"/>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0F7"/>
    <w:rsid w:val="00796317"/>
    <w:rsid w:val="007963C6"/>
    <w:rsid w:val="0079683B"/>
    <w:rsid w:val="007969F6"/>
    <w:rsid w:val="00796A7D"/>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2F5E"/>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050"/>
    <w:rsid w:val="007B0248"/>
    <w:rsid w:val="007B0CEB"/>
    <w:rsid w:val="007B0FB6"/>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0EDA"/>
    <w:rsid w:val="007C119F"/>
    <w:rsid w:val="007C13DD"/>
    <w:rsid w:val="007C1A89"/>
    <w:rsid w:val="007C1DEA"/>
    <w:rsid w:val="007C216A"/>
    <w:rsid w:val="007C2343"/>
    <w:rsid w:val="007C25D4"/>
    <w:rsid w:val="007C27FC"/>
    <w:rsid w:val="007C291E"/>
    <w:rsid w:val="007C2956"/>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A3E"/>
    <w:rsid w:val="007E0C8D"/>
    <w:rsid w:val="007E0D10"/>
    <w:rsid w:val="007E133F"/>
    <w:rsid w:val="007E19F0"/>
    <w:rsid w:val="007E1BE9"/>
    <w:rsid w:val="007E22D0"/>
    <w:rsid w:val="007E2392"/>
    <w:rsid w:val="007E23AC"/>
    <w:rsid w:val="007E27C8"/>
    <w:rsid w:val="007E280B"/>
    <w:rsid w:val="007E28F8"/>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8D1"/>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D42"/>
    <w:rsid w:val="007F7FD5"/>
    <w:rsid w:val="00800E36"/>
    <w:rsid w:val="00800E95"/>
    <w:rsid w:val="008010BD"/>
    <w:rsid w:val="0080126D"/>
    <w:rsid w:val="00801B33"/>
    <w:rsid w:val="00801B77"/>
    <w:rsid w:val="00801B8C"/>
    <w:rsid w:val="00801FE1"/>
    <w:rsid w:val="008021BD"/>
    <w:rsid w:val="00802594"/>
    <w:rsid w:val="00802751"/>
    <w:rsid w:val="0080295A"/>
    <w:rsid w:val="0080301A"/>
    <w:rsid w:val="0080380D"/>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40D"/>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80C"/>
    <w:rsid w:val="00827988"/>
    <w:rsid w:val="008279F6"/>
    <w:rsid w:val="00827BA7"/>
    <w:rsid w:val="00827D2B"/>
    <w:rsid w:val="00827E92"/>
    <w:rsid w:val="00830448"/>
    <w:rsid w:val="00831234"/>
    <w:rsid w:val="0083158C"/>
    <w:rsid w:val="00831BFA"/>
    <w:rsid w:val="00831F08"/>
    <w:rsid w:val="00832842"/>
    <w:rsid w:val="0083297C"/>
    <w:rsid w:val="008329EA"/>
    <w:rsid w:val="00832E83"/>
    <w:rsid w:val="008335E4"/>
    <w:rsid w:val="00833C55"/>
    <w:rsid w:val="00833D59"/>
    <w:rsid w:val="00833E4D"/>
    <w:rsid w:val="00833F3D"/>
    <w:rsid w:val="00834491"/>
    <w:rsid w:val="00834519"/>
    <w:rsid w:val="00834C23"/>
    <w:rsid w:val="0083506F"/>
    <w:rsid w:val="0083518B"/>
    <w:rsid w:val="00835526"/>
    <w:rsid w:val="0083557B"/>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FE"/>
    <w:rsid w:val="008464D8"/>
    <w:rsid w:val="008465AC"/>
    <w:rsid w:val="00846BAC"/>
    <w:rsid w:val="00847009"/>
    <w:rsid w:val="0084706B"/>
    <w:rsid w:val="00847103"/>
    <w:rsid w:val="00847464"/>
    <w:rsid w:val="008474F0"/>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15E"/>
    <w:rsid w:val="008601A6"/>
    <w:rsid w:val="008606BA"/>
    <w:rsid w:val="008606CA"/>
    <w:rsid w:val="008608BF"/>
    <w:rsid w:val="008609BE"/>
    <w:rsid w:val="00860B2C"/>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3D1"/>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476"/>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70C"/>
    <w:rsid w:val="0087681F"/>
    <w:rsid w:val="00876911"/>
    <w:rsid w:val="00876B28"/>
    <w:rsid w:val="00876B86"/>
    <w:rsid w:val="00876FD1"/>
    <w:rsid w:val="008771AD"/>
    <w:rsid w:val="008771AE"/>
    <w:rsid w:val="00877278"/>
    <w:rsid w:val="0087737B"/>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1F16"/>
    <w:rsid w:val="008820B2"/>
    <w:rsid w:val="008828A4"/>
    <w:rsid w:val="00882979"/>
    <w:rsid w:val="00882CEA"/>
    <w:rsid w:val="00883115"/>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527"/>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4FF"/>
    <w:rsid w:val="00896618"/>
    <w:rsid w:val="008966E1"/>
    <w:rsid w:val="00896D11"/>
    <w:rsid w:val="008974EF"/>
    <w:rsid w:val="008975AC"/>
    <w:rsid w:val="00897A93"/>
    <w:rsid w:val="00897B5C"/>
    <w:rsid w:val="00897D27"/>
    <w:rsid w:val="00897D6F"/>
    <w:rsid w:val="00897E20"/>
    <w:rsid w:val="008A0342"/>
    <w:rsid w:val="008A0560"/>
    <w:rsid w:val="008A06E4"/>
    <w:rsid w:val="008A08FD"/>
    <w:rsid w:val="008A0C84"/>
    <w:rsid w:val="008A0C8F"/>
    <w:rsid w:val="008A0DE6"/>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272"/>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0D79"/>
    <w:rsid w:val="008B1574"/>
    <w:rsid w:val="008B17D9"/>
    <w:rsid w:val="008B1EDA"/>
    <w:rsid w:val="008B1FA5"/>
    <w:rsid w:val="008B2103"/>
    <w:rsid w:val="008B2FDE"/>
    <w:rsid w:val="008B30BB"/>
    <w:rsid w:val="008B371B"/>
    <w:rsid w:val="008B3795"/>
    <w:rsid w:val="008B37BC"/>
    <w:rsid w:val="008B3917"/>
    <w:rsid w:val="008B3C58"/>
    <w:rsid w:val="008B3D73"/>
    <w:rsid w:val="008B3EFB"/>
    <w:rsid w:val="008B3F1D"/>
    <w:rsid w:val="008B4357"/>
    <w:rsid w:val="008B4845"/>
    <w:rsid w:val="008B4848"/>
    <w:rsid w:val="008B4E72"/>
    <w:rsid w:val="008B5383"/>
    <w:rsid w:val="008B540B"/>
    <w:rsid w:val="008B5572"/>
    <w:rsid w:val="008B5BE8"/>
    <w:rsid w:val="008B5F1E"/>
    <w:rsid w:val="008B5FF5"/>
    <w:rsid w:val="008B6021"/>
    <w:rsid w:val="008B646C"/>
    <w:rsid w:val="008B6829"/>
    <w:rsid w:val="008B797E"/>
    <w:rsid w:val="008B7A6C"/>
    <w:rsid w:val="008B7B2F"/>
    <w:rsid w:val="008C008A"/>
    <w:rsid w:val="008C0173"/>
    <w:rsid w:val="008C02B2"/>
    <w:rsid w:val="008C072C"/>
    <w:rsid w:val="008C0734"/>
    <w:rsid w:val="008C07BC"/>
    <w:rsid w:val="008C0864"/>
    <w:rsid w:val="008C0ACA"/>
    <w:rsid w:val="008C0FF0"/>
    <w:rsid w:val="008C10B2"/>
    <w:rsid w:val="008C13C1"/>
    <w:rsid w:val="008C15BC"/>
    <w:rsid w:val="008C1891"/>
    <w:rsid w:val="008C1E2D"/>
    <w:rsid w:val="008C23A0"/>
    <w:rsid w:val="008C2A1D"/>
    <w:rsid w:val="008C2A6E"/>
    <w:rsid w:val="008C2D66"/>
    <w:rsid w:val="008C2F0C"/>
    <w:rsid w:val="008C2F94"/>
    <w:rsid w:val="008C3360"/>
    <w:rsid w:val="008C34E8"/>
    <w:rsid w:val="008C3FEF"/>
    <w:rsid w:val="008C4130"/>
    <w:rsid w:val="008C4D36"/>
    <w:rsid w:val="008C4D57"/>
    <w:rsid w:val="008C596D"/>
    <w:rsid w:val="008C5A72"/>
    <w:rsid w:val="008C5EAD"/>
    <w:rsid w:val="008C60CF"/>
    <w:rsid w:val="008C60D8"/>
    <w:rsid w:val="008C65D5"/>
    <w:rsid w:val="008C6CF1"/>
    <w:rsid w:val="008C6F8A"/>
    <w:rsid w:val="008C70E6"/>
    <w:rsid w:val="008C756D"/>
    <w:rsid w:val="008C7633"/>
    <w:rsid w:val="008C7731"/>
    <w:rsid w:val="008C77C2"/>
    <w:rsid w:val="008C7B42"/>
    <w:rsid w:val="008D0116"/>
    <w:rsid w:val="008D0221"/>
    <w:rsid w:val="008D0907"/>
    <w:rsid w:val="008D091D"/>
    <w:rsid w:val="008D097A"/>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3BA"/>
    <w:rsid w:val="008D57B2"/>
    <w:rsid w:val="008D5E14"/>
    <w:rsid w:val="008D61E8"/>
    <w:rsid w:val="008D621A"/>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7D"/>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EAA"/>
    <w:rsid w:val="00903FF7"/>
    <w:rsid w:val="009042F0"/>
    <w:rsid w:val="009049C9"/>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64C"/>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16F"/>
    <w:rsid w:val="00952BC8"/>
    <w:rsid w:val="00952ED0"/>
    <w:rsid w:val="0095391E"/>
    <w:rsid w:val="00953BB8"/>
    <w:rsid w:val="00953BF1"/>
    <w:rsid w:val="0095425D"/>
    <w:rsid w:val="0095446E"/>
    <w:rsid w:val="00954584"/>
    <w:rsid w:val="009546E6"/>
    <w:rsid w:val="00954B90"/>
    <w:rsid w:val="00954D76"/>
    <w:rsid w:val="00954FEF"/>
    <w:rsid w:val="00955BFA"/>
    <w:rsid w:val="00955C07"/>
    <w:rsid w:val="00955F6B"/>
    <w:rsid w:val="00956248"/>
    <w:rsid w:val="009567AC"/>
    <w:rsid w:val="009568E9"/>
    <w:rsid w:val="009573EA"/>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986"/>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EA0"/>
    <w:rsid w:val="009850BA"/>
    <w:rsid w:val="0098579B"/>
    <w:rsid w:val="00985A83"/>
    <w:rsid w:val="00986282"/>
    <w:rsid w:val="009862F2"/>
    <w:rsid w:val="0098650A"/>
    <w:rsid w:val="0098694F"/>
    <w:rsid w:val="00986BB3"/>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1FFA"/>
    <w:rsid w:val="009921B2"/>
    <w:rsid w:val="0099221C"/>
    <w:rsid w:val="00992A2A"/>
    <w:rsid w:val="009930F0"/>
    <w:rsid w:val="00993268"/>
    <w:rsid w:val="009932F1"/>
    <w:rsid w:val="0099338C"/>
    <w:rsid w:val="009933DA"/>
    <w:rsid w:val="00993442"/>
    <w:rsid w:val="0099367F"/>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5E8"/>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27B0"/>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7A"/>
    <w:rsid w:val="009C2685"/>
    <w:rsid w:val="009C27C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EE0"/>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6FC4"/>
    <w:rsid w:val="009E730E"/>
    <w:rsid w:val="009E738D"/>
    <w:rsid w:val="009E7675"/>
    <w:rsid w:val="009E79FF"/>
    <w:rsid w:val="009E7ACB"/>
    <w:rsid w:val="009E7B02"/>
    <w:rsid w:val="009F0078"/>
    <w:rsid w:val="009F0769"/>
    <w:rsid w:val="009F07C3"/>
    <w:rsid w:val="009F0D84"/>
    <w:rsid w:val="009F12EF"/>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38"/>
    <w:rsid w:val="00A05669"/>
    <w:rsid w:val="00A05959"/>
    <w:rsid w:val="00A05E84"/>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DC3"/>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670D"/>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4F28"/>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49"/>
    <w:rsid w:val="00A32484"/>
    <w:rsid w:val="00A32AB9"/>
    <w:rsid w:val="00A33042"/>
    <w:rsid w:val="00A33357"/>
    <w:rsid w:val="00A33526"/>
    <w:rsid w:val="00A34282"/>
    <w:rsid w:val="00A3444B"/>
    <w:rsid w:val="00A34826"/>
    <w:rsid w:val="00A34A02"/>
    <w:rsid w:val="00A34E1B"/>
    <w:rsid w:val="00A3567B"/>
    <w:rsid w:val="00A35852"/>
    <w:rsid w:val="00A358CE"/>
    <w:rsid w:val="00A35B97"/>
    <w:rsid w:val="00A35FF9"/>
    <w:rsid w:val="00A3673D"/>
    <w:rsid w:val="00A371A7"/>
    <w:rsid w:val="00A37469"/>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5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009"/>
    <w:rsid w:val="00A512E8"/>
    <w:rsid w:val="00A5138F"/>
    <w:rsid w:val="00A51EE2"/>
    <w:rsid w:val="00A51FA9"/>
    <w:rsid w:val="00A52133"/>
    <w:rsid w:val="00A5247A"/>
    <w:rsid w:val="00A5263D"/>
    <w:rsid w:val="00A52957"/>
    <w:rsid w:val="00A5295C"/>
    <w:rsid w:val="00A52B8E"/>
    <w:rsid w:val="00A5332C"/>
    <w:rsid w:val="00A53912"/>
    <w:rsid w:val="00A53BAE"/>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859"/>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21C"/>
    <w:rsid w:val="00A7269D"/>
    <w:rsid w:val="00A728B2"/>
    <w:rsid w:val="00A72B36"/>
    <w:rsid w:val="00A73067"/>
    <w:rsid w:val="00A73979"/>
    <w:rsid w:val="00A74709"/>
    <w:rsid w:val="00A74914"/>
    <w:rsid w:val="00A74BE3"/>
    <w:rsid w:val="00A74F44"/>
    <w:rsid w:val="00A751E7"/>
    <w:rsid w:val="00A755E3"/>
    <w:rsid w:val="00A75A33"/>
    <w:rsid w:val="00A75DA0"/>
    <w:rsid w:val="00A76322"/>
    <w:rsid w:val="00A76A48"/>
    <w:rsid w:val="00A76C36"/>
    <w:rsid w:val="00A76D49"/>
    <w:rsid w:val="00A76D6C"/>
    <w:rsid w:val="00A770A0"/>
    <w:rsid w:val="00A7739D"/>
    <w:rsid w:val="00A776F1"/>
    <w:rsid w:val="00A7781D"/>
    <w:rsid w:val="00A779DC"/>
    <w:rsid w:val="00A77D85"/>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602"/>
    <w:rsid w:val="00A90970"/>
    <w:rsid w:val="00A90A4B"/>
    <w:rsid w:val="00A90CC5"/>
    <w:rsid w:val="00A90E79"/>
    <w:rsid w:val="00A90EAA"/>
    <w:rsid w:val="00A91171"/>
    <w:rsid w:val="00A91358"/>
    <w:rsid w:val="00A914D4"/>
    <w:rsid w:val="00A91542"/>
    <w:rsid w:val="00A91648"/>
    <w:rsid w:val="00A91BA1"/>
    <w:rsid w:val="00A92336"/>
    <w:rsid w:val="00A92857"/>
    <w:rsid w:val="00A92917"/>
    <w:rsid w:val="00A92C2C"/>
    <w:rsid w:val="00A92D3A"/>
    <w:rsid w:val="00A93036"/>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68D"/>
    <w:rsid w:val="00AB1798"/>
    <w:rsid w:val="00AB1A04"/>
    <w:rsid w:val="00AB1AF6"/>
    <w:rsid w:val="00AB1B4E"/>
    <w:rsid w:val="00AB1BC8"/>
    <w:rsid w:val="00AB2543"/>
    <w:rsid w:val="00AB2698"/>
    <w:rsid w:val="00AB2A9F"/>
    <w:rsid w:val="00AB2FDF"/>
    <w:rsid w:val="00AB3040"/>
    <w:rsid w:val="00AB348A"/>
    <w:rsid w:val="00AB354F"/>
    <w:rsid w:val="00AB35F8"/>
    <w:rsid w:val="00AB36BC"/>
    <w:rsid w:val="00AB3CC0"/>
    <w:rsid w:val="00AB3D22"/>
    <w:rsid w:val="00AB422C"/>
    <w:rsid w:val="00AB43ED"/>
    <w:rsid w:val="00AB45A7"/>
    <w:rsid w:val="00AB466D"/>
    <w:rsid w:val="00AB49F3"/>
    <w:rsid w:val="00AB53F2"/>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961"/>
    <w:rsid w:val="00AC6D30"/>
    <w:rsid w:val="00AC70E4"/>
    <w:rsid w:val="00AC7237"/>
    <w:rsid w:val="00AC741E"/>
    <w:rsid w:val="00AC74DB"/>
    <w:rsid w:val="00AD0DBC"/>
    <w:rsid w:val="00AD0DF9"/>
    <w:rsid w:val="00AD1202"/>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940"/>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868"/>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5F6A"/>
    <w:rsid w:val="00AE6A69"/>
    <w:rsid w:val="00AE6DC5"/>
    <w:rsid w:val="00AE6EC6"/>
    <w:rsid w:val="00AE741D"/>
    <w:rsid w:val="00AE75DB"/>
    <w:rsid w:val="00AE7792"/>
    <w:rsid w:val="00AE77B9"/>
    <w:rsid w:val="00AE7918"/>
    <w:rsid w:val="00AE7A48"/>
    <w:rsid w:val="00AF014F"/>
    <w:rsid w:val="00AF04B3"/>
    <w:rsid w:val="00AF0F53"/>
    <w:rsid w:val="00AF1069"/>
    <w:rsid w:val="00AF12DB"/>
    <w:rsid w:val="00AF1785"/>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59A"/>
    <w:rsid w:val="00B016B9"/>
    <w:rsid w:val="00B0273D"/>
    <w:rsid w:val="00B0274B"/>
    <w:rsid w:val="00B028AC"/>
    <w:rsid w:val="00B028EC"/>
    <w:rsid w:val="00B02A75"/>
    <w:rsid w:val="00B02B49"/>
    <w:rsid w:val="00B02E4F"/>
    <w:rsid w:val="00B03178"/>
    <w:rsid w:val="00B034C0"/>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427"/>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F3"/>
    <w:rsid w:val="00B140FF"/>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266"/>
    <w:rsid w:val="00B34336"/>
    <w:rsid w:val="00B3460D"/>
    <w:rsid w:val="00B34B06"/>
    <w:rsid w:val="00B34C0C"/>
    <w:rsid w:val="00B34CF8"/>
    <w:rsid w:val="00B34DED"/>
    <w:rsid w:val="00B34FEE"/>
    <w:rsid w:val="00B35518"/>
    <w:rsid w:val="00B3571C"/>
    <w:rsid w:val="00B361A7"/>
    <w:rsid w:val="00B36667"/>
    <w:rsid w:val="00B36845"/>
    <w:rsid w:val="00B3691F"/>
    <w:rsid w:val="00B36B2A"/>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2B7"/>
    <w:rsid w:val="00B43854"/>
    <w:rsid w:val="00B43B36"/>
    <w:rsid w:val="00B43E98"/>
    <w:rsid w:val="00B44D1D"/>
    <w:rsid w:val="00B44E61"/>
    <w:rsid w:val="00B44FB0"/>
    <w:rsid w:val="00B45617"/>
    <w:rsid w:val="00B456C8"/>
    <w:rsid w:val="00B46385"/>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345"/>
    <w:rsid w:val="00B52529"/>
    <w:rsid w:val="00B52642"/>
    <w:rsid w:val="00B52F81"/>
    <w:rsid w:val="00B5326B"/>
    <w:rsid w:val="00B536D8"/>
    <w:rsid w:val="00B53775"/>
    <w:rsid w:val="00B53E19"/>
    <w:rsid w:val="00B53FBA"/>
    <w:rsid w:val="00B5422E"/>
    <w:rsid w:val="00B542A5"/>
    <w:rsid w:val="00B54637"/>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0EF"/>
    <w:rsid w:val="00B6378D"/>
    <w:rsid w:val="00B6379F"/>
    <w:rsid w:val="00B640E6"/>
    <w:rsid w:val="00B6437A"/>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85C"/>
    <w:rsid w:val="00B67963"/>
    <w:rsid w:val="00B67B2F"/>
    <w:rsid w:val="00B70292"/>
    <w:rsid w:val="00B70543"/>
    <w:rsid w:val="00B706F4"/>
    <w:rsid w:val="00B70D03"/>
    <w:rsid w:val="00B71202"/>
    <w:rsid w:val="00B715B5"/>
    <w:rsid w:val="00B71831"/>
    <w:rsid w:val="00B7192A"/>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10F"/>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3BA"/>
    <w:rsid w:val="00B9379B"/>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509"/>
    <w:rsid w:val="00BA2730"/>
    <w:rsid w:val="00BA28E2"/>
    <w:rsid w:val="00BA30B8"/>
    <w:rsid w:val="00BA357F"/>
    <w:rsid w:val="00BA39A8"/>
    <w:rsid w:val="00BA3DAF"/>
    <w:rsid w:val="00BA46A4"/>
    <w:rsid w:val="00BA47E1"/>
    <w:rsid w:val="00BA4960"/>
    <w:rsid w:val="00BA4B81"/>
    <w:rsid w:val="00BA4BFE"/>
    <w:rsid w:val="00BA5193"/>
    <w:rsid w:val="00BA59B2"/>
    <w:rsid w:val="00BA5AFF"/>
    <w:rsid w:val="00BA5CA9"/>
    <w:rsid w:val="00BA5DA1"/>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5DE4"/>
    <w:rsid w:val="00BB6299"/>
    <w:rsid w:val="00BB6872"/>
    <w:rsid w:val="00BB69F6"/>
    <w:rsid w:val="00BB6A8E"/>
    <w:rsid w:val="00BB6AD6"/>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1CE"/>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72"/>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94F"/>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7A7"/>
    <w:rsid w:val="00BE0B09"/>
    <w:rsid w:val="00BE1133"/>
    <w:rsid w:val="00BE116B"/>
    <w:rsid w:val="00BE18EF"/>
    <w:rsid w:val="00BE2004"/>
    <w:rsid w:val="00BE256A"/>
    <w:rsid w:val="00BE270A"/>
    <w:rsid w:val="00BE27B3"/>
    <w:rsid w:val="00BE2837"/>
    <w:rsid w:val="00BE29CF"/>
    <w:rsid w:val="00BE2DD2"/>
    <w:rsid w:val="00BE3302"/>
    <w:rsid w:val="00BE3321"/>
    <w:rsid w:val="00BE34BF"/>
    <w:rsid w:val="00BE4467"/>
    <w:rsid w:val="00BE4C8F"/>
    <w:rsid w:val="00BE4F5F"/>
    <w:rsid w:val="00BE578F"/>
    <w:rsid w:val="00BE63A1"/>
    <w:rsid w:val="00BE63FB"/>
    <w:rsid w:val="00BE68CE"/>
    <w:rsid w:val="00BE69F2"/>
    <w:rsid w:val="00BE6BC4"/>
    <w:rsid w:val="00BE6C56"/>
    <w:rsid w:val="00BE7545"/>
    <w:rsid w:val="00BE77A8"/>
    <w:rsid w:val="00BE781A"/>
    <w:rsid w:val="00BE7944"/>
    <w:rsid w:val="00BE7F21"/>
    <w:rsid w:val="00BE7FA7"/>
    <w:rsid w:val="00BF024B"/>
    <w:rsid w:val="00BF0296"/>
    <w:rsid w:val="00BF04E7"/>
    <w:rsid w:val="00BF04ED"/>
    <w:rsid w:val="00BF0AD1"/>
    <w:rsid w:val="00BF0CDD"/>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2C"/>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28C0"/>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6D1"/>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076"/>
    <w:rsid w:val="00C1424E"/>
    <w:rsid w:val="00C142CE"/>
    <w:rsid w:val="00C15088"/>
    <w:rsid w:val="00C15402"/>
    <w:rsid w:val="00C16426"/>
    <w:rsid w:val="00C16622"/>
    <w:rsid w:val="00C16696"/>
    <w:rsid w:val="00C17482"/>
    <w:rsid w:val="00C176A3"/>
    <w:rsid w:val="00C17785"/>
    <w:rsid w:val="00C178ED"/>
    <w:rsid w:val="00C17A48"/>
    <w:rsid w:val="00C17C3C"/>
    <w:rsid w:val="00C17C6D"/>
    <w:rsid w:val="00C17F13"/>
    <w:rsid w:val="00C20083"/>
    <w:rsid w:val="00C2033C"/>
    <w:rsid w:val="00C2057C"/>
    <w:rsid w:val="00C207F4"/>
    <w:rsid w:val="00C20821"/>
    <w:rsid w:val="00C20C7C"/>
    <w:rsid w:val="00C21A42"/>
    <w:rsid w:val="00C21B32"/>
    <w:rsid w:val="00C21F57"/>
    <w:rsid w:val="00C220C8"/>
    <w:rsid w:val="00C2247E"/>
    <w:rsid w:val="00C22669"/>
    <w:rsid w:val="00C2280A"/>
    <w:rsid w:val="00C230E2"/>
    <w:rsid w:val="00C23205"/>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408A"/>
    <w:rsid w:val="00C35269"/>
    <w:rsid w:val="00C354DE"/>
    <w:rsid w:val="00C35E45"/>
    <w:rsid w:val="00C35FDE"/>
    <w:rsid w:val="00C36280"/>
    <w:rsid w:val="00C36A10"/>
    <w:rsid w:val="00C36C92"/>
    <w:rsid w:val="00C37090"/>
    <w:rsid w:val="00C3752D"/>
    <w:rsid w:val="00C375A3"/>
    <w:rsid w:val="00C37754"/>
    <w:rsid w:val="00C37982"/>
    <w:rsid w:val="00C37FA2"/>
    <w:rsid w:val="00C40342"/>
    <w:rsid w:val="00C404BD"/>
    <w:rsid w:val="00C40516"/>
    <w:rsid w:val="00C411EF"/>
    <w:rsid w:val="00C416F6"/>
    <w:rsid w:val="00C419A2"/>
    <w:rsid w:val="00C41A82"/>
    <w:rsid w:val="00C41F8D"/>
    <w:rsid w:val="00C4231F"/>
    <w:rsid w:val="00C42786"/>
    <w:rsid w:val="00C42B99"/>
    <w:rsid w:val="00C434B5"/>
    <w:rsid w:val="00C434F2"/>
    <w:rsid w:val="00C43B1B"/>
    <w:rsid w:val="00C43E8E"/>
    <w:rsid w:val="00C44274"/>
    <w:rsid w:val="00C4485E"/>
    <w:rsid w:val="00C4492A"/>
    <w:rsid w:val="00C449E1"/>
    <w:rsid w:val="00C44D05"/>
    <w:rsid w:val="00C45219"/>
    <w:rsid w:val="00C453BD"/>
    <w:rsid w:val="00C45647"/>
    <w:rsid w:val="00C4566D"/>
    <w:rsid w:val="00C45736"/>
    <w:rsid w:val="00C4589F"/>
    <w:rsid w:val="00C45B3B"/>
    <w:rsid w:val="00C469D5"/>
    <w:rsid w:val="00C46DBE"/>
    <w:rsid w:val="00C46F49"/>
    <w:rsid w:val="00C474EE"/>
    <w:rsid w:val="00C47A07"/>
    <w:rsid w:val="00C47B70"/>
    <w:rsid w:val="00C50D3C"/>
    <w:rsid w:val="00C51161"/>
    <w:rsid w:val="00C512DF"/>
    <w:rsid w:val="00C51346"/>
    <w:rsid w:val="00C51797"/>
    <w:rsid w:val="00C51FD1"/>
    <w:rsid w:val="00C5214A"/>
    <w:rsid w:val="00C5235E"/>
    <w:rsid w:val="00C52561"/>
    <w:rsid w:val="00C52672"/>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7C2"/>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AB4"/>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CCB"/>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1B05"/>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0A7C"/>
    <w:rsid w:val="00CA125F"/>
    <w:rsid w:val="00CA135D"/>
    <w:rsid w:val="00CA1363"/>
    <w:rsid w:val="00CA143E"/>
    <w:rsid w:val="00CA14F2"/>
    <w:rsid w:val="00CA1632"/>
    <w:rsid w:val="00CA1AFE"/>
    <w:rsid w:val="00CA1B53"/>
    <w:rsid w:val="00CA20C6"/>
    <w:rsid w:val="00CA266B"/>
    <w:rsid w:val="00CA27F1"/>
    <w:rsid w:val="00CA28A0"/>
    <w:rsid w:val="00CA2941"/>
    <w:rsid w:val="00CA2A84"/>
    <w:rsid w:val="00CA2AF4"/>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1089"/>
    <w:rsid w:val="00CB11A1"/>
    <w:rsid w:val="00CB1240"/>
    <w:rsid w:val="00CB1367"/>
    <w:rsid w:val="00CB18FE"/>
    <w:rsid w:val="00CB1A38"/>
    <w:rsid w:val="00CB1D58"/>
    <w:rsid w:val="00CB1EC8"/>
    <w:rsid w:val="00CB216C"/>
    <w:rsid w:val="00CB22EF"/>
    <w:rsid w:val="00CB2594"/>
    <w:rsid w:val="00CB2652"/>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1EC8"/>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1D2"/>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D04"/>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722"/>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A60"/>
    <w:rsid w:val="00D07E5A"/>
    <w:rsid w:val="00D07E7E"/>
    <w:rsid w:val="00D10183"/>
    <w:rsid w:val="00D10752"/>
    <w:rsid w:val="00D10EF5"/>
    <w:rsid w:val="00D11145"/>
    <w:rsid w:val="00D11E99"/>
    <w:rsid w:val="00D12AA3"/>
    <w:rsid w:val="00D12B84"/>
    <w:rsid w:val="00D13126"/>
    <w:rsid w:val="00D13316"/>
    <w:rsid w:val="00D140CD"/>
    <w:rsid w:val="00D14323"/>
    <w:rsid w:val="00D14362"/>
    <w:rsid w:val="00D1474E"/>
    <w:rsid w:val="00D14904"/>
    <w:rsid w:val="00D149A9"/>
    <w:rsid w:val="00D153FE"/>
    <w:rsid w:val="00D156D2"/>
    <w:rsid w:val="00D157DB"/>
    <w:rsid w:val="00D15D63"/>
    <w:rsid w:val="00D16410"/>
    <w:rsid w:val="00D16FBC"/>
    <w:rsid w:val="00D17499"/>
    <w:rsid w:val="00D174DE"/>
    <w:rsid w:val="00D17885"/>
    <w:rsid w:val="00D20184"/>
    <w:rsid w:val="00D20610"/>
    <w:rsid w:val="00D207E1"/>
    <w:rsid w:val="00D2097E"/>
    <w:rsid w:val="00D20EED"/>
    <w:rsid w:val="00D21022"/>
    <w:rsid w:val="00D211B6"/>
    <w:rsid w:val="00D2137D"/>
    <w:rsid w:val="00D215D9"/>
    <w:rsid w:val="00D217CE"/>
    <w:rsid w:val="00D21A04"/>
    <w:rsid w:val="00D22729"/>
    <w:rsid w:val="00D22DD2"/>
    <w:rsid w:val="00D22E52"/>
    <w:rsid w:val="00D22EB0"/>
    <w:rsid w:val="00D232D7"/>
    <w:rsid w:val="00D232E4"/>
    <w:rsid w:val="00D23523"/>
    <w:rsid w:val="00D23580"/>
    <w:rsid w:val="00D2390D"/>
    <w:rsid w:val="00D239A3"/>
    <w:rsid w:val="00D23E89"/>
    <w:rsid w:val="00D242D5"/>
    <w:rsid w:val="00D2450F"/>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375"/>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DD6"/>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5B"/>
    <w:rsid w:val="00D441BC"/>
    <w:rsid w:val="00D44327"/>
    <w:rsid w:val="00D449E5"/>
    <w:rsid w:val="00D44CE4"/>
    <w:rsid w:val="00D44E7E"/>
    <w:rsid w:val="00D4540D"/>
    <w:rsid w:val="00D45418"/>
    <w:rsid w:val="00D4575D"/>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5E7"/>
    <w:rsid w:val="00D5181F"/>
    <w:rsid w:val="00D5186E"/>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BD"/>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3EA6"/>
    <w:rsid w:val="00D741A6"/>
    <w:rsid w:val="00D74224"/>
    <w:rsid w:val="00D7427D"/>
    <w:rsid w:val="00D74D4C"/>
    <w:rsid w:val="00D74F34"/>
    <w:rsid w:val="00D750DB"/>
    <w:rsid w:val="00D75327"/>
    <w:rsid w:val="00D75D66"/>
    <w:rsid w:val="00D75E16"/>
    <w:rsid w:val="00D75E22"/>
    <w:rsid w:val="00D763ED"/>
    <w:rsid w:val="00D76593"/>
    <w:rsid w:val="00D767B0"/>
    <w:rsid w:val="00D76F07"/>
    <w:rsid w:val="00D7734F"/>
    <w:rsid w:val="00D77744"/>
    <w:rsid w:val="00D779E6"/>
    <w:rsid w:val="00D77FAF"/>
    <w:rsid w:val="00D802DA"/>
    <w:rsid w:val="00D80E0B"/>
    <w:rsid w:val="00D80FBF"/>
    <w:rsid w:val="00D8105D"/>
    <w:rsid w:val="00D81776"/>
    <w:rsid w:val="00D82003"/>
    <w:rsid w:val="00D82197"/>
    <w:rsid w:val="00D829F6"/>
    <w:rsid w:val="00D82C80"/>
    <w:rsid w:val="00D83583"/>
    <w:rsid w:val="00D836E0"/>
    <w:rsid w:val="00D83717"/>
    <w:rsid w:val="00D842BD"/>
    <w:rsid w:val="00D84A1B"/>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32F6"/>
    <w:rsid w:val="00D93367"/>
    <w:rsid w:val="00D939FF"/>
    <w:rsid w:val="00D93B7D"/>
    <w:rsid w:val="00D93BE5"/>
    <w:rsid w:val="00D93F1E"/>
    <w:rsid w:val="00D94179"/>
    <w:rsid w:val="00D941A5"/>
    <w:rsid w:val="00D94995"/>
    <w:rsid w:val="00D94E47"/>
    <w:rsid w:val="00D9504A"/>
    <w:rsid w:val="00D9540D"/>
    <w:rsid w:val="00D9542F"/>
    <w:rsid w:val="00D956D2"/>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6EA9"/>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3DC5"/>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3F5B"/>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3CED"/>
    <w:rsid w:val="00DD424D"/>
    <w:rsid w:val="00DD4418"/>
    <w:rsid w:val="00DD4505"/>
    <w:rsid w:val="00DD45D9"/>
    <w:rsid w:val="00DD4909"/>
    <w:rsid w:val="00DD52F1"/>
    <w:rsid w:val="00DD54DB"/>
    <w:rsid w:val="00DD64AC"/>
    <w:rsid w:val="00DD6890"/>
    <w:rsid w:val="00DD7403"/>
    <w:rsid w:val="00DD746B"/>
    <w:rsid w:val="00DD749C"/>
    <w:rsid w:val="00DD75A1"/>
    <w:rsid w:val="00DD760E"/>
    <w:rsid w:val="00DE0056"/>
    <w:rsid w:val="00DE00A9"/>
    <w:rsid w:val="00DE01EC"/>
    <w:rsid w:val="00DE06F1"/>
    <w:rsid w:val="00DE0B2B"/>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D24"/>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830"/>
    <w:rsid w:val="00DE7E47"/>
    <w:rsid w:val="00DE7FF2"/>
    <w:rsid w:val="00DF0275"/>
    <w:rsid w:val="00DF06C4"/>
    <w:rsid w:val="00DF0916"/>
    <w:rsid w:val="00DF0B1C"/>
    <w:rsid w:val="00DF0BF9"/>
    <w:rsid w:val="00DF0CA9"/>
    <w:rsid w:val="00DF0F2B"/>
    <w:rsid w:val="00DF14DF"/>
    <w:rsid w:val="00DF16DD"/>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AE"/>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4E86"/>
    <w:rsid w:val="00E05ABA"/>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088"/>
    <w:rsid w:val="00E203B0"/>
    <w:rsid w:val="00E2054E"/>
    <w:rsid w:val="00E20792"/>
    <w:rsid w:val="00E2165D"/>
    <w:rsid w:val="00E21FB3"/>
    <w:rsid w:val="00E227D1"/>
    <w:rsid w:val="00E22FCB"/>
    <w:rsid w:val="00E234A3"/>
    <w:rsid w:val="00E23D56"/>
    <w:rsid w:val="00E23D88"/>
    <w:rsid w:val="00E24289"/>
    <w:rsid w:val="00E24300"/>
    <w:rsid w:val="00E243D1"/>
    <w:rsid w:val="00E246BE"/>
    <w:rsid w:val="00E247F1"/>
    <w:rsid w:val="00E24880"/>
    <w:rsid w:val="00E24E42"/>
    <w:rsid w:val="00E253EB"/>
    <w:rsid w:val="00E254A9"/>
    <w:rsid w:val="00E25DF5"/>
    <w:rsid w:val="00E2649E"/>
    <w:rsid w:val="00E266B7"/>
    <w:rsid w:val="00E26BE8"/>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023"/>
    <w:rsid w:val="00E35450"/>
    <w:rsid w:val="00E35787"/>
    <w:rsid w:val="00E357EC"/>
    <w:rsid w:val="00E35A9C"/>
    <w:rsid w:val="00E35BD8"/>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05"/>
    <w:rsid w:val="00E40AC1"/>
    <w:rsid w:val="00E40CBA"/>
    <w:rsid w:val="00E40DB3"/>
    <w:rsid w:val="00E41186"/>
    <w:rsid w:val="00E4122F"/>
    <w:rsid w:val="00E412BA"/>
    <w:rsid w:val="00E4130F"/>
    <w:rsid w:val="00E413D1"/>
    <w:rsid w:val="00E413E2"/>
    <w:rsid w:val="00E416B6"/>
    <w:rsid w:val="00E42007"/>
    <w:rsid w:val="00E42186"/>
    <w:rsid w:val="00E425A1"/>
    <w:rsid w:val="00E42669"/>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47E38"/>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B33"/>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6F8"/>
    <w:rsid w:val="00E70B5C"/>
    <w:rsid w:val="00E70C5F"/>
    <w:rsid w:val="00E70D25"/>
    <w:rsid w:val="00E70F57"/>
    <w:rsid w:val="00E70FB5"/>
    <w:rsid w:val="00E70FE5"/>
    <w:rsid w:val="00E7218A"/>
    <w:rsid w:val="00E724B9"/>
    <w:rsid w:val="00E726B7"/>
    <w:rsid w:val="00E72D18"/>
    <w:rsid w:val="00E72D69"/>
    <w:rsid w:val="00E7349F"/>
    <w:rsid w:val="00E7350A"/>
    <w:rsid w:val="00E73698"/>
    <w:rsid w:val="00E73DEC"/>
    <w:rsid w:val="00E73EB7"/>
    <w:rsid w:val="00E73ED7"/>
    <w:rsid w:val="00E73EF7"/>
    <w:rsid w:val="00E73FA2"/>
    <w:rsid w:val="00E7427E"/>
    <w:rsid w:val="00E74759"/>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E0C"/>
    <w:rsid w:val="00E82078"/>
    <w:rsid w:val="00E82678"/>
    <w:rsid w:val="00E8268A"/>
    <w:rsid w:val="00E828A4"/>
    <w:rsid w:val="00E829DE"/>
    <w:rsid w:val="00E82D52"/>
    <w:rsid w:val="00E83266"/>
    <w:rsid w:val="00E83C94"/>
    <w:rsid w:val="00E83C9D"/>
    <w:rsid w:val="00E83E7E"/>
    <w:rsid w:val="00E83FF8"/>
    <w:rsid w:val="00E841ED"/>
    <w:rsid w:val="00E84261"/>
    <w:rsid w:val="00E842D5"/>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F5"/>
    <w:rsid w:val="00EA655B"/>
    <w:rsid w:val="00EA7346"/>
    <w:rsid w:val="00EA7977"/>
    <w:rsid w:val="00EA7998"/>
    <w:rsid w:val="00EA7E80"/>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BB2"/>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005"/>
    <w:rsid w:val="00EC454C"/>
    <w:rsid w:val="00EC45BE"/>
    <w:rsid w:val="00EC45F7"/>
    <w:rsid w:val="00EC4606"/>
    <w:rsid w:val="00EC4918"/>
    <w:rsid w:val="00EC5091"/>
    <w:rsid w:val="00EC5411"/>
    <w:rsid w:val="00EC56AC"/>
    <w:rsid w:val="00EC5B8A"/>
    <w:rsid w:val="00EC5D41"/>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14"/>
    <w:rsid w:val="00EE1E98"/>
    <w:rsid w:val="00EE1E9F"/>
    <w:rsid w:val="00EE2BA7"/>
    <w:rsid w:val="00EE3228"/>
    <w:rsid w:val="00EE3B2E"/>
    <w:rsid w:val="00EE3D4B"/>
    <w:rsid w:val="00EE42AA"/>
    <w:rsid w:val="00EE48F1"/>
    <w:rsid w:val="00EE4A8A"/>
    <w:rsid w:val="00EE4AE5"/>
    <w:rsid w:val="00EE4B47"/>
    <w:rsid w:val="00EE53F0"/>
    <w:rsid w:val="00EE58CC"/>
    <w:rsid w:val="00EE596D"/>
    <w:rsid w:val="00EE5C14"/>
    <w:rsid w:val="00EE5CA8"/>
    <w:rsid w:val="00EE64F6"/>
    <w:rsid w:val="00EE665B"/>
    <w:rsid w:val="00EE718F"/>
    <w:rsid w:val="00EE7AFB"/>
    <w:rsid w:val="00EE7BD1"/>
    <w:rsid w:val="00EE7D28"/>
    <w:rsid w:val="00EE7E5C"/>
    <w:rsid w:val="00EE7E6E"/>
    <w:rsid w:val="00EE7EF2"/>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7FA"/>
    <w:rsid w:val="00EF48B8"/>
    <w:rsid w:val="00EF4D85"/>
    <w:rsid w:val="00EF554D"/>
    <w:rsid w:val="00EF593B"/>
    <w:rsid w:val="00EF5E62"/>
    <w:rsid w:val="00EF6A24"/>
    <w:rsid w:val="00EF6B75"/>
    <w:rsid w:val="00EF6D1D"/>
    <w:rsid w:val="00EF7181"/>
    <w:rsid w:val="00EF7290"/>
    <w:rsid w:val="00EF771A"/>
    <w:rsid w:val="00EF7B38"/>
    <w:rsid w:val="00EF7B9F"/>
    <w:rsid w:val="00EF7D07"/>
    <w:rsid w:val="00F0037D"/>
    <w:rsid w:val="00F00BA9"/>
    <w:rsid w:val="00F00DAF"/>
    <w:rsid w:val="00F01352"/>
    <w:rsid w:val="00F015FC"/>
    <w:rsid w:val="00F016C4"/>
    <w:rsid w:val="00F017B1"/>
    <w:rsid w:val="00F02225"/>
    <w:rsid w:val="00F025B1"/>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6D2E"/>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DB8"/>
    <w:rsid w:val="00F14E47"/>
    <w:rsid w:val="00F15F40"/>
    <w:rsid w:val="00F165A9"/>
    <w:rsid w:val="00F165AC"/>
    <w:rsid w:val="00F1662F"/>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744"/>
    <w:rsid w:val="00F34A3D"/>
    <w:rsid w:val="00F34CC9"/>
    <w:rsid w:val="00F34FBB"/>
    <w:rsid w:val="00F352DD"/>
    <w:rsid w:val="00F35772"/>
    <w:rsid w:val="00F35A46"/>
    <w:rsid w:val="00F35A4C"/>
    <w:rsid w:val="00F36620"/>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16"/>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4FC4"/>
    <w:rsid w:val="00F45009"/>
    <w:rsid w:val="00F45150"/>
    <w:rsid w:val="00F45748"/>
    <w:rsid w:val="00F457A1"/>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277"/>
    <w:rsid w:val="00F5576B"/>
    <w:rsid w:val="00F55955"/>
    <w:rsid w:val="00F568C1"/>
    <w:rsid w:val="00F56B5F"/>
    <w:rsid w:val="00F56EAD"/>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5CD"/>
    <w:rsid w:val="00F62672"/>
    <w:rsid w:val="00F62857"/>
    <w:rsid w:val="00F62CE5"/>
    <w:rsid w:val="00F62D1F"/>
    <w:rsid w:val="00F63C05"/>
    <w:rsid w:val="00F63DF6"/>
    <w:rsid w:val="00F63E0E"/>
    <w:rsid w:val="00F63EBA"/>
    <w:rsid w:val="00F64544"/>
    <w:rsid w:val="00F65448"/>
    <w:rsid w:val="00F65D75"/>
    <w:rsid w:val="00F65DAB"/>
    <w:rsid w:val="00F6607C"/>
    <w:rsid w:val="00F66715"/>
    <w:rsid w:val="00F66749"/>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1F52"/>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01B"/>
    <w:rsid w:val="00F92122"/>
    <w:rsid w:val="00F922D0"/>
    <w:rsid w:val="00F927BE"/>
    <w:rsid w:val="00F9295A"/>
    <w:rsid w:val="00F92E1B"/>
    <w:rsid w:val="00F92E96"/>
    <w:rsid w:val="00F93024"/>
    <w:rsid w:val="00F934B5"/>
    <w:rsid w:val="00F9396B"/>
    <w:rsid w:val="00F93EE6"/>
    <w:rsid w:val="00F93FED"/>
    <w:rsid w:val="00F940E7"/>
    <w:rsid w:val="00F9436A"/>
    <w:rsid w:val="00F943DE"/>
    <w:rsid w:val="00F945C3"/>
    <w:rsid w:val="00F947EE"/>
    <w:rsid w:val="00F9499F"/>
    <w:rsid w:val="00F94B37"/>
    <w:rsid w:val="00F94C41"/>
    <w:rsid w:val="00F94FA0"/>
    <w:rsid w:val="00F95068"/>
    <w:rsid w:val="00F952EB"/>
    <w:rsid w:val="00F953C4"/>
    <w:rsid w:val="00F95653"/>
    <w:rsid w:val="00F95A66"/>
    <w:rsid w:val="00F95C9A"/>
    <w:rsid w:val="00F95D87"/>
    <w:rsid w:val="00F95FDA"/>
    <w:rsid w:val="00F961EC"/>
    <w:rsid w:val="00F9621D"/>
    <w:rsid w:val="00F96369"/>
    <w:rsid w:val="00F963B2"/>
    <w:rsid w:val="00F965B3"/>
    <w:rsid w:val="00F96983"/>
    <w:rsid w:val="00F977A5"/>
    <w:rsid w:val="00FA02AE"/>
    <w:rsid w:val="00FA0D56"/>
    <w:rsid w:val="00FA1168"/>
    <w:rsid w:val="00FA138A"/>
    <w:rsid w:val="00FA16C4"/>
    <w:rsid w:val="00FA193C"/>
    <w:rsid w:val="00FA19B8"/>
    <w:rsid w:val="00FA1E53"/>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D46"/>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25A"/>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1A1"/>
    <w:rsid w:val="00FD064C"/>
    <w:rsid w:val="00FD095F"/>
    <w:rsid w:val="00FD0E5D"/>
    <w:rsid w:val="00FD115E"/>
    <w:rsid w:val="00FD19EF"/>
    <w:rsid w:val="00FD205A"/>
    <w:rsid w:val="00FD2308"/>
    <w:rsid w:val="00FD27C0"/>
    <w:rsid w:val="00FD2960"/>
    <w:rsid w:val="00FD297D"/>
    <w:rsid w:val="00FD3437"/>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9B9"/>
    <w:rsid w:val="00FE0C22"/>
    <w:rsid w:val="00FE0C6E"/>
    <w:rsid w:val="00FE1506"/>
    <w:rsid w:val="00FE16D3"/>
    <w:rsid w:val="00FE190E"/>
    <w:rsid w:val="00FE19A7"/>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637"/>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875"/>
    <w:rsid w:val="00FF1CCB"/>
    <w:rsid w:val="00FF1CDB"/>
    <w:rsid w:val="00FF1D30"/>
    <w:rsid w:val="00FF1D84"/>
    <w:rsid w:val="00FF2049"/>
    <w:rsid w:val="00FF24B0"/>
    <w:rsid w:val="00FF3285"/>
    <w:rsid w:val="00FF350A"/>
    <w:rsid w:val="00FF36D0"/>
    <w:rsid w:val="00FF3BF1"/>
    <w:rsid w:val="00FF3D5D"/>
    <w:rsid w:val="00FF403C"/>
    <w:rsid w:val="00FF45C6"/>
    <w:rsid w:val="00FF4D0E"/>
    <w:rsid w:val="00FF5260"/>
    <w:rsid w:val="00FF53A6"/>
    <w:rsid w:val="00FF5410"/>
    <w:rsid w:val="00FF5479"/>
    <w:rsid w:val="00FF55DA"/>
    <w:rsid w:val="00FF5662"/>
    <w:rsid w:val="00FF594F"/>
    <w:rsid w:val="00FF5D4E"/>
    <w:rsid w:val="00FF5EE4"/>
    <w:rsid w:val="00FF60C9"/>
    <w:rsid w:val="00FF6225"/>
    <w:rsid w:val="00FF6B18"/>
    <w:rsid w:val="00FF6DAC"/>
    <w:rsid w:val="00FF6FCD"/>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EA89193-2E83-4135-BE4C-A7CB48ED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styleId="Mention">
    <w:name w:val="Mention"/>
    <w:basedOn w:val="DefaultParagraphFont"/>
    <w:uiPriority w:val="99"/>
    <w:unhideWhenUsed/>
    <w:rsid w:val="00905274"/>
    <w:rPr>
      <w:color w:val="2B579A"/>
      <w:shd w:val="clear" w:color="auto" w:fill="E1DFDD"/>
    </w:rPr>
  </w:style>
  <w:style w:type="character" w:customStyle="1" w:styleId="B3Char2">
    <w:name w:val="B3 Char2"/>
    <w:link w:val="B3"/>
    <w:rsid w:val="00F9636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25DDD567-29D6-4B94-B021-195466312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4184</TotalTime>
  <Pages>11</Pages>
  <Words>4207</Words>
  <Characters>23981</Characters>
  <Application>Microsoft Office Word</Application>
  <DocSecurity>0</DocSecurity>
  <PresentationFormat/>
  <Lines>199</Lines>
  <Paragraphs>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Ericsson_09_24</cp:lastModifiedBy>
  <cp:revision>361</cp:revision>
  <dcterms:created xsi:type="dcterms:W3CDTF">2020-09-16T15:14:00Z</dcterms:created>
  <dcterms:modified xsi:type="dcterms:W3CDTF">2020-10-02T15:19:00Z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