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149ECFB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0A6214">
        <w:rPr>
          <w:rFonts w:ascii="Arial" w:hAnsi="Arial" w:cs="Arial"/>
          <w:b/>
          <w:bCs/>
          <w:i/>
          <w:sz w:val="28"/>
          <w:szCs w:val="24"/>
        </w:rPr>
        <w:t>7094</w:t>
      </w:r>
      <w:bookmarkEnd w:id="0"/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4A39B6D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AB1B2B2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 xml:space="preserve">Devaki </w:t>
      </w:r>
      <w:proofErr w:type="spellStart"/>
      <w:r w:rsidR="007F5538">
        <w:rPr>
          <w:b w:val="0"/>
          <w:bCs/>
          <w:lang w:eastAsia="zh-CN"/>
        </w:rPr>
        <w:t>Chandramouli</w:t>
      </w:r>
      <w:proofErr w:type="spellEnd"/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73D748A9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</w:t>
      </w:r>
      <w:del w:id="1" w:author="Ericsson" w:date="2020-09-23T13:51:00Z">
        <w:r w:rsidR="00D25178" w:rsidDel="00DE1B7E">
          <w:rPr>
            <w:rFonts w:ascii="Arial" w:hAnsi="Arial" w:cs="Arial"/>
          </w:rPr>
          <w:delText xml:space="preserve"> together with QoS profile</w:delText>
        </w:r>
      </w:del>
      <w:r w:rsidR="00D25178">
        <w:rPr>
          <w:rFonts w:ascii="Arial" w:hAnsi="Arial" w:cs="Arial"/>
        </w:rPr>
        <w:t>.</w:t>
      </w:r>
      <w:r w:rsidR="00CE18C0">
        <w:rPr>
          <w:rFonts w:ascii="Arial" w:hAnsi="Arial" w:cs="Arial"/>
        </w:rPr>
        <w:t xml:space="preserve"> The Survival Time in TSCAI may be defined</w:t>
      </w:r>
      <w:ins w:id="2" w:author="MediaTek Inc." w:date="2020-08-31T15:21:00Z">
        <w:r w:rsidR="00282DEE">
          <w:rPr>
            <w:rFonts w:ascii="Arial" w:hAnsi="Arial" w:cs="Arial"/>
          </w:rPr>
          <w:t>, assuming cyclic traffic of the deterministic application</w:t>
        </w:r>
      </w:ins>
      <w:r w:rsidR="00DB30B6">
        <w:rPr>
          <w:rFonts w:ascii="Arial" w:hAnsi="Arial" w:cs="Arial"/>
        </w:rPr>
        <w:t>:</w:t>
      </w:r>
    </w:p>
    <w:p w14:paraId="57EBDEAC" w14:textId="7579DC5B" w:rsidR="00DB30B6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in units of “time” </w:t>
      </w:r>
      <w:ins w:id="3" w:author="MediaTek Inc." w:date="2020-08-31T14:33:00Z">
        <w:r w:rsidR="00A577AA">
          <w:rPr>
            <w:rFonts w:ascii="Arial" w:hAnsi="Arial" w:cs="Arial"/>
          </w:rPr>
          <w:t xml:space="preserve">where each unit corresponds </w:t>
        </w:r>
      </w:ins>
      <w:del w:id="4" w:author="MediaTek Inc." w:date="2020-08-31T14:33:00Z">
        <w:r w:rsidRPr="00DB30B6" w:rsidDel="00A577AA">
          <w:rPr>
            <w:rFonts w:ascii="Arial" w:hAnsi="Arial" w:cs="Arial"/>
          </w:rPr>
          <w:delText xml:space="preserve">with the timescale corresponding </w:delText>
        </w:r>
      </w:del>
      <w:r w:rsidRPr="00DB30B6">
        <w:rPr>
          <w:rFonts w:ascii="Arial" w:hAnsi="Arial" w:cs="Arial"/>
        </w:rPr>
        <w:t xml:space="preserve">to </w:t>
      </w:r>
      <w:ins w:id="5" w:author="MediaTek Inc." w:date="2020-08-31T14:35:00Z">
        <w:r w:rsidR="00A577AA">
          <w:rPr>
            <w:rFonts w:ascii="Arial" w:hAnsi="Arial" w:cs="Arial"/>
          </w:rPr>
          <w:t xml:space="preserve">the </w:t>
        </w:r>
      </w:ins>
      <w:ins w:id="6" w:author="MediaTek Inc." w:date="2020-08-31T15:21:00Z">
        <w:r w:rsidR="00282DEE">
          <w:rPr>
            <w:rFonts w:ascii="Arial" w:hAnsi="Arial" w:cs="Arial"/>
          </w:rPr>
          <w:t xml:space="preserve">data </w:t>
        </w:r>
      </w:ins>
      <w:r w:rsidRPr="00DB30B6">
        <w:rPr>
          <w:rFonts w:ascii="Arial" w:hAnsi="Arial" w:cs="Arial"/>
        </w:rPr>
        <w:t>burst periodicity</w:t>
      </w:r>
      <w:ins w:id="7" w:author="MediaTek Inc." w:date="2020-08-31T14:33:00Z">
        <w:r w:rsidR="00A577AA">
          <w:rPr>
            <w:rFonts w:ascii="Arial" w:hAnsi="Arial" w:cs="Arial"/>
          </w:rPr>
          <w:t xml:space="preserve"> defined in TSCAI in Rel-16</w:t>
        </w:r>
      </w:ins>
      <w:del w:id="8" w:author="MediaTek Inc." w:date="2020-08-31T15:20:00Z">
        <w:r w:rsidR="00DB30B6" w:rsidDel="00282DEE">
          <w:rPr>
            <w:rFonts w:ascii="Arial" w:hAnsi="Arial" w:cs="Arial"/>
          </w:rPr>
          <w:delText>.</w:delText>
        </w:r>
        <w:r w:rsidRPr="00DB30B6" w:rsidDel="00282DEE">
          <w:rPr>
            <w:rFonts w:ascii="Arial" w:hAnsi="Arial" w:cs="Arial"/>
          </w:rPr>
          <w:delText xml:space="preserve"> </w:delText>
        </w:r>
      </w:del>
      <w:ins w:id="9" w:author="MediaTek Inc." w:date="2020-08-31T15:20:00Z">
        <w:r w:rsidR="00282DEE">
          <w:rPr>
            <w:rFonts w:ascii="Arial" w:hAnsi="Arial" w:cs="Arial"/>
          </w:rPr>
          <w:t>; or</w:t>
        </w:r>
        <w:r w:rsidR="00282DEE" w:rsidRPr="00DB30B6">
          <w:rPr>
            <w:rFonts w:ascii="Arial" w:hAnsi="Arial" w:cs="Arial"/>
          </w:rPr>
          <w:t xml:space="preserve"> </w:t>
        </w:r>
      </w:ins>
    </w:p>
    <w:p w14:paraId="4F91FCDA" w14:textId="66354A9A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the maximum number of consecutive </w:t>
      </w:r>
      <w:del w:id="10" w:author="Ericsson" w:date="2020-09-18T01:31:00Z">
        <w:r w:rsidRPr="00DB30B6" w:rsidDel="00E9089E">
          <w:rPr>
            <w:rFonts w:ascii="Arial" w:hAnsi="Arial" w:cs="Arial"/>
          </w:rPr>
          <w:delText xml:space="preserve">message </w:delText>
        </w:r>
      </w:del>
      <w:ins w:id="11" w:author="Ericsson" w:date="2020-09-18T01:31:00Z">
        <w:r w:rsidR="00E9089E">
          <w:rPr>
            <w:rFonts w:ascii="Arial" w:hAnsi="Arial" w:cs="Arial"/>
          </w:rPr>
          <w:t>data burst</w:t>
        </w:r>
        <w:r w:rsidR="00E9089E" w:rsidRPr="00DB30B6">
          <w:rPr>
            <w:rFonts w:ascii="Arial" w:hAnsi="Arial" w:cs="Arial"/>
          </w:rPr>
          <w:t xml:space="preserve"> </w:t>
        </w:r>
      </w:ins>
      <w:r w:rsidRPr="00DB30B6">
        <w:rPr>
          <w:rFonts w:ascii="Arial" w:hAnsi="Arial" w:cs="Arial"/>
        </w:rPr>
        <w:t>transmission failures</w:t>
      </w:r>
      <w:ins w:id="12" w:author="Ericsson" w:date="2020-09-18T01:28:00Z">
        <w:r w:rsidR="00AF378C">
          <w:rPr>
            <w:rFonts w:ascii="Arial" w:hAnsi="Arial" w:cs="Arial"/>
          </w:rPr>
          <w:t xml:space="preserve">, </w:t>
        </w:r>
      </w:ins>
      <w:ins w:id="13" w:author="Ericsson" w:date="2020-09-18T01:32:00Z">
        <w:r w:rsidR="00E9089E">
          <w:rPr>
            <w:rFonts w:ascii="Arial" w:hAnsi="Arial" w:cs="Arial"/>
          </w:rPr>
          <w:t xml:space="preserve">where a </w:t>
        </w:r>
      </w:ins>
      <w:ins w:id="14" w:author="Ericsson" w:date="2020-09-18T01:33:00Z">
        <w:r w:rsidR="00E9089E">
          <w:rPr>
            <w:rFonts w:ascii="Arial" w:hAnsi="Arial" w:cs="Arial"/>
          </w:rPr>
          <w:t xml:space="preserve">data </w:t>
        </w:r>
      </w:ins>
      <w:ins w:id="15" w:author="Ericsson" w:date="2020-09-18T01:32:00Z">
        <w:r w:rsidR="00E9089E">
          <w:rPr>
            <w:rFonts w:ascii="Arial" w:hAnsi="Arial" w:cs="Arial"/>
          </w:rPr>
          <w:t>burst corresponds to a</w:t>
        </w:r>
      </w:ins>
      <w:ins w:id="16" w:author="Ericsson" w:date="2020-09-18T01:28:00Z">
        <w:r w:rsidR="00AF378C">
          <w:rPr>
            <w:rFonts w:ascii="Arial" w:hAnsi="Arial" w:cs="Arial"/>
          </w:rPr>
          <w:t xml:space="preserve"> </w:t>
        </w:r>
      </w:ins>
      <w:ins w:id="17" w:author="Ericsson" w:date="2020-09-18T01:35:00Z">
        <w:r w:rsidR="00E9089E">
          <w:rPr>
            <w:rFonts w:ascii="Arial" w:hAnsi="Arial" w:cs="Arial"/>
          </w:rPr>
          <w:t xml:space="preserve">single </w:t>
        </w:r>
      </w:ins>
      <w:ins w:id="18" w:author="Ericsson" w:date="2020-09-18T01:31:00Z">
        <w:r w:rsidR="00E9089E">
          <w:rPr>
            <w:rFonts w:ascii="Arial" w:hAnsi="Arial" w:cs="Arial"/>
          </w:rPr>
          <w:t>application message</w:t>
        </w:r>
      </w:ins>
      <w:ins w:id="19" w:author="MediaTek Inc." w:date="2020-08-31T14:32:00Z">
        <w:del w:id="20" w:author="Ericsson" w:date="2020-09-20T03:39:00Z">
          <w:r w:rsidR="00A577AA" w:rsidDel="002C29BF">
            <w:rPr>
              <w:rFonts w:ascii="Arial" w:hAnsi="Arial" w:cs="Arial"/>
            </w:rPr>
            <w:delText xml:space="preserve"> (e.g., Ethernet PDUs or IP PDUs)</w:delText>
          </w:r>
        </w:del>
      </w:ins>
      <w:r w:rsidRPr="00DB30B6">
        <w:rPr>
          <w:rFonts w:ascii="Arial" w:hAnsi="Arial" w:cs="Arial"/>
        </w:rPr>
        <w:t>.</w:t>
      </w:r>
    </w:p>
    <w:p w14:paraId="2F4A3B0B" w14:textId="2B1DC4F0" w:rsidR="007F5538" w:rsidRDefault="00A577AA" w:rsidP="007F5538">
      <w:pPr>
        <w:spacing w:after="120"/>
        <w:rPr>
          <w:ins w:id="21" w:author="Ericsson" w:date="2020-09-23T13:52:00Z"/>
          <w:rFonts w:ascii="Arial" w:hAnsi="Arial" w:cs="Arial"/>
        </w:rPr>
      </w:pPr>
      <w:ins w:id="22" w:author="MediaTek Inc." w:date="2020-08-31T14:34:00Z">
        <w:r>
          <w:rPr>
            <w:rFonts w:ascii="Arial" w:hAnsi="Arial" w:cs="Arial"/>
          </w:rPr>
          <w:t xml:space="preserve">i) and ii) are intended to be equivalent in determining </w:t>
        </w:r>
      </w:ins>
      <w:ins w:id="23" w:author="MediaTek Inc." w:date="2020-08-31T15:11:00Z">
        <w:r w:rsidR="00282DEE">
          <w:rPr>
            <w:rFonts w:ascii="Arial" w:hAnsi="Arial" w:cs="Arial"/>
          </w:rPr>
          <w:t>the application’s tolerance to loss</w:t>
        </w:r>
      </w:ins>
      <w:ins w:id="24" w:author="MediaTek Inc." w:date="2020-08-31T14:34:00Z">
        <w:r w:rsidR="008C4DD7">
          <w:rPr>
            <w:rFonts w:ascii="Arial" w:hAnsi="Arial" w:cs="Arial"/>
          </w:rPr>
          <w:t>.</w:t>
        </w:r>
      </w:ins>
      <w:ins w:id="25" w:author="MediaTek Inc." w:date="2020-08-31T15:19:00Z">
        <w:r w:rsidR="00282DEE">
          <w:rPr>
            <w:rFonts w:ascii="Arial" w:hAnsi="Arial" w:cs="Arial"/>
          </w:rPr>
          <w:t xml:space="preserve"> Note that</w:t>
        </w:r>
      </w:ins>
      <w:ins w:id="26" w:author="Ericsson" w:date="2020-09-20T03:38:00Z">
        <w:r w:rsidR="002C29BF">
          <w:rPr>
            <w:rFonts w:ascii="Arial" w:hAnsi="Arial" w:cs="Arial"/>
          </w:rPr>
          <w:t>, when survival time is provided,</w:t>
        </w:r>
      </w:ins>
      <w:ins w:id="27" w:author="MediaTek Inc." w:date="2020-08-31T15:19:00Z">
        <w:r w:rsidR="00282DEE">
          <w:rPr>
            <w:rFonts w:ascii="Arial" w:hAnsi="Arial" w:cs="Arial"/>
          </w:rPr>
          <w:t xml:space="preserve"> there </w:t>
        </w:r>
        <w:del w:id="28" w:author="Ericsson" w:date="2020-09-18T01:37:00Z">
          <w:r w:rsidR="00282DEE" w:rsidDel="00E9089E">
            <w:rPr>
              <w:rFonts w:ascii="Arial" w:hAnsi="Arial" w:cs="Arial"/>
            </w:rPr>
            <w:delText xml:space="preserve">may be </w:delText>
          </w:r>
        </w:del>
      </w:ins>
      <w:ins w:id="29" w:author="MediaTek Inc." w:date="2020-08-31T15:20:00Z">
        <w:del w:id="30" w:author="Ericsson" w:date="2020-09-18T01:37:00Z">
          <w:r w:rsidR="00282DEE" w:rsidDel="00E9089E">
            <w:rPr>
              <w:rFonts w:ascii="Arial" w:hAnsi="Arial" w:cs="Arial"/>
            </w:rPr>
            <w:delText xml:space="preserve">more than one </w:delText>
          </w:r>
        </w:del>
      </w:ins>
      <w:ins w:id="31" w:author="MediaTek Inc." w:date="2020-08-31T15:19:00Z">
        <w:del w:id="32" w:author="Ericsson" w:date="2020-09-18T01:37:00Z">
          <w:r w:rsidR="00282DEE" w:rsidDel="00E9089E">
            <w:rPr>
              <w:rFonts w:ascii="Arial" w:hAnsi="Arial" w:cs="Arial"/>
            </w:rPr>
            <w:delText>message transmission in one data burst</w:delText>
          </w:r>
        </w:del>
      </w:ins>
      <w:ins w:id="33" w:author="Ericsson" w:date="2020-09-18T01:37:00Z">
        <w:r w:rsidR="00E9089E">
          <w:rPr>
            <w:rFonts w:ascii="Arial" w:hAnsi="Arial" w:cs="Arial"/>
          </w:rPr>
          <w:t>is a single data burst per period</w:t>
        </w:r>
      </w:ins>
      <w:ins w:id="34" w:author="MediaTek Inc." w:date="2020-08-31T15:19:00Z">
        <w:r w:rsidR="00282DEE">
          <w:rPr>
            <w:rFonts w:ascii="Arial" w:hAnsi="Arial" w:cs="Arial"/>
          </w:rPr>
          <w:t>.</w:t>
        </w:r>
      </w:ins>
    </w:p>
    <w:p w14:paraId="30190853" w14:textId="5EF75ACF" w:rsidR="003B3B2F" w:rsidRDefault="003B3B2F" w:rsidP="007F5538">
      <w:pPr>
        <w:spacing w:after="120"/>
        <w:rPr>
          <w:rFonts w:ascii="Arial" w:hAnsi="Arial" w:cs="Arial"/>
        </w:rPr>
      </w:pPr>
      <w:ins w:id="35" w:author="Ericsson" w:date="2020-09-23T13:52:00Z">
        <w:r>
          <w:rPr>
            <w:rFonts w:ascii="Arial" w:hAnsi="Arial" w:cs="Arial"/>
          </w:rPr>
          <w:t xml:space="preserve">These definitions correspond to what is </w:t>
        </w:r>
      </w:ins>
      <w:ins w:id="36" w:author="Ericsson" w:date="2020-09-23T13:53:00Z">
        <w:r>
          <w:rPr>
            <w:rFonts w:ascii="Arial" w:hAnsi="Arial" w:cs="Arial"/>
          </w:rPr>
          <w:t>speci</w:t>
        </w:r>
        <w:r w:rsidR="00061811">
          <w:rPr>
            <w:rFonts w:ascii="Arial" w:hAnsi="Arial" w:cs="Arial"/>
          </w:rPr>
          <w:t>fied in TS 22.104</w:t>
        </w:r>
      </w:ins>
      <w:ins w:id="37" w:author="Ericsson" w:date="2020-09-23T13:54:00Z">
        <w:r w:rsidR="002E24C3">
          <w:rPr>
            <w:rFonts w:ascii="Arial" w:hAnsi="Arial" w:cs="Arial"/>
          </w:rPr>
          <w:t>, annex C.3</w:t>
        </w:r>
        <w:r w:rsidR="000F7B7E">
          <w:rPr>
            <w:rFonts w:ascii="Arial" w:hAnsi="Arial" w:cs="Arial"/>
          </w:rPr>
          <w:t>.</w:t>
        </w:r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3FD41DAF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7E2A8C2F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RAN WG2&amp;3 to </w:t>
      </w:r>
      <w:proofErr w:type="gramStart"/>
      <w:r w:rsidR="00D25178">
        <w:rPr>
          <w:rFonts w:ascii="Arial" w:hAnsi="Arial" w:cs="Arial"/>
        </w:rPr>
        <w:t>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</w:t>
      </w:r>
      <w:proofErr w:type="gramEnd"/>
      <w:r w:rsidR="00D25178">
        <w:rPr>
          <w:rFonts w:ascii="Arial" w:hAnsi="Arial" w:cs="Arial"/>
        </w:rPr>
        <w:t xml:space="preserve">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It’s up to RAN WG to discuss how NG-RAN uses Survival Time</w:t>
      </w:r>
      <w:del w:id="38" w:author="Ericsson" w:date="2020-09-23T13:53:00Z">
        <w:r w:rsidR="0020706D" w:rsidDel="00061811">
          <w:rPr>
            <w:rFonts w:ascii="Arial" w:hAnsi="Arial" w:cs="Arial"/>
          </w:rPr>
          <w:delText xml:space="preserve"> for the QoS handling</w:delText>
        </w:r>
      </w:del>
      <w:r w:rsidR="0020706D">
        <w:rPr>
          <w:rFonts w:ascii="Arial" w:hAnsi="Arial" w:cs="Arial"/>
        </w:rPr>
        <w:t>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7062622A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1279CE55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del w:id="39" w:author="Ericsson" w:date="2020-09-18T01:38:00Z">
        <w:r w:rsidRPr="00193393" w:rsidDel="00E9089E">
          <w:rPr>
            <w:rFonts w:ascii="Arial" w:hAnsi="Arial" w:cs="Arial"/>
            <w:bCs/>
          </w:rPr>
          <w:delText>1</w:delText>
        </w:r>
        <w:r w:rsidR="00CD1A8F" w:rsidDel="00E9089E">
          <w:rPr>
            <w:rFonts w:ascii="Arial" w:hAnsi="Arial" w:cs="Arial"/>
            <w:bCs/>
          </w:rPr>
          <w:delText>4</w:delText>
        </w:r>
        <w:r w:rsidR="0020706D" w:rsidDel="00E9089E">
          <w:rPr>
            <w:rFonts w:ascii="Arial" w:hAnsi="Arial" w:cs="Arial"/>
            <w:bCs/>
          </w:rPr>
          <w:delText>1</w:delText>
        </w:r>
        <w:r w:rsidR="00B0517A" w:rsidDel="00E9089E">
          <w:rPr>
            <w:rFonts w:ascii="Arial" w:hAnsi="Arial" w:cs="Arial"/>
            <w:bCs/>
          </w:rPr>
          <w:delText xml:space="preserve">   </w:delText>
        </w:r>
      </w:del>
      <w:ins w:id="40" w:author="Ericsson" w:date="2020-09-18T01:38:00Z">
        <w:r w:rsidR="00E9089E" w:rsidRPr="00193393">
          <w:rPr>
            <w:rFonts w:ascii="Arial" w:hAnsi="Arial" w:cs="Arial"/>
            <w:bCs/>
          </w:rPr>
          <w:t>1</w:t>
        </w:r>
        <w:r w:rsidR="00E9089E">
          <w:rPr>
            <w:rFonts w:ascii="Arial" w:hAnsi="Arial" w:cs="Arial"/>
            <w:bCs/>
          </w:rPr>
          <w:t xml:space="preserve">42E   </w:t>
        </w:r>
      </w:ins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del w:id="41" w:author="Ericsson" w:date="2020-09-18T01:39:00Z">
        <w:r w:rsidR="009C091F" w:rsidRPr="00E9089E" w:rsidDel="00E9089E">
          <w:rPr>
            <w:rFonts w:ascii="Arial" w:hAnsi="Arial" w:cs="Arial"/>
            <w:bCs/>
          </w:rPr>
          <w:delText xml:space="preserve">xx </w:delText>
        </w:r>
      </w:del>
      <w:ins w:id="42" w:author="Ericsson" w:date="2020-09-18T01:39:00Z">
        <w:r w:rsidR="00E9089E" w:rsidRPr="00E9089E">
          <w:rPr>
            <w:rFonts w:ascii="Arial" w:hAnsi="Arial" w:cs="Arial"/>
            <w:bCs/>
          </w:rPr>
          <w:t xml:space="preserve">16 </w:t>
        </w:r>
      </w:ins>
      <w:r w:rsidR="009C091F" w:rsidRPr="00E9089E">
        <w:rPr>
          <w:rFonts w:ascii="Arial" w:hAnsi="Arial" w:cs="Arial"/>
          <w:bCs/>
        </w:rPr>
        <w:t xml:space="preserve">- </w:t>
      </w:r>
      <w:del w:id="43" w:author="Ericsson" w:date="2020-09-18T01:39:00Z">
        <w:r w:rsidR="009C091F" w:rsidRPr="00E9089E" w:rsidDel="00E9089E">
          <w:rPr>
            <w:rFonts w:ascii="Arial" w:hAnsi="Arial" w:cs="Arial"/>
            <w:bCs/>
          </w:rPr>
          <w:delText>yy</w:delText>
        </w:r>
        <w:r w:rsidRPr="00E9089E" w:rsidDel="00E9089E">
          <w:rPr>
            <w:rFonts w:ascii="Arial" w:hAnsi="Arial" w:cs="Arial"/>
            <w:bCs/>
          </w:rPr>
          <w:delText xml:space="preserve"> </w:delText>
        </w:r>
      </w:del>
      <w:ins w:id="44" w:author="Ericsson" w:date="2020-09-18T01:39:00Z">
        <w:r w:rsidR="00E9089E" w:rsidRPr="00E9089E">
          <w:rPr>
            <w:rFonts w:ascii="Arial" w:hAnsi="Arial" w:cs="Arial"/>
            <w:bCs/>
          </w:rPr>
          <w:t xml:space="preserve">20 </w:t>
        </w:r>
      </w:ins>
      <w:del w:id="45" w:author="Ericsson" w:date="2020-09-18T01:38:00Z">
        <w:r w:rsidR="009C091F" w:rsidDel="00E9089E">
          <w:rPr>
            <w:rFonts w:ascii="Arial" w:hAnsi="Arial" w:cs="Arial"/>
            <w:bCs/>
          </w:rPr>
          <w:delText>October</w:delText>
        </w:r>
        <w:r w:rsidRPr="00193393" w:rsidDel="00E9089E">
          <w:rPr>
            <w:rFonts w:ascii="Arial" w:hAnsi="Arial" w:cs="Arial"/>
            <w:bCs/>
          </w:rPr>
          <w:delText xml:space="preserve"> </w:delText>
        </w:r>
      </w:del>
      <w:ins w:id="46" w:author="Ericsson" w:date="2020-09-18T01:38:00Z">
        <w:r w:rsidR="00E9089E">
          <w:rPr>
            <w:rFonts w:ascii="Arial" w:hAnsi="Arial" w:cs="Arial"/>
            <w:bCs/>
          </w:rPr>
          <w:t>November</w:t>
        </w:r>
        <w:r w:rsidR="00E9089E" w:rsidRPr="00193393">
          <w:rPr>
            <w:rFonts w:ascii="Arial" w:hAnsi="Arial" w:cs="Arial"/>
            <w:bCs/>
          </w:rPr>
          <w:t xml:space="preserve"> </w:t>
        </w:r>
      </w:ins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  <w:del w:id="47" w:author="Ericsson" w:date="2020-09-18T01:39:00Z">
        <w:r w:rsidR="00FD362C" w:rsidDel="00E9089E">
          <w:rPr>
            <w:rFonts w:ascii="Arial" w:hAnsi="Arial" w:cs="Arial"/>
            <w:bCs/>
          </w:rPr>
          <w:delText>TBD</w:delText>
        </w:r>
      </w:del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CCDB" w14:textId="77777777" w:rsidR="00EF496F" w:rsidRDefault="00EF496F">
      <w:r>
        <w:separator/>
      </w:r>
    </w:p>
  </w:endnote>
  <w:endnote w:type="continuationSeparator" w:id="0">
    <w:p w14:paraId="10B7C92A" w14:textId="77777777" w:rsidR="00EF496F" w:rsidRDefault="00EF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C9F1E" w14:textId="77777777" w:rsidR="00EF496F" w:rsidRDefault="00EF496F">
      <w:r>
        <w:separator/>
      </w:r>
    </w:p>
  </w:footnote>
  <w:footnote w:type="continuationSeparator" w:id="0">
    <w:p w14:paraId="5776DFAC" w14:textId="77777777" w:rsidR="00EF496F" w:rsidRDefault="00EF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1811"/>
    <w:rsid w:val="00062CBE"/>
    <w:rsid w:val="000A6214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97B07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B37F2"/>
    <w:rsid w:val="00EC13E9"/>
    <w:rsid w:val="00EC2DC2"/>
    <w:rsid w:val="00EF496F"/>
    <w:rsid w:val="00EF4B82"/>
    <w:rsid w:val="00F24F15"/>
    <w:rsid w:val="00F522BD"/>
    <w:rsid w:val="00F529D7"/>
    <w:rsid w:val="00F62570"/>
    <w:rsid w:val="00F82F33"/>
    <w:rsid w:val="00F84E3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Ericsson_09_24</cp:lastModifiedBy>
  <cp:revision>14</cp:revision>
  <cp:lastPrinted>2002-04-23T07:10:00Z</cp:lastPrinted>
  <dcterms:created xsi:type="dcterms:W3CDTF">2020-09-17T23:22:00Z</dcterms:created>
  <dcterms:modified xsi:type="dcterms:W3CDTF">2020-10-02T12:36:00Z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