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FCC37" w14:textId="51BED0B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6420C">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hyperlink r:id="rId13" w:history="1">
        <w:r w:rsidR="0015614D" w:rsidRPr="0015614D">
          <w:rPr>
            <w:rFonts w:ascii="Arial" w:eastAsia="宋体" w:hAnsi="Arial"/>
            <w:b/>
            <w:i/>
            <w:noProof/>
            <w:color w:val="auto"/>
            <w:sz w:val="28"/>
            <w:lang w:eastAsia="en-US"/>
          </w:rPr>
          <w:t>S</w:t>
        </w:r>
        <w:bookmarkStart w:id="0" w:name="_GoBack"/>
        <w:bookmarkEnd w:id="0"/>
        <w:r w:rsidR="0015614D" w:rsidRPr="0015614D">
          <w:rPr>
            <w:rFonts w:ascii="Arial" w:eastAsia="宋体" w:hAnsi="Arial"/>
            <w:b/>
            <w:i/>
            <w:noProof/>
            <w:color w:val="auto"/>
            <w:sz w:val="28"/>
            <w:lang w:eastAsia="en-US"/>
          </w:rPr>
          <w:t>2-2006594</w:t>
        </w:r>
      </w:hyperlink>
    </w:p>
    <w:p w14:paraId="66EFCC38"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6EFCC39" w14:textId="77777777" w:rsidR="00A24F28" w:rsidRPr="00927C1B" w:rsidRDefault="00A24F28" w:rsidP="00A24F28">
      <w:pPr>
        <w:rPr>
          <w:rFonts w:ascii="Arial" w:hAnsi="Arial" w:cs="Arial"/>
        </w:rPr>
      </w:pPr>
    </w:p>
    <w:p w14:paraId="66EFCC3A"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EFCC3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83C21" w:rsidRPr="00E83C21">
        <w:rPr>
          <w:rFonts w:ascii="Arial" w:hAnsi="Arial" w:cs="Arial"/>
          <w:b/>
        </w:rPr>
        <w:t>KI#1</w:t>
      </w:r>
      <w:r w:rsidR="00E83C21">
        <w:rPr>
          <w:rFonts w:ascii="Arial" w:hAnsi="Arial" w:cs="Arial"/>
          <w:b/>
        </w:rPr>
        <w:t xml:space="preserve">, </w:t>
      </w:r>
      <w:r w:rsidR="00E83C21" w:rsidRPr="00E83C21">
        <w:rPr>
          <w:rFonts w:ascii="Arial" w:hAnsi="Arial" w:cs="Arial"/>
          <w:b/>
        </w:rPr>
        <w:t>Update the KI#1 on DRX and Configuration issues</w:t>
      </w:r>
    </w:p>
    <w:p w14:paraId="66EFCC3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6EFCC3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14:paraId="66EFCC3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14:paraId="66EFCC3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262A6D">
        <w:rPr>
          <w:rFonts w:ascii="Arial" w:hAnsi="Arial" w:cs="Arial"/>
          <w:i/>
        </w:rPr>
        <w:t>T</w:t>
      </w:r>
      <w:r w:rsidR="00681998">
        <w:rPr>
          <w:rFonts w:ascii="Arial" w:hAnsi="Arial" w:cs="Arial"/>
          <w:i/>
        </w:rPr>
        <w:t xml:space="preserve">his contribution </w:t>
      </w:r>
      <w:r w:rsidR="00C2334F">
        <w:rPr>
          <w:rFonts w:ascii="Arial" w:hAnsi="Arial" w:cs="Arial"/>
          <w:i/>
        </w:rPr>
        <w:t>u</w:t>
      </w:r>
      <w:r w:rsidR="00C2334F" w:rsidRPr="00C2334F">
        <w:rPr>
          <w:rFonts w:ascii="Arial" w:hAnsi="Arial" w:cs="Arial"/>
          <w:i/>
        </w:rPr>
        <w:t>pdate</w:t>
      </w:r>
      <w:r w:rsidR="00C2334F">
        <w:rPr>
          <w:rFonts w:ascii="Arial" w:hAnsi="Arial" w:cs="Arial"/>
          <w:i/>
        </w:rPr>
        <w:t>s</w:t>
      </w:r>
      <w:r w:rsidR="00C2334F" w:rsidRPr="00C2334F">
        <w:rPr>
          <w:rFonts w:ascii="Arial" w:hAnsi="Arial" w:cs="Arial"/>
          <w:i/>
        </w:rPr>
        <w:t xml:space="preserve"> </w:t>
      </w:r>
      <w:r w:rsidR="00C2334F">
        <w:rPr>
          <w:rFonts w:ascii="Arial" w:hAnsi="Arial" w:cs="Arial"/>
          <w:i/>
        </w:rPr>
        <w:t xml:space="preserve">the KI#1 to support the optimization of the </w:t>
      </w:r>
      <w:r w:rsidR="00C2334F" w:rsidRPr="00C2334F">
        <w:rPr>
          <w:rFonts w:ascii="Arial" w:hAnsi="Arial" w:cs="Arial"/>
          <w:i/>
        </w:rPr>
        <w:t>DRX in v2x la</w:t>
      </w:r>
      <w:r w:rsidR="00C2334F">
        <w:rPr>
          <w:rFonts w:ascii="Arial" w:hAnsi="Arial" w:cs="Arial"/>
          <w:i/>
        </w:rPr>
        <w:t>yer and further the flexible configuration of</w:t>
      </w:r>
      <w:r w:rsidR="00C2334F" w:rsidRPr="00C2334F">
        <w:rPr>
          <w:rFonts w:ascii="Arial" w:hAnsi="Arial" w:cs="Arial"/>
          <w:i/>
        </w:rPr>
        <w:t xml:space="preserve"> PC5 trans</w:t>
      </w:r>
      <w:r w:rsidR="00C2334F">
        <w:rPr>
          <w:rFonts w:ascii="Arial" w:hAnsi="Arial" w:cs="Arial"/>
          <w:i/>
        </w:rPr>
        <w:t xml:space="preserve">mission/reception mode </w:t>
      </w:r>
      <w:r w:rsidR="00C2334F" w:rsidRPr="00C2334F">
        <w:rPr>
          <w:rFonts w:ascii="Arial" w:hAnsi="Arial" w:cs="Arial"/>
          <w:i/>
        </w:rPr>
        <w:t>based on the sensed environment</w:t>
      </w:r>
      <w:r w:rsidR="00681998" w:rsidRPr="00681998">
        <w:rPr>
          <w:rFonts w:ascii="Arial" w:hAnsi="Arial" w:cs="Arial"/>
          <w:i/>
        </w:rPr>
        <w:t>.</w:t>
      </w:r>
      <w:r w:rsidR="00346050">
        <w:rPr>
          <w:rFonts w:ascii="Arial" w:hAnsi="Arial" w:cs="Arial"/>
          <w:i/>
        </w:rPr>
        <w:t xml:space="preserve"> </w:t>
      </w:r>
    </w:p>
    <w:p w14:paraId="66EFCC40" w14:textId="77777777" w:rsidR="00A93620" w:rsidRPr="00927C1B" w:rsidRDefault="00B3593E" w:rsidP="00B3593E">
      <w:pPr>
        <w:pStyle w:val="1"/>
      </w:pPr>
      <w:r w:rsidRPr="00262A6D">
        <w:t xml:space="preserve">1. </w:t>
      </w:r>
      <w:r w:rsidR="00681998">
        <w:t>Discussion</w:t>
      </w:r>
    </w:p>
    <w:p w14:paraId="66EFCC41" w14:textId="77777777" w:rsidR="00D227E8" w:rsidRDefault="00254AB4" w:rsidP="00AF18E8">
      <w:pPr>
        <w:rPr>
          <w:lang w:eastAsia="zh-CN"/>
        </w:rPr>
      </w:pPr>
      <w:r>
        <w:rPr>
          <w:lang w:val="en-US" w:eastAsia="zh-CN"/>
        </w:rPr>
        <w:t>R16 V2X defines many PC5</w:t>
      </w:r>
      <w:r w:rsidRPr="00254AB4">
        <w:rPr>
          <w:lang w:val="en-US" w:eastAsia="zh-CN"/>
        </w:rPr>
        <w:t xml:space="preserve"> communication mode including unicast, groupcast, and broadcast</w:t>
      </w:r>
      <w:r w:rsidR="00152152">
        <w:rPr>
          <w:lang w:val="en-US" w:eastAsia="zh-CN"/>
        </w:rPr>
        <w:t xml:space="preserve">, and a lot of </w:t>
      </w:r>
      <w:r w:rsidR="00152152">
        <w:rPr>
          <w:lang w:eastAsia="zh-CN"/>
        </w:rPr>
        <w:t xml:space="preserve">V2X service types are </w:t>
      </w:r>
      <w:r w:rsidR="00AF18E8" w:rsidRPr="000C24A6">
        <w:rPr>
          <w:lang w:eastAsia="zh-CN"/>
        </w:rPr>
        <w:t>supported using broadcast</w:t>
      </w:r>
      <w:r w:rsidR="00152152">
        <w:rPr>
          <w:lang w:eastAsia="zh-CN"/>
        </w:rPr>
        <w:t xml:space="preserve"> or groupcast mechanism. The UEs send and receive the V2X messages to </w:t>
      </w:r>
      <w:r w:rsidR="008D2399">
        <w:rPr>
          <w:lang w:eastAsia="zh-CN"/>
        </w:rPr>
        <w:t>sense</w:t>
      </w:r>
      <w:r w:rsidR="00152152">
        <w:rPr>
          <w:lang w:eastAsia="zh-CN"/>
        </w:rPr>
        <w:t xml:space="preserve"> </w:t>
      </w:r>
      <w:r w:rsidR="008D2399">
        <w:rPr>
          <w:lang w:eastAsia="zh-CN"/>
        </w:rPr>
        <w:t xml:space="preserve">the </w:t>
      </w:r>
      <w:r w:rsidR="00152152">
        <w:rPr>
          <w:lang w:eastAsia="zh-CN"/>
        </w:rPr>
        <w:t xml:space="preserve">potential </w:t>
      </w:r>
      <w:r w:rsidR="008D2399">
        <w:rPr>
          <w:lang w:eastAsia="zh-CN"/>
        </w:rPr>
        <w:t xml:space="preserve">risks, especially for pedestrian UEs, </w:t>
      </w:r>
      <w:r w:rsidR="00AF18E8" w:rsidRPr="000C24A6">
        <w:rPr>
          <w:lang w:eastAsia="zh-CN"/>
        </w:rPr>
        <w:t xml:space="preserve">when there are multiple vehicles </w:t>
      </w:r>
      <w:r w:rsidR="008D2399">
        <w:rPr>
          <w:lang w:eastAsia="zh-CN"/>
        </w:rPr>
        <w:t xml:space="preserve">driving around, it is necessary to make bilateral warnings and actions to avoid the </w:t>
      </w:r>
      <w:r w:rsidR="008D2399" w:rsidRPr="00262A6D">
        <w:rPr>
          <w:lang w:eastAsia="zh-CN"/>
        </w:rPr>
        <w:t>d</w:t>
      </w:r>
      <w:r w:rsidR="008D2399">
        <w:rPr>
          <w:lang w:eastAsia="zh-CN"/>
        </w:rPr>
        <w:t>anger. The P-UEs make necessary action based on the received warning messages from V-UEs, and the V-UEs make necessary action based on the received the warning messages from P-UEs.</w:t>
      </w:r>
      <w:r w:rsidR="00D227E8">
        <w:rPr>
          <w:lang w:eastAsia="zh-CN"/>
        </w:rPr>
        <w:t xml:space="preserve"> </w:t>
      </w:r>
    </w:p>
    <w:p w14:paraId="66EFCC42" w14:textId="77777777" w:rsidR="00D227E8" w:rsidRDefault="00D227E8" w:rsidP="001C0EC2">
      <w:pPr>
        <w:jc w:val="both"/>
        <w:rPr>
          <w:lang w:eastAsia="zh-CN"/>
        </w:rPr>
      </w:pPr>
      <w:r>
        <w:rPr>
          <w:lang w:eastAsia="zh-CN"/>
        </w:rPr>
        <w:t xml:space="preserve">However, the P-UE is not always in the dangerous locations, </w:t>
      </w:r>
      <w:r w:rsidR="003212DC">
        <w:rPr>
          <w:lang w:eastAsia="zh-CN"/>
        </w:rPr>
        <w:t>as</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sidR="001C0EC2">
        <w:rPr>
          <w:lang w:eastAsia="zh-CN"/>
        </w:rPr>
        <w:t>As depicted in</w:t>
      </w:r>
      <w:r>
        <w:rPr>
          <w:lang w:eastAsia="zh-CN"/>
        </w:rPr>
        <w:t xml:space="preserve"> the fighure1 below</w:t>
      </w:r>
      <w:r w:rsidR="000D7140">
        <w:rPr>
          <w:lang w:eastAsia="zh-CN"/>
        </w:rPr>
        <w:t xml:space="preserve"> (e.g.)</w:t>
      </w:r>
      <w:r w:rsidR="003212DC">
        <w:rPr>
          <w:lang w:eastAsia="zh-CN"/>
        </w:rPr>
        <w:t>:</w:t>
      </w:r>
    </w:p>
    <w:p w14:paraId="66EFCC43" w14:textId="77777777" w:rsidR="00D227E8" w:rsidRDefault="000D7140" w:rsidP="00D227E8">
      <w:pPr>
        <w:pStyle w:val="ac"/>
        <w:numPr>
          <w:ilvl w:val="0"/>
          <w:numId w:val="16"/>
        </w:numPr>
        <w:rPr>
          <w:lang w:eastAsia="zh-CN"/>
        </w:rPr>
      </w:pPr>
      <w:r>
        <w:rPr>
          <w:lang w:eastAsia="zh-CN"/>
        </w:rPr>
        <w:t>W</w:t>
      </w:r>
      <w:r w:rsidR="00D227E8">
        <w:rPr>
          <w:lang w:eastAsia="zh-CN"/>
        </w:rPr>
        <w:t>hen the P-UE is in the building, it should be 100 percent safe;</w:t>
      </w:r>
    </w:p>
    <w:p w14:paraId="66EFCC44" w14:textId="77777777" w:rsidR="00AF18E8" w:rsidRDefault="000D7140" w:rsidP="00D227E8">
      <w:pPr>
        <w:pStyle w:val="ac"/>
        <w:numPr>
          <w:ilvl w:val="0"/>
          <w:numId w:val="16"/>
        </w:numPr>
        <w:rPr>
          <w:lang w:eastAsia="zh-CN"/>
        </w:rPr>
      </w:pPr>
      <w:r>
        <w:rPr>
          <w:lang w:eastAsia="zh-CN"/>
        </w:rPr>
        <w:t>W</w:t>
      </w:r>
      <w:r w:rsidR="00D227E8">
        <w:rPr>
          <w:lang w:eastAsia="zh-CN"/>
        </w:rPr>
        <w:t xml:space="preserve">hen the P-UE is far away from the road, it </w:t>
      </w:r>
      <w:r w:rsidR="003212DC">
        <w:rPr>
          <w:lang w:eastAsia="zh-CN"/>
        </w:rPr>
        <w:t>should</w:t>
      </w:r>
      <w:r w:rsidR="003D7E34">
        <w:rPr>
          <w:lang w:eastAsia="zh-CN"/>
        </w:rPr>
        <w:t xml:space="preserve"> be 80</w:t>
      </w:r>
      <w:r w:rsidR="00D227E8">
        <w:rPr>
          <w:lang w:eastAsia="zh-CN"/>
        </w:rPr>
        <w:t xml:space="preserve"> percent safe;</w:t>
      </w:r>
    </w:p>
    <w:p w14:paraId="66EFCC45" w14:textId="77777777" w:rsidR="003212DC" w:rsidRPr="001C0EC2" w:rsidRDefault="000D7140" w:rsidP="001C0EC2">
      <w:pPr>
        <w:pStyle w:val="ac"/>
        <w:numPr>
          <w:ilvl w:val="0"/>
          <w:numId w:val="16"/>
        </w:numPr>
        <w:rPr>
          <w:rFonts w:eastAsiaTheme="minorEastAsia"/>
          <w:lang w:eastAsia="zh-CN"/>
        </w:rPr>
      </w:pPr>
      <w:r>
        <w:rPr>
          <w:lang w:eastAsia="zh-CN"/>
        </w:rPr>
        <w:t>W</w:t>
      </w:r>
      <w:r w:rsidR="00D227E8">
        <w:rPr>
          <w:lang w:eastAsia="zh-CN"/>
        </w:rPr>
        <w:t xml:space="preserve">hen the P-UE is </w:t>
      </w:r>
      <w:r w:rsidR="003212DC">
        <w:rPr>
          <w:lang w:eastAsia="zh-CN"/>
        </w:rPr>
        <w:t>across a complex road, it should be dangerous.</w:t>
      </w:r>
    </w:p>
    <w:bookmarkStart w:id="1" w:name="_MON_1655887456"/>
    <w:bookmarkEnd w:id="1"/>
    <w:p w14:paraId="66EFCC46" w14:textId="77777777" w:rsidR="00D227E8" w:rsidRDefault="00D227E8" w:rsidP="00D227E8">
      <w:pPr>
        <w:jc w:val="center"/>
        <w:rPr>
          <w:lang w:eastAsia="zh-CN"/>
        </w:rPr>
      </w:pPr>
      <w:r>
        <w:rPr>
          <w:lang w:eastAsia="zh-CN"/>
        </w:rPr>
        <w:object w:dxaOrig="7274" w:dyaOrig="5201" w14:anchorId="66EFCC61">
          <v:shape id="_x0000_i1025" type="#_x0000_t75" style="width:362.8pt;height:260.1pt" o:ole="">
            <v:imagedata r:id="rId14" o:title=""/>
          </v:shape>
          <o:OLEObject Type="Embed" ProgID="Word.Document.12" ShapeID="_x0000_i1025" DrawAspect="Content" ObjectID="_1660549908" r:id="rId15">
            <o:FieldCodes>\s</o:FieldCodes>
          </o:OLEObject>
        </w:object>
      </w:r>
    </w:p>
    <w:p w14:paraId="66EFCC47" w14:textId="77777777" w:rsidR="00D227E8" w:rsidRDefault="00D227E8" w:rsidP="00D227E8">
      <w:pPr>
        <w:jc w:val="center"/>
        <w:rPr>
          <w:lang w:eastAsia="zh-CN"/>
        </w:rPr>
      </w:pPr>
      <w:r>
        <w:rPr>
          <w:lang w:eastAsia="zh-CN"/>
        </w:rPr>
        <w:t>Figure 1</w:t>
      </w:r>
    </w:p>
    <w:p w14:paraId="66EFCC48" w14:textId="77777777" w:rsidR="00254AB4" w:rsidRPr="00B424D8" w:rsidRDefault="00224F6A" w:rsidP="00527162">
      <w:pPr>
        <w:jc w:val="both"/>
        <w:rPr>
          <w:lang w:val="en-US" w:eastAsia="zh-CN"/>
        </w:rPr>
      </w:pPr>
      <w:r>
        <w:rPr>
          <w:lang w:val="en-US" w:eastAsia="zh-CN"/>
        </w:rPr>
        <w:t>Currently, t</w:t>
      </w:r>
      <w:r w:rsidR="00254AB4" w:rsidRPr="00254AB4">
        <w:rPr>
          <w:lang w:val="en-US" w:eastAsia="zh-CN"/>
        </w:rPr>
        <w:t>he V2X Application layer does not consider t</w:t>
      </w:r>
      <w:r>
        <w:rPr>
          <w:lang w:val="en-US" w:eastAsia="zh-CN"/>
        </w:rPr>
        <w:t>he surrounding environment, when the V2X communication is activated,</w:t>
      </w:r>
      <w:r w:rsidR="00254AB4" w:rsidRPr="00254AB4">
        <w:rPr>
          <w:lang w:val="en-US" w:eastAsia="zh-CN"/>
        </w:rPr>
        <w:t xml:space="preserve"> </w:t>
      </w:r>
      <w:r>
        <w:rPr>
          <w:lang w:val="en-US" w:eastAsia="zh-CN"/>
        </w:rPr>
        <w:t>even if there is no</w:t>
      </w:r>
      <w:r w:rsidR="00254AB4" w:rsidRPr="00254AB4">
        <w:rPr>
          <w:lang w:val="en-US" w:eastAsia="zh-CN"/>
        </w:rPr>
        <w:t xml:space="preserve"> V-UE</w:t>
      </w:r>
      <w:r>
        <w:rPr>
          <w:lang w:val="en-US" w:eastAsia="zh-CN"/>
        </w:rPr>
        <w:t>s</w:t>
      </w:r>
      <w:r w:rsidR="00254AB4" w:rsidRPr="00254AB4">
        <w:rPr>
          <w:lang w:val="en-US" w:eastAsia="zh-CN"/>
        </w:rPr>
        <w:t xml:space="preserve"> inside the dangerous distance, </w:t>
      </w:r>
      <w:r>
        <w:rPr>
          <w:lang w:val="en-US" w:eastAsia="zh-CN"/>
        </w:rPr>
        <w:t xml:space="preserve">the P-UE still </w:t>
      </w:r>
      <w:r w:rsidR="00527162">
        <w:rPr>
          <w:lang w:val="en-US" w:eastAsia="zh-CN"/>
        </w:rPr>
        <w:t>transmit</w:t>
      </w:r>
      <w:r>
        <w:rPr>
          <w:lang w:val="en-US" w:eastAsia="zh-CN"/>
        </w:rPr>
        <w:t>s</w:t>
      </w:r>
      <w:r w:rsidR="00254AB4" w:rsidRPr="00254AB4">
        <w:rPr>
          <w:lang w:val="en-US" w:eastAsia="zh-CN"/>
        </w:rPr>
        <w:t xml:space="preserve"> </w:t>
      </w:r>
      <w:r>
        <w:rPr>
          <w:lang w:val="en-US" w:eastAsia="zh-CN"/>
        </w:rPr>
        <w:t xml:space="preserve">and receives </w:t>
      </w:r>
      <w:r w:rsidR="00254AB4" w:rsidRPr="00254AB4">
        <w:rPr>
          <w:lang w:val="en-US" w:eastAsia="zh-CN"/>
        </w:rPr>
        <w:t>the V2X message.</w:t>
      </w:r>
      <w:r>
        <w:rPr>
          <w:lang w:val="en-US" w:eastAsia="zh-CN"/>
        </w:rPr>
        <w:t xml:space="preserve"> </w:t>
      </w:r>
      <w:r>
        <w:rPr>
          <w:lang w:val="en-US" w:eastAsia="zh-CN"/>
        </w:rPr>
        <w:lastRenderedPageBreak/>
        <w:t>Due to the</w:t>
      </w:r>
      <w:r>
        <w:rPr>
          <w:rFonts w:eastAsiaTheme="minorEastAsia"/>
          <w:lang w:val="en-US" w:eastAsia="zh-CN"/>
        </w:rPr>
        <w:t xml:space="preserve"> </w:t>
      </w:r>
      <w:r w:rsidR="00521BD5">
        <w:rPr>
          <w:rFonts w:eastAsiaTheme="minorEastAsia"/>
          <w:lang w:val="en-US" w:eastAsia="zh-CN"/>
        </w:rPr>
        <w:t xml:space="preserve">limited battery </w:t>
      </w:r>
      <w:r w:rsidR="00521BD5">
        <w:rPr>
          <w:lang w:val="en-US" w:eastAsia="zh-CN"/>
        </w:rPr>
        <w:t>power</w:t>
      </w:r>
      <w:r w:rsidR="001C0EC2" w:rsidRPr="001C0EC2">
        <w:rPr>
          <w:lang w:val="en-US" w:eastAsia="zh-CN"/>
        </w:rPr>
        <w:t xml:space="preserve"> for Pedestrian UE</w:t>
      </w:r>
      <w:r>
        <w:rPr>
          <w:lang w:val="en-US" w:eastAsia="zh-CN"/>
        </w:rPr>
        <w:t>,</w:t>
      </w:r>
      <w:r w:rsidR="001C0EC2" w:rsidRPr="001C0EC2">
        <w:rPr>
          <w:lang w:val="en-US" w:eastAsia="zh-CN"/>
        </w:rPr>
        <w:t xml:space="preserve"> </w:t>
      </w:r>
      <w:r w:rsidR="00521BD5">
        <w:rPr>
          <w:lang w:val="en-US" w:eastAsia="zh-CN"/>
        </w:rPr>
        <w:t>the power saving is important for V2X</w:t>
      </w:r>
      <w:r w:rsidR="001C0EC2" w:rsidRPr="001C0EC2">
        <w:rPr>
          <w:lang w:val="en-US" w:eastAsia="zh-CN"/>
        </w:rPr>
        <w:t xml:space="preserve"> communication</w:t>
      </w:r>
      <w:r w:rsidR="00521BD5">
        <w:rPr>
          <w:lang w:val="en-US" w:eastAsia="zh-CN"/>
        </w:rPr>
        <w:t xml:space="preserve">, so it proposes to study </w:t>
      </w:r>
      <w:r w:rsidR="00527162" w:rsidRPr="00527162">
        <w:rPr>
          <w:lang w:eastAsia="zh-CN"/>
        </w:rPr>
        <w:t>how to enable the UE to get ware of the surrounding information and use it for V2X communication</w:t>
      </w:r>
      <w:r w:rsidR="001C0EC2" w:rsidRPr="001C0EC2">
        <w:rPr>
          <w:lang w:val="en-US" w:eastAsia="zh-CN"/>
        </w:rPr>
        <w:t>.</w:t>
      </w:r>
    </w:p>
    <w:p w14:paraId="66EFCC49" w14:textId="77777777" w:rsidR="00CA6115" w:rsidRPr="00927C1B" w:rsidRDefault="00CA6115" w:rsidP="00CA6115">
      <w:pPr>
        <w:pStyle w:val="1"/>
      </w:pPr>
      <w:r>
        <w:t>2</w:t>
      </w:r>
      <w:r w:rsidRPr="00927C1B">
        <w:t xml:space="preserve">. </w:t>
      </w:r>
      <w:r>
        <w:t>Text Proposal</w:t>
      </w:r>
    </w:p>
    <w:p w14:paraId="66EFCC4A" w14:textId="77777777" w:rsidR="00CA6115" w:rsidRPr="00813D73" w:rsidRDefault="00F40EE5" w:rsidP="008754B1">
      <w:pPr>
        <w:jc w:val="both"/>
        <w:rPr>
          <w:lang w:eastAsia="zh-CN"/>
        </w:rPr>
      </w:pPr>
      <w:r>
        <w:rPr>
          <w:lang w:eastAsia="zh-CN"/>
        </w:rPr>
        <w:t>It is proposed to c</w:t>
      </w:r>
      <w:r w:rsidR="00081F54">
        <w:rPr>
          <w:lang w:eastAsia="zh-CN"/>
        </w:rPr>
        <w:t>apture the following changes into</w:t>
      </w:r>
      <w:r>
        <w:rPr>
          <w:lang w:eastAsia="zh-CN"/>
        </w:rPr>
        <w:t xml:space="preserve"> </w:t>
      </w:r>
      <w:r w:rsidR="00081F54">
        <w:rPr>
          <w:lang w:eastAsia="zh-CN"/>
        </w:rPr>
        <w:t xml:space="preserve">KI#1 of </w:t>
      </w:r>
      <w:r>
        <w:rPr>
          <w:lang w:eastAsia="zh-CN"/>
        </w:rPr>
        <w:t>TR 23.</w:t>
      </w:r>
      <w:r w:rsidR="00081F54">
        <w:rPr>
          <w:lang w:eastAsia="zh-CN"/>
        </w:rPr>
        <w:t>776</w:t>
      </w:r>
      <w:r>
        <w:rPr>
          <w:lang w:eastAsia="zh-CN"/>
        </w:rPr>
        <w:t>.</w:t>
      </w:r>
    </w:p>
    <w:p w14:paraId="66EFCC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6EFCC4C" w14:textId="77777777" w:rsidR="00081F54" w:rsidRDefault="00081F54" w:rsidP="00081F54">
      <w:pPr>
        <w:pStyle w:val="2"/>
        <w:rPr>
          <w:lang w:eastAsia="ko-KR"/>
        </w:rPr>
      </w:pPr>
      <w:bookmarkStart w:id="4" w:name="_Toc435670433"/>
      <w:bookmarkStart w:id="5" w:name="_Toc436124703"/>
      <w:bookmarkStart w:id="6" w:name="_Toc484181142"/>
      <w:bookmarkStart w:id="7" w:name="_Toc43116536"/>
      <w:bookmarkStart w:id="8" w:name="_Toc43101599"/>
      <w:bookmarkEnd w:id="3"/>
      <w:r>
        <w:rPr>
          <w:rFonts w:hint="eastAsia"/>
          <w:lang w:eastAsia="ko-KR"/>
        </w:rPr>
        <w:t>5.</w:t>
      </w:r>
      <w:r>
        <w:rPr>
          <w:lang w:eastAsia="ko-KR"/>
        </w:rPr>
        <w:t>1</w:t>
      </w:r>
      <w:r>
        <w:rPr>
          <w:rFonts w:hint="eastAsia"/>
          <w:lang w:eastAsia="ko-KR"/>
        </w:rPr>
        <w:tab/>
        <w:t>Key Issue #</w:t>
      </w:r>
      <w:r>
        <w:rPr>
          <w:lang w:eastAsia="ko-KR"/>
        </w:rPr>
        <w:t>1</w:t>
      </w:r>
      <w:r>
        <w:rPr>
          <w:rFonts w:hint="eastAsia"/>
          <w:lang w:eastAsia="ko-KR"/>
        </w:rPr>
        <w:t xml:space="preserve">: </w:t>
      </w:r>
      <w:bookmarkEnd w:id="4"/>
      <w:bookmarkEnd w:id="5"/>
      <w:bookmarkEnd w:id="6"/>
      <w:r w:rsidRPr="0028789B">
        <w:rPr>
          <w:lang w:eastAsia="ko-KR"/>
        </w:rPr>
        <w:t xml:space="preserve">Support of QoS aware NR PC5 </w:t>
      </w:r>
      <w:r w:rsidRPr="0028789B">
        <w:t>power efficiency for pedestrian UEs</w:t>
      </w:r>
      <w:bookmarkEnd w:id="7"/>
      <w:bookmarkEnd w:id="8"/>
    </w:p>
    <w:p w14:paraId="66EFCC4D" w14:textId="77777777" w:rsidR="00081F54" w:rsidRPr="00F94D0B" w:rsidRDefault="00081F54" w:rsidP="00081F54">
      <w:pPr>
        <w:pStyle w:val="3"/>
        <w:rPr>
          <w:lang w:eastAsia="ko-KR"/>
        </w:rPr>
      </w:pPr>
      <w:bookmarkStart w:id="9" w:name="_Toc435670434"/>
      <w:bookmarkStart w:id="10" w:name="_Toc436124704"/>
      <w:bookmarkStart w:id="11" w:name="_Toc484181143"/>
      <w:bookmarkStart w:id="12" w:name="_Toc43116537"/>
      <w:bookmarkStart w:id="13" w:name="_Toc43101600"/>
      <w:r>
        <w:rPr>
          <w:rFonts w:hint="eastAsia"/>
          <w:lang w:eastAsia="ko-KR"/>
        </w:rPr>
        <w:t>5</w:t>
      </w:r>
      <w:r>
        <w:rPr>
          <w:rFonts w:hint="eastAsia"/>
          <w:lang w:eastAsia="zh-CN"/>
        </w:rPr>
        <w:t>.</w:t>
      </w:r>
      <w:r>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9"/>
      <w:bookmarkEnd w:id="10"/>
      <w:bookmarkEnd w:id="11"/>
      <w:bookmarkEnd w:id="12"/>
      <w:bookmarkEnd w:id="13"/>
    </w:p>
    <w:p w14:paraId="66EFCC4E" w14:textId="77777777" w:rsidR="00081F54" w:rsidRDefault="00081F54" w:rsidP="00081F54">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66EFCC4F" w14:textId="77777777" w:rsidR="00081F54" w:rsidRDefault="00081F54" w:rsidP="00081F54">
      <w:r w:rsidRPr="00521648">
        <w:rPr>
          <w:lang w:eastAsia="ko-KR"/>
        </w:rPr>
        <w:t>Discontinuous Reception</w:t>
      </w:r>
      <w:r>
        <w:t xml:space="preserve"> (DRX) </w:t>
      </w:r>
      <w:r w:rsidRPr="0028789B">
        <w:t>as defined in clause</w:t>
      </w:r>
      <w:r w:rsidRPr="004D3578">
        <w:t> </w:t>
      </w:r>
      <w:r w:rsidRPr="0028789B">
        <w:t>5.4.5 of TS</w:t>
      </w:r>
      <w:r>
        <w:t> </w:t>
      </w:r>
      <w:r w:rsidRPr="0028789B">
        <w:t>23.501</w:t>
      </w:r>
      <w:r>
        <w:t> </w:t>
      </w:r>
      <w:r w:rsidRPr="0028789B">
        <w:t>[</w:t>
      </w:r>
      <w:r>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66EFCC50" w14:textId="77777777" w:rsidR="00081F54" w:rsidRDefault="00081F54" w:rsidP="00081F54">
      <w:pPr>
        <w:pStyle w:val="B1"/>
      </w:pPr>
      <w:r>
        <w:rPr>
          <w:lang w:eastAsia="ko-KR"/>
        </w:rPr>
        <w:t>-</w:t>
      </w:r>
      <w:r>
        <w:rPr>
          <w:lang w:eastAsia="ko-KR"/>
        </w:rPr>
        <w:tab/>
      </w:r>
      <w:r w:rsidRPr="007F6E5F">
        <w:rPr>
          <w:lang w:eastAsia="ko-KR"/>
        </w:rPr>
        <w:t>Sidelink DRX for broadcast, groupcast, and unicast</w:t>
      </w:r>
      <w:r>
        <w:rPr>
          <w:lang w:eastAsia="ko-KR"/>
        </w:rPr>
        <w:t>.</w:t>
      </w:r>
    </w:p>
    <w:p w14:paraId="66EFCC51" w14:textId="77777777" w:rsidR="00081F54" w:rsidRDefault="00081F54" w:rsidP="00081F54">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66EFCC52" w14:textId="77777777" w:rsidR="00081F54" w:rsidRDefault="00081F54" w:rsidP="00081F54">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66EFCC53" w14:textId="77777777" w:rsidR="00081F54" w:rsidRDefault="00081F54" w:rsidP="00081F54">
      <w:pPr>
        <w:rPr>
          <w:ins w:id="14" w:author="Yingjiangwei" w:date="2020-07-10T16:12:00Z"/>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66EFCC54" w14:textId="669D083D" w:rsidR="006C51EA" w:rsidRPr="00432FB2" w:rsidRDefault="00763636" w:rsidP="006C51EA">
      <w:pPr>
        <w:rPr>
          <w:ins w:id="15" w:author="Huawei User" w:date="2020-08-13T18:21:00Z"/>
          <w:rFonts w:eastAsiaTheme="minorEastAsia"/>
          <w:lang w:eastAsia="zh-CN"/>
        </w:rPr>
      </w:pPr>
      <w:ins w:id="16" w:author="Papageorgiou, Apostolos (Nokia - DE/Munich)" w:date="2020-08-19T13:08:00Z">
        <w:r w:rsidRPr="00432FB2">
          <w:rPr>
            <w:lang w:eastAsia="ko-KR"/>
          </w:rPr>
          <w:t>A p</w:t>
        </w:r>
      </w:ins>
      <w:ins w:id="17" w:author="Huawei User" w:date="2020-08-13T18:31:00Z">
        <w:r w:rsidR="00A07C41" w:rsidRPr="00432FB2">
          <w:rPr>
            <w:lang w:eastAsia="ko-KR"/>
          </w:rPr>
          <w:t xml:space="preserve">edestrian </w:t>
        </w:r>
      </w:ins>
      <w:ins w:id="18" w:author="Huawei User" w:date="2020-08-13T18:21:00Z">
        <w:r w:rsidR="006C51EA" w:rsidRPr="00432FB2">
          <w:rPr>
            <w:lang w:eastAsia="ko-KR"/>
          </w:rPr>
          <w:t>UE can activate the NR PC5 DRX</w:t>
        </w:r>
      </w:ins>
      <w:ins w:id="19" w:author="Huawei User" w:date="2020-08-13T18:25:00Z">
        <w:r w:rsidR="00402132" w:rsidRPr="00432FB2">
          <w:rPr>
            <w:lang w:eastAsia="ko-KR"/>
          </w:rPr>
          <w:t xml:space="preserve"> to</w:t>
        </w:r>
      </w:ins>
      <w:ins w:id="20" w:author="Huawei User" w:date="2020-08-13T18:21:00Z">
        <w:r w:rsidR="006C51EA" w:rsidRPr="00432FB2">
          <w:rPr>
            <w:lang w:eastAsia="ko-KR"/>
          </w:rPr>
          <w:t xml:space="preserve"> reduce power consumption. </w:t>
        </w:r>
      </w:ins>
      <w:ins w:id="21" w:author="Huawei User" w:date="2020-08-13T18:33:00Z">
        <w:r w:rsidR="00AA6144" w:rsidRPr="00432FB2">
          <w:rPr>
            <w:lang w:eastAsia="ko-KR"/>
          </w:rPr>
          <w:t xml:space="preserve">However, </w:t>
        </w:r>
      </w:ins>
      <w:ins w:id="22" w:author="LaeYoung (LG Electronics)" w:date="2020-08-27T15:03:00Z">
        <w:r w:rsidR="00CF2DB1" w:rsidRPr="00432FB2">
          <w:rPr>
            <w:lang w:eastAsia="ko-KR"/>
          </w:rPr>
          <w:t xml:space="preserve">the pedestrian UE can deactivate the NR PC5 DRX to </w:t>
        </w:r>
      </w:ins>
      <w:ins w:id="23" w:author="LaeYoung (LG Electronics)" w:date="2020-08-27T15:04:00Z">
        <w:r w:rsidR="00CF2DB1" w:rsidRPr="00432FB2">
          <w:rPr>
            <w:lang w:eastAsia="ko-KR"/>
          </w:rPr>
          <w:t>avoid missing V2X messages.</w:t>
        </w:r>
      </w:ins>
    </w:p>
    <w:p w14:paraId="66EFCC56" w14:textId="2B38F12A" w:rsidR="007571FD" w:rsidRPr="00432FB2" w:rsidRDefault="00081F54" w:rsidP="00081F54">
      <w:pPr>
        <w:pStyle w:val="B1"/>
        <w:rPr>
          <w:lang w:eastAsia="zh-CN"/>
        </w:rPr>
      </w:pPr>
      <w:r w:rsidRPr="00432FB2">
        <w:rPr>
          <w:lang w:eastAsia="ko-KR"/>
        </w:rPr>
        <w:t xml:space="preserve">To support </w:t>
      </w:r>
      <w:del w:id="24" w:author="Huawei" w:date="2020-08-26T21:50:00Z">
        <w:r w:rsidRPr="00432FB2" w:rsidDel="009453DB">
          <w:rPr>
            <w:lang w:eastAsia="ko-KR"/>
          </w:rPr>
          <w:delText xml:space="preserve">QoS aware </w:delText>
        </w:r>
      </w:del>
      <w:r w:rsidRPr="00432FB2">
        <w:rPr>
          <w:lang w:eastAsia="ko-KR"/>
        </w:rPr>
        <w:t xml:space="preserve">NR PC5 </w:t>
      </w:r>
      <w:r w:rsidRPr="00432FB2">
        <w:t>power efficiency for pedestrian UEs</w:t>
      </w:r>
      <w:r w:rsidRPr="00432FB2">
        <w:rPr>
          <w:lang w:eastAsia="zh-CN"/>
        </w:rPr>
        <w:t>, the following issues need to be studied:</w:t>
      </w:r>
    </w:p>
    <w:p w14:paraId="66EFCC57" w14:textId="77777777" w:rsidR="006E060C" w:rsidRPr="00432FB2" w:rsidDel="00F814A3" w:rsidRDefault="006E060C" w:rsidP="00081F54">
      <w:pPr>
        <w:rPr>
          <w:del w:id="25" w:author="Yingjiangwei" w:date="2020-08-12T15:10:00Z"/>
          <w:lang w:eastAsia="ko-KR"/>
          <w:rPrChange w:id="26" w:author="Huawei2" w:date="2020-09-02T11:00:00Z">
            <w:rPr>
              <w:del w:id="27" w:author="Yingjiangwei" w:date="2020-08-12T15:10:00Z"/>
              <w:lang w:eastAsia="ko-KR"/>
            </w:rPr>
          </w:rPrChange>
        </w:rPr>
      </w:pPr>
    </w:p>
    <w:p w14:paraId="66EFCC58" w14:textId="77777777" w:rsidR="00081F54" w:rsidRPr="00432FB2" w:rsidRDefault="00081F54" w:rsidP="00081F54">
      <w:pPr>
        <w:pStyle w:val="B1"/>
        <w:rPr>
          <w:lang w:eastAsia="ko-KR"/>
          <w:rPrChange w:id="28" w:author="Huawei2" w:date="2020-09-02T11:00:00Z">
            <w:rPr>
              <w:lang w:eastAsia="ko-KR"/>
            </w:rPr>
          </w:rPrChange>
        </w:rPr>
      </w:pPr>
      <w:r w:rsidRPr="00432FB2">
        <w:rPr>
          <w:rFonts w:hint="eastAsia"/>
          <w:lang w:eastAsia="ko-KR"/>
          <w:rPrChange w:id="29" w:author="Huawei2" w:date="2020-09-02T11:00:00Z">
            <w:rPr>
              <w:rFonts w:hint="eastAsia"/>
              <w:lang w:eastAsia="ko-KR"/>
            </w:rPr>
          </w:rPrChange>
        </w:rPr>
        <w:t>-</w:t>
      </w:r>
      <w:r w:rsidRPr="00432FB2">
        <w:rPr>
          <w:rFonts w:hint="eastAsia"/>
          <w:lang w:eastAsia="ko-KR"/>
          <w:rPrChange w:id="30" w:author="Huawei2" w:date="2020-09-02T11:00:00Z">
            <w:rPr>
              <w:rFonts w:hint="eastAsia"/>
              <w:lang w:eastAsia="ko-KR"/>
            </w:rPr>
          </w:rPrChange>
        </w:rPr>
        <w:tab/>
      </w:r>
      <w:r w:rsidRPr="00432FB2">
        <w:rPr>
          <w:lang w:eastAsia="ko-KR"/>
          <w:rPrChange w:id="31" w:author="Huawei2" w:date="2020-09-02T11:00:00Z">
            <w:rPr>
              <w:lang w:eastAsia="ko-KR"/>
            </w:rPr>
          </w:rPrChange>
        </w:rPr>
        <w:t xml:space="preserve">Whether and how NR PC5 DRX </w:t>
      </w:r>
      <w:ins w:id="32" w:author="Huawei User" w:date="2020-08-13T18:23:00Z">
        <w:r w:rsidR="00845759" w:rsidRPr="00432FB2">
          <w:rPr>
            <w:lang w:eastAsia="ko-KR"/>
            <w:rPrChange w:id="33" w:author="Huawei2" w:date="2020-09-02T11:00:00Z">
              <w:rPr>
                <w:lang w:eastAsia="ko-KR"/>
              </w:rPr>
            </w:rPrChange>
          </w:rPr>
          <w:t>or</w:t>
        </w:r>
      </w:ins>
      <w:del w:id="34" w:author="Huawei User" w:date="2020-08-13T18:23:00Z">
        <w:r w:rsidRPr="00432FB2" w:rsidDel="00845759">
          <w:rPr>
            <w:lang w:eastAsia="ko-KR"/>
            <w:rPrChange w:id="35" w:author="Huawei2" w:date="2020-09-02T11:00:00Z">
              <w:rPr>
                <w:lang w:eastAsia="ko-KR"/>
              </w:rPr>
            </w:rPrChange>
          </w:rPr>
          <w:delText xml:space="preserve">and </w:delText>
        </w:r>
      </w:del>
      <w:ins w:id="36" w:author="Huawei User" w:date="2020-08-13T18:44:00Z">
        <w:r w:rsidR="006E060C" w:rsidRPr="00432FB2">
          <w:rPr>
            <w:lang w:eastAsia="ko-KR"/>
            <w:rPrChange w:id="37" w:author="Huawei2" w:date="2020-09-02T11:00:00Z">
              <w:rPr>
                <w:lang w:eastAsia="ko-KR"/>
              </w:rPr>
            </w:rPrChange>
          </w:rPr>
          <w:t xml:space="preserve"> </w:t>
        </w:r>
      </w:ins>
      <w:r w:rsidRPr="00432FB2">
        <w:rPr>
          <w:lang w:eastAsia="ko-KR"/>
          <w:rPrChange w:id="38" w:author="Huawei2" w:date="2020-09-02T11:00:00Z">
            <w:rPr>
              <w:lang w:eastAsia="ko-KR"/>
            </w:rPr>
          </w:rPrChange>
        </w:rPr>
        <w:t xml:space="preserve">other mechanisms can be applied to V2X operation for </w:t>
      </w:r>
      <w:r w:rsidRPr="00432FB2">
        <w:rPr>
          <w:rPrChange w:id="39" w:author="Huawei2" w:date="2020-09-02T11:00:00Z">
            <w:rPr/>
          </w:rPrChange>
        </w:rPr>
        <w:t>pedestrian UEs</w:t>
      </w:r>
      <w:r w:rsidRPr="00432FB2">
        <w:rPr>
          <w:lang w:eastAsia="ko-KR"/>
          <w:rPrChange w:id="40" w:author="Huawei2" w:date="2020-09-02T11:00:00Z">
            <w:rPr>
              <w:lang w:eastAsia="ko-KR"/>
            </w:rPr>
          </w:rPrChange>
        </w:rPr>
        <w:t xml:space="preserve"> in the 5GS, e.g. study any impact on V2X layer, 5GC by considering:</w:t>
      </w:r>
    </w:p>
    <w:p w14:paraId="66EFCC59" w14:textId="77777777" w:rsidR="00081F54" w:rsidRPr="00432FB2" w:rsidRDefault="00081F54" w:rsidP="00081F54">
      <w:pPr>
        <w:pStyle w:val="B2"/>
        <w:rPr>
          <w:lang w:eastAsia="zh-CN"/>
          <w:rPrChange w:id="41" w:author="Huawei2" w:date="2020-09-02T11:00:00Z">
            <w:rPr>
              <w:lang w:eastAsia="zh-CN"/>
            </w:rPr>
          </w:rPrChange>
        </w:rPr>
      </w:pPr>
      <w:r w:rsidRPr="00432FB2">
        <w:rPr>
          <w:lang w:eastAsia="zh-CN"/>
          <w:rPrChange w:id="42" w:author="Huawei2" w:date="2020-09-02T11:00:00Z">
            <w:rPr>
              <w:lang w:eastAsia="zh-CN"/>
            </w:rPr>
          </w:rPrChange>
        </w:rPr>
        <w:t>-</w:t>
      </w:r>
      <w:r w:rsidRPr="00432FB2">
        <w:rPr>
          <w:lang w:eastAsia="zh-CN"/>
          <w:rPrChange w:id="43" w:author="Huawei2" w:date="2020-09-02T11:00:00Z">
            <w:rPr>
              <w:lang w:eastAsia="zh-CN"/>
            </w:rPr>
          </w:rPrChange>
        </w:rPr>
        <w:tab/>
        <w:t xml:space="preserve">whether and how 5GC can authorize the usage of the </w:t>
      </w:r>
      <w:r w:rsidRPr="00432FB2">
        <w:rPr>
          <w:lang w:eastAsia="ko-KR"/>
          <w:rPrChange w:id="44" w:author="Huawei2" w:date="2020-09-02T11:00:00Z">
            <w:rPr>
              <w:lang w:eastAsia="ko-KR"/>
            </w:rPr>
          </w:rPrChange>
        </w:rPr>
        <w:t xml:space="preserve">DRX mechanism </w:t>
      </w:r>
      <w:r w:rsidRPr="00432FB2">
        <w:rPr>
          <w:lang w:eastAsia="zh-CN"/>
          <w:rPrChange w:id="45" w:author="Huawei2" w:date="2020-09-02T11:00:00Z">
            <w:rPr>
              <w:lang w:eastAsia="zh-CN"/>
            </w:rPr>
          </w:rPrChange>
        </w:rPr>
        <w:t xml:space="preserve">and provision the required information to enable the </w:t>
      </w:r>
      <w:r w:rsidRPr="00432FB2">
        <w:rPr>
          <w:lang w:eastAsia="ko-KR"/>
          <w:rPrChange w:id="46" w:author="Huawei2" w:date="2020-09-02T11:00:00Z">
            <w:rPr>
              <w:lang w:eastAsia="ko-KR"/>
            </w:rPr>
          </w:rPrChange>
        </w:rPr>
        <w:t xml:space="preserve">DRX </w:t>
      </w:r>
      <w:r w:rsidRPr="00432FB2">
        <w:rPr>
          <w:lang w:eastAsia="zh-CN"/>
          <w:rPrChange w:id="47" w:author="Huawei2" w:date="2020-09-02T11:00:00Z">
            <w:rPr>
              <w:lang w:eastAsia="zh-CN"/>
            </w:rPr>
          </w:rPrChange>
        </w:rPr>
        <w:t>for the pedestrian UE.</w:t>
      </w:r>
    </w:p>
    <w:p w14:paraId="66EFCC5A" w14:textId="77777777" w:rsidR="00081F54" w:rsidRPr="00432FB2" w:rsidRDefault="00081F54" w:rsidP="00081F54">
      <w:pPr>
        <w:pStyle w:val="B2"/>
        <w:rPr>
          <w:lang w:eastAsia="ko-KR"/>
          <w:rPrChange w:id="48" w:author="Huawei2" w:date="2020-09-02T11:00:00Z">
            <w:rPr>
              <w:lang w:eastAsia="ko-KR"/>
            </w:rPr>
          </w:rPrChange>
        </w:rPr>
      </w:pPr>
      <w:r w:rsidRPr="00432FB2">
        <w:rPr>
          <w:lang w:eastAsia="zh-CN"/>
          <w:rPrChange w:id="49" w:author="Huawei2" w:date="2020-09-02T11:00:00Z">
            <w:rPr>
              <w:lang w:eastAsia="zh-CN"/>
            </w:rPr>
          </w:rPrChange>
        </w:rPr>
        <w:t>-</w:t>
      </w:r>
      <w:r w:rsidRPr="00432FB2">
        <w:rPr>
          <w:lang w:eastAsia="ko-KR"/>
          <w:rPrChange w:id="50" w:author="Huawei2" w:date="2020-09-02T11:00:00Z">
            <w:rPr>
              <w:lang w:eastAsia="ko-KR"/>
            </w:rPr>
          </w:rPrChange>
        </w:rPr>
        <w:tab/>
        <w:t xml:space="preserve">whether and how the </w:t>
      </w:r>
      <w:r w:rsidRPr="00432FB2">
        <w:rPr>
          <w:lang w:eastAsia="zh-CN"/>
          <w:rPrChange w:id="51" w:author="Huawei2" w:date="2020-09-02T11:00:00Z">
            <w:rPr>
              <w:lang w:eastAsia="zh-CN"/>
            </w:rPr>
          </w:rPrChange>
        </w:rPr>
        <w:t xml:space="preserve">pedestrian </w:t>
      </w:r>
      <w:r w:rsidRPr="00432FB2">
        <w:rPr>
          <w:lang w:eastAsia="ko-KR"/>
          <w:rPrChange w:id="52" w:author="Huawei2" w:date="2020-09-02T11:00:00Z">
            <w:rPr>
              <w:lang w:eastAsia="ko-KR"/>
            </w:rPr>
          </w:rPrChange>
        </w:rPr>
        <w:t>UE can make use of the DRX mechanism without degrading QoS of the PC5 communication.</w:t>
      </w:r>
    </w:p>
    <w:p w14:paraId="66EFCC5B" w14:textId="40A9D4E7" w:rsidR="00F81DBC" w:rsidRPr="00432FB2" w:rsidRDefault="00081F54" w:rsidP="0078111A">
      <w:pPr>
        <w:pStyle w:val="B2"/>
        <w:rPr>
          <w:ins w:id="53" w:author="Huawei User" w:date="2020-08-13T18:23:00Z"/>
          <w:lang w:eastAsia="ko-KR"/>
          <w:rPrChange w:id="54" w:author="Huawei2" w:date="2020-09-02T11:00:00Z">
            <w:rPr>
              <w:ins w:id="55" w:author="Huawei User" w:date="2020-08-13T18:23:00Z"/>
              <w:lang w:eastAsia="ko-KR"/>
            </w:rPr>
          </w:rPrChange>
        </w:rPr>
      </w:pPr>
      <w:r w:rsidRPr="00432FB2">
        <w:rPr>
          <w:lang w:eastAsia="ko-KR"/>
          <w:rPrChange w:id="56" w:author="Huawei2" w:date="2020-09-02T11:00:00Z">
            <w:rPr>
              <w:lang w:eastAsia="ko-KR"/>
            </w:rPr>
          </w:rPrChange>
        </w:rPr>
        <w:t>-</w:t>
      </w:r>
      <w:r w:rsidRPr="00432FB2">
        <w:rPr>
          <w:lang w:eastAsia="ko-KR"/>
          <w:rPrChange w:id="57" w:author="Huawei2" w:date="2020-09-02T11:00:00Z">
            <w:rPr>
              <w:lang w:eastAsia="ko-KR"/>
            </w:rPr>
          </w:rPrChange>
        </w:rPr>
        <w:tab/>
        <w:t>whether and how to coordinate the requirements from different V2X services so that the QoS and power efficiency can be maintained.</w:t>
      </w:r>
    </w:p>
    <w:p w14:paraId="66EFCC5C" w14:textId="3151F3A3" w:rsidR="00D816D7" w:rsidRPr="00432FB2" w:rsidRDefault="00D816D7">
      <w:pPr>
        <w:pStyle w:val="B2"/>
        <w:rPr>
          <w:ins w:id="58" w:author="Huawei User" w:date="2020-08-13T18:23:00Z"/>
          <w:lang w:eastAsia="ko-KR"/>
        </w:rPr>
      </w:pPr>
      <w:ins w:id="59" w:author="Huawei User" w:date="2020-08-13T18:23:00Z">
        <w:r w:rsidRPr="00432FB2">
          <w:rPr>
            <w:lang w:eastAsia="ko-KR"/>
          </w:rPr>
          <w:t>-</w:t>
        </w:r>
        <w:r w:rsidRPr="00432FB2">
          <w:rPr>
            <w:lang w:eastAsia="ko-KR"/>
          </w:rPr>
          <w:tab/>
        </w:r>
      </w:ins>
      <w:ins w:id="60" w:author="Huawei" w:date="2020-08-26T21:52:00Z">
        <w:r w:rsidR="009453DB" w:rsidRPr="00432FB2">
          <w:rPr>
            <w:lang w:eastAsia="ko-KR"/>
          </w:rPr>
          <w:t xml:space="preserve">whether and </w:t>
        </w:r>
      </w:ins>
      <w:ins w:id="61" w:author="Huawei User" w:date="2020-08-13T18:23:00Z">
        <w:r w:rsidRPr="00432FB2">
          <w:rPr>
            <w:lang w:eastAsia="ko-KR"/>
          </w:rPr>
          <w:t>how the UE activate</w:t>
        </w:r>
      </w:ins>
      <w:ins w:id="62" w:author="LaeYoung (LG Electronics)" w:date="2020-08-27T15:05:00Z">
        <w:r w:rsidR="00CF2DB1" w:rsidRPr="00432FB2">
          <w:rPr>
            <w:lang w:eastAsia="ko-KR"/>
          </w:rPr>
          <w:t>s</w:t>
        </w:r>
      </w:ins>
      <w:ins w:id="63" w:author="Huawei User" w:date="2020-08-13T18:23:00Z">
        <w:r w:rsidRPr="00432FB2">
          <w:rPr>
            <w:lang w:eastAsia="ko-KR"/>
          </w:rPr>
          <w:t xml:space="preserve"> or de-activate</w:t>
        </w:r>
      </w:ins>
      <w:ins w:id="64" w:author="LaeYoung (LG Electronics)" w:date="2020-08-27T15:05:00Z">
        <w:r w:rsidR="00CF2DB1" w:rsidRPr="00432FB2">
          <w:rPr>
            <w:lang w:eastAsia="ko-KR"/>
          </w:rPr>
          <w:t>s</w:t>
        </w:r>
      </w:ins>
      <w:ins w:id="65" w:author="Huawei User" w:date="2020-08-13T18:23:00Z">
        <w:r w:rsidRPr="00432FB2">
          <w:rPr>
            <w:lang w:eastAsia="ko-KR"/>
          </w:rPr>
          <w:t xml:space="preserve"> the DRX mode over PC5.</w:t>
        </w:r>
      </w:ins>
    </w:p>
    <w:p w14:paraId="66EFCC5E" w14:textId="77777777" w:rsidR="00081F54" w:rsidRDefault="00081F54" w:rsidP="00081F54">
      <w:pPr>
        <w:pStyle w:val="EditorsNote"/>
        <w:rPr>
          <w:lang w:eastAsia="zh-CN"/>
        </w:rPr>
      </w:pPr>
      <w:r w:rsidRPr="00026BE7">
        <w:rPr>
          <w:rFonts w:hint="eastAsia"/>
        </w:rPr>
        <w:t xml:space="preserve">Editor's </w:t>
      </w:r>
      <w:r w:rsidRPr="00026BE7">
        <w:t>note:</w:t>
      </w:r>
      <w:r>
        <w:tab/>
      </w:r>
      <w:r w:rsidRPr="000C24A6">
        <w:rPr>
          <w:lang w:eastAsia="zh-CN"/>
        </w:rPr>
        <w:t>This aspect has RAN dependency and needs coordination with RAN WGs.</w:t>
      </w:r>
    </w:p>
    <w:p w14:paraId="66EFCC5F" w14:textId="77777777" w:rsidR="00081F54" w:rsidRDefault="00081F54" w:rsidP="00081F54">
      <w:pPr>
        <w:pStyle w:val="EditorsNote"/>
      </w:pPr>
      <w:r w:rsidRPr="00026BE7">
        <w:rPr>
          <w:rFonts w:hint="eastAsia"/>
        </w:rPr>
        <w:lastRenderedPageBreak/>
        <w:t xml:space="preserve">Editor's </w:t>
      </w:r>
      <w:r w:rsidRPr="00026BE7">
        <w:t>note:</w:t>
      </w:r>
      <w:r>
        <w:tab/>
      </w:r>
      <w:r w:rsidRPr="00E64E94">
        <w:t>Whether there is 5GC impact by other PC5 power efficiency solution than DRX is FFS.</w:t>
      </w:r>
    </w:p>
    <w:p w14:paraId="66EFCC6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911AD" w14:textId="77777777" w:rsidR="00B4668B" w:rsidRDefault="00B4668B">
      <w:r>
        <w:separator/>
      </w:r>
    </w:p>
    <w:p w14:paraId="4427FE2D" w14:textId="77777777" w:rsidR="00B4668B" w:rsidRDefault="00B4668B"/>
  </w:endnote>
  <w:endnote w:type="continuationSeparator" w:id="0">
    <w:p w14:paraId="66EDBAC1" w14:textId="77777777" w:rsidR="00B4668B" w:rsidRDefault="00B4668B">
      <w:r>
        <w:continuationSeparator/>
      </w:r>
    </w:p>
    <w:p w14:paraId="49225A6D" w14:textId="77777777" w:rsidR="00B4668B" w:rsidRDefault="00B466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F" w14:textId="77777777" w:rsidR="001C0EC2" w:rsidRDefault="001C0EC2">
    <w:pPr>
      <w:framePr w:w="646" w:h="244" w:hRule="exact" w:wrap="around" w:vAnchor="text" w:hAnchor="margin" w:y="-5"/>
      <w:rPr>
        <w:rFonts w:ascii="Arial" w:hAnsi="Arial" w:cs="Arial"/>
        <w:b/>
        <w:bCs/>
        <w:i/>
        <w:iCs/>
        <w:sz w:val="18"/>
      </w:rPr>
    </w:pPr>
    <w:r>
      <w:rPr>
        <w:rFonts w:ascii="Arial" w:hAnsi="Arial" w:cs="Arial"/>
        <w:b/>
        <w:bCs/>
        <w:i/>
        <w:iCs/>
        <w:sz w:val="18"/>
      </w:rPr>
      <w:t>3GPP</w:t>
    </w:r>
  </w:p>
  <w:p w14:paraId="66EFCC70" w14:textId="77777777" w:rsidR="001C0EC2" w:rsidRDefault="001C0E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EFCC71" w14:textId="77777777" w:rsidR="001C0EC2" w:rsidRDefault="001C0E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79A61" w14:textId="77777777" w:rsidR="00B4668B" w:rsidRDefault="00B4668B">
      <w:r>
        <w:separator/>
      </w:r>
    </w:p>
    <w:p w14:paraId="7F7A48EF" w14:textId="77777777" w:rsidR="00B4668B" w:rsidRDefault="00B4668B"/>
  </w:footnote>
  <w:footnote w:type="continuationSeparator" w:id="0">
    <w:p w14:paraId="530E1B4A" w14:textId="77777777" w:rsidR="00B4668B" w:rsidRDefault="00B4668B">
      <w:r>
        <w:continuationSeparator/>
      </w:r>
    </w:p>
    <w:p w14:paraId="5F39C424" w14:textId="77777777" w:rsidR="00B4668B" w:rsidRDefault="00B466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A" w14:textId="77777777" w:rsidR="001C0EC2" w:rsidRDefault="001C0EC2"/>
  <w:p w14:paraId="66EFCC6B" w14:textId="77777777" w:rsidR="001C0EC2" w:rsidRDefault="001C0E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CC6C" w14:textId="77777777" w:rsidR="001C0EC2" w:rsidRDefault="001C0EC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6EFCC6D" w14:textId="77777777" w:rsidR="001C0EC2" w:rsidRDefault="001C0EC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614D">
      <w:rPr>
        <w:rFonts w:ascii="Arial" w:hAnsi="Arial" w:cs="Arial"/>
        <w:b/>
        <w:bCs/>
        <w:noProof/>
        <w:sz w:val="18"/>
      </w:rPr>
      <w:t>3</w:t>
    </w:r>
    <w:r>
      <w:rPr>
        <w:rFonts w:ascii="Arial" w:hAnsi="Arial" w:cs="Arial"/>
        <w:b/>
        <w:bCs/>
        <w:sz w:val="18"/>
      </w:rPr>
      <w:fldChar w:fldCharType="end"/>
    </w:r>
  </w:p>
  <w:p w14:paraId="66EFCC6E" w14:textId="77777777" w:rsidR="001C0EC2" w:rsidRDefault="001C0EC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3"/>
  </w:num>
  <w:num w:numId="17">
    <w:abstractNumId w:val="2"/>
  </w:num>
  <w:num w:numId="18">
    <w:abstractNumId w:val="4"/>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iangwei">
    <w15:presenceInfo w15:providerId="AD" w15:userId="S-1-5-21-147214757-305610072-1517763936-1593747"/>
  </w15:person>
  <w15:person w15:author="Huawei User">
    <w15:presenceInfo w15:providerId="None" w15:userId="Huawei User"/>
  </w15:person>
  <w15:person w15:author="Papageorgiou, Apostolos (Nokia - DE/Munich)">
    <w15:presenceInfo w15:providerId="AD" w15:userId="S::apostolos.papageorgiou@nokia.com::585adeb6-1ffb-408c-b725-0350c7d27723"/>
  </w15:person>
  <w15:person w15:author="LaeYoung (LG Electronics)">
    <w15:presenceInfo w15:providerId="None" w15:userId="LaeYoung (LG Electronics)"/>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44D"/>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7F3"/>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40"/>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14D"/>
    <w:rsid w:val="00156945"/>
    <w:rsid w:val="00156FE0"/>
    <w:rsid w:val="00161001"/>
    <w:rsid w:val="001616A1"/>
    <w:rsid w:val="00161B39"/>
    <w:rsid w:val="0016268A"/>
    <w:rsid w:val="00163C76"/>
    <w:rsid w:val="00163E01"/>
    <w:rsid w:val="00164342"/>
    <w:rsid w:val="001673CA"/>
    <w:rsid w:val="00167AF3"/>
    <w:rsid w:val="00170A7C"/>
    <w:rsid w:val="001712CD"/>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2FD"/>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7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0DD3"/>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AB4"/>
    <w:rsid w:val="00254D03"/>
    <w:rsid w:val="0025520E"/>
    <w:rsid w:val="00257C37"/>
    <w:rsid w:val="00260A35"/>
    <w:rsid w:val="00260C09"/>
    <w:rsid w:val="00260FBA"/>
    <w:rsid w:val="00261D77"/>
    <w:rsid w:val="0026236D"/>
    <w:rsid w:val="00262950"/>
    <w:rsid w:val="00262A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2DC"/>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4DDA"/>
    <w:rsid w:val="00365501"/>
    <w:rsid w:val="003655BA"/>
    <w:rsid w:val="0036751D"/>
    <w:rsid w:val="00367599"/>
    <w:rsid w:val="0036777B"/>
    <w:rsid w:val="00367B09"/>
    <w:rsid w:val="003709FD"/>
    <w:rsid w:val="003711B4"/>
    <w:rsid w:val="00371C7E"/>
    <w:rsid w:val="00372C13"/>
    <w:rsid w:val="00372FE8"/>
    <w:rsid w:val="00374E0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38F"/>
    <w:rsid w:val="00395453"/>
    <w:rsid w:val="003960DE"/>
    <w:rsid w:val="00396CFF"/>
    <w:rsid w:val="003970D5"/>
    <w:rsid w:val="00397CED"/>
    <w:rsid w:val="00397F82"/>
    <w:rsid w:val="00397FCF"/>
    <w:rsid w:val="003A02E5"/>
    <w:rsid w:val="003A0ADD"/>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34"/>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32"/>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FB2"/>
    <w:rsid w:val="00433E88"/>
    <w:rsid w:val="00434BDE"/>
    <w:rsid w:val="00440861"/>
    <w:rsid w:val="004411D2"/>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148"/>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BA9"/>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1CB"/>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4FA3"/>
    <w:rsid w:val="00526FD3"/>
    <w:rsid w:val="00527162"/>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97A"/>
    <w:rsid w:val="00632F1F"/>
    <w:rsid w:val="006358E9"/>
    <w:rsid w:val="00635AB9"/>
    <w:rsid w:val="00640010"/>
    <w:rsid w:val="0064130B"/>
    <w:rsid w:val="0064146B"/>
    <w:rsid w:val="00642055"/>
    <w:rsid w:val="00644664"/>
    <w:rsid w:val="00644B01"/>
    <w:rsid w:val="00646281"/>
    <w:rsid w:val="006462C1"/>
    <w:rsid w:val="0065071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5459"/>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1EA"/>
    <w:rsid w:val="006C6C32"/>
    <w:rsid w:val="006C70F0"/>
    <w:rsid w:val="006C7993"/>
    <w:rsid w:val="006D1207"/>
    <w:rsid w:val="006D2EFC"/>
    <w:rsid w:val="006D3AE5"/>
    <w:rsid w:val="006D472F"/>
    <w:rsid w:val="006D5301"/>
    <w:rsid w:val="006D5914"/>
    <w:rsid w:val="006D6005"/>
    <w:rsid w:val="006D6044"/>
    <w:rsid w:val="006D6502"/>
    <w:rsid w:val="006D6B03"/>
    <w:rsid w:val="006E060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0E"/>
    <w:rsid w:val="007516E8"/>
    <w:rsid w:val="007518AE"/>
    <w:rsid w:val="00754C4F"/>
    <w:rsid w:val="0075550E"/>
    <w:rsid w:val="00756755"/>
    <w:rsid w:val="00757168"/>
    <w:rsid w:val="007571FD"/>
    <w:rsid w:val="007573B1"/>
    <w:rsid w:val="007573CC"/>
    <w:rsid w:val="0076013E"/>
    <w:rsid w:val="00762063"/>
    <w:rsid w:val="00762143"/>
    <w:rsid w:val="00762A9C"/>
    <w:rsid w:val="00763636"/>
    <w:rsid w:val="00763E75"/>
    <w:rsid w:val="0076702C"/>
    <w:rsid w:val="00767C2D"/>
    <w:rsid w:val="0077042B"/>
    <w:rsid w:val="007712FD"/>
    <w:rsid w:val="00772F47"/>
    <w:rsid w:val="00773BC3"/>
    <w:rsid w:val="00773C34"/>
    <w:rsid w:val="00774A91"/>
    <w:rsid w:val="007757CD"/>
    <w:rsid w:val="0077598A"/>
    <w:rsid w:val="00776D9A"/>
    <w:rsid w:val="007809B4"/>
    <w:rsid w:val="0078111A"/>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CF"/>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D77C9"/>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77"/>
    <w:rsid w:val="00822C6A"/>
    <w:rsid w:val="008252D8"/>
    <w:rsid w:val="00825910"/>
    <w:rsid w:val="008273A1"/>
    <w:rsid w:val="008274BB"/>
    <w:rsid w:val="00830B16"/>
    <w:rsid w:val="00830CDB"/>
    <w:rsid w:val="008318AB"/>
    <w:rsid w:val="008333D0"/>
    <w:rsid w:val="008334BF"/>
    <w:rsid w:val="00833B95"/>
    <w:rsid w:val="00834754"/>
    <w:rsid w:val="00834A3B"/>
    <w:rsid w:val="00834BB7"/>
    <w:rsid w:val="00837072"/>
    <w:rsid w:val="0083744C"/>
    <w:rsid w:val="00842C2E"/>
    <w:rsid w:val="00843467"/>
    <w:rsid w:val="00844157"/>
    <w:rsid w:val="008449F4"/>
    <w:rsid w:val="00844B8F"/>
    <w:rsid w:val="0084515B"/>
    <w:rsid w:val="0084575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82"/>
    <w:rsid w:val="008872E1"/>
    <w:rsid w:val="008879DA"/>
    <w:rsid w:val="008907FD"/>
    <w:rsid w:val="00890F18"/>
    <w:rsid w:val="00892063"/>
    <w:rsid w:val="00893716"/>
    <w:rsid w:val="00893F00"/>
    <w:rsid w:val="008941FF"/>
    <w:rsid w:val="00894F1D"/>
    <w:rsid w:val="00897053"/>
    <w:rsid w:val="008A030C"/>
    <w:rsid w:val="008A08EC"/>
    <w:rsid w:val="008A0D62"/>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046"/>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31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A39"/>
    <w:rsid w:val="009453D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F7B"/>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41"/>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0BEC"/>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FF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144"/>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393"/>
    <w:rsid w:val="00B014C2"/>
    <w:rsid w:val="00B023C1"/>
    <w:rsid w:val="00B02BFC"/>
    <w:rsid w:val="00B0361B"/>
    <w:rsid w:val="00B03770"/>
    <w:rsid w:val="00B03D58"/>
    <w:rsid w:val="00B03E15"/>
    <w:rsid w:val="00B03F2F"/>
    <w:rsid w:val="00B04613"/>
    <w:rsid w:val="00B059AF"/>
    <w:rsid w:val="00B06DED"/>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668B"/>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5407"/>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34F"/>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1"/>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20C"/>
    <w:rsid w:val="00D64BFB"/>
    <w:rsid w:val="00D710EE"/>
    <w:rsid w:val="00D7132C"/>
    <w:rsid w:val="00D72284"/>
    <w:rsid w:val="00D732DF"/>
    <w:rsid w:val="00D733BE"/>
    <w:rsid w:val="00D73732"/>
    <w:rsid w:val="00D738BB"/>
    <w:rsid w:val="00D765CA"/>
    <w:rsid w:val="00D80624"/>
    <w:rsid w:val="00D80AF2"/>
    <w:rsid w:val="00D816D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C2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C21"/>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8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75C"/>
    <w:rsid w:val="00F67C3F"/>
    <w:rsid w:val="00F72B8D"/>
    <w:rsid w:val="00F72DB4"/>
    <w:rsid w:val="00F72F9F"/>
    <w:rsid w:val="00F73E56"/>
    <w:rsid w:val="00F73F19"/>
    <w:rsid w:val="00F76259"/>
    <w:rsid w:val="00F767C3"/>
    <w:rsid w:val="00F77118"/>
    <w:rsid w:val="00F80E63"/>
    <w:rsid w:val="00F8116D"/>
    <w:rsid w:val="00F81180"/>
    <w:rsid w:val="00F814A3"/>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4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EFCC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F:\09_3GPP\%23140_eMeeting\Docs\S2-2006594.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Word___1.doc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082FEA5-AAB6-4060-9478-7C2E02942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865</Words>
  <Characters>4934</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3</cp:revision>
  <cp:lastPrinted>2018-08-13T16:59:00Z</cp:lastPrinted>
  <dcterms:created xsi:type="dcterms:W3CDTF">2020-09-02T03:05:00Z</dcterms:created>
  <dcterms:modified xsi:type="dcterms:W3CDTF">2020-09-02T03:05:00Z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(3)lLdKy3biKl5PMcksNM1Z6RTjBuG1wTQNYjzVLl2rBsPvQu+oTmtXiH7TaF/rB+C4uAm8eIVe
bi9jZCuzcwrhKIsWUF4XVQKo4BhuJOAVgswgV6KN7PukjWTox7pcDAZV0Rzep9p99YHtDqWv
5HN4Y8VVw6Q8rQ44+6RERAZy/wgfPg5Afqk/ux9ncOlrf3gqpPADiJVyB3esNbi0I5LAQvo0
mg8Gibg/hRkFhuRCcX</vt:lpwstr>
  </property>
  <property fmtid="{D5CDD505-2E9C-101B-9397-08002B2CF9AE}" pid="9" name="_2015_ms_pID_7253431">
    <vt:lpwstr>b+s83fBJ0l2qE6gSmPV8PxL3uZ4asvF0z90G9tA9awbL+/SAww3SWG
26aK1Tof3V9v0OT0mnNN6zWoK4EJvOW2PXYNxVM0hRafo8YCPkXgHY8SARa7wXna5YlrJTeq
0VBFuoKgFKtf5Ja3pTBR9ViXzGG8O9z4U+nmz5RJI9FyMNlFQu0bi7EMe3lctGHysllJdFqE
+SErK9RJ11n25b9CzMlqEflDtlUHjosoOXNc</vt:lpwstr>
  </property>
  <property fmtid="{D5CDD505-2E9C-101B-9397-08002B2CF9AE}" pid="10" name="_2015_ms_pID_7253432">
    <vt:lpwstr>AA==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