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7F02C" w14:textId="1FF7BF1C" w:rsidR="006026F0" w:rsidRDefault="000A386A">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#140E</w:t>
      </w:r>
      <w:r>
        <w:rPr>
          <w:rFonts w:ascii="Arial" w:eastAsia="Arial Unicode MS" w:hAnsi="Arial" w:cs="Arial"/>
          <w:b/>
          <w:bCs/>
          <w:color w:val="000000"/>
          <w:sz w:val="24"/>
          <w:lang w:eastAsia="ja-JP"/>
        </w:rPr>
        <w:tab/>
      </w:r>
      <w:r>
        <w:rPr>
          <w:rFonts w:ascii="Arial" w:eastAsia="宋体" w:hAnsi="Arial"/>
          <w:b/>
          <w:i/>
          <w:noProof/>
          <w:sz w:val="28"/>
        </w:rPr>
        <w:t>S2-200</w:t>
      </w:r>
      <w:r w:rsidR="00E77E1D">
        <w:rPr>
          <w:rFonts w:ascii="Arial" w:eastAsia="宋体" w:hAnsi="Arial"/>
          <w:b/>
          <w:i/>
          <w:noProof/>
          <w:sz w:val="28"/>
        </w:rPr>
        <w:t>6303</w:t>
      </w:r>
    </w:p>
    <w:p w14:paraId="5AC5CBA2" w14:textId="2685AE08" w:rsidR="006026F0" w:rsidRDefault="007B194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Aug 19 – Sep 01, 2020, </w:t>
      </w:r>
      <w:proofErr w:type="spellStart"/>
      <w:r>
        <w:rPr>
          <w:rFonts w:ascii="Arial" w:hAnsi="Arial" w:cs="Arial"/>
          <w:b/>
          <w:bCs/>
          <w:sz w:val="24"/>
        </w:rPr>
        <w:t>Elbonia</w:t>
      </w:r>
      <w:proofErr w:type="spellEnd"/>
      <w:r w:rsidR="000A386A">
        <w:rPr>
          <w:rFonts w:ascii="Arial" w:eastAsia="Arial Unicode MS" w:hAnsi="Arial" w:cs="Arial"/>
          <w:b/>
          <w:bCs/>
          <w:color w:val="000000"/>
          <w:lang w:eastAsia="ja-JP"/>
        </w:rPr>
        <w:tab/>
      </w:r>
      <w:r w:rsidR="000A386A">
        <w:rPr>
          <w:rFonts w:ascii="Arial" w:hAnsi="Arial" w:cs="Arial"/>
          <w:b/>
          <w:bCs/>
          <w:color w:val="0000FF"/>
          <w:lang w:eastAsia="ja-JP"/>
        </w:rPr>
        <w:t>(revision of S2-20</w:t>
      </w:r>
      <w:r w:rsidR="00E77E1D">
        <w:rPr>
          <w:rFonts w:ascii="Arial" w:hAnsi="Arial" w:cs="Arial"/>
          <w:b/>
          <w:bCs/>
          <w:color w:val="0000FF"/>
          <w:lang w:eastAsia="ja-JP"/>
        </w:rPr>
        <w:t>5358</w:t>
      </w:r>
      <w:r w:rsidR="00E77E1D">
        <w:rPr>
          <w:rFonts w:ascii="等线" w:eastAsia="等线" w:hAnsi="等线" w:cs="Arial" w:hint="eastAsia"/>
          <w:b/>
          <w:bCs/>
          <w:color w:val="0000FF"/>
          <w:lang w:eastAsia="zh-CN"/>
        </w:rPr>
        <w:t>r</w:t>
      </w:r>
      <w:r w:rsidR="00E77E1D">
        <w:rPr>
          <w:rFonts w:ascii="等线" w:eastAsia="等线" w:hAnsi="等线" w:cs="Arial"/>
          <w:b/>
          <w:bCs/>
          <w:color w:val="0000FF"/>
          <w:lang w:eastAsia="zh-CN"/>
        </w:rPr>
        <w:t>01</w:t>
      </w:r>
      <w:r w:rsidR="000A386A">
        <w:rPr>
          <w:rFonts w:ascii="Arial" w:hAnsi="Arial" w:cs="Arial"/>
          <w:b/>
          <w:bCs/>
          <w:color w:val="0000FF"/>
          <w:lang w:eastAsia="ja-JP"/>
        </w:rPr>
        <w:t>)</w:t>
      </w:r>
    </w:p>
    <w:p w14:paraId="7121E53C" w14:textId="77777777" w:rsidR="006026F0" w:rsidRDefault="006026F0">
      <w:pPr>
        <w:overflowPunct w:val="0"/>
        <w:autoSpaceDE w:val="0"/>
        <w:autoSpaceDN w:val="0"/>
        <w:adjustRightInd w:val="0"/>
        <w:textAlignment w:val="baseline"/>
        <w:rPr>
          <w:rFonts w:ascii="Arial" w:hAnsi="Arial" w:cs="Arial"/>
          <w:color w:val="000000"/>
          <w:lang w:eastAsia="ja-JP"/>
        </w:rPr>
      </w:pPr>
    </w:p>
    <w:p w14:paraId="3C641167" w14:textId="1F55A515"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r w:rsidR="007D52D5">
        <w:rPr>
          <w:rFonts w:ascii="Arial" w:hAnsi="Arial" w:cs="Arial"/>
          <w:b/>
          <w:color w:val="000000"/>
          <w:lang w:eastAsia="ja-JP"/>
        </w:rPr>
        <w:t>, Huawei</w:t>
      </w:r>
      <w:r w:rsidR="00104A2E">
        <w:rPr>
          <w:rFonts w:ascii="Arial" w:hAnsi="Arial" w:cs="Arial"/>
          <w:b/>
          <w:color w:val="000000"/>
          <w:lang w:eastAsia="ja-JP"/>
        </w:rPr>
        <w:t>, CATT</w:t>
      </w:r>
      <w:r w:rsidR="00B1480B">
        <w:rPr>
          <w:rFonts w:ascii="Arial" w:hAnsi="Arial" w:cs="Arial"/>
          <w:b/>
          <w:color w:val="000000"/>
          <w:lang w:eastAsia="ja-JP"/>
        </w:rPr>
        <w:t xml:space="preserve">, </w:t>
      </w:r>
      <w:r w:rsidR="00B1480B" w:rsidRPr="00B1480B">
        <w:rPr>
          <w:rFonts w:ascii="Arial" w:hAnsi="Arial" w:cs="Arial"/>
          <w:b/>
          <w:color w:val="000000"/>
          <w:lang w:eastAsia="ja-JP"/>
        </w:rPr>
        <w:t>Academy of Broadcasting Science</w:t>
      </w:r>
    </w:p>
    <w:p w14:paraId="65FC77C1" w14:textId="36349076" w:rsidR="006026F0" w:rsidRDefault="000A386A">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280CF1" w:rsidRPr="00280CF1">
        <w:rPr>
          <w:rFonts w:ascii="Arial" w:hAnsi="Arial" w:cs="Arial"/>
          <w:b/>
          <w:color w:val="000000"/>
          <w:lang w:eastAsia="ja-JP"/>
        </w:rPr>
        <w:t>KI #</w:t>
      </w:r>
      <w:r w:rsidR="00280CF1">
        <w:rPr>
          <w:rFonts w:ascii="Arial" w:hAnsi="Arial" w:cs="Arial"/>
          <w:b/>
          <w:color w:val="000000"/>
          <w:lang w:eastAsia="ja-JP"/>
        </w:rPr>
        <w:t>1, Sol #8</w:t>
      </w:r>
      <w:r w:rsidR="00280CF1" w:rsidRPr="00280CF1">
        <w:rPr>
          <w:rFonts w:ascii="Arial" w:hAnsi="Arial" w:cs="Arial"/>
          <w:b/>
          <w:color w:val="000000"/>
          <w:lang w:eastAsia="ja-JP"/>
        </w:rPr>
        <w:t xml:space="preserve">: </w:t>
      </w:r>
      <w:r w:rsidR="00E2010D">
        <w:rPr>
          <w:rFonts w:ascii="Arial" w:hAnsi="Arial" w:cs="Arial"/>
          <w:b/>
          <w:bCs/>
          <w:iCs/>
          <w:color w:val="000000"/>
          <w:lang w:eastAsia="ja-JP"/>
        </w:rPr>
        <w:t>C</w:t>
      </w:r>
      <w:r>
        <w:rPr>
          <w:rFonts w:ascii="Arial" w:hAnsi="Arial" w:cs="Arial"/>
          <w:b/>
          <w:bCs/>
          <w:iCs/>
          <w:color w:val="000000"/>
          <w:lang w:eastAsia="ja-JP"/>
        </w:rPr>
        <w:t xml:space="preserve">larification on </w:t>
      </w:r>
      <w:r w:rsidR="00E2010D">
        <w:rPr>
          <w:rFonts w:ascii="Arial" w:hAnsi="Arial" w:cs="Arial"/>
          <w:b/>
          <w:bCs/>
          <w:iCs/>
          <w:color w:val="000000"/>
          <w:lang w:eastAsia="ja-JP"/>
        </w:rPr>
        <w:t xml:space="preserve">MBS </w:t>
      </w:r>
      <w:r>
        <w:rPr>
          <w:rFonts w:ascii="Arial" w:hAnsi="Arial" w:cs="Arial"/>
          <w:b/>
          <w:bCs/>
          <w:iCs/>
          <w:color w:val="000000"/>
          <w:lang w:eastAsia="ja-JP"/>
        </w:rPr>
        <w:t>Solution</w:t>
      </w:r>
    </w:p>
    <w:p w14:paraId="218B1110"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F1A6681"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w:t>
      </w:r>
      <w:r w:rsidR="006E1823">
        <w:rPr>
          <w:rFonts w:ascii="Arial" w:hAnsi="Arial" w:cs="Arial"/>
          <w:b/>
          <w:color w:val="000000"/>
          <w:lang w:eastAsia="ja-JP"/>
        </w:rPr>
        <w:t>9</w:t>
      </w:r>
    </w:p>
    <w:p w14:paraId="62DB5EF1" w14:textId="77777777" w:rsidR="006026F0" w:rsidRDefault="000A386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r>
      <w:r w:rsidR="006E1823" w:rsidRPr="00CB3080">
        <w:rPr>
          <w:rFonts w:ascii="Arial" w:hAnsi="Arial" w:cs="Arial"/>
          <w:b/>
        </w:rPr>
        <w:t>FS_5MBS/Rel</w:t>
      </w:r>
      <w:r w:rsidR="006E1823">
        <w:rPr>
          <w:rFonts w:ascii="Arial" w:hAnsi="Arial" w:cs="Arial"/>
          <w:b/>
        </w:rPr>
        <w:t>-</w:t>
      </w:r>
      <w:r w:rsidR="006E1823" w:rsidRPr="00CB3080">
        <w:rPr>
          <w:rFonts w:ascii="Arial" w:hAnsi="Arial" w:cs="Arial"/>
          <w:b/>
        </w:rPr>
        <w:t>17</w:t>
      </w:r>
    </w:p>
    <w:p w14:paraId="14D63BF7" w14:textId="77777777" w:rsidR="006026F0" w:rsidRDefault="000A386A">
      <w:pPr>
        <w:jc w:val="both"/>
        <w:rPr>
          <w:rFonts w:ascii="Arial" w:hAnsi="Arial" w:cs="Arial"/>
          <w:i/>
        </w:rPr>
      </w:pPr>
      <w:r>
        <w:rPr>
          <w:rFonts w:ascii="Arial" w:hAnsi="Arial" w:cs="Arial"/>
          <w:i/>
          <w:color w:val="000000"/>
          <w:lang w:eastAsia="ja-JP"/>
        </w:rPr>
        <w:t>Abstract: This contribution proposes clarification on Solution #</w:t>
      </w:r>
      <w:r w:rsidR="002A6F48">
        <w:rPr>
          <w:rFonts w:ascii="Arial" w:hAnsi="Arial" w:cs="Arial"/>
          <w:i/>
          <w:color w:val="000000"/>
          <w:lang w:eastAsia="ja-JP"/>
        </w:rPr>
        <w:t>8</w:t>
      </w:r>
      <w:r>
        <w:rPr>
          <w:rFonts w:ascii="Arial" w:hAnsi="Arial" w:cs="Arial"/>
          <w:i/>
          <w:color w:val="000000"/>
          <w:lang w:eastAsia="ja-JP"/>
        </w:rPr>
        <w:t xml:space="preserve">. </w:t>
      </w:r>
    </w:p>
    <w:p w14:paraId="79C7223B" w14:textId="77777777" w:rsidR="006026F0" w:rsidRDefault="000A386A">
      <w:pPr>
        <w:pStyle w:val="1"/>
      </w:pPr>
      <w:r>
        <w:t>1. Introduction</w:t>
      </w:r>
    </w:p>
    <w:p w14:paraId="677937C7" w14:textId="77777777" w:rsidR="006026F0" w:rsidRDefault="000A386A">
      <w:pPr>
        <w:rPr>
          <w:lang w:eastAsia="zh-CN"/>
        </w:rPr>
      </w:pPr>
      <w:r>
        <w:rPr>
          <w:lang w:eastAsia="zh-CN"/>
        </w:rPr>
        <w:t>This contribution proposes clarification on Solution #</w:t>
      </w:r>
      <w:r w:rsidR="002A6F48">
        <w:rPr>
          <w:lang w:eastAsia="zh-CN"/>
        </w:rPr>
        <w:t>8</w:t>
      </w:r>
      <w:r>
        <w:rPr>
          <w:lang w:eastAsia="zh-CN"/>
        </w:rPr>
        <w:t>.</w:t>
      </w:r>
    </w:p>
    <w:p w14:paraId="305DC15C" w14:textId="2A73EC7A" w:rsidR="009D25C4" w:rsidRDefault="00E4671E">
      <w:pPr>
        <w:rPr>
          <w:lang w:eastAsia="zh-CN"/>
        </w:rPr>
      </w:pPr>
      <w:r>
        <w:rPr>
          <w:lang w:eastAsia="zh-CN"/>
        </w:rPr>
        <w:t>The AF may trigger to</w:t>
      </w:r>
      <w:r w:rsidR="009D25C4" w:rsidRPr="00F62681">
        <w:rPr>
          <w:rFonts w:hint="eastAsia"/>
          <w:lang w:eastAsia="zh-CN"/>
        </w:rPr>
        <w:t xml:space="preserve"> change delivery mode from unicast to multicast</w:t>
      </w:r>
      <w:r w:rsidR="003E094E">
        <w:rPr>
          <w:lang w:eastAsia="zh-CN"/>
        </w:rPr>
        <w:t xml:space="preserve"> for </w:t>
      </w:r>
      <w:r>
        <w:rPr>
          <w:lang w:eastAsia="zh-CN"/>
        </w:rPr>
        <w:t>a certain multicast group</w:t>
      </w:r>
      <w:r w:rsidR="009D25C4">
        <w:rPr>
          <w:lang w:eastAsia="zh-CN"/>
        </w:rPr>
        <w:t>,</w:t>
      </w:r>
      <w:r>
        <w:rPr>
          <w:lang w:eastAsia="zh-CN"/>
        </w:rPr>
        <w:t xml:space="preserve"> and</w:t>
      </w:r>
      <w:r w:rsidR="009D25C4">
        <w:rPr>
          <w:lang w:eastAsia="zh-CN"/>
        </w:rPr>
        <w:t xml:space="preserve"> this </w:t>
      </w:r>
      <w:r w:rsidR="009D25C4" w:rsidRPr="009D25C4">
        <w:rPr>
          <w:rFonts w:hint="eastAsia"/>
          <w:lang w:eastAsia="zh-CN"/>
        </w:rPr>
        <w:t>contribution</w:t>
      </w:r>
      <w:r w:rsidR="009D25C4">
        <w:rPr>
          <w:lang w:eastAsia="zh-CN"/>
        </w:rPr>
        <w:t xml:space="preserve"> </w:t>
      </w:r>
      <w:r w:rsidR="00F7085B" w:rsidRPr="00F7085B">
        <w:rPr>
          <w:lang w:eastAsia="zh-CN"/>
        </w:rPr>
        <w:t>intends to</w:t>
      </w:r>
      <w:r w:rsidR="009D25C4">
        <w:rPr>
          <w:lang w:eastAsia="zh-CN"/>
        </w:rPr>
        <w:t xml:space="preserve"> </w:t>
      </w:r>
      <w:r w:rsidR="009D25C4" w:rsidRPr="009D25C4">
        <w:rPr>
          <w:lang w:eastAsia="zh-CN"/>
        </w:rPr>
        <w:t>clarify</w:t>
      </w:r>
      <w:r w:rsidR="009D25C4">
        <w:rPr>
          <w:lang w:eastAsia="zh-CN"/>
        </w:rPr>
        <w:t xml:space="preserve"> the</w:t>
      </w:r>
      <w:r>
        <w:rPr>
          <w:lang w:eastAsia="zh-CN"/>
        </w:rPr>
        <w:t xml:space="preserve"> related</w:t>
      </w:r>
      <w:r w:rsidR="009D25C4">
        <w:rPr>
          <w:lang w:eastAsia="zh-CN"/>
        </w:rPr>
        <w:t xml:space="preserve"> procedures for completion of the MBS session establishment</w:t>
      </w:r>
      <w:r>
        <w:rPr>
          <w:lang w:eastAsia="zh-CN"/>
        </w:rPr>
        <w:t>, and most of steps in Solution #3</w:t>
      </w:r>
      <w:r w:rsidR="009D25C4">
        <w:rPr>
          <w:lang w:eastAsia="zh-CN"/>
        </w:rPr>
        <w:t xml:space="preserve"> can</w:t>
      </w:r>
      <w:r>
        <w:rPr>
          <w:lang w:eastAsia="zh-CN"/>
        </w:rPr>
        <w:t xml:space="preserve"> be</w:t>
      </w:r>
      <w:r w:rsidR="009D25C4">
        <w:rPr>
          <w:lang w:eastAsia="zh-CN"/>
        </w:rPr>
        <w:t xml:space="preserve"> reuse</w:t>
      </w:r>
      <w:r>
        <w:rPr>
          <w:lang w:eastAsia="zh-CN"/>
        </w:rPr>
        <w:t>d</w:t>
      </w:r>
      <w:r w:rsidR="009D25C4">
        <w:rPr>
          <w:lang w:eastAsia="zh-CN"/>
        </w:rPr>
        <w:t xml:space="preserve">. </w:t>
      </w:r>
    </w:p>
    <w:p w14:paraId="17CFA7C3" w14:textId="77777777" w:rsidR="006026F0" w:rsidRDefault="000A386A">
      <w:pPr>
        <w:pStyle w:val="1"/>
      </w:pPr>
      <w:r>
        <w:t>2. Text Proposal</w:t>
      </w:r>
    </w:p>
    <w:p w14:paraId="1463A64E" w14:textId="77777777" w:rsidR="006026F0" w:rsidRDefault="000A386A">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sidR="002A6F48">
        <w:rPr>
          <w:lang w:eastAsia="zh-CN"/>
        </w:rPr>
        <w:t xml:space="preserve"> TR 23.757</w:t>
      </w:r>
      <w:r>
        <w:rPr>
          <w:lang w:eastAsia="zh-CN"/>
        </w:rPr>
        <w:t>.</w:t>
      </w:r>
    </w:p>
    <w:p w14:paraId="4DEFB63B" w14:textId="77777777" w:rsidR="006026F0" w:rsidRDefault="000A386A">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14:paraId="002EE29C" w14:textId="77777777" w:rsidR="007037CE" w:rsidRPr="00F62681" w:rsidRDefault="007037CE" w:rsidP="007037CE">
      <w:pPr>
        <w:pStyle w:val="2"/>
        <w:rPr>
          <w:lang w:eastAsia="ko-KR"/>
        </w:rPr>
      </w:pPr>
      <w:bookmarkStart w:id="0" w:name="_Toc43297473"/>
      <w:bookmarkStart w:id="1" w:name="_Toc43733171"/>
      <w:bookmarkStart w:id="2" w:name="_Toc43733411"/>
      <w:r w:rsidRPr="00F62681">
        <w:rPr>
          <w:lang w:eastAsia="ko-KR"/>
        </w:rPr>
        <w:t>6.8</w:t>
      </w:r>
      <w:r w:rsidRPr="00F62681">
        <w:rPr>
          <w:lang w:eastAsia="ko-KR"/>
        </w:rPr>
        <w:tab/>
        <w:t>Solution #8: Dynamic multicast/broadcast transmission</w:t>
      </w:r>
      <w:bookmarkEnd w:id="0"/>
      <w:bookmarkEnd w:id="1"/>
      <w:bookmarkEnd w:id="2"/>
    </w:p>
    <w:p w14:paraId="21B820BD" w14:textId="77777777" w:rsidR="007037CE" w:rsidRPr="00F62681" w:rsidRDefault="007037CE" w:rsidP="007037CE">
      <w:pPr>
        <w:pStyle w:val="3"/>
        <w:rPr>
          <w:noProof/>
          <w:lang w:eastAsia="ko-KR"/>
        </w:rPr>
      </w:pPr>
      <w:bookmarkStart w:id="3" w:name="_Toc43297474"/>
      <w:bookmarkStart w:id="4" w:name="_Toc43733172"/>
      <w:bookmarkStart w:id="5" w:name="_Toc43733412"/>
      <w:bookmarkStart w:id="6" w:name="_Toc20473558"/>
      <w:r w:rsidRPr="00F62681">
        <w:rPr>
          <w:noProof/>
          <w:lang w:eastAsia="ko-KR"/>
        </w:rPr>
        <w:t>6.8.1</w:t>
      </w:r>
      <w:r w:rsidRPr="00F62681">
        <w:rPr>
          <w:noProof/>
          <w:lang w:eastAsia="ko-KR"/>
        </w:rPr>
        <w:tab/>
        <w:t>Functional Description</w:t>
      </w:r>
      <w:bookmarkEnd w:id="3"/>
      <w:bookmarkEnd w:id="4"/>
      <w:bookmarkEnd w:id="5"/>
    </w:p>
    <w:p w14:paraId="2FCCB0A1" w14:textId="77777777" w:rsidR="007037CE" w:rsidRPr="00F62681" w:rsidRDefault="007037CE" w:rsidP="007037CE">
      <w:pPr>
        <w:pStyle w:val="4"/>
        <w:rPr>
          <w:lang w:eastAsia="ko-KR"/>
        </w:rPr>
      </w:pPr>
      <w:bookmarkStart w:id="7" w:name="_Toc43297475"/>
      <w:bookmarkStart w:id="8" w:name="_Toc43733173"/>
      <w:bookmarkStart w:id="9" w:name="_Toc43733413"/>
      <w:r w:rsidRPr="00F62681">
        <w:rPr>
          <w:lang w:eastAsia="ko-KR"/>
        </w:rPr>
        <w:t>6.8.1.1</w:t>
      </w:r>
      <w:r w:rsidRPr="00F62681">
        <w:rPr>
          <w:lang w:eastAsia="ko-KR"/>
        </w:rPr>
        <w:tab/>
        <w:t>General</w:t>
      </w:r>
      <w:bookmarkEnd w:id="7"/>
      <w:bookmarkEnd w:id="8"/>
      <w:bookmarkEnd w:id="9"/>
    </w:p>
    <w:bookmarkEnd w:id="6"/>
    <w:p w14:paraId="5AA0DAAA" w14:textId="1278EED3" w:rsidR="007037CE" w:rsidRPr="00F62681" w:rsidRDefault="007037CE" w:rsidP="007037CE">
      <w:pPr>
        <w:rPr>
          <w:lang w:eastAsia="zh-CN"/>
        </w:rPr>
      </w:pPr>
      <w:r w:rsidRPr="00F62681">
        <w:rPr>
          <w:rFonts w:hint="eastAsia"/>
          <w:lang w:eastAsia="zh-CN"/>
        </w:rPr>
        <w:t>This solution addresses</w:t>
      </w:r>
      <w:r w:rsidRPr="00F62681">
        <w:rPr>
          <w:lang w:eastAsia="zh-CN"/>
        </w:rPr>
        <w:t xml:space="preserve"> </w:t>
      </w:r>
      <w:r w:rsidRPr="00F62681">
        <w:rPr>
          <w:rFonts w:hint="eastAsia"/>
          <w:lang w:eastAsia="zh-CN"/>
        </w:rPr>
        <w:t xml:space="preserve">KI#1, and </w:t>
      </w:r>
      <w:r w:rsidRPr="00F62681">
        <w:rPr>
          <w:rFonts w:hint="eastAsia"/>
        </w:rPr>
        <w:t xml:space="preserve">compared </w:t>
      </w:r>
      <w:del w:id="10" w:author="user2" w:date="2020-08-10T18:28:00Z">
        <w:r w:rsidRPr="00F62681" w:rsidDel="00402D59">
          <w:rPr>
            <w:rFonts w:hint="eastAsia"/>
          </w:rPr>
          <w:delText xml:space="preserve">to </w:delText>
        </w:r>
      </w:del>
      <w:ins w:id="11" w:author="user2" w:date="2020-08-10T18:28:00Z">
        <w:r w:rsidR="00402D59" w:rsidRPr="00402D59">
          <w:rPr>
            <w:rFonts w:hint="eastAsia"/>
          </w:rPr>
          <w:t>with</w:t>
        </w:r>
        <w:r w:rsidR="00402D59">
          <w:t xml:space="preserve"> </w:t>
        </w:r>
      </w:ins>
      <w:r w:rsidRPr="00F62681">
        <w:rPr>
          <w:rFonts w:hint="eastAsia"/>
        </w:rPr>
        <w:t xml:space="preserve">other solutions (e.g. Solution #3) to KI#1, this solution mainly addresses </w:t>
      </w:r>
      <w:r w:rsidRPr="00F62681">
        <w:t>the following aspects:</w:t>
      </w:r>
    </w:p>
    <w:p w14:paraId="67F1A537" w14:textId="77777777" w:rsidR="007037CE" w:rsidRPr="00F62681" w:rsidRDefault="007037CE" w:rsidP="007037CE">
      <w:pPr>
        <w:pStyle w:val="B1"/>
        <w:rPr>
          <w:lang w:eastAsia="zh-CN"/>
        </w:rPr>
      </w:pPr>
      <w:r w:rsidRPr="00F62681">
        <w:t>-</w:t>
      </w:r>
      <w:r w:rsidRPr="00F62681">
        <w:tab/>
        <w:t>When and how to trigger the establishment of an MBS session?</w:t>
      </w:r>
    </w:p>
    <w:p w14:paraId="3C5C19AE" w14:textId="41456F94" w:rsidR="003742F7" w:rsidRDefault="00402D59" w:rsidP="003742F7">
      <w:pPr>
        <w:rPr>
          <w:ins w:id="12" w:author="Huawei User" w:date="2020-08-10T14:59:00Z"/>
        </w:rPr>
      </w:pPr>
      <w:ins w:id="13" w:author="user2" w:date="2020-08-10T18:29:00Z">
        <w:r>
          <w:t>The trigger may be bas</w:t>
        </w:r>
      </w:ins>
      <w:ins w:id="14" w:author="user2" w:date="2020-08-11T09:12:00Z">
        <w:r w:rsidR="00C1013F">
          <w:t>e</w:t>
        </w:r>
      </w:ins>
      <w:ins w:id="15" w:author="user2" w:date="2020-08-10T18:29:00Z">
        <w:r>
          <w:t xml:space="preserve">d on network analysis result. </w:t>
        </w:r>
      </w:ins>
      <w:r w:rsidR="007037CE">
        <w:t xml:space="preserve">The AF subscribes or requests the network analytics information from the NWDAF as specified in TS 23.288 [9]. Based on the analytics information, e.g. Observed Service Experience analytics defined in clause 6.4 of TS 23.288 [9], the AF decides/updates multicast related service parameters. The AF may use service specific parameter provision procedure as specified in TS 23.502 [8] to provide multicast related service parameters, including the multicast indication for different services/applications, to the PCF. </w:t>
      </w:r>
    </w:p>
    <w:p w14:paraId="3451F4DD" w14:textId="77777777" w:rsidR="007037CE" w:rsidRPr="00A77C00" w:rsidRDefault="007037CE" w:rsidP="003742F7">
      <w:r>
        <w:t>Based on multicast related service parameters, the PCF provides the multicast service related policy in PCC rules to the SMF. Then the SMF decides when to establish an MBS session for the services and UEs based on the multicast service related policy. The following procedures for completion of the MBS session establishment can refer to Solution #3.</w:t>
      </w:r>
    </w:p>
    <w:p w14:paraId="472B9528" w14:textId="77777777" w:rsidR="007037CE" w:rsidRPr="00E05C08" w:rsidRDefault="007037CE" w:rsidP="007037CE">
      <w:pPr>
        <w:pStyle w:val="4"/>
      </w:pPr>
      <w:bookmarkStart w:id="16" w:name="_Toc43297476"/>
      <w:bookmarkStart w:id="17" w:name="_Toc43733174"/>
      <w:bookmarkStart w:id="18" w:name="_Toc43733414"/>
      <w:r w:rsidRPr="00F62681">
        <w:t>6.8.1.2</w:t>
      </w:r>
      <w:r w:rsidRPr="00F62681">
        <w:tab/>
        <w:t>System Architecture</w:t>
      </w:r>
      <w:bookmarkEnd w:id="16"/>
      <w:bookmarkEnd w:id="17"/>
      <w:bookmarkEnd w:id="18"/>
    </w:p>
    <w:p w14:paraId="6E05F552" w14:textId="75D0CD80" w:rsidR="007037CE" w:rsidRPr="00F62681" w:rsidRDefault="007037CE" w:rsidP="007037CE">
      <w:pPr>
        <w:rPr>
          <w:lang w:eastAsia="zh-CN"/>
        </w:rPr>
      </w:pPr>
      <w:r w:rsidRPr="00F62681">
        <w:rPr>
          <w:lang w:eastAsia="ko-KR"/>
        </w:rPr>
        <w:t xml:space="preserve">The architecture functional entities are described in </w:t>
      </w:r>
      <w:r>
        <w:rPr>
          <w:rFonts w:eastAsia="等线"/>
          <w:lang w:eastAsia="ko-KR"/>
        </w:rPr>
        <w:t>clause A.</w:t>
      </w:r>
      <w:r w:rsidRPr="00F62681">
        <w:rPr>
          <w:lang w:eastAsia="ko-KR"/>
        </w:rPr>
        <w:t>1 "5G MBS system architecture based on unicast 5GC".</w:t>
      </w:r>
      <w:ins w:id="19" w:author="Huawei User " w:date="2020-08-10T15:44:00Z">
        <w:r w:rsidR="002F5C53">
          <w:rPr>
            <w:lang w:eastAsia="ko-KR"/>
          </w:rPr>
          <w:t xml:space="preserve"> </w:t>
        </w:r>
      </w:ins>
      <w:ins w:id="20" w:author="user2" w:date="2020-08-10T18:31:00Z">
        <w:r w:rsidR="00A67892">
          <w:rPr>
            <w:lang w:eastAsia="ko-KR"/>
          </w:rPr>
          <w:t xml:space="preserve">The functionalities of SMF/UPF in </w:t>
        </w:r>
        <w:r w:rsidR="00A67892" w:rsidRPr="00F62681">
          <w:t>Figure 6.8.2.1-1</w:t>
        </w:r>
        <w:r w:rsidR="00A67892">
          <w:rPr>
            <w:lang w:eastAsia="ko-KR"/>
          </w:rPr>
          <w:t xml:space="preserve"> are equal to the ones of SMF1/UPF1 respectively in </w:t>
        </w:r>
        <w:r w:rsidR="00A67892">
          <w:t>Figure 6.3.2.1-1</w:t>
        </w:r>
        <w:r w:rsidR="00A67892">
          <w:rPr>
            <w:lang w:eastAsia="ko-KR"/>
          </w:rPr>
          <w:t>.</w:t>
        </w:r>
      </w:ins>
    </w:p>
    <w:p w14:paraId="75A14A2A" w14:textId="77777777" w:rsidR="007037CE" w:rsidRPr="00F62681" w:rsidRDefault="007037CE" w:rsidP="007037CE">
      <w:pPr>
        <w:pStyle w:val="3"/>
        <w:rPr>
          <w:noProof/>
          <w:lang w:eastAsia="ko-KR"/>
        </w:rPr>
      </w:pPr>
      <w:bookmarkStart w:id="21" w:name="_Toc43297477"/>
      <w:bookmarkStart w:id="22" w:name="_Toc43733175"/>
      <w:bookmarkStart w:id="23" w:name="_Toc43733415"/>
      <w:r w:rsidRPr="00F62681">
        <w:rPr>
          <w:noProof/>
          <w:lang w:eastAsia="ko-KR"/>
        </w:rPr>
        <w:lastRenderedPageBreak/>
        <w:t>6.8.2</w:t>
      </w:r>
      <w:r w:rsidRPr="00F62681">
        <w:rPr>
          <w:noProof/>
          <w:lang w:eastAsia="ko-KR"/>
        </w:rPr>
        <w:tab/>
        <w:t>Procedures</w:t>
      </w:r>
      <w:bookmarkEnd w:id="21"/>
      <w:bookmarkEnd w:id="22"/>
      <w:bookmarkEnd w:id="23"/>
    </w:p>
    <w:p w14:paraId="47A7255E" w14:textId="77777777" w:rsidR="007037CE" w:rsidRPr="00F62681" w:rsidRDefault="007037CE" w:rsidP="007037CE">
      <w:pPr>
        <w:pStyle w:val="4"/>
      </w:pPr>
      <w:bookmarkStart w:id="24" w:name="_Toc43297478"/>
      <w:bookmarkStart w:id="25" w:name="_Toc43733176"/>
      <w:bookmarkStart w:id="26" w:name="_Toc43733416"/>
      <w:r w:rsidRPr="00F62681">
        <w:t>6.8.2.1</w:t>
      </w:r>
      <w:r>
        <w:tab/>
      </w:r>
      <w:r w:rsidRPr="00F62681">
        <w:t xml:space="preserve">Dynamic </w:t>
      </w:r>
      <w:r w:rsidRPr="00F62681">
        <w:rPr>
          <w:rFonts w:hint="eastAsia"/>
        </w:rPr>
        <w:t>multicast</w:t>
      </w:r>
      <w:r w:rsidRPr="00F62681">
        <w:t xml:space="preserve"> </w:t>
      </w:r>
      <w:r w:rsidRPr="00F62681">
        <w:rPr>
          <w:rFonts w:hint="eastAsia"/>
        </w:rPr>
        <w:t>session</w:t>
      </w:r>
      <w:r w:rsidRPr="00F62681">
        <w:t xml:space="preserve"> setup/modification</w:t>
      </w:r>
      <w:bookmarkEnd w:id="24"/>
      <w:bookmarkEnd w:id="25"/>
      <w:bookmarkEnd w:id="26"/>
    </w:p>
    <w:p w14:paraId="72516794" w14:textId="6B61F088" w:rsidR="007037CE" w:rsidRDefault="007037CE" w:rsidP="007037CE">
      <w:pPr>
        <w:pStyle w:val="TH"/>
        <w:rPr>
          <w:ins w:id="27" w:author="user2" w:date="2020-08-10T18:22:00Z"/>
        </w:rPr>
      </w:pPr>
      <w:del w:id="28" w:author="user2" w:date="2020-08-10T18:22:00Z">
        <w:r w:rsidRPr="00F62681" w:rsidDel="00EA15F3">
          <w:object w:dxaOrig="15138" w:dyaOrig="7993" w14:anchorId="23F98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4.5pt" o:ole="">
              <v:imagedata r:id="rId9" o:title=""/>
            </v:shape>
            <o:OLEObject Type="Embed" ProgID="Visio.Drawing.11" ShapeID="_x0000_i1025" DrawAspect="Content" ObjectID="_1660543179" r:id="rId10"/>
          </w:object>
        </w:r>
      </w:del>
    </w:p>
    <w:p w14:paraId="2EE07B87" w14:textId="7B144CD5" w:rsidR="00EA15F3" w:rsidRPr="00F62681" w:rsidRDefault="00EA15F3" w:rsidP="007037CE">
      <w:pPr>
        <w:pStyle w:val="TH"/>
        <w:rPr>
          <w:lang w:eastAsia="zh-CN"/>
        </w:rPr>
      </w:pPr>
      <w:ins w:id="29" w:author="user2" w:date="2020-08-10T18:22:00Z">
        <w:r w:rsidRPr="00F62681">
          <w:object w:dxaOrig="15120" w:dyaOrig="7980" w14:anchorId="74EFBC29">
            <v:shape id="_x0000_i1026" type="#_x0000_t75" style="width:481pt;height:254pt" o:ole="">
              <v:imagedata r:id="rId11" o:title=""/>
            </v:shape>
            <o:OLEObject Type="Embed" ProgID="Visio.Drawing.11" ShapeID="_x0000_i1026" DrawAspect="Content" ObjectID="_1660543180" r:id="rId12"/>
          </w:object>
        </w:r>
      </w:ins>
    </w:p>
    <w:p w14:paraId="37FF9034" w14:textId="77777777" w:rsidR="007037CE" w:rsidRPr="00F62681" w:rsidRDefault="007037CE" w:rsidP="007037CE">
      <w:pPr>
        <w:pStyle w:val="TF"/>
      </w:pPr>
      <w:r w:rsidRPr="00F62681">
        <w:t>Figure 6.8.2.1-1: multicast session/tunnel setup/</w:t>
      </w:r>
      <w:r w:rsidRPr="00F62681">
        <w:rPr>
          <w:rFonts w:hint="eastAsia"/>
        </w:rPr>
        <w:t>modification</w:t>
      </w:r>
    </w:p>
    <w:p w14:paraId="624BE30B" w14:textId="77777777" w:rsidR="007037CE" w:rsidRPr="00F62681" w:rsidRDefault="007037CE" w:rsidP="007037CE">
      <w:pPr>
        <w:pStyle w:val="B1"/>
      </w:pPr>
      <w:r w:rsidRPr="00F62681">
        <w:rPr>
          <w:rFonts w:hint="eastAsia"/>
        </w:rPr>
        <w:t>Th</w:t>
      </w:r>
      <w:r w:rsidRPr="00F62681">
        <w:rPr>
          <w:rFonts w:hint="eastAsia"/>
          <w:lang w:eastAsia="zh-CN"/>
        </w:rPr>
        <w:t>e</w:t>
      </w:r>
      <w:r w:rsidRPr="00F62681">
        <w:t xml:space="preserve"> key steps of </w:t>
      </w:r>
      <w:r w:rsidRPr="00F62681">
        <w:rPr>
          <w:rFonts w:hint="eastAsia"/>
          <w:lang w:eastAsia="zh-CN"/>
        </w:rPr>
        <w:t xml:space="preserve">the procedure for </w:t>
      </w:r>
      <w:r w:rsidRPr="00F62681">
        <w:t xml:space="preserve">this solution </w:t>
      </w:r>
      <w:r w:rsidRPr="00F62681">
        <w:rPr>
          <w:rFonts w:hint="eastAsia"/>
          <w:lang w:eastAsia="zh-CN"/>
        </w:rPr>
        <w:t xml:space="preserve">are </w:t>
      </w:r>
      <w:r w:rsidRPr="00F62681">
        <w:t>as</w:t>
      </w:r>
      <w:r w:rsidRPr="00F62681">
        <w:rPr>
          <w:rFonts w:hint="eastAsia"/>
          <w:lang w:eastAsia="zh-CN"/>
        </w:rPr>
        <w:t xml:space="preserve"> follows</w:t>
      </w:r>
      <w:r w:rsidRPr="00F62681">
        <w:t>:</w:t>
      </w:r>
    </w:p>
    <w:p w14:paraId="14521A21" w14:textId="77777777" w:rsidR="007037CE" w:rsidRPr="00F62681" w:rsidRDefault="007037CE" w:rsidP="007037CE">
      <w:pPr>
        <w:pStyle w:val="B1"/>
      </w:pPr>
      <w:r w:rsidRPr="00F62681">
        <w:rPr>
          <w:rFonts w:hint="eastAsia"/>
          <w:lang w:eastAsia="zh-CN"/>
        </w:rPr>
        <w:t>1.</w:t>
      </w:r>
      <w:r w:rsidRPr="00F62681">
        <w:tab/>
      </w:r>
      <w:ins w:id="30" w:author="user2" w:date="2020-08-09T13:15:00Z">
        <w:r w:rsidR="00306F3E">
          <w:rPr>
            <w:lang w:eastAsia="zh-CN"/>
          </w:rPr>
          <w:t>The s</w:t>
        </w:r>
      </w:ins>
      <w:ins w:id="31" w:author="user2" w:date="2020-08-09T13:13:00Z">
        <w:r w:rsidR="00306F3E">
          <w:rPr>
            <w:lang w:eastAsia="zh-CN"/>
          </w:rPr>
          <w:t>tep 1</w:t>
        </w:r>
      </w:ins>
      <w:ins w:id="32" w:author="user2" w:date="2020-08-09T13:15:00Z">
        <w:r w:rsidR="00306F3E" w:rsidRPr="00140E21">
          <w:rPr>
            <w:lang w:eastAsia="zh-CN"/>
          </w:rPr>
          <w:t>-</w:t>
        </w:r>
      </w:ins>
      <w:ins w:id="33" w:author="user2" w:date="2020-08-09T13:13:00Z">
        <w:r w:rsidR="00306F3E">
          <w:rPr>
            <w:lang w:eastAsia="zh-CN"/>
          </w:rPr>
          <w:t xml:space="preserve">3 </w:t>
        </w:r>
      </w:ins>
      <w:ins w:id="34" w:author="user2" w:date="2020-08-09T13:16:00Z">
        <w:r w:rsidR="00306F3E" w:rsidRPr="00306F3E">
          <w:rPr>
            <w:rFonts w:hint="eastAsia"/>
            <w:lang w:eastAsia="zh-CN"/>
          </w:rPr>
          <w:t>specified</w:t>
        </w:r>
        <w:r w:rsidR="00306F3E">
          <w:rPr>
            <w:lang w:eastAsia="zh-CN"/>
          </w:rPr>
          <w:t xml:space="preserve"> in </w:t>
        </w:r>
      </w:ins>
      <w:ins w:id="35" w:author="user2" w:date="2020-08-09T13:17:00Z">
        <w:r w:rsidR="00306F3E">
          <w:rPr>
            <w:lang w:eastAsia="zh-CN"/>
          </w:rPr>
          <w:t xml:space="preserve">clause </w:t>
        </w:r>
        <w:bookmarkStart w:id="36" w:name="_Toc31011434"/>
        <w:bookmarkStart w:id="37" w:name="_Toc43297438"/>
        <w:bookmarkStart w:id="38" w:name="_Toc43733136"/>
        <w:bookmarkStart w:id="39" w:name="_Toc43733376"/>
        <w:r w:rsidR="00306F3E" w:rsidRPr="00F62681">
          <w:rPr>
            <w:lang w:eastAsia="zh-CN"/>
          </w:rPr>
          <w:t>6.3.2.1</w:t>
        </w:r>
        <w:bookmarkEnd w:id="36"/>
        <w:bookmarkEnd w:id="37"/>
        <w:bookmarkEnd w:id="38"/>
        <w:bookmarkEnd w:id="39"/>
        <w:r w:rsidR="00306F3E">
          <w:rPr>
            <w:lang w:eastAsia="zh-CN"/>
          </w:rPr>
          <w:t xml:space="preserve"> </w:t>
        </w:r>
      </w:ins>
      <w:ins w:id="40" w:author="user2" w:date="2020-08-09T13:15:00Z">
        <w:r w:rsidR="00306F3E">
          <w:rPr>
            <w:lang w:eastAsia="zh-CN"/>
          </w:rPr>
          <w:t>are reused</w:t>
        </w:r>
      </w:ins>
      <w:del w:id="41" w:author="user2" w:date="2020-08-09T13:13:00Z">
        <w:r w:rsidRPr="00F62681" w:rsidDel="00306F3E">
          <w:rPr>
            <w:rFonts w:hint="eastAsia"/>
            <w:lang w:eastAsia="zh-CN"/>
          </w:rPr>
          <w:delText>T</w:delText>
        </w:r>
        <w:r w:rsidRPr="00F62681" w:rsidDel="00306F3E">
          <w:rPr>
            <w:lang w:eastAsia="zh-CN"/>
          </w:rPr>
          <w:delText xml:space="preserve">he UE establishes a PDU session for unicast flow, </w:delText>
        </w:r>
        <w:r w:rsidRPr="00F62681" w:rsidDel="00306F3E">
          <w:rPr>
            <w:rFonts w:hint="eastAsia"/>
            <w:lang w:eastAsia="zh-CN"/>
          </w:rPr>
          <w:delText xml:space="preserve">and </w:delText>
        </w:r>
        <w:r w:rsidRPr="00F62681" w:rsidDel="00306F3E">
          <w:rPr>
            <w:lang w:eastAsia="zh-CN"/>
          </w:rPr>
          <w:delText xml:space="preserve">the </w:delText>
        </w:r>
        <w:r w:rsidRPr="00F62681" w:rsidDel="00306F3E">
          <w:rPr>
            <w:rFonts w:hint="eastAsia"/>
            <w:lang w:eastAsia="zh-CN"/>
          </w:rPr>
          <w:delText>SMF</w:delText>
        </w:r>
        <w:r w:rsidRPr="00F62681" w:rsidDel="00306F3E">
          <w:rPr>
            <w:lang w:eastAsia="zh-CN"/>
          </w:rPr>
          <w:delText xml:space="preserve"> is selected</w:delText>
        </w:r>
      </w:del>
      <w:r w:rsidRPr="00F62681">
        <w:rPr>
          <w:lang w:eastAsia="zh-CN"/>
        </w:rPr>
        <w:t>.</w:t>
      </w:r>
    </w:p>
    <w:p w14:paraId="6C822964" w14:textId="1173DE5F" w:rsidR="001C7B7A" w:rsidRDefault="007037CE" w:rsidP="007037CE">
      <w:pPr>
        <w:pStyle w:val="B1"/>
        <w:rPr>
          <w:ins w:id="42" w:author="Huawei User " w:date="2020-08-10T16:05:00Z"/>
        </w:rPr>
      </w:pPr>
      <w:r w:rsidRPr="00F62681">
        <w:rPr>
          <w:rFonts w:hint="eastAsia"/>
          <w:lang w:eastAsia="zh-CN"/>
        </w:rPr>
        <w:t>2.</w:t>
      </w:r>
      <w:r w:rsidRPr="00F62681">
        <w:tab/>
        <w:t xml:space="preserve">The </w:t>
      </w:r>
      <w:r w:rsidRPr="00F62681">
        <w:rPr>
          <w:rFonts w:hint="eastAsia"/>
          <w:lang w:eastAsia="zh-CN"/>
        </w:rPr>
        <w:t xml:space="preserve">AF </w:t>
      </w:r>
      <w:ins w:id="43" w:author="user2" w:date="2020-08-10T18:33:00Z">
        <w:r w:rsidR="00A67892" w:rsidRPr="00F62681">
          <w:t>decide</w:t>
        </w:r>
        <w:r w:rsidR="00A67892">
          <w:t>s</w:t>
        </w:r>
        <w:r w:rsidR="00A67892" w:rsidRPr="00F62681">
          <w:t xml:space="preserve"> </w:t>
        </w:r>
        <w:r w:rsidR="00A67892" w:rsidRPr="00F62681">
          <w:rPr>
            <w:rFonts w:hint="eastAsia"/>
            <w:lang w:eastAsia="zh-CN"/>
          </w:rPr>
          <w:t>to</w:t>
        </w:r>
        <w:r w:rsidR="00A67892" w:rsidRPr="00F62681">
          <w:t xml:space="preserve"> update service parameters</w:t>
        </w:r>
        <w:r w:rsidR="00A67892">
          <w:rPr>
            <w:lang w:eastAsia="zh-CN"/>
          </w:rPr>
          <w:t xml:space="preserve">, </w:t>
        </w:r>
        <w:r w:rsidR="00A67892" w:rsidRPr="00F62681">
          <w:t xml:space="preserve">including the </w:t>
        </w:r>
        <w:r w:rsidR="00A67892" w:rsidRPr="00F62681">
          <w:rPr>
            <w:rFonts w:hint="eastAsia"/>
            <w:lang w:eastAsia="zh-CN"/>
          </w:rPr>
          <w:t>multicast indication</w:t>
        </w:r>
        <w:r w:rsidR="00A67892" w:rsidRPr="00F62681">
          <w:rPr>
            <w:lang w:eastAsia="zh-CN"/>
          </w:rPr>
          <w:t xml:space="preserve"> </w:t>
        </w:r>
        <w:r w:rsidR="00A67892" w:rsidRPr="00F62681">
          <w:t xml:space="preserve">for </w:t>
        </w:r>
        <w:r w:rsidR="00A67892" w:rsidRPr="00F62681">
          <w:rPr>
            <w:rFonts w:hint="eastAsia"/>
            <w:lang w:eastAsia="zh-CN"/>
          </w:rPr>
          <w:t>different</w:t>
        </w:r>
        <w:r w:rsidR="00A67892" w:rsidRPr="00F62681">
          <w:t xml:space="preserve"> service</w:t>
        </w:r>
        <w:r w:rsidR="00A67892" w:rsidRPr="00F62681">
          <w:rPr>
            <w:rFonts w:hint="eastAsia"/>
            <w:lang w:eastAsia="zh-CN"/>
          </w:rPr>
          <w:t>s</w:t>
        </w:r>
        <w:r w:rsidR="00A67892">
          <w:t xml:space="preserve">/ applications. </w:t>
        </w:r>
      </w:ins>
      <w:ins w:id="44" w:author="user2" w:date="2020-08-10T18:47:00Z">
        <w:r w:rsidR="0038315E">
          <w:t xml:space="preserve">For example, </w:t>
        </w:r>
        <w:r w:rsidR="0038315E">
          <w:rPr>
            <w:lang w:eastAsia="zh-CN"/>
          </w:rPr>
          <w:t xml:space="preserve">the AF may </w:t>
        </w:r>
      </w:ins>
      <w:r w:rsidRPr="00F62681">
        <w:rPr>
          <w:rFonts w:hint="eastAsia"/>
          <w:lang w:eastAsia="zh-CN"/>
        </w:rPr>
        <w:t>s</w:t>
      </w:r>
      <w:r w:rsidRPr="00F62681">
        <w:t>ubscribe</w:t>
      </w:r>
      <w:del w:id="45" w:author="user2" w:date="2020-08-10T18:48:00Z">
        <w:r w:rsidRPr="00F62681" w:rsidDel="0038315E">
          <w:rPr>
            <w:rFonts w:hint="eastAsia"/>
            <w:lang w:eastAsia="zh-CN"/>
          </w:rPr>
          <w:delText>s</w:delText>
        </w:r>
      </w:del>
      <w:r w:rsidRPr="00F62681">
        <w:t xml:space="preserve"> or request</w:t>
      </w:r>
      <w:del w:id="46" w:author="user2" w:date="2020-08-10T18:48:00Z">
        <w:r w:rsidRPr="00F62681" w:rsidDel="0038315E">
          <w:rPr>
            <w:rFonts w:hint="eastAsia"/>
            <w:lang w:eastAsia="zh-CN"/>
          </w:rPr>
          <w:delText>s</w:delText>
        </w:r>
      </w:del>
      <w:r w:rsidRPr="00F62681">
        <w:t xml:space="preserve"> network analytics information </w:t>
      </w:r>
      <w:r w:rsidRPr="00F62681">
        <w:rPr>
          <w:rFonts w:hint="eastAsia"/>
          <w:lang w:eastAsia="zh-CN"/>
        </w:rPr>
        <w:t>to</w:t>
      </w:r>
      <w:r w:rsidRPr="00F62681">
        <w:t xml:space="preserve"> the NWDAF as specified in TS 23.288 [9], e.g., </w:t>
      </w:r>
      <w:r w:rsidRPr="00F62681">
        <w:rPr>
          <w:lang w:eastAsia="zh-CN"/>
        </w:rPr>
        <w:t>Observed Service Experience</w:t>
      </w:r>
      <w:r w:rsidRPr="00F62681">
        <w:rPr>
          <w:lang w:eastAsia="ko-KR"/>
        </w:rPr>
        <w:t xml:space="preserve"> defined in clause 6.4</w:t>
      </w:r>
      <w:ins w:id="47" w:author="user2" w:date="2020-08-10T19:01:00Z">
        <w:r w:rsidR="00B86488">
          <w:rPr>
            <w:lang w:eastAsia="ko-KR"/>
          </w:rPr>
          <w:t xml:space="preserve"> in </w:t>
        </w:r>
        <w:r w:rsidR="00B86488">
          <w:rPr>
            <w:lang w:val="en-US" w:eastAsia="ko-KR"/>
          </w:rPr>
          <w:t>TS 23.288 [9]</w:t>
        </w:r>
      </w:ins>
      <w:del w:id="48" w:author="user2" w:date="2020-08-10T19:02:00Z">
        <w:r w:rsidRPr="00F62681" w:rsidDel="00B86488">
          <w:delText>.</w:delText>
        </w:r>
      </w:del>
      <w:ins w:id="49" w:author="user2" w:date="2020-08-10T19:02:00Z">
        <w:r w:rsidR="00B86488">
          <w:t>,</w:t>
        </w:r>
      </w:ins>
      <w:ins w:id="50" w:author="Huawei User" w:date="2020-08-10T15:09:00Z">
        <w:r w:rsidR="00832E06">
          <w:t xml:space="preserve"> </w:t>
        </w:r>
      </w:ins>
      <w:ins w:id="51" w:author="user2" w:date="2020-08-10T19:01:00Z">
        <w:r w:rsidR="00B86488">
          <w:t>and</w:t>
        </w:r>
        <w:r w:rsidR="00B86488" w:rsidRPr="00F62681">
          <w:t xml:space="preserve"> </w:t>
        </w:r>
      </w:ins>
      <w:del w:id="52" w:author="user2" w:date="2020-08-10T19:01:00Z">
        <w:r w:rsidRPr="00F62681" w:rsidDel="00B86488">
          <w:delText xml:space="preserve">Based </w:delText>
        </w:r>
      </w:del>
      <w:ins w:id="53" w:author="user2" w:date="2020-08-10T19:01:00Z">
        <w:r w:rsidR="00B86488">
          <w:t>b</w:t>
        </w:r>
        <w:r w:rsidR="00B86488" w:rsidRPr="00F62681">
          <w:t xml:space="preserve">ased </w:t>
        </w:r>
      </w:ins>
      <w:r w:rsidRPr="00F62681">
        <w:t>on the analytics informatio</w:t>
      </w:r>
      <w:r w:rsidRPr="00F62681">
        <w:rPr>
          <w:rFonts w:hint="eastAsia"/>
          <w:lang w:eastAsia="zh-CN"/>
        </w:rPr>
        <w:t xml:space="preserve">n, </w:t>
      </w:r>
      <w:r w:rsidRPr="00F62681">
        <w:t xml:space="preserve">the AF may decide </w:t>
      </w:r>
      <w:r w:rsidRPr="00F62681">
        <w:rPr>
          <w:rFonts w:hint="eastAsia"/>
          <w:lang w:eastAsia="zh-CN"/>
        </w:rPr>
        <w:t>to</w:t>
      </w:r>
      <w:r w:rsidRPr="00F62681">
        <w:t xml:space="preserve"> update service parameters</w:t>
      </w:r>
      <w:del w:id="54" w:author="user2" w:date="2020-08-10T18:47:00Z">
        <w:r w:rsidRPr="00F62681" w:rsidDel="0038315E">
          <w:delText xml:space="preserve">, including the </w:delText>
        </w:r>
        <w:r w:rsidRPr="00F62681" w:rsidDel="0038315E">
          <w:rPr>
            <w:rFonts w:hint="eastAsia"/>
            <w:lang w:eastAsia="zh-CN"/>
          </w:rPr>
          <w:delText>multicast indication</w:delText>
        </w:r>
        <w:r w:rsidRPr="00F62681" w:rsidDel="0038315E">
          <w:rPr>
            <w:lang w:eastAsia="zh-CN"/>
          </w:rPr>
          <w:delText xml:space="preserve"> </w:delText>
        </w:r>
        <w:r w:rsidRPr="00F62681" w:rsidDel="0038315E">
          <w:delText xml:space="preserve">for </w:delText>
        </w:r>
        <w:r w:rsidRPr="00F62681" w:rsidDel="0038315E">
          <w:rPr>
            <w:rFonts w:hint="eastAsia"/>
            <w:lang w:eastAsia="zh-CN"/>
          </w:rPr>
          <w:delText>different</w:delText>
        </w:r>
        <w:r w:rsidRPr="00F62681" w:rsidDel="0038315E">
          <w:delText xml:space="preserve"> service</w:delText>
        </w:r>
        <w:r w:rsidRPr="00F62681" w:rsidDel="0038315E">
          <w:rPr>
            <w:rFonts w:hint="eastAsia"/>
            <w:lang w:eastAsia="zh-CN"/>
          </w:rPr>
          <w:delText>s</w:delText>
        </w:r>
        <w:r w:rsidRPr="00F62681" w:rsidDel="0038315E">
          <w:delText>/applications</w:delText>
        </w:r>
      </w:del>
      <w:ins w:id="55" w:author="user2" w:date="2020-08-10T19:01:00Z">
        <w:r w:rsidR="00B86488">
          <w:t>.</w:t>
        </w:r>
      </w:ins>
      <w:del w:id="56" w:author="user2" w:date="2020-08-10T19:00:00Z">
        <w:r w:rsidRPr="00F62681" w:rsidDel="00B86488">
          <w:delText>,</w:delText>
        </w:r>
      </w:del>
      <w:r w:rsidRPr="00F62681">
        <w:t xml:space="preserve"> </w:t>
      </w:r>
      <w:del w:id="57" w:author="user2" w:date="2020-08-10T19:00:00Z">
        <w:r w:rsidRPr="00F62681" w:rsidDel="00B86488">
          <w:delText>and</w:delText>
        </w:r>
      </w:del>
      <w:ins w:id="58" w:author="Huawei User" w:date="2020-08-10T15:11:00Z">
        <w:del w:id="59" w:author="user2" w:date="2020-08-10T19:00:00Z">
          <w:r w:rsidR="001752DA" w:rsidDel="00B86488">
            <w:delText xml:space="preserve"> </w:delText>
          </w:r>
        </w:del>
      </w:ins>
    </w:p>
    <w:p w14:paraId="2CC12481" w14:textId="207906A1" w:rsidR="007037CE" w:rsidRPr="00F62681" w:rsidRDefault="0038315E" w:rsidP="00EA15F3">
      <w:pPr>
        <w:pStyle w:val="B1"/>
        <w:ind w:firstLine="0"/>
        <w:rPr>
          <w:lang w:eastAsia="zh-CN"/>
        </w:rPr>
      </w:pPr>
      <w:ins w:id="60" w:author="user2" w:date="2020-08-10T18:54:00Z">
        <w:r>
          <w:lastRenderedPageBreak/>
          <w:t>The AF</w:t>
        </w:r>
        <w:r w:rsidRPr="00F62681">
          <w:t xml:space="preserve"> </w:t>
        </w:r>
      </w:ins>
      <w:r w:rsidR="007037CE" w:rsidRPr="00F62681">
        <w:t>provide</w:t>
      </w:r>
      <w:ins w:id="61" w:author="user2" w:date="2020-08-10T18:55:00Z">
        <w:r>
          <w:t>s</w:t>
        </w:r>
        <w:r w:rsidRPr="00F62681">
          <w:t xml:space="preserve"> update service parameters</w:t>
        </w:r>
      </w:ins>
      <w:ins w:id="62" w:author="Huawei User" w:date="2020-08-10T15:12:00Z">
        <w:r w:rsidR="00B90884" w:rsidRPr="00F62681">
          <w:t xml:space="preserve"> </w:t>
        </w:r>
      </w:ins>
      <w:r w:rsidR="007037CE" w:rsidRPr="00F62681">
        <w:t xml:space="preserve">to the PCF (e.g. via the UDR as specified in </w:t>
      </w:r>
      <w:r w:rsidR="007037CE" w:rsidRPr="00F62681">
        <w:rPr>
          <w:lang w:eastAsia="ko-KR"/>
        </w:rPr>
        <w:t>TS 23.502 [8]</w:t>
      </w:r>
      <w:r w:rsidR="007037CE">
        <w:rPr>
          <w:lang w:eastAsia="ko-KR"/>
        </w:rPr>
        <w:t xml:space="preserve"> </w:t>
      </w:r>
      <w:r w:rsidR="007037CE" w:rsidRPr="00F62681">
        <w:t>clause 4.15.6.7).</w:t>
      </w:r>
      <w:ins w:id="63" w:author="Huawei User " w:date="2020-08-10T15:59:00Z">
        <w:r w:rsidR="00280543">
          <w:t xml:space="preserve"> </w:t>
        </w:r>
      </w:ins>
      <w:ins w:id="64" w:author="user2" w:date="2020-08-10T18:47:00Z">
        <w:r>
          <w:t xml:space="preserve">The AF may further request UDR to store the following information for the multicast service: </w:t>
        </w:r>
        <w:r w:rsidRPr="00F62681">
          <w:t>UE number of requesting the service</w:t>
        </w:r>
        <w:r w:rsidRPr="00F62681">
          <w:rPr>
            <w:rFonts w:hint="eastAsia"/>
            <w:lang w:eastAsia="zh-CN"/>
          </w:rPr>
          <w:t xml:space="preserve"> as a threshold</w:t>
        </w:r>
        <w:r w:rsidRPr="00F62681">
          <w:t xml:space="preserve">, the list of UE </w:t>
        </w:r>
        <w:r w:rsidRPr="00F62681">
          <w:rPr>
            <w:rFonts w:hint="eastAsia"/>
          </w:rPr>
          <w:t>ID</w:t>
        </w:r>
        <w:r w:rsidRPr="00F62681">
          <w:t>s</w:t>
        </w:r>
        <w:r>
          <w:t xml:space="preserve"> (i.e. GPSIs),</w:t>
        </w:r>
        <w:r w:rsidRPr="00F62681">
          <w:rPr>
            <w:rFonts w:hint="eastAsia"/>
            <w:lang w:eastAsia="zh-CN"/>
          </w:rPr>
          <w:t xml:space="preserve"> or UE group ID for receiving multicast service</w:t>
        </w:r>
        <w:r w:rsidRPr="00F62681">
          <w:t xml:space="preserve">, and other service information, such as IP </w:t>
        </w:r>
        <w:r w:rsidRPr="00F62681">
          <w:rPr>
            <w:rFonts w:hint="eastAsia"/>
            <w:lang w:eastAsia="zh-CN"/>
          </w:rPr>
          <w:t xml:space="preserve">multicast </w:t>
        </w:r>
        <w:r w:rsidRPr="00F62681">
          <w:t>address</w:t>
        </w:r>
        <w:r>
          <w:t>.</w:t>
        </w:r>
      </w:ins>
    </w:p>
    <w:p w14:paraId="08A22B67" w14:textId="77777777" w:rsidR="007037CE" w:rsidRPr="00F62681" w:rsidRDefault="007037CE" w:rsidP="007037CE">
      <w:pPr>
        <w:pStyle w:val="B1"/>
      </w:pPr>
      <w:r>
        <w:tab/>
      </w:r>
      <w:r w:rsidRPr="00F62681">
        <w:t xml:space="preserve">The </w:t>
      </w:r>
      <w:r w:rsidRPr="00F62681">
        <w:rPr>
          <w:rFonts w:hint="eastAsia"/>
          <w:lang w:eastAsia="zh-CN"/>
        </w:rPr>
        <w:t>AF can decide to s</w:t>
      </w:r>
      <w:r w:rsidRPr="00F62681">
        <w:t xml:space="preserve">ubscribe or request network analytics information </w:t>
      </w:r>
      <w:r w:rsidRPr="00F62681">
        <w:rPr>
          <w:rFonts w:hint="eastAsia"/>
          <w:lang w:eastAsia="zh-CN"/>
        </w:rPr>
        <w:t>based on local configuration, or triggered by e.g. event report from the NEF</w:t>
      </w:r>
      <w:r w:rsidRPr="00F62681">
        <w:rPr>
          <w:lang w:val="en-US"/>
        </w:rPr>
        <w:t>.</w:t>
      </w:r>
    </w:p>
    <w:p w14:paraId="5067CD48" w14:textId="5BF5A5AE" w:rsidR="007037CE" w:rsidRDefault="007037CE" w:rsidP="007037CE">
      <w:pPr>
        <w:pStyle w:val="B1"/>
      </w:pPr>
      <w:r w:rsidRPr="00F62681">
        <w:rPr>
          <w:rFonts w:hint="eastAsia"/>
          <w:lang w:eastAsia="zh-CN"/>
        </w:rPr>
        <w:t>3.</w:t>
      </w:r>
      <w:r w:rsidRPr="00F62681">
        <w:tab/>
        <w:t xml:space="preserve">The </w:t>
      </w:r>
      <w:r w:rsidRPr="00F62681">
        <w:rPr>
          <w:rFonts w:hint="eastAsia"/>
          <w:lang w:eastAsia="zh-CN"/>
        </w:rPr>
        <w:t>PCF</w:t>
      </w:r>
      <w:r w:rsidRPr="00F62681">
        <w:t xml:space="preserve"> </w:t>
      </w:r>
      <w:r w:rsidRPr="00F62681">
        <w:rPr>
          <w:rFonts w:hint="eastAsia"/>
          <w:lang w:eastAsia="zh-CN"/>
        </w:rPr>
        <w:t>provides to</w:t>
      </w:r>
      <w:r w:rsidRPr="00F62681">
        <w:t xml:space="preserve"> the SMF</w:t>
      </w:r>
      <w:ins w:id="65" w:author="user2" w:date="2020-08-11T14:52:00Z">
        <w:r w:rsidR="00104A2E">
          <w:t xml:space="preserve">(s) </w:t>
        </w:r>
      </w:ins>
      <w:r w:rsidRPr="00F62681">
        <w:t xml:space="preserve">the multicast service </w:t>
      </w:r>
      <w:r w:rsidRPr="00F62681">
        <w:rPr>
          <w:rFonts w:hint="eastAsia"/>
          <w:lang w:eastAsia="zh-CN"/>
        </w:rPr>
        <w:t>related policy based on the service parameters</w:t>
      </w:r>
      <w:r w:rsidRPr="00F62681">
        <w:t xml:space="preserve">, </w:t>
      </w:r>
      <w:r w:rsidRPr="00F62681">
        <w:rPr>
          <w:rFonts w:hint="eastAsia"/>
          <w:lang w:eastAsia="zh-CN"/>
        </w:rPr>
        <w:t>including</w:t>
      </w:r>
      <w:r w:rsidRPr="00F62681">
        <w:t xml:space="preserve"> </w:t>
      </w:r>
      <w:r w:rsidRPr="00F62681">
        <w:rPr>
          <w:rFonts w:hint="eastAsia"/>
          <w:lang w:eastAsia="zh-CN"/>
        </w:rPr>
        <w:t>multicast indication</w:t>
      </w:r>
      <w:r w:rsidRPr="00F62681" w:rsidDel="00912499">
        <w:t xml:space="preserve"> </w:t>
      </w:r>
      <w:r w:rsidRPr="00F62681">
        <w:rPr>
          <w:rFonts w:hint="eastAsia"/>
          <w:lang w:eastAsia="zh-CN"/>
        </w:rPr>
        <w:t>for specific service</w:t>
      </w:r>
      <w:ins w:id="66" w:author="user2" w:date="2020-08-10T18:50:00Z">
        <w:r w:rsidR="0038315E">
          <w:rPr>
            <w:lang w:eastAsia="zh-CN"/>
          </w:rPr>
          <w:t xml:space="preserve"> (represented by Service Description)</w:t>
        </w:r>
      </w:ins>
      <w:del w:id="67" w:author="user2" w:date="2020-08-10T19:04:00Z">
        <w:r w:rsidRPr="00F62681" w:rsidDel="00E27B7F">
          <w:rPr>
            <w:rFonts w:hint="eastAsia"/>
            <w:lang w:eastAsia="zh-CN"/>
          </w:rPr>
          <w:delText xml:space="preserve"> and optionally with</w:delText>
        </w:r>
        <w:r w:rsidRPr="00F62681" w:rsidDel="00E27B7F">
          <w:delText xml:space="preserve"> UE number of requesting the service</w:delText>
        </w:r>
        <w:r w:rsidRPr="00F62681" w:rsidDel="00E27B7F">
          <w:rPr>
            <w:rFonts w:hint="eastAsia"/>
            <w:lang w:eastAsia="zh-CN"/>
          </w:rPr>
          <w:delText xml:space="preserve"> as a threshold for when the multicast indication is used</w:delText>
        </w:r>
        <w:r w:rsidRPr="00F62681" w:rsidDel="00E27B7F">
          <w:delText xml:space="preserve">, the list of UE </w:delText>
        </w:r>
        <w:r w:rsidRPr="00F62681" w:rsidDel="00E27B7F">
          <w:rPr>
            <w:rFonts w:hint="eastAsia"/>
          </w:rPr>
          <w:delText>ID</w:delText>
        </w:r>
        <w:r w:rsidRPr="00F62681" w:rsidDel="00E27B7F">
          <w:delText>s</w:delText>
        </w:r>
        <w:r w:rsidRPr="00F62681" w:rsidDel="00E27B7F">
          <w:rPr>
            <w:rFonts w:hint="eastAsia"/>
            <w:lang w:eastAsia="zh-CN"/>
          </w:rPr>
          <w:delText xml:space="preserve"> or UE group ID for receiving multicast service</w:delText>
        </w:r>
        <w:r w:rsidRPr="00F62681" w:rsidDel="00E27B7F">
          <w:delText xml:space="preserve">, and other service information, such as IP </w:delText>
        </w:r>
        <w:r w:rsidRPr="00F62681" w:rsidDel="00E27B7F">
          <w:rPr>
            <w:rFonts w:hint="eastAsia"/>
            <w:lang w:eastAsia="zh-CN"/>
          </w:rPr>
          <w:delText xml:space="preserve">multicast </w:delText>
        </w:r>
        <w:r w:rsidRPr="00F62681" w:rsidDel="00E27B7F">
          <w:delText>address</w:delText>
        </w:r>
      </w:del>
      <w:r w:rsidRPr="00F62681">
        <w:t>.</w:t>
      </w:r>
    </w:p>
    <w:p w14:paraId="393B2C35" w14:textId="17B5EC10" w:rsidR="007037CE" w:rsidRDefault="007037CE" w:rsidP="007037CE">
      <w:pPr>
        <w:pStyle w:val="B1"/>
        <w:rPr>
          <w:ins w:id="68" w:author="user2" w:date="2020-08-09T13:35:00Z"/>
        </w:rPr>
      </w:pPr>
      <w:r w:rsidRPr="00F62681">
        <w:rPr>
          <w:rFonts w:hint="eastAsia"/>
          <w:lang w:eastAsia="zh-CN"/>
        </w:rPr>
        <w:t>4.</w:t>
      </w:r>
      <w:r w:rsidRPr="00F62681">
        <w:tab/>
      </w:r>
      <w:ins w:id="69" w:author="user2" w:date="2020-08-09T13:33:00Z">
        <w:r w:rsidR="00832949">
          <w:t>The s</w:t>
        </w:r>
      </w:ins>
      <w:ins w:id="70" w:author="user2" w:date="2020-08-09T13:34:00Z">
        <w:r w:rsidR="00832949">
          <w:t>tep 6</w:t>
        </w:r>
      </w:ins>
      <w:ins w:id="71" w:author="user2" w:date="2020-08-10T19:05:00Z">
        <w:r w:rsidR="00E27B7F">
          <w:t>-34</w:t>
        </w:r>
      </w:ins>
      <w:ins w:id="72" w:author="user2" w:date="2020-08-09T13:34:00Z">
        <w:r w:rsidR="00832949">
          <w:t xml:space="preserve"> </w:t>
        </w:r>
      </w:ins>
      <w:ins w:id="73" w:author="user2" w:date="2020-08-09T13:39:00Z">
        <w:r w:rsidR="00832949" w:rsidRPr="00306F3E">
          <w:rPr>
            <w:rFonts w:hint="eastAsia"/>
            <w:lang w:eastAsia="zh-CN"/>
          </w:rPr>
          <w:t>specified</w:t>
        </w:r>
        <w:r w:rsidR="00832949">
          <w:rPr>
            <w:lang w:eastAsia="zh-CN"/>
          </w:rPr>
          <w:t xml:space="preserve"> in clause </w:t>
        </w:r>
        <w:r w:rsidR="00832949" w:rsidRPr="00F62681">
          <w:rPr>
            <w:lang w:eastAsia="zh-CN"/>
          </w:rPr>
          <w:t>6.3.2.1</w:t>
        </w:r>
        <w:r w:rsidR="00832949">
          <w:rPr>
            <w:lang w:eastAsia="zh-CN"/>
          </w:rPr>
          <w:t xml:space="preserve"> </w:t>
        </w:r>
      </w:ins>
      <w:ins w:id="74" w:author="user2" w:date="2020-08-09T13:34:00Z">
        <w:r w:rsidR="00832949">
          <w:t xml:space="preserve">is reused </w:t>
        </w:r>
        <w:r w:rsidR="00832949" w:rsidRPr="00140E21">
          <w:t>with the following difference</w:t>
        </w:r>
        <w:r w:rsidR="00832949">
          <w:t>:</w:t>
        </w:r>
      </w:ins>
      <w:del w:id="75" w:author="user2" w:date="2020-08-09T13:38:00Z">
        <w:r w:rsidRPr="00F62681" w:rsidDel="00832949">
          <w:delText>The SMF</w:delText>
        </w:r>
        <w:r w:rsidRPr="00F62681" w:rsidDel="00832949">
          <w:rPr>
            <w:rFonts w:hint="eastAsia"/>
            <w:lang w:eastAsia="zh-CN"/>
          </w:rPr>
          <w:delText>,</w:delText>
        </w:r>
        <w:r w:rsidRPr="00F62681" w:rsidDel="00832949">
          <w:delText xml:space="preserve"> based on </w:delText>
        </w:r>
        <w:r w:rsidRPr="00F62681" w:rsidDel="00832949">
          <w:rPr>
            <w:rFonts w:hint="eastAsia"/>
            <w:lang w:eastAsia="zh-CN"/>
          </w:rPr>
          <w:delText xml:space="preserve">the </w:delText>
        </w:r>
        <w:r w:rsidRPr="00F62681" w:rsidDel="00832949">
          <w:delText>multicast service</w:delText>
        </w:r>
        <w:r w:rsidRPr="00F62681" w:rsidDel="00832949">
          <w:rPr>
            <w:rFonts w:hint="eastAsia"/>
            <w:lang w:eastAsia="zh-CN"/>
          </w:rPr>
          <w:delText xml:space="preserve"> policy</w:delText>
        </w:r>
        <w:r w:rsidRPr="00F62681" w:rsidDel="00832949">
          <w:delText>, determine</w:delText>
        </w:r>
        <w:r w:rsidRPr="00F62681" w:rsidDel="00832949">
          <w:rPr>
            <w:rFonts w:hint="eastAsia"/>
            <w:lang w:eastAsia="zh-CN"/>
          </w:rPr>
          <w:delText xml:space="preserve">s to </w:delText>
        </w:r>
        <w:r w:rsidRPr="00F62681" w:rsidDel="00832949">
          <w:delText>establish</w:delText>
        </w:r>
        <w:r w:rsidRPr="00F62681" w:rsidDel="00832949">
          <w:rPr>
            <w:rFonts w:hint="eastAsia"/>
            <w:lang w:eastAsia="zh-CN"/>
          </w:rPr>
          <w:delText xml:space="preserve"> or </w:delText>
        </w:r>
        <w:r w:rsidRPr="00F62681" w:rsidDel="00832949">
          <w:rPr>
            <w:rFonts w:hint="eastAsia"/>
          </w:rPr>
          <w:delText>modif</w:delText>
        </w:r>
        <w:r w:rsidRPr="00F62681" w:rsidDel="00832949">
          <w:rPr>
            <w:rFonts w:hint="eastAsia"/>
            <w:lang w:eastAsia="zh-CN"/>
          </w:rPr>
          <w:delText>y</w:delText>
        </w:r>
        <w:r w:rsidRPr="00F62681" w:rsidDel="00832949">
          <w:delText xml:space="preserve"> </w:delText>
        </w:r>
        <w:r w:rsidRPr="00F62681" w:rsidDel="00832949">
          <w:rPr>
            <w:lang w:eastAsia="zh-CN"/>
          </w:rPr>
          <w:delText>a</w:delText>
        </w:r>
        <w:r w:rsidRPr="00F62681" w:rsidDel="00832949">
          <w:delText xml:space="preserve"> multicast </w:delText>
        </w:r>
        <w:r w:rsidRPr="00F62681" w:rsidDel="00832949">
          <w:rPr>
            <w:rFonts w:hint="eastAsia"/>
            <w:lang w:eastAsia="zh-CN"/>
          </w:rPr>
          <w:delText xml:space="preserve">session for the </w:delText>
        </w:r>
        <w:r w:rsidRPr="00F62681" w:rsidDel="00832949">
          <w:delText>service</w:delText>
        </w:r>
        <w:r w:rsidRPr="00F62681" w:rsidDel="00832949">
          <w:rPr>
            <w:rFonts w:hint="eastAsia"/>
            <w:lang w:eastAsia="zh-CN"/>
          </w:rPr>
          <w:delText>. The SMF initiates a PDU session modification procedure towards the UPF, RAN (via the AMF) and the UE to change delivery mode of the service data from unicast to multicast (i.e. switching data transmission to an MBS session). The SMF</w:delText>
        </w:r>
        <w:r w:rsidRPr="00F62681" w:rsidDel="00832949">
          <w:delText xml:space="preserve"> sends to </w:delText>
        </w:r>
        <w:r w:rsidRPr="00F62681" w:rsidDel="00832949">
          <w:rPr>
            <w:rFonts w:hint="eastAsia"/>
            <w:lang w:eastAsia="zh-CN"/>
          </w:rPr>
          <w:delText xml:space="preserve">the </w:delText>
        </w:r>
        <w:r w:rsidRPr="00F62681" w:rsidDel="00832949">
          <w:delText xml:space="preserve">RAN </w:delText>
        </w:r>
        <w:r w:rsidRPr="00F62681" w:rsidDel="00832949">
          <w:rPr>
            <w:rFonts w:hint="eastAsia"/>
            <w:lang w:eastAsia="zh-CN"/>
          </w:rPr>
          <w:delText xml:space="preserve">in N2 SM information </w:delText>
        </w:r>
        <w:r w:rsidRPr="00F62681" w:rsidDel="00832949">
          <w:delText>the binding relationship between the UE</w:delText>
        </w:r>
        <w:r w:rsidRPr="00F62681" w:rsidDel="00832949">
          <w:rPr>
            <w:rFonts w:hint="eastAsia"/>
            <w:lang w:eastAsia="zh-CN"/>
          </w:rPr>
          <w:delText>(s)</w:delText>
        </w:r>
        <w:r w:rsidRPr="00F62681" w:rsidDel="00832949">
          <w:delText xml:space="preserve"> and the service</w:delText>
        </w:r>
        <w:r w:rsidRPr="00F62681" w:rsidDel="00832949">
          <w:rPr>
            <w:rFonts w:hint="eastAsia"/>
            <w:lang w:eastAsia="zh-CN"/>
          </w:rPr>
          <w:delText xml:space="preserve">, including multicast session information, </w:delText>
        </w:r>
        <w:r w:rsidRPr="00F62681" w:rsidDel="00832949">
          <w:delText xml:space="preserve">list of UE </w:delText>
        </w:r>
        <w:r w:rsidRPr="00F62681" w:rsidDel="00832949">
          <w:rPr>
            <w:rFonts w:hint="eastAsia"/>
          </w:rPr>
          <w:delText>ID</w:delText>
        </w:r>
        <w:r w:rsidRPr="00F62681" w:rsidDel="00832949">
          <w:delText>s</w:delText>
        </w:r>
        <w:r w:rsidRPr="00F62681" w:rsidDel="00832949">
          <w:rPr>
            <w:rFonts w:hint="eastAsia"/>
            <w:lang w:eastAsia="zh-CN"/>
          </w:rPr>
          <w:delText xml:space="preserve"> or UE group ID, etc</w:delText>
        </w:r>
        <w:r w:rsidRPr="00F62681" w:rsidDel="00832949">
          <w:delText>.</w:delText>
        </w:r>
      </w:del>
    </w:p>
    <w:p w14:paraId="3C5096E3" w14:textId="6F19E515" w:rsidR="0038315E" w:rsidRDefault="0038315E" w:rsidP="0038315E">
      <w:pPr>
        <w:ind w:left="851" w:hanging="284"/>
        <w:rPr>
          <w:ins w:id="76" w:author="user2" w:date="2020-08-10T18:52:00Z"/>
          <w:lang w:eastAsia="zh-CN"/>
        </w:rPr>
      </w:pPr>
      <w:ins w:id="77" w:author="user2" w:date="2020-08-10T18:52:00Z">
        <w:r>
          <w:t>-</w:t>
        </w:r>
        <w:r>
          <w:tab/>
          <w:t>The SMF(s) initiates a PDU Session Modification procedure to include the UE</w:t>
        </w:r>
      </w:ins>
      <w:ins w:id="78" w:author="user5" w:date="2020-08-26T10:33:00Z">
        <w:r w:rsidR="00CD5CBF">
          <w:t>(s)</w:t>
        </w:r>
      </w:ins>
      <w:ins w:id="79" w:author="user2" w:date="2020-08-10T18:52:00Z">
        <w:r>
          <w:t xml:space="preserve"> </w:t>
        </w:r>
      </w:ins>
      <w:ins w:id="80" w:author="user5" w:date="2020-08-26T10:33:00Z">
        <w:r w:rsidR="00CD5CBF">
          <w:t xml:space="preserve">listed in the list of UE </w:t>
        </w:r>
      </w:ins>
      <w:ins w:id="81" w:author="user5" w:date="2020-08-26T10:34:00Z">
        <w:r w:rsidR="00CD5CBF">
          <w:t xml:space="preserve">IDs </w:t>
        </w:r>
      </w:ins>
      <w:ins w:id="82" w:author="user2" w:date="2020-08-10T18:52:00Z">
        <w:r>
          <w:t>in multicast reception.</w:t>
        </w:r>
        <w:r>
          <w:rPr>
            <w:lang w:eastAsia="zh-CN"/>
          </w:rPr>
          <w:t xml:space="preserve"> </w:t>
        </w:r>
      </w:ins>
    </w:p>
    <w:p w14:paraId="7AB94513" w14:textId="77777777" w:rsidR="0038315E" w:rsidRPr="00A77030" w:rsidRDefault="0038315E" w:rsidP="0038315E">
      <w:pPr>
        <w:pStyle w:val="NO"/>
        <w:rPr>
          <w:ins w:id="83" w:author="user2" w:date="2020-08-10T18:52:00Z"/>
          <w:lang w:eastAsia="zh-CN"/>
        </w:rPr>
      </w:pPr>
      <w:ins w:id="84" w:author="user2" w:date="2020-08-10T18:52:00Z">
        <w:r w:rsidRPr="00F62681">
          <w:rPr>
            <w:rFonts w:hint="eastAsia"/>
            <w:lang w:eastAsia="zh-CN"/>
          </w:rPr>
          <w:t>NOTE</w:t>
        </w:r>
        <w:r>
          <w:rPr>
            <w:lang w:eastAsia="zh-CN"/>
          </w:rPr>
          <w:t xml:space="preserve"> </w:t>
        </w:r>
        <w:r w:rsidRPr="0038315E">
          <w:rPr>
            <w:lang w:eastAsia="zh-CN"/>
          </w:rPr>
          <w:t>X</w:t>
        </w:r>
        <w:r w:rsidRPr="00F62681">
          <w:rPr>
            <w:rFonts w:hint="eastAsia"/>
            <w:lang w:eastAsia="zh-CN"/>
          </w:rPr>
          <w:t>:</w:t>
        </w:r>
        <w:r w:rsidRPr="00F62681">
          <w:rPr>
            <w:rFonts w:hint="eastAsia"/>
            <w:lang w:eastAsia="zh-CN"/>
          </w:rPr>
          <w:tab/>
        </w:r>
        <w:r>
          <w:rPr>
            <w:lang w:eastAsia="zh-CN"/>
          </w:rPr>
          <w:t>This is not preventing other possible authorization methods</w:t>
        </w:r>
        <w:r w:rsidRPr="00F62681">
          <w:rPr>
            <w:rFonts w:hint="eastAsia"/>
            <w:lang w:eastAsia="zh-CN"/>
          </w:rPr>
          <w:t>.</w:t>
        </w:r>
      </w:ins>
    </w:p>
    <w:p w14:paraId="309BD61A" w14:textId="686C889A" w:rsidR="0038315E" w:rsidRDefault="0038315E" w:rsidP="0038315E">
      <w:pPr>
        <w:ind w:left="851" w:hanging="284"/>
        <w:rPr>
          <w:ins w:id="85" w:author="user5" w:date="2020-08-26T10:34:00Z"/>
          <w:lang w:eastAsia="zh-CN"/>
        </w:rPr>
      </w:pPr>
      <w:ins w:id="86" w:author="user2" w:date="2020-08-10T18:52:00Z">
        <w:r>
          <w:rPr>
            <w:lang w:eastAsia="zh-CN"/>
          </w:rPr>
          <w:t>-</w:t>
        </w:r>
        <w:r>
          <w:rPr>
            <w:lang w:eastAsia="zh-CN"/>
          </w:rPr>
          <w:tab/>
          <w:t xml:space="preserve">The SMF(s) may configure the UPF(s) for not sending the data via unicast PDU session any longer. It might be used for the case e.g., </w:t>
        </w:r>
        <w:r w:rsidRPr="00F62681">
          <w:t xml:space="preserve">the </w:t>
        </w:r>
        <w:r>
          <w:t>external network uses IP multicast.</w:t>
        </w:r>
        <w:r>
          <w:rPr>
            <w:lang w:eastAsia="zh-CN"/>
          </w:rPr>
          <w:t xml:space="preserve"> </w:t>
        </w:r>
      </w:ins>
    </w:p>
    <w:p w14:paraId="26C173AF" w14:textId="4DEC4071" w:rsidR="00CD5CBF" w:rsidRDefault="00CD5CBF" w:rsidP="00E77E1D">
      <w:pPr>
        <w:pStyle w:val="NO"/>
        <w:rPr>
          <w:ins w:id="87" w:author="user2" w:date="2020-08-10T18:52:00Z"/>
          <w:lang w:eastAsia="zh-CN"/>
        </w:rPr>
      </w:pPr>
      <w:ins w:id="88" w:author="user5" w:date="2020-08-26T10:34:00Z">
        <w:r w:rsidRPr="00E77E1D">
          <w:rPr>
            <w:lang w:eastAsia="zh-CN"/>
          </w:rPr>
          <w:t xml:space="preserve">NOTE </w:t>
        </w:r>
      </w:ins>
      <w:ins w:id="89" w:author="user5" w:date="2020-08-26T10:35:00Z">
        <w:r w:rsidRPr="00E77E1D">
          <w:rPr>
            <w:lang w:eastAsia="zh-CN"/>
          </w:rPr>
          <w:t>Y</w:t>
        </w:r>
      </w:ins>
      <w:ins w:id="90" w:author="user5" w:date="2020-08-26T10:34:00Z">
        <w:r w:rsidRPr="00E77E1D">
          <w:rPr>
            <w:lang w:eastAsia="zh-CN"/>
          </w:rPr>
          <w:t>:</w:t>
        </w:r>
        <w:r w:rsidRPr="00E77E1D">
          <w:rPr>
            <w:lang w:eastAsia="zh-CN"/>
          </w:rPr>
          <w:tab/>
        </w:r>
      </w:ins>
      <w:ins w:id="91" w:author="user5" w:date="2020-08-26T10:38:00Z">
        <w:r w:rsidRPr="00E77E1D">
          <w:rPr>
            <w:lang w:eastAsia="zh-CN"/>
          </w:rPr>
          <w:t>In application layer, t</w:t>
        </w:r>
      </w:ins>
      <w:ins w:id="92" w:author="user5" w:date="2020-08-26T10:35:00Z">
        <w:r w:rsidRPr="00E77E1D">
          <w:rPr>
            <w:lang w:eastAsia="zh-CN"/>
          </w:rPr>
          <w:t xml:space="preserve">he AF may indicate </w:t>
        </w:r>
      </w:ins>
      <w:ins w:id="93" w:author="user5" w:date="2020-08-26T10:37:00Z">
        <w:r w:rsidRPr="00E77E1D">
          <w:rPr>
            <w:lang w:eastAsia="zh-CN"/>
          </w:rPr>
          <w:t xml:space="preserve">the UE </w:t>
        </w:r>
      </w:ins>
      <w:ins w:id="94" w:author="user5" w:date="2020-08-26T10:35:00Z">
        <w:r w:rsidRPr="00E77E1D">
          <w:rPr>
            <w:lang w:eastAsia="zh-CN"/>
          </w:rPr>
          <w:t xml:space="preserve">that </w:t>
        </w:r>
      </w:ins>
      <w:ins w:id="95" w:author="user5" w:date="2020-08-26T10:36:00Z">
        <w:r w:rsidRPr="00E77E1D">
          <w:rPr>
            <w:lang w:eastAsia="zh-CN"/>
          </w:rPr>
          <w:t xml:space="preserve">delivery mode </w:t>
        </w:r>
      </w:ins>
      <w:ins w:id="96" w:author="user5" w:date="2020-08-26T10:37:00Z">
        <w:r w:rsidRPr="00E77E1D">
          <w:rPr>
            <w:lang w:eastAsia="zh-CN"/>
          </w:rPr>
          <w:t xml:space="preserve">is changed </w:t>
        </w:r>
      </w:ins>
      <w:ins w:id="97" w:author="user5" w:date="2020-08-26T10:36:00Z">
        <w:r w:rsidRPr="00E77E1D">
          <w:rPr>
            <w:lang w:eastAsia="zh-CN"/>
          </w:rPr>
          <w:t>from unicast to multicast</w:t>
        </w:r>
      </w:ins>
      <w:ins w:id="98" w:author="user5" w:date="2020-08-26T10:34:00Z">
        <w:r w:rsidRPr="00E77E1D">
          <w:rPr>
            <w:lang w:eastAsia="zh-CN"/>
          </w:rPr>
          <w:t>.</w:t>
        </w:r>
      </w:ins>
    </w:p>
    <w:p w14:paraId="1AAC9DBF" w14:textId="659DB77F" w:rsidR="007037CE" w:rsidRPr="00A77030" w:rsidDel="00104A2E" w:rsidRDefault="007037CE" w:rsidP="00A77030">
      <w:pPr>
        <w:pStyle w:val="NO"/>
        <w:rPr>
          <w:del w:id="99" w:author="user2" w:date="2020-08-11T14:42:00Z"/>
        </w:rPr>
      </w:pPr>
      <w:del w:id="100" w:author="user2" w:date="2020-08-11T14:42:00Z">
        <w:r w:rsidRPr="00A77030" w:rsidDel="00104A2E">
          <w:rPr>
            <w:rFonts w:hint="eastAsia"/>
          </w:rPr>
          <w:delText>NOTE</w:delText>
        </w:r>
      </w:del>
      <w:ins w:id="101" w:author="Huawei User " w:date="2020-08-10T16:44:00Z">
        <w:del w:id="102" w:author="user2" w:date="2020-08-11T14:42:00Z">
          <w:r w:rsidR="00DF7E1E" w:rsidDel="00104A2E">
            <w:delText xml:space="preserve"> </w:delText>
          </w:r>
          <w:r w:rsidR="00DF7E1E" w:rsidRPr="0038315E" w:rsidDel="00104A2E">
            <w:delText>Y</w:delText>
          </w:r>
        </w:del>
      </w:ins>
      <w:del w:id="103" w:author="user2" w:date="2020-08-11T14:42:00Z">
        <w:r w:rsidRPr="00A77030" w:rsidDel="00104A2E">
          <w:rPr>
            <w:rFonts w:hint="eastAsia"/>
          </w:rPr>
          <w:delText>:</w:delText>
        </w:r>
        <w:r w:rsidRPr="00A77030" w:rsidDel="00104A2E">
          <w:rPr>
            <w:rFonts w:hint="eastAsia"/>
          </w:rPr>
          <w:tab/>
          <w:delText>The detailed procedures for MBS session establishment, including steps 4~6 and following steps for completion of the MBS session establishment, can refer to Solution #3.</w:delText>
        </w:r>
      </w:del>
    </w:p>
    <w:p w14:paraId="6B2C5BDC" w14:textId="7790E316" w:rsidR="007037CE" w:rsidRPr="00F62681" w:rsidDel="0038315E" w:rsidRDefault="007037CE" w:rsidP="007037CE">
      <w:pPr>
        <w:pStyle w:val="B1"/>
        <w:rPr>
          <w:del w:id="104" w:author="user2" w:date="2020-08-10T18:54:00Z"/>
          <w:lang w:eastAsia="zh-CN"/>
        </w:rPr>
      </w:pPr>
      <w:del w:id="105" w:author="user2" w:date="2020-08-10T18:54:00Z">
        <w:r w:rsidRPr="00F62681" w:rsidDel="0038315E">
          <w:rPr>
            <w:rFonts w:hint="eastAsia"/>
            <w:lang w:eastAsia="zh-CN"/>
          </w:rPr>
          <w:delText>5.</w:delText>
        </w:r>
        <w:r w:rsidRPr="00F62681" w:rsidDel="0038315E">
          <w:tab/>
          <w:delText xml:space="preserve">RAN </w:delText>
        </w:r>
        <w:r w:rsidRPr="00F62681" w:rsidDel="0038315E">
          <w:rPr>
            <w:rFonts w:hint="eastAsia"/>
            <w:lang w:eastAsia="zh-CN"/>
          </w:rPr>
          <w:delText>establishes/updates the shared</w:delText>
        </w:r>
        <w:r w:rsidRPr="00F62681" w:rsidDel="0038315E">
          <w:delText xml:space="preserve"> tunnel</w:delText>
        </w:r>
        <w:r w:rsidRPr="00F62681" w:rsidDel="0038315E">
          <w:rPr>
            <w:rFonts w:hint="eastAsia"/>
            <w:lang w:eastAsia="zh-CN"/>
          </w:rPr>
          <w:delText xml:space="preserve"> and binds the UE(s) for the multicast </w:delText>
        </w:r>
        <w:r w:rsidRPr="00F62681" w:rsidDel="0038315E">
          <w:delText>session</w:delText>
        </w:r>
        <w:r w:rsidRPr="00F62681" w:rsidDel="0038315E">
          <w:rPr>
            <w:rFonts w:hint="eastAsia"/>
            <w:lang w:eastAsia="zh-CN"/>
          </w:rPr>
          <w:delText>, based on N2 SM information received from the SMF</w:delText>
        </w:r>
        <w:r w:rsidRPr="00F62681" w:rsidDel="0038315E">
          <w:delText>.</w:delText>
        </w:r>
        <w:bookmarkStart w:id="106" w:name="_GoBack"/>
        <w:bookmarkEnd w:id="106"/>
      </w:del>
    </w:p>
    <w:p w14:paraId="1FCCFEF6" w14:textId="77777777" w:rsidR="007037CE" w:rsidRPr="00F62681" w:rsidDel="00832949" w:rsidRDefault="007037CE" w:rsidP="007037CE">
      <w:pPr>
        <w:pStyle w:val="B1"/>
        <w:rPr>
          <w:del w:id="107" w:author="user2" w:date="2020-08-09T13:38:00Z"/>
        </w:rPr>
      </w:pPr>
      <w:del w:id="108" w:author="user2" w:date="2020-08-09T13:38:00Z">
        <w:r w:rsidRPr="00F62681" w:rsidDel="00832949">
          <w:rPr>
            <w:rFonts w:hint="eastAsia"/>
            <w:lang w:eastAsia="zh-CN"/>
          </w:rPr>
          <w:delText>6.</w:delText>
        </w:r>
        <w:r w:rsidRPr="00F62681" w:rsidDel="00832949">
          <w:rPr>
            <w:rFonts w:hint="eastAsia"/>
          </w:rPr>
          <w:tab/>
        </w:r>
        <w:r w:rsidRPr="00F62681" w:rsidDel="00832949">
          <w:delText>RAN decides how to deliver the multicast flow: PTM or PTP and sends</w:delText>
        </w:r>
        <w:r w:rsidRPr="00F62681" w:rsidDel="00832949">
          <w:rPr>
            <w:rFonts w:hint="eastAsia"/>
            <w:lang w:eastAsia="zh-CN"/>
          </w:rPr>
          <w:delText xml:space="preserve"> AN resource</w:delText>
        </w:r>
        <w:r w:rsidRPr="00F62681" w:rsidDel="00832949">
          <w:delText xml:space="preserve"> reconfiguration to UEs if necessary.</w:delText>
        </w:r>
      </w:del>
    </w:p>
    <w:p w14:paraId="165DD68C" w14:textId="77777777" w:rsidR="007037CE" w:rsidRPr="00F62681" w:rsidDel="007037CE" w:rsidRDefault="007037CE" w:rsidP="007037CE">
      <w:pPr>
        <w:pStyle w:val="EditorsNote"/>
        <w:rPr>
          <w:del w:id="109" w:author="user2" w:date="2020-08-09T12:08:00Z"/>
        </w:rPr>
      </w:pPr>
      <w:del w:id="110" w:author="user2" w:date="2020-08-09T12:08:00Z">
        <w:r w:rsidRPr="00F62681" w:rsidDel="007037CE">
          <w:delText>Editor's note:</w:delText>
        </w:r>
        <w:r w:rsidDel="007037CE">
          <w:tab/>
        </w:r>
        <w:r w:rsidRPr="00F62681" w:rsidDel="007037CE">
          <w:delText>The details of this procedure will be studied in the RAN WGs.</w:delText>
        </w:r>
      </w:del>
    </w:p>
    <w:p w14:paraId="28FC6EA9" w14:textId="77777777" w:rsidR="007037CE" w:rsidRPr="00F62681" w:rsidRDefault="007037CE" w:rsidP="007037CE">
      <w:pPr>
        <w:pStyle w:val="3"/>
      </w:pPr>
      <w:bookmarkStart w:id="111" w:name="_Toc43297479"/>
      <w:bookmarkStart w:id="112" w:name="_Toc43733177"/>
      <w:bookmarkStart w:id="113" w:name="_Toc43733417"/>
      <w:r w:rsidRPr="00F62681">
        <w:t>6.8.3</w:t>
      </w:r>
      <w:r w:rsidRPr="00F62681">
        <w:tab/>
        <w:t>Impacts on services, entities and interfaces</w:t>
      </w:r>
      <w:bookmarkEnd w:id="111"/>
      <w:bookmarkEnd w:id="112"/>
      <w:bookmarkEnd w:id="113"/>
    </w:p>
    <w:p w14:paraId="772E0CE7" w14:textId="77777777" w:rsidR="007037CE" w:rsidRPr="00F62681" w:rsidDel="007037CE" w:rsidRDefault="007037CE" w:rsidP="003B7F55">
      <w:pPr>
        <w:pStyle w:val="EditorsNote"/>
        <w:ind w:left="568" w:hanging="284"/>
        <w:rPr>
          <w:del w:id="114" w:author="user2" w:date="2020-08-09T12:07:00Z"/>
        </w:rPr>
      </w:pPr>
      <w:del w:id="115" w:author="user2" w:date="2020-08-09T12:07:00Z">
        <w:r w:rsidRPr="00F62681" w:rsidDel="007037CE">
          <w:delText>Editor's note:</w:delText>
        </w:r>
        <w:r w:rsidDel="007037CE">
          <w:tab/>
        </w:r>
        <w:r w:rsidRPr="00F62681" w:rsidDel="007037CE">
          <w:delText>Further impacts on NFs would be added later.</w:delText>
        </w:r>
      </w:del>
    </w:p>
    <w:p w14:paraId="175FB070" w14:textId="5CD01320" w:rsidR="003B7F55" w:rsidRPr="00F62681" w:rsidDel="003B7F55" w:rsidRDefault="003B7F55" w:rsidP="003B7F55">
      <w:pPr>
        <w:ind w:left="568" w:hanging="284"/>
        <w:rPr>
          <w:del w:id="116" w:author="user2" w:date="2020-08-10T18:57:00Z"/>
        </w:rPr>
      </w:pPr>
      <w:del w:id="117" w:author="user2" w:date="2020-08-10T18:57:00Z">
        <w:r w:rsidRPr="00F62681" w:rsidDel="003B7F55">
          <w:delText>SMF:</w:delText>
        </w:r>
      </w:del>
    </w:p>
    <w:p w14:paraId="4D007DD9" w14:textId="1F315671" w:rsidR="003B7F55" w:rsidRPr="00F62681" w:rsidDel="003B7F55" w:rsidRDefault="003B7F55" w:rsidP="003B7F55">
      <w:pPr>
        <w:pStyle w:val="B1"/>
        <w:rPr>
          <w:del w:id="118" w:author="user2" w:date="2020-08-10T18:57:00Z"/>
        </w:rPr>
      </w:pPr>
      <w:del w:id="119" w:author="user2" w:date="2020-08-10T18:57:00Z">
        <w:r w:rsidRPr="00F62681" w:rsidDel="003B7F55">
          <w:delText>-</w:delText>
        </w:r>
        <w:r w:rsidRPr="00F62681" w:rsidDel="003B7F55">
          <w:tab/>
          <w:delText>The SMF needs to support the processing of multicast, e.g., sends to RAN</w:delText>
        </w:r>
        <w:r w:rsidRPr="00F62681" w:rsidDel="003B7F55">
          <w:rPr>
            <w:rFonts w:hint="eastAsia"/>
            <w:lang w:eastAsia="zh-CN"/>
          </w:rPr>
          <w:delText xml:space="preserve"> multicast session information</w:delText>
        </w:r>
        <w:r w:rsidRPr="00F62681" w:rsidDel="003B7F55">
          <w:delText xml:space="preserve"> </w:delText>
        </w:r>
        <w:r w:rsidRPr="00F62681" w:rsidDel="003B7F55">
          <w:rPr>
            <w:rFonts w:hint="eastAsia"/>
            <w:lang w:eastAsia="zh-CN"/>
          </w:rPr>
          <w:delText xml:space="preserve">including </w:delText>
        </w:r>
        <w:r w:rsidRPr="00F62681" w:rsidDel="003B7F55">
          <w:delText>the binding relationship</w:delText>
        </w:r>
        <w:r w:rsidRPr="00F62681" w:rsidDel="003B7F55">
          <w:rPr>
            <w:rFonts w:hint="eastAsia"/>
            <w:lang w:eastAsia="zh-CN"/>
          </w:rPr>
          <w:delText xml:space="preserve"> between the UE(s) and multicast service(s)</w:delText>
        </w:r>
        <w:r w:rsidRPr="00F62681" w:rsidDel="003B7F55">
          <w:delText xml:space="preserve">, receives the information of the </w:delText>
        </w:r>
        <w:r w:rsidRPr="00F62681" w:rsidDel="003B7F55">
          <w:rPr>
            <w:rFonts w:hint="eastAsia"/>
            <w:lang w:eastAsia="zh-CN"/>
          </w:rPr>
          <w:delText>AF</w:delText>
        </w:r>
        <w:r w:rsidRPr="00F62681" w:rsidDel="003B7F55">
          <w:delText>.</w:delText>
        </w:r>
      </w:del>
    </w:p>
    <w:p w14:paraId="26E8BA69" w14:textId="715633C1" w:rsidR="003B7F55" w:rsidRPr="00F62681" w:rsidDel="003B7F55" w:rsidRDefault="003B7F55" w:rsidP="003B7F55">
      <w:pPr>
        <w:ind w:left="568" w:hanging="284"/>
        <w:rPr>
          <w:del w:id="120" w:author="user2" w:date="2020-08-10T18:57:00Z"/>
        </w:rPr>
      </w:pPr>
      <w:del w:id="121" w:author="user2" w:date="2020-08-10T18:57:00Z">
        <w:r w:rsidRPr="00F62681" w:rsidDel="003B7F55">
          <w:delText>RAN:</w:delText>
        </w:r>
      </w:del>
    </w:p>
    <w:p w14:paraId="1C42D9D2" w14:textId="3512D946" w:rsidR="003B7F55" w:rsidRDefault="003B7F55" w:rsidP="003B7F55">
      <w:pPr>
        <w:pStyle w:val="B1"/>
        <w:rPr>
          <w:ins w:id="122" w:author="user2" w:date="2020-08-10T18:58:00Z"/>
        </w:rPr>
      </w:pPr>
      <w:del w:id="123" w:author="user2" w:date="2020-08-10T18:57:00Z">
        <w:r w:rsidRPr="00F62681" w:rsidDel="003B7F55">
          <w:delText>-</w:delText>
        </w:r>
        <w:r w:rsidRPr="00F62681" w:rsidDel="003B7F55">
          <w:tab/>
          <w:delText>The RAN needs to support the processing of multicast, e.g., binding</w:delText>
        </w:r>
        <w:r w:rsidRPr="00F62681" w:rsidDel="003B7F55">
          <w:rPr>
            <w:rFonts w:hint="eastAsia"/>
          </w:rPr>
          <w:delText xml:space="preserve"> the UE(s) with multicast service(s)</w:delText>
        </w:r>
        <w:r w:rsidRPr="00F62681" w:rsidDel="003B7F55">
          <w:delText>, selecting PTP or PTM bearers that are used for multicast data transmission to UEs.</w:delText>
        </w:r>
      </w:del>
      <w:ins w:id="124" w:author="user2" w:date="2020-08-10T18:58:00Z">
        <w:r w:rsidRPr="003B7F55">
          <w:rPr>
            <w:rFonts w:hint="eastAsia"/>
          </w:rPr>
          <w:t xml:space="preserve"> </w:t>
        </w:r>
        <w:r>
          <w:rPr>
            <w:rFonts w:hint="eastAsia"/>
          </w:rPr>
          <w:t xml:space="preserve">In addition to </w:t>
        </w:r>
        <w:r>
          <w:t xml:space="preserve">what is specified </w:t>
        </w:r>
        <w:r>
          <w:rPr>
            <w:rFonts w:hint="eastAsia"/>
          </w:rPr>
          <w:t xml:space="preserve">in </w:t>
        </w:r>
        <w:r>
          <w:t xml:space="preserve">clause 6.3.3, the impacts also include the followings: </w:t>
        </w:r>
      </w:ins>
    </w:p>
    <w:p w14:paraId="4BAB1C30" w14:textId="77777777" w:rsidR="003B7F55" w:rsidRPr="00F62681" w:rsidRDefault="003B7F55" w:rsidP="003B7F55">
      <w:pPr>
        <w:rPr>
          <w:ins w:id="125" w:author="user2" w:date="2020-08-10T18:58:00Z"/>
        </w:rPr>
      </w:pPr>
      <w:ins w:id="126" w:author="user2" w:date="2020-08-10T18:58:00Z">
        <w:r>
          <w:t>AF</w:t>
        </w:r>
        <w:r w:rsidRPr="00F62681">
          <w:t>:</w:t>
        </w:r>
      </w:ins>
    </w:p>
    <w:p w14:paraId="7E65418A" w14:textId="77777777" w:rsidR="003B7F55" w:rsidRPr="00F62681" w:rsidRDefault="003B7F55" w:rsidP="003B7F55">
      <w:pPr>
        <w:pStyle w:val="B1"/>
        <w:rPr>
          <w:ins w:id="127" w:author="user2" w:date="2020-08-10T18:58:00Z"/>
        </w:rPr>
      </w:pPr>
      <w:ins w:id="128" w:author="user2" w:date="2020-08-10T18:58:00Z">
        <w:r w:rsidRPr="00F62681">
          <w:t>-</w:t>
        </w:r>
        <w:r w:rsidRPr="00F62681">
          <w:tab/>
          <w:t xml:space="preserve">The </w:t>
        </w:r>
        <w:r>
          <w:t>AF</w:t>
        </w:r>
        <w:r w:rsidRPr="00F62681">
          <w:t xml:space="preserve"> needs to support the processing of multicast</w:t>
        </w:r>
        <w:r>
          <w:t>.</w:t>
        </w:r>
        <w:r w:rsidRPr="00F62681">
          <w:t xml:space="preserve"> </w:t>
        </w:r>
        <w:r>
          <w:t>The AF</w:t>
        </w:r>
        <w:r w:rsidRPr="00F62681">
          <w:t xml:space="preserve"> </w:t>
        </w:r>
        <w:r>
          <w:t xml:space="preserve">determines to </w:t>
        </w:r>
        <w:r w:rsidRPr="00F62681">
          <w:t xml:space="preserve">sends to </w:t>
        </w:r>
        <w:r>
          <w:t>5GC</w:t>
        </w:r>
        <w:r w:rsidRPr="00F62681">
          <w:rPr>
            <w:rFonts w:hint="eastAsia"/>
            <w:lang w:eastAsia="zh-CN"/>
          </w:rPr>
          <w:t xml:space="preserve"> </w:t>
        </w:r>
        <w:r>
          <w:rPr>
            <w:lang w:eastAsia="zh-CN"/>
          </w:rPr>
          <w:t xml:space="preserve">the </w:t>
        </w:r>
        <w:r w:rsidRPr="00F62681">
          <w:t>service parameters</w:t>
        </w:r>
        <w:r>
          <w:t xml:space="preserve"> for multicast based on e.g., the </w:t>
        </w:r>
        <w:r w:rsidRPr="00F62681">
          <w:t>network analytics information</w:t>
        </w:r>
        <w:r w:rsidRPr="00F62681" w:rsidDel="00C91E64">
          <w:rPr>
            <w:rFonts w:hint="eastAsia"/>
            <w:lang w:eastAsia="zh-CN"/>
          </w:rPr>
          <w:t xml:space="preserve"> </w:t>
        </w:r>
        <w:r>
          <w:rPr>
            <w:lang w:eastAsia="zh-CN"/>
          </w:rPr>
          <w:t>provided by 5GC</w:t>
        </w:r>
        <w:r w:rsidRPr="00F62681">
          <w:t>.</w:t>
        </w:r>
      </w:ins>
    </w:p>
    <w:p w14:paraId="0D903EC0" w14:textId="77777777" w:rsidR="003B7F55" w:rsidRPr="00F62681" w:rsidRDefault="003B7F55" w:rsidP="003B7F55">
      <w:pPr>
        <w:rPr>
          <w:ins w:id="129" w:author="user2" w:date="2020-08-10T18:58:00Z"/>
        </w:rPr>
      </w:pPr>
      <w:ins w:id="130" w:author="user2" w:date="2020-08-10T18:58:00Z">
        <w:r w:rsidRPr="00F62681">
          <w:t>UDR:</w:t>
        </w:r>
      </w:ins>
    </w:p>
    <w:p w14:paraId="71C409B7" w14:textId="77777777" w:rsidR="003B7F55" w:rsidRDefault="003B7F55" w:rsidP="003B7F55">
      <w:pPr>
        <w:pStyle w:val="B1"/>
        <w:rPr>
          <w:ins w:id="131" w:author="user2" w:date="2020-08-10T18:58:00Z"/>
        </w:rPr>
      </w:pPr>
      <w:ins w:id="132" w:author="user2" w:date="2020-08-10T18:58:00Z">
        <w:r w:rsidRPr="00F62681">
          <w:lastRenderedPageBreak/>
          <w:t>-</w:t>
        </w:r>
        <w:r w:rsidRPr="00F62681">
          <w:tab/>
          <w:t xml:space="preserve">The UDR </w:t>
        </w:r>
        <w:r>
          <w:t xml:space="preserve">is enhanced to store the multicast information, e.g., </w:t>
        </w:r>
        <w:r w:rsidRPr="00F62681">
          <w:t>UE number of requesting the service</w:t>
        </w:r>
        <w:r w:rsidRPr="00F62681">
          <w:rPr>
            <w:rFonts w:hint="eastAsia"/>
            <w:lang w:eastAsia="zh-CN"/>
          </w:rPr>
          <w:t xml:space="preserve"> as a threshold</w:t>
        </w:r>
        <w:r w:rsidRPr="00F62681">
          <w:t xml:space="preserve">, the list of UE </w:t>
        </w:r>
        <w:r w:rsidRPr="00F62681">
          <w:rPr>
            <w:rFonts w:hint="eastAsia"/>
          </w:rPr>
          <w:t>ID</w:t>
        </w:r>
        <w:r w:rsidRPr="00F62681">
          <w:t>s</w:t>
        </w:r>
        <w:r>
          <w:t xml:space="preserve"> (i.e. GPSIs),</w:t>
        </w:r>
        <w:r w:rsidRPr="00F62681">
          <w:rPr>
            <w:rFonts w:hint="eastAsia"/>
            <w:lang w:eastAsia="zh-CN"/>
          </w:rPr>
          <w:t xml:space="preserve"> or UE group ID for receiving multicast service</w:t>
        </w:r>
        <w:r w:rsidRPr="00F62681">
          <w:t xml:space="preserve">, and other service information, such as IP </w:t>
        </w:r>
        <w:r w:rsidRPr="00F62681">
          <w:rPr>
            <w:rFonts w:hint="eastAsia"/>
            <w:lang w:eastAsia="zh-CN"/>
          </w:rPr>
          <w:t xml:space="preserve">multicast </w:t>
        </w:r>
        <w:r w:rsidRPr="00F62681">
          <w:t>address.</w:t>
        </w:r>
      </w:ins>
    </w:p>
    <w:p w14:paraId="08B593A4" w14:textId="77777777" w:rsidR="003B7F55" w:rsidRDefault="003B7F55" w:rsidP="003B7F55">
      <w:pPr>
        <w:pStyle w:val="B1"/>
        <w:ind w:left="0" w:firstLine="0"/>
        <w:rPr>
          <w:ins w:id="133" w:author="user2" w:date="2020-08-10T18:58:00Z"/>
        </w:rPr>
      </w:pPr>
      <w:ins w:id="134" w:author="user2" w:date="2020-08-10T18:58:00Z">
        <w:r>
          <w:t>PCF:</w:t>
        </w:r>
      </w:ins>
    </w:p>
    <w:p w14:paraId="38EDAC42" w14:textId="23F2AA26" w:rsidR="003B7F55" w:rsidRDefault="003B7F55" w:rsidP="003B7F55">
      <w:pPr>
        <w:pStyle w:val="B1"/>
        <w:ind w:left="0" w:firstLine="0"/>
        <w:rPr>
          <w:ins w:id="135" w:author="user2" w:date="2020-08-10T18:58:00Z"/>
          <w:lang w:eastAsia="zh-CN"/>
        </w:rPr>
      </w:pPr>
      <w:ins w:id="136" w:author="user2" w:date="2020-08-10T18:58:00Z">
        <w:r>
          <w:tab/>
          <w:t>-</w:t>
        </w:r>
        <w:r>
          <w:tab/>
          <w:t xml:space="preserve">The </w:t>
        </w:r>
        <w:r w:rsidRPr="00F62681">
          <w:rPr>
            <w:rFonts w:hint="eastAsia"/>
            <w:lang w:eastAsia="zh-CN"/>
          </w:rPr>
          <w:t>PCF</w:t>
        </w:r>
        <w:r w:rsidRPr="00F62681">
          <w:t xml:space="preserve"> </w:t>
        </w:r>
        <w:r>
          <w:t xml:space="preserve">is enhanced to </w:t>
        </w:r>
        <w:r>
          <w:rPr>
            <w:rFonts w:hint="eastAsia"/>
            <w:lang w:eastAsia="zh-CN"/>
          </w:rPr>
          <w:t>provide</w:t>
        </w:r>
        <w:r w:rsidRPr="00F62681">
          <w:rPr>
            <w:rFonts w:hint="eastAsia"/>
            <w:lang w:eastAsia="zh-CN"/>
          </w:rPr>
          <w:t xml:space="preserve"> to</w:t>
        </w:r>
        <w:r w:rsidRPr="00F62681">
          <w:t xml:space="preserve"> the SMF</w:t>
        </w:r>
      </w:ins>
      <w:ins w:id="137" w:author="user2" w:date="2020-08-11T14:52:00Z">
        <w:r w:rsidR="001C5F0D">
          <w:t>(</w:t>
        </w:r>
      </w:ins>
      <w:ins w:id="138" w:author="user2" w:date="2020-08-10T18:58:00Z">
        <w:r>
          <w:t>s</w:t>
        </w:r>
      </w:ins>
      <w:ins w:id="139" w:author="user2" w:date="2020-08-11T14:52:00Z">
        <w:r w:rsidR="001C5F0D">
          <w:t>)</w:t>
        </w:r>
      </w:ins>
      <w:ins w:id="140" w:author="user2" w:date="2020-08-10T18:58:00Z">
        <w:r w:rsidRPr="00F62681">
          <w:t xml:space="preserve"> the multicast service </w:t>
        </w:r>
        <w:r w:rsidRPr="00F62681">
          <w:rPr>
            <w:rFonts w:hint="eastAsia"/>
            <w:lang w:eastAsia="zh-CN"/>
          </w:rPr>
          <w:t>related policy</w:t>
        </w:r>
        <w:r>
          <w:rPr>
            <w:lang w:eastAsia="zh-CN"/>
          </w:rPr>
          <w:t>.</w:t>
        </w:r>
      </w:ins>
    </w:p>
    <w:p w14:paraId="10F623DD" w14:textId="77777777" w:rsidR="003B7F55" w:rsidRDefault="003B7F55" w:rsidP="003B7F55">
      <w:pPr>
        <w:pStyle w:val="B1"/>
        <w:ind w:left="0" w:firstLine="0"/>
        <w:rPr>
          <w:ins w:id="141" w:author="user2" w:date="2020-08-10T18:58:00Z"/>
        </w:rPr>
      </w:pPr>
      <w:ins w:id="142" w:author="user2" w:date="2020-08-10T18:58:00Z">
        <w:r>
          <w:t>SMF:</w:t>
        </w:r>
      </w:ins>
    </w:p>
    <w:p w14:paraId="4DCA9E7D" w14:textId="77777777" w:rsidR="003B7F55" w:rsidRDefault="003B7F55" w:rsidP="003B7F55">
      <w:pPr>
        <w:pStyle w:val="B1"/>
        <w:rPr>
          <w:ins w:id="143" w:author="user2" w:date="2020-08-10T18:58:00Z"/>
        </w:rPr>
      </w:pPr>
      <w:ins w:id="144" w:author="user2" w:date="2020-08-10T18:58:00Z">
        <w:r>
          <w:t>-</w:t>
        </w:r>
        <w:r>
          <w:tab/>
          <w:t>The SMF(s) may configure the UPF(s) for not sending the data via unicast PDU session;</w:t>
        </w:r>
      </w:ins>
    </w:p>
    <w:p w14:paraId="65958118" w14:textId="2F261A4A" w:rsidR="003B7F55" w:rsidDel="003B7F55" w:rsidRDefault="003B7F55" w:rsidP="00B86488">
      <w:pPr>
        <w:pStyle w:val="B1"/>
        <w:rPr>
          <w:del w:id="145" w:author="user2" w:date="2020-08-10T18:58:00Z"/>
        </w:rPr>
      </w:pPr>
      <w:ins w:id="146" w:author="user2" w:date="2020-08-10T18:58:00Z">
        <w:r>
          <w:t>-</w:t>
        </w:r>
        <w:r>
          <w:tab/>
          <w:t>The SMF handling multicast transmission may authorize the UE's join request based on the information provided by AF.</w:t>
        </w:r>
      </w:ins>
    </w:p>
    <w:p w14:paraId="36DE9003" w14:textId="23CDD71B" w:rsidR="00690E3E" w:rsidRPr="007037CE" w:rsidRDefault="006E7086" w:rsidP="00871524">
      <w:pPr>
        <w:pStyle w:val="B1"/>
        <w:ind w:left="0" w:firstLine="284"/>
        <w:rPr>
          <w:ins w:id="147" w:author="CMCC" w:date="2020-07-29T19:46:00Z"/>
        </w:rPr>
      </w:pPr>
      <w:del w:id="148" w:author="user2" w:date="2020-08-10T18:58:00Z">
        <w:r w:rsidDel="003B7F55">
          <w:delText xml:space="preserve"> </w:delText>
        </w:r>
      </w:del>
    </w:p>
    <w:p w14:paraId="7CB0C16E" w14:textId="77777777" w:rsidR="006026F0" w:rsidRDefault="000A386A">
      <w:pPr>
        <w:pStyle w:val="StartEndofChange"/>
      </w:pPr>
      <w:r>
        <w:rPr>
          <w:rFonts w:hint="eastAsia"/>
        </w:rPr>
        <w:t xml:space="preserve">* </w:t>
      </w:r>
      <w:r>
        <w:t>* * * End</w:t>
      </w:r>
      <w:r>
        <w:rPr>
          <w:rFonts w:hint="eastAsia"/>
        </w:rPr>
        <w:t xml:space="preserve"> of </w:t>
      </w:r>
      <w:r>
        <w:t xml:space="preserve">Changes * * * * </w:t>
      </w:r>
    </w:p>
    <w:sectPr w:rsidR="006026F0">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8A1BC" w14:textId="77777777" w:rsidR="00222F83" w:rsidRDefault="00222F83">
      <w:r>
        <w:separator/>
      </w:r>
    </w:p>
  </w:endnote>
  <w:endnote w:type="continuationSeparator" w:id="0">
    <w:p w14:paraId="1143789B" w14:textId="77777777" w:rsidR="00222F83" w:rsidRDefault="0022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0D182" w14:textId="77777777" w:rsidR="00222F83" w:rsidRDefault="00222F83">
      <w:r>
        <w:separator/>
      </w:r>
    </w:p>
  </w:footnote>
  <w:footnote w:type="continuationSeparator" w:id="0">
    <w:p w14:paraId="13104C87" w14:textId="77777777" w:rsidR="00222F83" w:rsidRDefault="00222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C8329" w14:textId="77777777" w:rsidR="006026F0" w:rsidRDefault="000A386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Huawei User">
    <w15:presenceInfo w15:providerId="None" w15:userId="Huawei User "/>
  </w15:person>
  <w15:person w15:author="Huawei User ">
    <w15:presenceInfo w15:providerId="None" w15:userId="Huawei User "/>
  </w15:person>
  <w15:person w15:author="user5">
    <w15:presenceInfo w15:providerId="None" w15:userId="user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F0"/>
    <w:rsid w:val="00012A76"/>
    <w:rsid w:val="00042D3B"/>
    <w:rsid w:val="00046350"/>
    <w:rsid w:val="00060361"/>
    <w:rsid w:val="000857E5"/>
    <w:rsid w:val="000A15D7"/>
    <w:rsid w:val="000A386A"/>
    <w:rsid w:val="000E00BF"/>
    <w:rsid w:val="00104A2E"/>
    <w:rsid w:val="001144FD"/>
    <w:rsid w:val="001309D5"/>
    <w:rsid w:val="001701A0"/>
    <w:rsid w:val="001752DA"/>
    <w:rsid w:val="001831D7"/>
    <w:rsid w:val="001947AB"/>
    <w:rsid w:val="001C5F0D"/>
    <w:rsid w:val="001C7B7A"/>
    <w:rsid w:val="00222F83"/>
    <w:rsid w:val="00266B33"/>
    <w:rsid w:val="00280543"/>
    <w:rsid w:val="00280CF1"/>
    <w:rsid w:val="002A6F48"/>
    <w:rsid w:val="002E75F3"/>
    <w:rsid w:val="002F5C53"/>
    <w:rsid w:val="00306F3E"/>
    <w:rsid w:val="0033425C"/>
    <w:rsid w:val="0036457C"/>
    <w:rsid w:val="003742F7"/>
    <w:rsid w:val="003803E1"/>
    <w:rsid w:val="0038315E"/>
    <w:rsid w:val="003A50DC"/>
    <w:rsid w:val="003B22BE"/>
    <w:rsid w:val="003B7F55"/>
    <w:rsid w:val="003C2C3D"/>
    <w:rsid w:val="003D13DE"/>
    <w:rsid w:val="003D3BC3"/>
    <w:rsid w:val="003E094E"/>
    <w:rsid w:val="00402D59"/>
    <w:rsid w:val="0046252E"/>
    <w:rsid w:val="004C578D"/>
    <w:rsid w:val="00506869"/>
    <w:rsid w:val="00512DDE"/>
    <w:rsid w:val="00573B37"/>
    <w:rsid w:val="005C6E18"/>
    <w:rsid w:val="005D69F3"/>
    <w:rsid w:val="005F3718"/>
    <w:rsid w:val="006026F0"/>
    <w:rsid w:val="00663629"/>
    <w:rsid w:val="00690E3E"/>
    <w:rsid w:val="006D1E3E"/>
    <w:rsid w:val="006E1823"/>
    <w:rsid w:val="006E7086"/>
    <w:rsid w:val="007037CE"/>
    <w:rsid w:val="00707E58"/>
    <w:rsid w:val="00795D25"/>
    <w:rsid w:val="007A3589"/>
    <w:rsid w:val="007B194A"/>
    <w:rsid w:val="007D52D5"/>
    <w:rsid w:val="007F3193"/>
    <w:rsid w:val="00832949"/>
    <w:rsid w:val="00832E06"/>
    <w:rsid w:val="00856177"/>
    <w:rsid w:val="00856449"/>
    <w:rsid w:val="008664C4"/>
    <w:rsid w:val="00871524"/>
    <w:rsid w:val="00882E5D"/>
    <w:rsid w:val="00961186"/>
    <w:rsid w:val="00990782"/>
    <w:rsid w:val="009D25C4"/>
    <w:rsid w:val="00A67892"/>
    <w:rsid w:val="00A77030"/>
    <w:rsid w:val="00B1480B"/>
    <w:rsid w:val="00B51DA7"/>
    <w:rsid w:val="00B86488"/>
    <w:rsid w:val="00B90884"/>
    <w:rsid w:val="00BA6082"/>
    <w:rsid w:val="00BB502E"/>
    <w:rsid w:val="00BD76C6"/>
    <w:rsid w:val="00C1013F"/>
    <w:rsid w:val="00C521E9"/>
    <w:rsid w:val="00C91E64"/>
    <w:rsid w:val="00CD0420"/>
    <w:rsid w:val="00CD2C36"/>
    <w:rsid w:val="00CD5CBF"/>
    <w:rsid w:val="00CD7E18"/>
    <w:rsid w:val="00DD5426"/>
    <w:rsid w:val="00DF7E1E"/>
    <w:rsid w:val="00E05C08"/>
    <w:rsid w:val="00E2010D"/>
    <w:rsid w:val="00E27B7F"/>
    <w:rsid w:val="00E31299"/>
    <w:rsid w:val="00E4671E"/>
    <w:rsid w:val="00E77E1D"/>
    <w:rsid w:val="00E84E4A"/>
    <w:rsid w:val="00E903E4"/>
    <w:rsid w:val="00EA15F3"/>
    <w:rsid w:val="00EB7A03"/>
    <w:rsid w:val="00EE4B14"/>
    <w:rsid w:val="00F03C95"/>
    <w:rsid w:val="00F1326C"/>
    <w:rsid w:val="00F7085B"/>
    <w:rsid w:val="00FC00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AB4C0"/>
  <w15:docId w15:val="{FCB50C97-BE17-4873-8071-39400EE56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3">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0">
    <w:name w:val="标题 3 字符"/>
    <w:link w:val="3"/>
    <w:rPr>
      <w:rFonts w:ascii="Arial" w:hAnsi="Arial"/>
      <w:sz w:val="28"/>
      <w:lang w:val="en-GB" w:eastAsia="en-US"/>
    </w:rPr>
  </w:style>
  <w:style w:type="character" w:customStyle="1" w:styleId="ae">
    <w:name w:val="批注文字 字符"/>
    <w:basedOn w:val="a0"/>
    <w:link w:val="ad"/>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4">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paragraph" w:styleId="af5">
    <w:name w:val="List Continue"/>
    <w:basedOn w:val="a"/>
    <w:semiHidden/>
    <w:unhideWhenUsed/>
    <w:pPr>
      <w:spacing w:after="120"/>
      <w:ind w:leftChars="200" w:left="420"/>
      <w:contextualSpacing/>
    </w:p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5">
    <w:name w:val="页眉 字符"/>
    <w:link w:val="a4"/>
    <w:rPr>
      <w:rFonts w:ascii="Arial" w:hAnsi="Arial"/>
      <w:b/>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pPr>
      <w:spacing w:before="100" w:beforeAutospacing="1" w:after="100" w:afterAutospacing="1"/>
    </w:pPr>
    <w:rPr>
      <w:rFonts w:eastAsia="Times New Roman"/>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Pr>
      <w:rFonts w:ascii="Times New Roman" w:eastAsia="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23" Type="http://schemas.microsoft.com/office/2016/09/relationships/commentsIds" Target="commentsId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DBB7D-55FA-4F06-9DF2-DE88F3DEA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4</Pages>
  <Words>1078</Words>
  <Characters>6147</Characters>
  <Application>Microsoft Office Word</Application>
  <DocSecurity>0</DocSecurity>
  <Lines>51</Lines>
  <Paragraphs>14</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user7</cp:lastModifiedBy>
  <cp:revision>22</cp:revision>
  <cp:lastPrinted>1900-12-31T23:00:00Z</cp:lastPrinted>
  <dcterms:created xsi:type="dcterms:W3CDTF">2020-08-10T09:50:00Z</dcterms:created>
  <dcterms:modified xsi:type="dcterms:W3CDTF">2020-09-02T01:13:00Z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(3)nF+TS5+AmbFv42PSy8jzAES9iTxnrW0OxOYF3j7sB+RsgwRnx8MzheoKvGvCXKJ7DAkuqhSe
gGDexQxeIR3I3ywBF3k1BKNVuC9CyVJwuSnXep3kmOOR0vmDIloo+1wI2uccOGEHxcFZQ9jV
VP/S8BHla/Vp7mis1YO3hTVfEKraqBhQh1+L4xpGtuF95pOEvxyyrAqm0202Gyg7xadew/GY
IRGDwHSWipt/Ky+jL6</vt:lpwstr>
  </property>
  <property fmtid="{D5CDD505-2E9C-101B-9397-08002B2CF9AE}" pid="5" name="_2015_ms_pID_7253431">
    <vt:lpwstr>J3wLoafRunUrh4+wCXCtsP1gxj9K2U4zAr2CM+uLorYhb8QICC8BwJ
WF2t8woFFhQIj6utnaRLHxGJwKKYb4LDziKkVCQGOjKGa6yIQQYxu0YhHoAdROoJfie8yv9E
DulHOP6V/w60a6FpnV8U3iEqVkprkhwnKWsxN/oDVMdZNkBX8dV5mOj04aGgWwNou8SyuP0X
SPZ1Qy81Bn0UmnThiag+XujWb3ghZsRUE1i0</vt:lpwstr>
  </property>
  <property fmtid="{D5CDD505-2E9C-101B-9397-08002B2CF9AE}" pid="6" name="_2015_ms_pID_7253432">
    <vt:lpwstr>5g==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