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4B9AD" w14:textId="77777777" w:rsidR="00F852A2" w:rsidRDefault="5BE09701" w:rsidP="25C6ED09">
      <w:pPr>
        <w:pStyle w:val="CRCoverPage"/>
        <w:tabs>
          <w:tab w:val="right" w:pos="9638"/>
        </w:tabs>
        <w:spacing w:after="0"/>
        <w:rPr>
          <w:rFonts w:eastAsia="Times New Roman" w:cs="Arial"/>
          <w:szCs w:val="18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="00F852A2" w:rsidRPr="00F852A2">
        <w:rPr>
          <w:rFonts w:cs="Arial"/>
          <w:b/>
          <w:bCs/>
          <w:color w:val="000000"/>
          <w:sz w:val="24"/>
          <w:szCs w:val="24"/>
          <w:lang w:eastAsia="zh-CN"/>
        </w:rPr>
        <w:t>S2-2005987</w:t>
      </w:r>
      <w:r w:rsidR="00F852A2">
        <w:rPr>
          <w:rFonts w:eastAsia="Times New Roman" w:cs="Arial"/>
          <w:szCs w:val="18"/>
        </w:rPr>
        <w:t xml:space="preserve"> </w:t>
      </w:r>
    </w:p>
    <w:p w14:paraId="45737B44" w14:textId="02380087" w:rsidR="002F1C4D" w:rsidRDefault="00F852A2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r>
        <w:rPr>
          <w:rFonts w:cs="Arial"/>
          <w:b/>
          <w:bCs/>
          <w:noProof/>
          <w:sz w:val="24"/>
          <w:szCs w:val="24"/>
        </w:rPr>
        <w:tab/>
      </w:r>
      <w:r w:rsidRPr="00F852A2">
        <w:rPr>
          <w:rFonts w:cs="Arial"/>
          <w:b/>
          <w:bCs/>
          <w:color w:val="0000FF"/>
          <w:lang w:eastAsia="ja-JP"/>
        </w:rPr>
        <w:t xml:space="preserve">(revision of </w:t>
      </w:r>
      <w:r w:rsidR="5BE09701" w:rsidRPr="00F852A2">
        <w:rPr>
          <w:rFonts w:cs="Arial"/>
          <w:b/>
          <w:bCs/>
          <w:color w:val="0000FF"/>
          <w:lang w:eastAsia="ja-JP"/>
        </w:rPr>
        <w:t>S2-</w:t>
      </w:r>
      <w:r w:rsidR="00813368" w:rsidRPr="00F852A2">
        <w:rPr>
          <w:rFonts w:cs="Arial"/>
          <w:b/>
          <w:bCs/>
          <w:color w:val="0000FF"/>
          <w:lang w:eastAsia="ja-JP"/>
        </w:rPr>
        <w:t>20</w:t>
      </w:r>
      <w:r w:rsidR="00B92A79" w:rsidRPr="00F852A2">
        <w:rPr>
          <w:rFonts w:cs="Arial"/>
          <w:b/>
          <w:bCs/>
          <w:color w:val="0000FF"/>
          <w:lang w:eastAsia="ja-JP"/>
        </w:rPr>
        <w:t>05851</w:t>
      </w:r>
      <w:r w:rsidR="00531F9D" w:rsidRPr="00F852A2">
        <w:rPr>
          <w:rFonts w:cs="Arial"/>
          <w:b/>
          <w:bCs/>
          <w:color w:val="0000FF"/>
          <w:lang w:eastAsia="ja-JP"/>
        </w:rPr>
        <w:t>r0</w:t>
      </w:r>
      <w:r>
        <w:rPr>
          <w:rFonts w:cs="Arial"/>
          <w:b/>
          <w:bCs/>
          <w:color w:val="0000FF"/>
          <w:lang w:eastAsia="ja-JP"/>
        </w:rPr>
        <w:t>4)</w:t>
      </w:r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proofErr w:type="spellEnd"/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3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</w:t>
      </w:r>
      <w:proofErr w:type="gramStart"/>
      <w:r w:rsidR="00F140BC">
        <w:rPr>
          <w:lang w:eastAsia="ko-KR"/>
        </w:rPr>
        <w:t>and also</w:t>
      </w:r>
      <w:proofErr w:type="gramEnd"/>
      <w:r w:rsidR="00F140BC">
        <w:rPr>
          <w:lang w:eastAsia="ko-KR"/>
        </w:rPr>
        <w:t xml:space="preserve">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</w:t>
      </w:r>
      <w:proofErr w:type="spellStart"/>
      <w:r w:rsidRPr="00A55231">
        <w:rPr>
          <w:lang w:val="en-US" w:eastAsia="ko-KR"/>
        </w:rPr>
        <w:t>pCR</w:t>
      </w:r>
      <w:proofErr w:type="spellEnd"/>
      <w:r w:rsidRPr="00A55231">
        <w:rPr>
          <w:lang w:val="en-US" w:eastAsia="ko-KR"/>
        </w:rPr>
        <w:t xml:space="preserve">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3B0B3BE6" w:rsidR="004A641A" w:rsidRDefault="004A641A" w:rsidP="004A641A">
      <w:r>
        <w:t>It is proposed to update TR 23.7</w:t>
      </w:r>
      <w:r w:rsidR="001970E4">
        <w:t>48</w:t>
      </w:r>
      <w:r w:rsidR="001970E4">
        <w:tab/>
      </w:r>
      <w:r>
        <w:t>-</w:t>
      </w:r>
      <w:r w:rsidR="001970E4">
        <w:t>040</w:t>
      </w:r>
      <w:bookmarkStart w:id="4" w:name="_GoBack"/>
      <w:bookmarkEnd w:id="4"/>
      <w:r>
        <w:t xml:space="preserve">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5" w:name="_Toc31096564"/>
      <w:bookmarkStart w:id="6" w:name="_Toc30694650"/>
      <w:bookmarkEnd w:id="3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7" w:name="_Toc25746"/>
      <w:bookmarkStart w:id="8" w:name="_Toc20670"/>
      <w:bookmarkStart w:id="9" w:name="_Toc42779305"/>
      <w:bookmarkStart w:id="10" w:name="_Toc43393390"/>
      <w:bookmarkStart w:id="11" w:name="_Toc32478"/>
      <w:bookmarkStart w:id="12" w:name="_Toc8126"/>
      <w:bookmarkStart w:id="13" w:name="_Toc15549"/>
      <w:bookmarkStart w:id="14" w:name="_Toc8494"/>
      <w:bookmarkStart w:id="15" w:name="_Toc42770249"/>
      <w:bookmarkStart w:id="16" w:name="_Toc27678"/>
      <w:bookmarkStart w:id="17" w:name="_Toc14132"/>
      <w:bookmarkStart w:id="18" w:name="_Toc44004562"/>
      <w:bookmarkStart w:id="19" w:name="_Toc44490799"/>
      <w:bookmarkEnd w:id="5"/>
      <w:bookmarkEnd w:id="6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C13405">
        <w:rPr>
          <w:rFonts w:ascii="Arial" w:eastAsia="SimSun" w:hAnsi="Arial"/>
          <w:sz w:val="32"/>
          <w:lang w:eastAsia="zh-CN"/>
        </w:rPr>
        <w:t>to</w:t>
      </w:r>
      <w:r w:rsidRPr="00BA3074">
        <w:rPr>
          <w:rFonts w:ascii="Arial" w:eastAsia="SimSun" w:hAnsi="Arial"/>
          <w:sz w:val="32"/>
          <w:lang w:eastAsia="zh-CN"/>
        </w:rPr>
        <w:t xml:space="preserve"> </w:t>
      </w:r>
      <w:r w:rsidRPr="00BA3074">
        <w:rPr>
          <w:rFonts w:ascii="Arial" w:eastAsia="SimSun" w:hAnsi="Arial" w:hint="eastAsia"/>
          <w:sz w:val="32"/>
          <w:lang w:eastAsia="zh-CN"/>
        </w:rPr>
        <w:t>K</w:t>
      </w:r>
      <w:r w:rsidRPr="00BA3074">
        <w:rPr>
          <w:rFonts w:ascii="Arial" w:eastAsia="SimSun" w:hAnsi="Arial"/>
          <w:sz w:val="32"/>
          <w:lang w:eastAsia="ja-JP"/>
        </w:rPr>
        <w:t xml:space="preserve">ey </w:t>
      </w:r>
      <w:r w:rsidRPr="00BA3074">
        <w:rPr>
          <w:rFonts w:ascii="Arial" w:eastAsia="SimSun" w:hAnsi="Arial" w:hint="eastAsia"/>
          <w:sz w:val="32"/>
          <w:lang w:eastAsia="zh-CN"/>
        </w:rPr>
        <w:t>I</w:t>
      </w:r>
      <w:r w:rsidRPr="00BA3074">
        <w:rPr>
          <w:rFonts w:ascii="Arial" w:eastAsia="SimSun" w:hAnsi="Arial"/>
          <w:sz w:val="32"/>
          <w:lang w:eastAsia="ja-JP"/>
        </w:rPr>
        <w:t>ssue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6C629C">
        <w:rPr>
          <w:rFonts w:ascii="Arial" w:eastAsia="SimSun" w:hAnsi="Arial"/>
          <w:sz w:val="32"/>
          <w:lang w:eastAsia="zh-CN"/>
        </w:rPr>
        <w:t>2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6C629C">
        <w:rPr>
          <w:rFonts w:ascii="Arial" w:eastAsia="SimSun" w:hAnsi="Arial"/>
          <w:sz w:val="32"/>
          <w:lang w:eastAsia="ja-JP"/>
        </w:rPr>
        <w:t>Multiple AF</w:t>
      </w:r>
      <w:r w:rsidR="00C057D3">
        <w:rPr>
          <w:rFonts w:ascii="Arial" w:eastAsia="SimSun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0" w:name="_Toc326248710"/>
      <w:bookmarkStart w:id="21" w:name="_Toc16331"/>
      <w:bookmarkStart w:id="22" w:name="_Toc21987"/>
      <w:bookmarkStart w:id="23" w:name="_Toc43393391"/>
      <w:bookmarkStart w:id="24" w:name="_Toc29580"/>
      <w:bookmarkStart w:id="25" w:name="_Toc30155542"/>
      <w:bookmarkStart w:id="26" w:name="_Toc31456"/>
      <w:bookmarkStart w:id="27" w:name="_Toc25740480"/>
      <w:bookmarkStart w:id="28" w:name="_Toc25417345"/>
      <w:bookmarkStart w:id="29" w:name="_Toc25417813"/>
      <w:bookmarkStart w:id="30" w:name="_Toc23409919"/>
      <w:bookmarkStart w:id="31" w:name="_Toc8841"/>
      <w:bookmarkStart w:id="32" w:name="_Toc42770250"/>
      <w:bookmarkStart w:id="33" w:name="_Toc31639221"/>
      <w:bookmarkStart w:id="34" w:name="_Toc22393"/>
      <w:bookmarkStart w:id="35" w:name="_Toc20730728"/>
      <w:bookmarkStart w:id="36" w:name="_Toc42779306"/>
      <w:bookmarkStart w:id="37" w:name="_Toc27640"/>
      <w:bookmarkStart w:id="38" w:name="_Toc31448745"/>
      <w:bookmarkStart w:id="39" w:name="_Toc4608"/>
      <w:bookmarkStart w:id="40" w:name="_Toc9220"/>
      <w:bookmarkStart w:id="41" w:name="_Toc19881"/>
      <w:bookmarkStart w:id="42" w:name="_Toc29443"/>
      <w:bookmarkStart w:id="43" w:name="_Toc25416990"/>
      <w:bookmarkStart w:id="44" w:name="_Toc30155662"/>
      <w:bookmarkStart w:id="45" w:name="_Toc20147942"/>
      <w:bookmarkStart w:id="46" w:name="_Toc30089"/>
      <w:bookmarkStart w:id="47" w:name="_Toc31361020"/>
      <w:bookmarkStart w:id="48" w:name="_Toc31296403"/>
      <w:bookmarkStart w:id="49" w:name="_Toc44004563"/>
      <w:bookmarkStart w:id="50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0"/>
      <w:r w:rsidRPr="00BA3074">
        <w:rPr>
          <w:rFonts w:ascii="Arial" w:hAnsi="Arial"/>
          <w:sz w:val="28"/>
          <w:lang w:eastAsia="ja-JP"/>
        </w:rPr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</w:t>
      </w:r>
      <w:proofErr w:type="gramStart"/>
      <w:r w:rsidR="00C057D3">
        <w:rPr>
          <w:lang w:val="en-US" w:eastAsia="ko-KR"/>
        </w:rPr>
        <w:t>and also</w:t>
      </w:r>
      <w:proofErr w:type="gramEnd"/>
      <w:r w:rsidR="00C057D3">
        <w:rPr>
          <w:lang w:val="en-US" w:eastAsia="ko-KR"/>
        </w:rPr>
        <w:t xml:space="preserve">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p w14:paraId="38BED488" w14:textId="736FBE55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1EFA385D" w14:textId="66CAC036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0B3CB4FB" w14:textId="32F7C119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</w:pPr>
    </w:p>
    <w:p w14:paraId="65B7B399" w14:textId="5A32008E" w:rsidR="00691853" w:rsidRDefault="003E6BF4" w:rsidP="003D7C2E">
      <w:pPr>
        <w:overflowPunct w:val="0"/>
        <w:autoSpaceDE w:val="0"/>
        <w:autoSpaceDN w:val="0"/>
        <w:adjustRightInd w:val="0"/>
        <w:jc w:val="center"/>
        <w:textAlignment w:val="baseline"/>
      </w:pPr>
      <w:r>
        <w:object w:dxaOrig="11170" w:dyaOrig="8860" w14:anchorId="78AE5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5.05pt;height:265.55pt" o:ole="">
            <v:imagedata r:id="rId14" o:title=""/>
          </v:shape>
          <o:OLEObject Type="Embed" ProgID="Visio.Drawing.15" ShapeID="_x0000_i1026" DrawAspect="Content" ObjectID="_1660573831" r:id="rId15"/>
        </w:object>
      </w:r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4959F82E" w14:textId="03A33BBC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. </w:t>
      </w:r>
      <w:ins w:id="51" w:author="Nokia 3" w:date="2020-09-02T16:40:00Z">
        <w:r w:rsidR="00823291">
          <w:rPr>
            <w:color w:val="000000"/>
            <w:lang w:eastAsia="zh-CN"/>
          </w:rPr>
          <w:t xml:space="preserve">AF1 decides </w:t>
        </w:r>
      </w:ins>
      <w:r>
        <w:rPr>
          <w:color w:val="000000"/>
          <w:lang w:eastAsia="zh-CN"/>
        </w:rPr>
        <w:t>to relocate to local AF</w:t>
      </w:r>
      <w:r w:rsidR="0086767D">
        <w:rPr>
          <w:color w:val="000000"/>
          <w:lang w:eastAsia="zh-CN"/>
        </w:rPr>
        <w:t xml:space="preserve"> i.e. </w:t>
      </w:r>
      <w:ins w:id="52" w:author="Nokia 3" w:date="2020-09-02T16:40:00Z">
        <w:r w:rsidR="00823291">
          <w:rPr>
            <w:color w:val="000000"/>
            <w:lang w:eastAsia="zh-CN"/>
          </w:rPr>
          <w:t>to</w:t>
        </w:r>
      </w:ins>
      <w:r w:rsidR="005F505C"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ins w:id="53" w:author="Nokia 3" w:date="2020-09-02T16:41:00Z">
        <w:r w:rsidR="00823291">
          <w:rPr>
            <w:color w:val="000000"/>
            <w:lang w:eastAsia="zh-CN"/>
          </w:rPr>
          <w:t>There could be multiple triggers for AF1 to relocate AF e.g. decision to relocate to local /another Edge Application Server due to change in DNAI, EAS load balancing, etc.</w:t>
        </w:r>
        <w:r w:rsidR="00823291">
          <w:rPr>
            <w:color w:val="000000"/>
            <w:lang w:eastAsia="zh-CN"/>
          </w:rPr>
          <w:t xml:space="preserve"> </w:t>
        </w:r>
      </w:ins>
    </w:p>
    <w:p w14:paraId="4DF40AC7" w14:textId="3AE8AD25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2</w:t>
      </w:r>
      <w:r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>AF1 initaites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0B4749F9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3</w:t>
      </w:r>
      <w:r>
        <w:rPr>
          <w:color w:val="000000"/>
          <w:lang w:eastAsia="zh-CN"/>
        </w:rPr>
        <w:t>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48ED8DA7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r w:rsidR="00691853">
        <w:rPr>
          <w:rFonts w:cs="Arial"/>
          <w:szCs w:val="22"/>
        </w:rPr>
        <w:t>4</w:t>
      </w:r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5C602259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</w:t>
      </w:r>
      <w:r w:rsidR="00691853">
        <w:rPr>
          <w:rFonts w:cs="Arial"/>
          <w:szCs w:val="22"/>
        </w:rPr>
        <w:t>5</w:t>
      </w:r>
      <w:r>
        <w:rPr>
          <w:rFonts w:cs="Arial"/>
          <w:szCs w:val="22"/>
        </w:rPr>
        <w:t xml:space="preserve">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 response message</w:t>
      </w:r>
    </w:p>
    <w:p w14:paraId="609CCDC1" w14:textId="6F1292A3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6</w:t>
      </w:r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>with Nudr_DM_Notify of the changed subscription.</w:t>
      </w:r>
    </w:p>
    <w:p w14:paraId="5B954C99" w14:textId="5B4E4324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7</w:t>
      </w:r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>updates the SMF with corresponding new PCC rule(s) by invoking Npcf_SMPolicyControl_UpdateNotify service operation</w:t>
      </w:r>
    </w:p>
    <w:p w14:paraId="21911943" w14:textId="1AD44B36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8</w:t>
      </w:r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3B6AAE3C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r w:rsidR="00691853">
        <w:rPr>
          <w:color w:val="000000"/>
          <w:lang w:eastAsia="zh-CN"/>
        </w:rPr>
        <w:t>9-10</w:t>
      </w:r>
      <w:r>
        <w:rPr>
          <w:color w:val="000000"/>
          <w:lang w:eastAsia="zh-CN"/>
        </w:rPr>
        <w:t xml:space="preserve">. SMF sends </w:t>
      </w:r>
      <w:r w:rsidRPr="00A905D7">
        <w:rPr>
          <w:color w:val="000000"/>
          <w:lang w:eastAsia="zh-CN"/>
        </w:rPr>
        <w:t>Nsmf_EventExposure_Notify</w:t>
      </w:r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54" w:name="_Toc23409920"/>
      <w:bookmarkStart w:id="55" w:name="_Toc25740481"/>
      <w:bookmarkStart w:id="56" w:name="_Toc326248711"/>
      <w:bookmarkStart w:id="57" w:name="_Toc20147943"/>
      <w:bookmarkStart w:id="58" w:name="_Toc25417814"/>
      <w:bookmarkStart w:id="59" w:name="_Toc20730729"/>
      <w:bookmarkStart w:id="60" w:name="_Toc25417346"/>
      <w:bookmarkStart w:id="61" w:name="_Toc25416991"/>
      <w:r>
        <w:rPr>
          <w:color w:val="000000"/>
          <w:lang w:eastAsia="zh-CN"/>
        </w:rPr>
        <w:lastRenderedPageBreak/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4FA30D71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62" w:name="_Toc31639225"/>
      <w:bookmarkStart w:id="63" w:name="_Toc9320"/>
      <w:bookmarkStart w:id="64" w:name="_Toc20861"/>
      <w:bookmarkStart w:id="65" w:name="_Toc16839386"/>
      <w:bookmarkStart w:id="66" w:name="_Toc30963"/>
      <w:bookmarkStart w:id="67" w:name="_Toc43393395"/>
      <w:bookmarkStart w:id="68" w:name="_Toc11493"/>
      <w:bookmarkStart w:id="69" w:name="_Toc6749"/>
      <w:bookmarkStart w:id="70" w:name="_Toc21087545"/>
      <w:bookmarkStart w:id="71" w:name="_Toc19559"/>
      <w:bookmarkStart w:id="72" w:name="_Toc42779310"/>
      <w:bookmarkStart w:id="73" w:name="_Toc1154"/>
      <w:bookmarkStart w:id="74" w:name="_Toc27481"/>
      <w:bookmarkStart w:id="75" w:name="_Toc42770254"/>
      <w:bookmarkStart w:id="76" w:name="_Toc31448749"/>
      <w:bookmarkStart w:id="77" w:name="_Toc29579"/>
      <w:bookmarkStart w:id="78" w:name="_Toc10998"/>
      <w:bookmarkStart w:id="79" w:name="_Toc31604"/>
      <w:bookmarkStart w:id="80" w:name="_Toc31361024"/>
      <w:bookmarkStart w:id="81" w:name="_Toc15627"/>
      <w:bookmarkStart w:id="82" w:name="_Toc44004567"/>
      <w:bookmarkStart w:id="83" w:name="_Toc44490804"/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Pr="00BA3074">
        <w:rPr>
          <w:rFonts w:ascii="Arial" w:hAnsi="Arial"/>
          <w:sz w:val="28"/>
          <w:lang w:eastAsia="ja-JP"/>
        </w:rPr>
        <w:t>6.X.</w:t>
      </w:r>
      <w:ins w:id="84" w:author="Nokia 3" w:date="2020-09-02T16:45:00Z">
        <w:r w:rsidR="005E20F5">
          <w:rPr>
            <w:rFonts w:ascii="Arial" w:hAnsi="Arial"/>
            <w:sz w:val="28"/>
            <w:lang w:eastAsia="ja-JP"/>
          </w:rPr>
          <w:t>3</w:t>
        </w:r>
      </w:ins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3819040" w14:textId="6092960B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3D3B92">
        <w:rPr>
          <w:rFonts w:ascii="Arial" w:hAnsi="Arial"/>
          <w:color w:val="FF0000"/>
          <w:sz w:val="22"/>
          <w:highlight w:val="cyan"/>
          <w:lang w:val="en-US" w:eastAsia="ja-JP"/>
        </w:rPr>
        <w:t xml:space="preserve">   </w:t>
      </w:r>
      <w:r w:rsidRPr="003D3B92">
        <w:rPr>
          <w:color w:val="000000"/>
          <w:highlight w:val="cyan"/>
          <w:lang w:eastAsia="zh-CN"/>
        </w:rPr>
        <w:t xml:space="preserve"> </w:t>
      </w:r>
    </w:p>
    <w:p w14:paraId="404F715D" w14:textId="77777777" w:rsidR="00A6641B" w:rsidRDefault="00A6641B" w:rsidP="00A6641B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85" w:author="Nokia 3" w:date="2020-09-02T16:32:00Z"/>
          <w:lang w:val="en-US"/>
        </w:rPr>
      </w:pPr>
      <w:ins w:id="86" w:author="Nokia 3" w:date="2020-09-02T16:32:00Z">
        <w:r>
          <w:rPr>
            <w:lang w:val="en-US"/>
          </w:rPr>
          <w:t>SMF:</w:t>
        </w:r>
      </w:ins>
    </w:p>
    <w:p w14:paraId="42BCDF3E" w14:textId="77777777" w:rsidR="00A6641B" w:rsidRDefault="00A6641B" w:rsidP="00A6641B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87" w:author="Nokia 3" w:date="2020-09-02T16:32:00Z"/>
          <w:lang w:val="en-US"/>
        </w:rPr>
      </w:pPr>
      <w:ins w:id="88" w:author="Nokia 3" w:date="2020-09-02T16:32:00Z">
        <w:r>
          <w:rPr>
            <w:lang w:val="en-US"/>
          </w:rPr>
          <w:t>Receives indication of AF migration to the target AF via PCF</w:t>
        </w:r>
      </w:ins>
    </w:p>
    <w:p w14:paraId="62CD1AEC" w14:textId="450026E4" w:rsidR="00A6641B" w:rsidRPr="00380BB7" w:rsidRDefault="00A6641B" w:rsidP="00A6641B">
      <w:pPr>
        <w:pStyle w:val="ListParagraph"/>
        <w:spacing w:after="0"/>
        <w:ind w:left="1140"/>
        <w:contextualSpacing w:val="0"/>
        <w:jc w:val="left"/>
        <w:rPr>
          <w:ins w:id="89" w:author="Nokia 3" w:date="2020-09-02T16:32:00Z"/>
          <w:lang w:val="en-US"/>
        </w:rPr>
      </w:pPr>
    </w:p>
    <w:p w14:paraId="718EC1EC" w14:textId="77777777" w:rsidR="00A6641B" w:rsidRDefault="00A6641B" w:rsidP="00A6641B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90" w:author="Nokia 3" w:date="2020-09-02T16:32:00Z"/>
          <w:lang w:val="en-US"/>
        </w:rPr>
      </w:pPr>
      <w:ins w:id="91" w:author="Nokia 3" w:date="2020-09-02T16:32:00Z">
        <w:r>
          <w:rPr>
            <w:lang w:val="en-US"/>
          </w:rPr>
          <w:t xml:space="preserve">AF: </w:t>
        </w:r>
      </w:ins>
    </w:p>
    <w:p w14:paraId="0CB2740C" w14:textId="77777777" w:rsidR="00A6641B" w:rsidRDefault="00A6641B" w:rsidP="00A6641B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92" w:author="Nokia 3" w:date="2020-09-02T16:32:00Z"/>
          <w:lang w:val="en-US"/>
        </w:rPr>
      </w:pPr>
      <w:ins w:id="93" w:author="Nokia 3" w:date="2020-09-02T16:32:00Z">
        <w:r>
          <w:rPr>
            <w:lang w:val="en-US"/>
          </w:rPr>
          <w:t xml:space="preserve">Context transfer between AFs e.g. </w:t>
        </w:r>
        <w:r>
          <w:rPr>
            <w:color w:val="000000"/>
            <w:lang w:eastAsia="zh-CN"/>
          </w:rPr>
          <w:t xml:space="preserve">application status, and 5G core related information e.g. UE ID, PDU session Information, etc. </w:t>
        </w:r>
      </w:ins>
    </w:p>
    <w:p w14:paraId="351AA6D5" w14:textId="77777777" w:rsidR="00A6641B" w:rsidRPr="00DE3AE0" w:rsidRDefault="00A6641B" w:rsidP="00A6641B">
      <w:pPr>
        <w:pStyle w:val="ListParagraph"/>
        <w:numPr>
          <w:ilvl w:val="1"/>
          <w:numId w:val="32"/>
        </w:numPr>
        <w:spacing w:after="0"/>
        <w:contextualSpacing w:val="0"/>
        <w:jc w:val="left"/>
        <w:rPr>
          <w:ins w:id="94" w:author="Nokia 3" w:date="2020-09-02T16:32:00Z"/>
          <w:lang w:val="en-US"/>
        </w:rPr>
      </w:pPr>
      <w:ins w:id="95" w:author="Nokia 3" w:date="2020-09-02T16:32:00Z">
        <w:r>
          <w:t xml:space="preserve">determination of the target AF for the received target DNAI </w:t>
        </w:r>
      </w:ins>
    </w:p>
    <w:p w14:paraId="5A7F153D" w14:textId="77777777" w:rsidR="00A6641B" w:rsidRDefault="00A6641B" w:rsidP="00A6641B">
      <w:pPr>
        <w:pStyle w:val="ListParagraph"/>
        <w:spacing w:after="0"/>
        <w:ind w:left="1140"/>
        <w:contextualSpacing w:val="0"/>
        <w:jc w:val="left"/>
        <w:rPr>
          <w:ins w:id="96" w:author="Nokia 3" w:date="2020-09-02T16:32:00Z"/>
          <w:lang w:val="en-US"/>
        </w:rPr>
      </w:pPr>
    </w:p>
    <w:p w14:paraId="585EB986" w14:textId="77777777" w:rsidR="00A6641B" w:rsidRDefault="00A6641B" w:rsidP="00A6641B">
      <w:pPr>
        <w:pStyle w:val="ListParagraph"/>
        <w:numPr>
          <w:ilvl w:val="0"/>
          <w:numId w:val="32"/>
        </w:numPr>
        <w:spacing w:after="0"/>
        <w:contextualSpacing w:val="0"/>
        <w:jc w:val="left"/>
        <w:rPr>
          <w:ins w:id="97" w:author="Nokia 3" w:date="2020-09-02T16:32:00Z"/>
          <w:lang w:val="en-US"/>
        </w:rPr>
      </w:pPr>
      <w:ins w:id="98" w:author="Nokia 3" w:date="2020-09-02T16:32:00Z">
        <w:r>
          <w:rPr>
            <w:lang w:val="en-US"/>
          </w:rPr>
          <w:t xml:space="preserve">Updates to procedure on AF requests to </w:t>
        </w:r>
        <w:r>
          <w:rPr>
            <w:rFonts w:eastAsia="SimSun"/>
            <w:lang w:val="en-US"/>
          </w:rPr>
          <w:t xml:space="preserve">influence traffic routing </w:t>
        </w:r>
      </w:ins>
    </w:p>
    <w:p w14:paraId="25BC6480" w14:textId="4774E524" w:rsidR="00FF5243" w:rsidRPr="00EA1848" w:rsidRDefault="00FF5243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</w:p>
    <w:p w14:paraId="6A876BA5" w14:textId="77777777" w:rsidR="00EA1848" w:rsidRPr="00BA3074" w:rsidRDefault="00EA1848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EDC3" w14:textId="77777777" w:rsidR="00BE7859" w:rsidRDefault="00BE7859">
      <w:r>
        <w:separator/>
      </w:r>
    </w:p>
  </w:endnote>
  <w:endnote w:type="continuationSeparator" w:id="0">
    <w:p w14:paraId="4E4898A2" w14:textId="77777777" w:rsidR="00BE7859" w:rsidRDefault="00BE7859">
      <w:r>
        <w:continuationSeparator/>
      </w:r>
    </w:p>
  </w:endnote>
  <w:endnote w:type="continuationNotice" w:id="1">
    <w:p w14:paraId="6F902782" w14:textId="77777777" w:rsidR="00BE7859" w:rsidRDefault="00BE78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3D3B92">
      <w:t>3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EFD882" w14:textId="77777777" w:rsidR="00BE7859" w:rsidRDefault="00BE7859">
      <w:r>
        <w:separator/>
      </w:r>
    </w:p>
  </w:footnote>
  <w:footnote w:type="continuationSeparator" w:id="0">
    <w:p w14:paraId="776E5442" w14:textId="77777777" w:rsidR="00BE7859" w:rsidRDefault="00BE7859">
      <w:r>
        <w:continuationSeparator/>
      </w:r>
    </w:p>
  </w:footnote>
  <w:footnote w:type="continuationNotice" w:id="1">
    <w:p w14:paraId="3CF4C910" w14:textId="77777777" w:rsidR="00BE7859" w:rsidRDefault="00BE785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1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30"/>
  </w:num>
  <w:num w:numId="32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3">
    <w15:presenceInfo w15:providerId="None" w15:userId="Nokia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0E4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879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B92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BF4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1F9D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2F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0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05C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1853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5F6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291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895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41B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647C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859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D4F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45FB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6F3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1848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2A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368d2bff-8747-47ae-815f-b1eb7704e493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8A742A7-5225-4886-B32C-BE9DCDABA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5B2F9AB-84E5-4D4D-BEEB-4E5988D4F87A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90A44BF-E091-431D-B359-032872DBC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647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 3</cp:lastModifiedBy>
  <cp:revision>7</cp:revision>
  <cp:lastPrinted>2019-01-14T16:23:00Z</cp:lastPrinted>
  <dcterms:created xsi:type="dcterms:W3CDTF">2020-09-02T14:03:00Z</dcterms:created>
  <dcterms:modified xsi:type="dcterms:W3CDTF">2020-09-02T15:42:00Z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0x010100839C5C72E9CA3A43AE3E17A68CE6A149</vt:lpwstr>
  </property>
  <property fmtid="{D5CDD505-2E9C-101B-9397-08002B2CF9AE}" pid="25" name="AuthorIds_UIVersion_3584">
    <vt:lpwstr>1174</vt:lpwstr>
  </property>
</Properties>
</file>