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88F" w:rsidRPr="00C91816" w:rsidRDefault="005B1AFC" w:rsidP="00B3688F">
      <w:pPr>
        <w:pBdr>
          <w:bottom w:val="single" w:sz="6" w:space="0" w:color="auto"/>
        </w:pBdr>
        <w:tabs>
          <w:tab w:val="right" w:pos="9638"/>
        </w:tabs>
        <w:spacing w:after="0"/>
        <w:rPr>
          <w:rFonts w:ascii="Arial" w:hAnsi="Arial" w:cs="Arial"/>
          <w:b/>
          <w:bCs/>
          <w:sz w:val="24"/>
          <w:highlight w:val="yellow"/>
          <w:lang w:val="sv-SE"/>
        </w:rPr>
      </w:pPr>
      <w:r w:rsidRPr="005B1AFC">
        <w:rPr>
          <w:rFonts w:ascii="Arial" w:hAnsi="Arial" w:cs="Arial"/>
          <w:b/>
          <w:bCs/>
          <w:sz w:val="24"/>
          <w:lang w:val="sv-SE"/>
        </w:rPr>
        <w:t>3GPP TSG SA WG2 Meeting 140-e</w:t>
      </w:r>
      <w:r w:rsidR="00B3688F" w:rsidRPr="00193378">
        <w:rPr>
          <w:rFonts w:ascii="Arial" w:hAnsi="Arial" w:cs="Arial"/>
          <w:b/>
          <w:bCs/>
          <w:sz w:val="24"/>
          <w:lang w:val="sv-SE"/>
        </w:rPr>
        <w:tab/>
      </w:r>
      <w:r w:rsidR="00EF6B72" w:rsidRPr="00EF6B72">
        <w:rPr>
          <w:rFonts w:ascii="Arial" w:hAnsi="Arial" w:cs="Arial"/>
          <w:b/>
          <w:bCs/>
          <w:sz w:val="24"/>
          <w:lang w:val="sv-SE"/>
        </w:rPr>
        <w:t>S2-2005</w:t>
      </w:r>
      <w:r w:rsidR="00184CA0">
        <w:rPr>
          <w:rFonts w:ascii="Arial" w:hAnsi="Arial" w:cs="Arial"/>
          <w:b/>
          <w:bCs/>
          <w:sz w:val="24"/>
          <w:lang w:val="sv-SE"/>
        </w:rPr>
        <w:t>956</w:t>
      </w:r>
      <w:bookmarkStart w:id="0" w:name="_GoBack"/>
      <w:bookmarkEnd w:id="0"/>
    </w:p>
    <w:p w:rsidR="00CE2E68" w:rsidRPr="001A78AD" w:rsidRDefault="005B1AFC" w:rsidP="00B3688F">
      <w:pPr>
        <w:pBdr>
          <w:bottom w:val="single" w:sz="6" w:space="0" w:color="auto"/>
        </w:pBdr>
        <w:tabs>
          <w:tab w:val="right" w:pos="9638"/>
        </w:tabs>
        <w:rPr>
          <w:rFonts w:ascii="Arial" w:hAnsi="Arial" w:cs="Arial"/>
          <w:b/>
          <w:bCs/>
          <w:sz w:val="24"/>
        </w:rPr>
      </w:pPr>
      <w:r w:rsidRPr="005B1AFC">
        <w:rPr>
          <w:rFonts w:ascii="Arial" w:eastAsia="Arial Unicode MS" w:hAnsi="Arial" w:cs="Arial"/>
          <w:b/>
          <w:bCs/>
          <w:sz w:val="24"/>
        </w:rPr>
        <w:t>19 August-1 September 2020, Electronic meeting</w:t>
      </w:r>
      <w:r w:rsidR="0068218E" w:rsidRPr="001A78AD">
        <w:rPr>
          <w:rFonts w:ascii="Arial" w:hAnsi="Arial" w:cs="Arial"/>
          <w:b/>
          <w:bCs/>
          <w:sz w:val="24"/>
        </w:rPr>
        <w:tab/>
      </w:r>
    </w:p>
    <w:p w:rsidR="00870D36" w:rsidRPr="001A78AD" w:rsidRDefault="00870D36" w:rsidP="00870D36">
      <w:pPr>
        <w:ind w:left="2127" w:hanging="2127"/>
        <w:rPr>
          <w:rFonts w:ascii="Arial" w:hAnsi="Arial" w:cs="Arial"/>
          <w:b/>
          <w:bCs/>
          <w:sz w:val="24"/>
        </w:rPr>
      </w:pPr>
      <w:r w:rsidRPr="001A78AD">
        <w:rPr>
          <w:rFonts w:ascii="Arial" w:hAnsi="Arial" w:cs="Arial"/>
          <w:b/>
          <w:bCs/>
          <w:sz w:val="24"/>
        </w:rPr>
        <w:t>Source:</w:t>
      </w:r>
      <w:r w:rsidRPr="001A78AD">
        <w:rPr>
          <w:rFonts w:ascii="Arial" w:hAnsi="Arial" w:cs="Arial"/>
          <w:b/>
          <w:bCs/>
          <w:sz w:val="24"/>
        </w:rPr>
        <w:tab/>
      </w:r>
      <w:r w:rsidR="00B774B5">
        <w:rPr>
          <w:rFonts w:ascii="Arial" w:hAnsi="Arial" w:cs="Arial"/>
          <w:b/>
          <w:bCs/>
          <w:sz w:val="24"/>
        </w:rPr>
        <w:t>Samsung</w:t>
      </w:r>
      <w:r w:rsidR="00214A96">
        <w:rPr>
          <w:rFonts w:ascii="Arial" w:hAnsi="Arial" w:cs="Arial"/>
          <w:b/>
          <w:bCs/>
          <w:sz w:val="24"/>
        </w:rPr>
        <w:t xml:space="preserve">, </w:t>
      </w:r>
      <w:r w:rsidR="00214A96" w:rsidRPr="00214A96">
        <w:rPr>
          <w:rFonts w:ascii="Arial" w:hAnsi="Arial" w:cs="Arial"/>
          <w:b/>
          <w:bCs/>
          <w:sz w:val="24"/>
        </w:rPr>
        <w:t>Alibaba Group</w:t>
      </w:r>
    </w:p>
    <w:p w:rsidR="00870D36" w:rsidRPr="003617A8" w:rsidRDefault="00870D36" w:rsidP="00870D36">
      <w:pPr>
        <w:ind w:left="2127" w:hanging="2127"/>
        <w:rPr>
          <w:rFonts w:ascii="Arial" w:hAnsi="Arial" w:cs="Arial"/>
          <w:b/>
          <w:lang w:val="en-US" w:eastAsia="zh-CN"/>
        </w:rPr>
      </w:pPr>
      <w:r w:rsidRPr="00DB6B32">
        <w:rPr>
          <w:rFonts w:ascii="Arial" w:hAnsi="Arial" w:cs="Arial"/>
          <w:b/>
        </w:rPr>
        <w:t>Title:</w:t>
      </w:r>
      <w:r w:rsidRPr="00DB6B32">
        <w:rPr>
          <w:rFonts w:ascii="Arial" w:hAnsi="Arial" w:cs="Arial"/>
          <w:b/>
        </w:rPr>
        <w:tab/>
      </w:r>
      <w:r w:rsidR="00320C5B" w:rsidRPr="00320C5B">
        <w:rPr>
          <w:rFonts w:ascii="Arial" w:hAnsi="Arial" w:cs="Arial"/>
          <w:b/>
        </w:rPr>
        <w:t>KI #</w:t>
      </w:r>
      <w:r w:rsidR="00266978">
        <w:rPr>
          <w:rFonts w:ascii="Arial" w:hAnsi="Arial" w:cs="Arial"/>
          <w:b/>
        </w:rPr>
        <w:t>4</w:t>
      </w:r>
      <w:r w:rsidR="00320C5B" w:rsidRPr="00320C5B">
        <w:rPr>
          <w:rFonts w:ascii="Arial" w:hAnsi="Arial" w:cs="Arial"/>
          <w:b/>
        </w:rPr>
        <w:t>, Sol #</w:t>
      </w:r>
      <w:r w:rsidR="00266978">
        <w:rPr>
          <w:rFonts w:ascii="Arial" w:hAnsi="Arial" w:cs="Arial"/>
          <w:b/>
        </w:rPr>
        <w:t>34</w:t>
      </w:r>
      <w:r w:rsidR="00320C5B" w:rsidRPr="00320C5B">
        <w:rPr>
          <w:rFonts w:ascii="Arial" w:hAnsi="Arial" w:cs="Arial"/>
          <w:b/>
        </w:rPr>
        <w:t xml:space="preserve">: Update </w:t>
      </w:r>
      <w:r w:rsidR="00036613">
        <w:rPr>
          <w:rFonts w:ascii="Arial" w:hAnsi="Arial" w:cs="Arial"/>
          <w:b/>
        </w:rPr>
        <w:t xml:space="preserve">for UP based </w:t>
      </w:r>
      <w:r w:rsidR="00036613" w:rsidRPr="00036613">
        <w:rPr>
          <w:rFonts w:ascii="Arial" w:hAnsi="Arial" w:cs="Arial"/>
          <w:b/>
        </w:rPr>
        <w:t>PLMN assisted On-boarding Procedures</w:t>
      </w:r>
      <w:r w:rsidR="00320C5B" w:rsidRPr="00320C5B">
        <w:rPr>
          <w:rFonts w:ascii="Arial" w:hAnsi="Arial" w:cs="Arial"/>
          <w:b/>
        </w:rPr>
        <w:t>.</w:t>
      </w:r>
    </w:p>
    <w:p w:rsidR="00870D36" w:rsidRPr="00DB6B32" w:rsidRDefault="00870D36" w:rsidP="00870D36">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CC05E1">
        <w:rPr>
          <w:rFonts w:ascii="Arial" w:hAnsi="Arial" w:cs="Arial"/>
          <w:b/>
        </w:rPr>
        <w:t>Approval</w:t>
      </w:r>
    </w:p>
    <w:p w:rsidR="00870D36" w:rsidRPr="00DB6B32" w:rsidRDefault="00870D36" w:rsidP="00870D36">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56571A">
        <w:rPr>
          <w:rFonts w:ascii="Arial" w:hAnsi="Arial" w:cs="Arial"/>
          <w:b/>
        </w:rPr>
        <w:t>8.2</w:t>
      </w:r>
    </w:p>
    <w:p w:rsidR="00870D36" w:rsidRPr="00DB6B32" w:rsidRDefault="00870D36" w:rsidP="00870D36">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DD0F5B">
        <w:rPr>
          <w:rFonts w:ascii="Arial" w:hAnsi="Arial" w:cs="Arial"/>
          <w:b/>
        </w:rPr>
        <w:t>FS_</w:t>
      </w:r>
      <w:r w:rsidR="00DC49EE">
        <w:rPr>
          <w:rFonts w:ascii="Arial" w:hAnsi="Arial" w:cs="Arial"/>
          <w:b/>
        </w:rPr>
        <w:t>eNPN</w:t>
      </w:r>
      <w:r w:rsidR="0025772F" w:rsidRPr="0025772F">
        <w:rPr>
          <w:rFonts w:ascii="Arial" w:hAnsi="Arial" w:cs="Arial"/>
          <w:b/>
        </w:rPr>
        <w:t>/ Rel</w:t>
      </w:r>
      <w:r w:rsidR="00F63384">
        <w:rPr>
          <w:rFonts w:ascii="Arial" w:hAnsi="Arial" w:cs="Arial"/>
          <w:b/>
        </w:rPr>
        <w:t>-</w:t>
      </w:r>
      <w:r w:rsidR="0025772F" w:rsidRPr="0025772F">
        <w:rPr>
          <w:rFonts w:ascii="Arial" w:hAnsi="Arial" w:cs="Arial"/>
          <w:b/>
        </w:rPr>
        <w:t>1</w:t>
      </w:r>
      <w:r w:rsidR="00DD0F5B">
        <w:rPr>
          <w:rFonts w:ascii="Arial" w:hAnsi="Arial" w:cs="Arial"/>
          <w:b/>
        </w:rPr>
        <w:t>7</w:t>
      </w:r>
    </w:p>
    <w:p w:rsidR="005D1A1B" w:rsidRDefault="00DD441A" w:rsidP="00A41916">
      <w:pPr>
        <w:pStyle w:val="Heading1"/>
        <w:numPr>
          <w:ilvl w:val="0"/>
          <w:numId w:val="1"/>
        </w:numPr>
        <w:ind w:left="426" w:hanging="426"/>
      </w:pPr>
      <w:r>
        <w:t>Introduction</w:t>
      </w:r>
    </w:p>
    <w:p w:rsidR="00090B08" w:rsidRPr="00090B08" w:rsidRDefault="00C9257E" w:rsidP="00D63DBF">
      <w:pPr>
        <w:rPr>
          <w:rFonts w:eastAsia="MS Mincho"/>
        </w:rPr>
      </w:pPr>
      <w:r>
        <w:rPr>
          <w:rFonts w:eastAsia="MS Mincho"/>
        </w:rPr>
        <w:t xml:space="preserve">Proposes UP based mechanism to provide on boarding information to the UE which is assisted by PLMN.  </w:t>
      </w:r>
    </w:p>
    <w:p w:rsidR="001B535B" w:rsidRDefault="00152B07" w:rsidP="00AB3682">
      <w:pPr>
        <w:pStyle w:val="Heading1"/>
        <w:numPr>
          <w:ilvl w:val="0"/>
          <w:numId w:val="1"/>
        </w:numPr>
        <w:ind w:left="426" w:hanging="426"/>
      </w:pPr>
      <w:r>
        <w:t>Discussion</w:t>
      </w:r>
    </w:p>
    <w:p w:rsidR="00E13DE7" w:rsidRDefault="007159EA" w:rsidP="007159EA">
      <w:pPr>
        <w:rPr>
          <w:lang w:val="en-US"/>
        </w:rPr>
      </w:pPr>
      <w:r>
        <w:rPr>
          <w:lang w:val="en-US"/>
        </w:rPr>
        <w:t xml:space="preserve">In solution#34, </w:t>
      </w:r>
      <w:r w:rsidR="00E13DE7">
        <w:rPr>
          <w:lang w:val="en-US"/>
        </w:rPr>
        <w:t>For following use-case:</w:t>
      </w:r>
    </w:p>
    <w:p w:rsidR="00E13DE7" w:rsidRPr="00A97959" w:rsidRDefault="00E13DE7" w:rsidP="00E13DE7">
      <w:pPr>
        <w:rPr>
          <w:lang w:eastAsia="zh-CN"/>
        </w:rPr>
      </w:pPr>
      <w:r w:rsidRPr="00A97959">
        <w:rPr>
          <w:rFonts w:hint="eastAsia"/>
          <w:lang w:eastAsia="zh-CN"/>
        </w:rPr>
        <w:t>T</w:t>
      </w:r>
      <w:r w:rsidRPr="00A97959">
        <w:rPr>
          <w:lang w:eastAsia="zh-CN"/>
        </w:rPr>
        <w:t>ake the concert, which deploys the SNPN, as the example,</w:t>
      </w:r>
    </w:p>
    <w:p w:rsidR="00E13DE7" w:rsidRPr="00A97959" w:rsidRDefault="00E13DE7" w:rsidP="00E13DE7">
      <w:pPr>
        <w:rPr>
          <w:lang w:eastAsia="zh-CN"/>
        </w:rPr>
      </w:pPr>
      <w:r w:rsidRPr="00A97959">
        <w:rPr>
          <w:lang w:eastAsia="zh-CN"/>
        </w:rPr>
        <w:t>Step 0: Some guys may buy the ticket for the concert and provide the GPSI to host of the concert. The provisioning server sends the on-boarding information, which used to connect to SNPN, to the PLMN.</w:t>
      </w:r>
    </w:p>
    <w:p w:rsidR="00E13DE7" w:rsidRPr="00A97959" w:rsidRDefault="00E13DE7" w:rsidP="00E13DE7">
      <w:pPr>
        <w:rPr>
          <w:lang w:eastAsia="zh-CN"/>
        </w:rPr>
      </w:pPr>
      <w:r w:rsidRPr="00A97959">
        <w:rPr>
          <w:lang w:eastAsia="zh-CN"/>
        </w:rPr>
        <w:t>Step 1-2: The PLMN sends the on-boarding information to corresponding UE based on GPSI. Specifically, it may send the on-boarding information to UE immediately or send it to UE triggered by some events as shown in step 1 (e.g. when the concert start, PLMN sends the on-boarding information to UE).</w:t>
      </w:r>
    </w:p>
    <w:p w:rsidR="00E13DE7" w:rsidRPr="00A97959" w:rsidRDefault="00E13DE7" w:rsidP="00E13DE7">
      <w:pPr>
        <w:rPr>
          <w:noProof/>
        </w:rPr>
      </w:pPr>
      <w:r w:rsidRPr="00A97959">
        <w:rPr>
          <w:lang w:eastAsia="zh-CN"/>
        </w:rPr>
        <w:t xml:space="preserve">Step 3: UE can connect to SNPN via the received on-boarding information. </w:t>
      </w:r>
    </w:p>
    <w:p w:rsidR="00E13DE7" w:rsidRDefault="00E13DE7" w:rsidP="007159EA">
      <w:pPr>
        <w:rPr>
          <w:lang w:val="en-US"/>
        </w:rPr>
      </w:pPr>
    </w:p>
    <w:p w:rsidR="00E13DE7" w:rsidRDefault="00E13DE7" w:rsidP="007159EA">
      <w:pPr>
        <w:rPr>
          <w:lang w:val="en-US"/>
        </w:rPr>
      </w:pPr>
      <w:r>
        <w:rPr>
          <w:lang w:val="en-US"/>
        </w:rPr>
        <w:t xml:space="preserve">That is: </w:t>
      </w:r>
    </w:p>
    <w:p w:rsidR="00163DC4" w:rsidRDefault="007159EA" w:rsidP="007159EA">
      <w:pPr>
        <w:rPr>
          <w:lang w:val="en-US"/>
        </w:rPr>
      </w:pPr>
      <w:r>
        <w:rPr>
          <w:lang w:val="en-US"/>
        </w:rPr>
        <w:t xml:space="preserve">1. UE is registered with the PLMN. </w:t>
      </w:r>
    </w:p>
    <w:p w:rsidR="007159EA" w:rsidRDefault="007159EA" w:rsidP="007159EA">
      <w:pPr>
        <w:rPr>
          <w:lang w:val="en-US"/>
        </w:rPr>
      </w:pPr>
      <w:r>
        <w:rPr>
          <w:lang w:val="en-US"/>
        </w:rPr>
        <w:t>2. Now if a new SPNP subscription information needs to be updated in the UE, the CP based approach is proposed</w:t>
      </w:r>
      <w:r w:rsidR="001D502A">
        <w:rPr>
          <w:lang w:val="en-US"/>
        </w:rPr>
        <w:t xml:space="preserve"> in solution#34</w:t>
      </w:r>
      <w:r>
        <w:rPr>
          <w:lang w:val="en-US"/>
        </w:rPr>
        <w:t>.</w:t>
      </w:r>
      <w:r w:rsidR="001D502A">
        <w:rPr>
          <w:lang w:val="en-US"/>
        </w:rPr>
        <w:t xml:space="preserve"> But the PS may support UP based mechanism.</w:t>
      </w:r>
      <w:r>
        <w:rPr>
          <w:lang w:val="en-US"/>
        </w:rPr>
        <w:t xml:space="preserve"> </w:t>
      </w:r>
    </w:p>
    <w:p w:rsidR="007159EA" w:rsidRDefault="007159EA" w:rsidP="007159EA">
      <w:pPr>
        <w:rPr>
          <w:lang w:val="en-US"/>
        </w:rPr>
      </w:pPr>
      <w:r>
        <w:rPr>
          <w:lang w:val="en-US"/>
        </w:rPr>
        <w:t xml:space="preserve">3. </w:t>
      </w:r>
      <w:r w:rsidR="001D502A">
        <w:rPr>
          <w:lang w:val="en-US"/>
        </w:rPr>
        <w:t>i.e.</w:t>
      </w:r>
      <w:r>
        <w:rPr>
          <w:lang w:val="en-US"/>
        </w:rPr>
        <w:t xml:space="preserve"> </w:t>
      </w:r>
      <w:r w:rsidR="001D502A">
        <w:rPr>
          <w:lang w:val="en-US"/>
        </w:rPr>
        <w:t>t</w:t>
      </w:r>
      <w:r>
        <w:rPr>
          <w:lang w:val="en-US"/>
        </w:rPr>
        <w:t xml:space="preserve">he </w:t>
      </w:r>
      <w:r w:rsidR="00D4289A">
        <w:rPr>
          <w:lang w:val="en-US"/>
        </w:rPr>
        <w:t xml:space="preserve">PS </w:t>
      </w:r>
      <w:r>
        <w:rPr>
          <w:lang w:val="en-US"/>
        </w:rPr>
        <w:t xml:space="preserve">deployment may require UP based mechanism too. For which only link missing is that UE should establish the PDU session for the onboarding purpose, which connects it to the PS and downloads the new SNPN subscription. This is proposed </w:t>
      </w:r>
      <w:r w:rsidR="00E13DE7">
        <w:rPr>
          <w:lang w:val="en-US"/>
        </w:rPr>
        <w:t>in this tdoc</w:t>
      </w:r>
      <w:r>
        <w:rPr>
          <w:lang w:val="en-US"/>
        </w:rPr>
        <w:t xml:space="preserve">. </w:t>
      </w:r>
    </w:p>
    <w:p w:rsidR="00FC1F8D" w:rsidRDefault="00FC1F8D" w:rsidP="007159EA">
      <w:pPr>
        <w:rPr>
          <w:lang w:val="en-US"/>
        </w:rPr>
      </w:pPr>
      <w:r>
        <w:rPr>
          <w:lang w:val="en-US"/>
        </w:rPr>
        <w:t>Though in this proposal PLMN assi</w:t>
      </w:r>
      <w:r w:rsidR="00297D2F">
        <w:rPr>
          <w:lang w:val="en-US"/>
        </w:rPr>
        <w:t>s</w:t>
      </w:r>
      <w:r>
        <w:rPr>
          <w:lang w:val="en-US"/>
        </w:rPr>
        <w:t>ts, but this can be extended for a case where UE is registered with SNPN-1</w:t>
      </w:r>
      <w:r w:rsidR="00DC4EAA">
        <w:rPr>
          <w:lang w:val="en-US"/>
        </w:rPr>
        <w:t>(i.e. SNPN-1 assists)</w:t>
      </w:r>
      <w:r>
        <w:rPr>
          <w:lang w:val="en-US"/>
        </w:rPr>
        <w:t xml:space="preserve"> and PS </w:t>
      </w:r>
      <w:r w:rsidR="00DC4EAA">
        <w:rPr>
          <w:lang w:val="en-US"/>
        </w:rPr>
        <w:t xml:space="preserve">is </w:t>
      </w:r>
      <w:r>
        <w:rPr>
          <w:lang w:val="en-US"/>
        </w:rPr>
        <w:t xml:space="preserve">in trusted domain of both SNPN-1 and SNPN-2. Wherein SNPN-2 </w:t>
      </w:r>
      <w:r w:rsidR="00E27406">
        <w:rPr>
          <w:lang w:val="en-US"/>
        </w:rPr>
        <w:t>onboarding information</w:t>
      </w:r>
      <w:r>
        <w:rPr>
          <w:lang w:val="en-US"/>
        </w:rPr>
        <w:t xml:space="preserve"> needs to be provided to the UE.</w:t>
      </w:r>
    </w:p>
    <w:p w:rsidR="007159EA" w:rsidRDefault="007159EA" w:rsidP="007159EA">
      <w:pPr>
        <w:rPr>
          <w:lang w:val="en-US"/>
        </w:rPr>
      </w:pPr>
    </w:p>
    <w:p w:rsidR="005B7B91" w:rsidRDefault="005B7B91" w:rsidP="005B7B91">
      <w:pPr>
        <w:pStyle w:val="Heading1"/>
        <w:numPr>
          <w:ilvl w:val="0"/>
          <w:numId w:val="1"/>
        </w:numPr>
        <w:ind w:left="426" w:hanging="426"/>
      </w:pPr>
      <w:r>
        <w:t>Proposal</w:t>
      </w:r>
    </w:p>
    <w:p w:rsidR="00CA7FB8" w:rsidRDefault="00615D89" w:rsidP="008472D0">
      <w:pPr>
        <w:jc w:val="both"/>
        <w:rPr>
          <w:rFonts w:eastAsia="MS Mincho"/>
        </w:rPr>
      </w:pPr>
      <w:r>
        <w:rPr>
          <w:rFonts w:eastAsia="MS Mincho"/>
        </w:rPr>
        <w:t>Its proposed to agre</w:t>
      </w:r>
      <w:r w:rsidR="00460D5D">
        <w:rPr>
          <w:rFonts w:eastAsia="MS Mincho"/>
        </w:rPr>
        <w:t>e below changes to the TR 23.7</w:t>
      </w:r>
      <w:r w:rsidR="003C7499">
        <w:rPr>
          <w:rFonts w:eastAsia="MS Mincho"/>
        </w:rPr>
        <w:t>00</w:t>
      </w:r>
    </w:p>
    <w:p w:rsidR="007F3F66" w:rsidRPr="00D062DB" w:rsidRDefault="007F3F66" w:rsidP="007F3F66">
      <w:pPr>
        <w:jc w:val="both"/>
        <w:rPr>
          <w:rFonts w:eastAsia="MS Mincho"/>
          <w:lang w:val="en-US"/>
        </w:rPr>
      </w:pPr>
    </w:p>
    <w:p w:rsidR="00486B3A" w:rsidRPr="00A97959" w:rsidRDefault="00486B3A" w:rsidP="00486B3A">
      <w:pPr>
        <w:pStyle w:val="Heading2"/>
      </w:pPr>
      <w:bookmarkStart w:id="1" w:name="_Toc43392809"/>
      <w:bookmarkStart w:id="2" w:name="_Toc43475608"/>
      <w:bookmarkStart w:id="3" w:name="_Toc43475984"/>
      <w:bookmarkStart w:id="4" w:name="_Hlk42870331"/>
      <w:r w:rsidRPr="00A97959">
        <w:t>6.34</w:t>
      </w:r>
      <w:r w:rsidRPr="00A97959">
        <w:tab/>
        <w:t>Solution #34: PLMN assisted On-boarding Procedures</w:t>
      </w:r>
      <w:bookmarkEnd w:id="1"/>
      <w:bookmarkEnd w:id="2"/>
      <w:bookmarkEnd w:id="3"/>
    </w:p>
    <w:p w:rsidR="00486B3A" w:rsidRPr="00A97959" w:rsidRDefault="00486B3A" w:rsidP="00486B3A">
      <w:pPr>
        <w:pStyle w:val="Heading3"/>
        <w:rPr>
          <w:lang w:eastAsia="ko-KR"/>
        </w:rPr>
      </w:pPr>
      <w:bookmarkStart w:id="5" w:name="_Toc43392810"/>
      <w:bookmarkStart w:id="6" w:name="_Toc43475609"/>
      <w:bookmarkStart w:id="7" w:name="_Toc43475985"/>
      <w:r w:rsidRPr="00A97959">
        <w:rPr>
          <w:lang w:eastAsia="ko-KR"/>
        </w:rPr>
        <w:t>6.34.1</w:t>
      </w:r>
      <w:r w:rsidRPr="00A97959">
        <w:rPr>
          <w:lang w:eastAsia="ko-KR"/>
        </w:rPr>
        <w:tab/>
        <w:t>Introduction</w:t>
      </w:r>
      <w:bookmarkEnd w:id="5"/>
      <w:bookmarkEnd w:id="6"/>
      <w:bookmarkEnd w:id="7"/>
    </w:p>
    <w:p w:rsidR="00486B3A" w:rsidRPr="00A97959" w:rsidRDefault="00486B3A" w:rsidP="00486B3A">
      <w:pPr>
        <w:rPr>
          <w:lang w:eastAsia="zh-CN"/>
        </w:rPr>
      </w:pPr>
      <w:r w:rsidRPr="00A97959">
        <w:rPr>
          <w:rFonts w:hint="eastAsia"/>
          <w:lang w:eastAsia="zh-CN"/>
        </w:rPr>
        <w:t>T</w:t>
      </w:r>
      <w:r w:rsidRPr="00A97959">
        <w:rPr>
          <w:lang w:eastAsia="zh-CN"/>
        </w:rPr>
        <w:t>he solution addresses key issue #4 "UE Onboarding and remote Provisioning".</w:t>
      </w:r>
    </w:p>
    <w:p w:rsidR="00486B3A" w:rsidRPr="00A97959" w:rsidRDefault="00486B3A" w:rsidP="00486B3A">
      <w:pPr>
        <w:rPr>
          <w:lang w:eastAsia="zh-CN"/>
        </w:rPr>
      </w:pPr>
      <w:r w:rsidRPr="00A97959">
        <w:rPr>
          <w:lang w:eastAsia="zh-CN"/>
        </w:rPr>
        <w:lastRenderedPageBreak/>
        <w:t>The current solution applies to SNPN.</w:t>
      </w:r>
    </w:p>
    <w:p w:rsidR="00486B3A" w:rsidRPr="00A97959" w:rsidRDefault="00486B3A" w:rsidP="00486B3A">
      <w:pPr>
        <w:pStyle w:val="EditorsNote"/>
        <w:rPr>
          <w:rFonts w:eastAsia="SimSun"/>
          <w:lang w:eastAsia="zh-CN"/>
        </w:rPr>
      </w:pPr>
      <w:r w:rsidRPr="00A97959">
        <w:t>Editor's note:</w:t>
      </w:r>
      <w:r w:rsidRPr="00A97959">
        <w:tab/>
      </w:r>
      <w:r w:rsidRPr="00A97959">
        <w:rPr>
          <w:lang w:val="en-US"/>
        </w:rPr>
        <w:t>Whether the solution is applicable to PNI-NPN is FFS</w:t>
      </w:r>
      <w:r w:rsidRPr="00A97959">
        <w:t>.</w:t>
      </w:r>
    </w:p>
    <w:p w:rsidR="00486B3A" w:rsidRPr="00A97959" w:rsidRDefault="00486B3A" w:rsidP="00486B3A">
      <w:pPr>
        <w:rPr>
          <w:lang w:eastAsia="zh-CN"/>
        </w:rPr>
      </w:pPr>
      <w:r w:rsidRPr="00A97959">
        <w:rPr>
          <w:lang w:eastAsia="zh-CN"/>
        </w:rPr>
        <w:t>The solution applies when UE have registered to the PLMN. Basic idea of the solution is to send the on-boarding information (e.g. subscription credentials), which used to connect to SNPN, from provisioning server to UE over PLMN. Figure 6.34.1-1 illustrates the concept of PLMN assisted On-boarding Procedures.</w:t>
      </w:r>
    </w:p>
    <w:p w:rsidR="00486B3A" w:rsidRPr="00A97959" w:rsidRDefault="00486B3A" w:rsidP="00486B3A">
      <w:pPr>
        <w:rPr>
          <w:lang w:eastAsia="zh-CN"/>
        </w:rPr>
      </w:pPr>
      <w:r w:rsidRPr="00A97959">
        <w:rPr>
          <w:rFonts w:hint="eastAsia"/>
          <w:lang w:eastAsia="zh-CN"/>
        </w:rPr>
        <w:t>T</w:t>
      </w:r>
      <w:r w:rsidRPr="00A97959">
        <w:rPr>
          <w:lang w:eastAsia="zh-CN"/>
        </w:rPr>
        <w:t>ake the concert, which deploys the SNPN, as the example,</w:t>
      </w:r>
    </w:p>
    <w:p w:rsidR="00486B3A" w:rsidRPr="00A97959" w:rsidRDefault="00486B3A" w:rsidP="00486B3A">
      <w:pPr>
        <w:rPr>
          <w:lang w:eastAsia="zh-CN"/>
        </w:rPr>
      </w:pPr>
      <w:r w:rsidRPr="00A97959">
        <w:rPr>
          <w:lang w:eastAsia="zh-CN"/>
        </w:rPr>
        <w:t>Step 0: Some guys may buy the ticket for the concert and provide the GPSI to host of the concert. The provisioning server sends the on-boarding information, which used to connect to SNPN, to the PLMN.</w:t>
      </w:r>
    </w:p>
    <w:p w:rsidR="00486B3A" w:rsidRPr="00A97959" w:rsidRDefault="00486B3A" w:rsidP="00486B3A">
      <w:pPr>
        <w:rPr>
          <w:lang w:eastAsia="zh-CN"/>
        </w:rPr>
      </w:pPr>
      <w:r w:rsidRPr="00A97959">
        <w:rPr>
          <w:lang w:eastAsia="zh-CN"/>
        </w:rPr>
        <w:t>Step 1-2: The PLMN sends the on-boarding information to corresponding UE based on GPSI. Specifically, it may send the on-boarding information to UE immediately or send it to UE triggered by some events as shown in step 1 (e.g. when the concert start, PLMN sends the on-boarding information to UE).</w:t>
      </w:r>
    </w:p>
    <w:p w:rsidR="00486B3A" w:rsidRPr="00A97959" w:rsidRDefault="00486B3A" w:rsidP="00486B3A">
      <w:pPr>
        <w:rPr>
          <w:noProof/>
        </w:rPr>
      </w:pPr>
      <w:r w:rsidRPr="00A97959">
        <w:rPr>
          <w:lang w:eastAsia="zh-CN"/>
        </w:rPr>
        <w:t>Step 3: UE can connect to SNPN via the received on-boarding information. This step is not shown in the figure.</w:t>
      </w:r>
      <w:bookmarkStart w:id="8" w:name="OLE_LINK9"/>
    </w:p>
    <w:bookmarkStart w:id="9" w:name="_MON_1653732028"/>
    <w:bookmarkEnd w:id="9"/>
    <w:p w:rsidR="00486B3A" w:rsidRPr="00A97959" w:rsidRDefault="00486B3A" w:rsidP="00486B3A">
      <w:pPr>
        <w:pStyle w:val="TH"/>
        <w:rPr>
          <w:lang w:eastAsia="zh-CN"/>
        </w:rPr>
      </w:pPr>
      <w:r w:rsidRPr="00A97959">
        <w:rPr>
          <w:lang w:eastAsia="zh-CN"/>
        </w:rPr>
        <w:object w:dxaOrig="8306" w:dyaOrig="2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127.8pt" o:ole="">
            <v:imagedata r:id="rId7" o:title=""/>
          </v:shape>
          <o:OLEObject Type="Embed" ProgID="Word.Document.12" ShapeID="_x0000_i1025" DrawAspect="Content" ObjectID="_1660546685" r:id="rId8">
            <o:FieldCodes>\s</o:FieldCodes>
          </o:OLEObject>
        </w:object>
      </w:r>
    </w:p>
    <w:p w:rsidR="00486B3A" w:rsidRPr="00A97959" w:rsidRDefault="00486B3A" w:rsidP="00486B3A">
      <w:pPr>
        <w:pStyle w:val="TF"/>
        <w:rPr>
          <w:lang w:eastAsia="zh-CN"/>
        </w:rPr>
      </w:pPr>
      <w:r w:rsidRPr="00A97959">
        <w:rPr>
          <w:lang w:eastAsia="zh-CN"/>
        </w:rPr>
        <w:t>Figure 6.34.1-1 PLMN assisted On-boarding Procedures</w:t>
      </w:r>
    </w:p>
    <w:p w:rsidR="00486B3A" w:rsidRPr="00A97959" w:rsidRDefault="00486B3A" w:rsidP="00486B3A">
      <w:pPr>
        <w:pStyle w:val="Heading3"/>
        <w:rPr>
          <w:lang w:eastAsia="ko-KR"/>
        </w:rPr>
      </w:pPr>
      <w:bookmarkStart w:id="10" w:name="_Toc43392811"/>
      <w:bookmarkStart w:id="11" w:name="_Toc43475610"/>
      <w:bookmarkStart w:id="12" w:name="_Toc43475986"/>
      <w:bookmarkEnd w:id="8"/>
      <w:r w:rsidRPr="00A97959">
        <w:rPr>
          <w:lang w:eastAsia="ko-KR"/>
        </w:rPr>
        <w:t>6.34.2</w:t>
      </w:r>
      <w:r w:rsidRPr="00A97959">
        <w:rPr>
          <w:lang w:eastAsia="ko-KR"/>
        </w:rPr>
        <w:tab/>
        <w:t>Functional Description</w:t>
      </w:r>
      <w:bookmarkEnd w:id="10"/>
      <w:bookmarkEnd w:id="11"/>
      <w:bookmarkEnd w:id="12"/>
    </w:p>
    <w:p w:rsidR="00486B3A" w:rsidRPr="00A97959" w:rsidRDefault="00486B3A" w:rsidP="00486B3A">
      <w:pPr>
        <w:pStyle w:val="Heading4"/>
      </w:pPr>
      <w:bookmarkStart w:id="13" w:name="_Toc43392812"/>
      <w:bookmarkStart w:id="14" w:name="_Toc43475611"/>
      <w:bookmarkStart w:id="15" w:name="_Toc43475987"/>
      <w:r w:rsidRPr="00A97959">
        <w:t>6.34.2.1</w:t>
      </w:r>
      <w:r w:rsidRPr="00A97959">
        <w:tab/>
        <w:t>Architecture</w:t>
      </w:r>
      <w:bookmarkEnd w:id="13"/>
      <w:bookmarkEnd w:id="14"/>
      <w:bookmarkEnd w:id="15"/>
    </w:p>
    <w:bookmarkStart w:id="16" w:name="_MON_1653732218"/>
    <w:bookmarkEnd w:id="16"/>
    <w:p w:rsidR="00486B3A" w:rsidRPr="00A97959" w:rsidRDefault="00486B3A" w:rsidP="00486B3A">
      <w:pPr>
        <w:pStyle w:val="TH"/>
        <w:rPr>
          <w:lang w:eastAsia="zh-CN"/>
        </w:rPr>
      </w:pPr>
      <w:r w:rsidRPr="00A97959">
        <w:rPr>
          <w:lang w:eastAsia="zh-CN"/>
        </w:rPr>
        <w:object w:dxaOrig="8315" w:dyaOrig="4120">
          <v:shape id="_x0000_i1026" type="#_x0000_t75" style="width:416.4pt;height:205.8pt" o:ole="">
            <v:imagedata r:id="rId9" o:title=""/>
          </v:shape>
          <o:OLEObject Type="Embed" ProgID="Word.Document.12" ShapeID="_x0000_i1026" DrawAspect="Content" ObjectID="_1660546686" r:id="rId10">
            <o:FieldCodes>\s</o:FieldCodes>
          </o:OLEObject>
        </w:object>
      </w:r>
    </w:p>
    <w:p w:rsidR="00486B3A" w:rsidRPr="00A97959" w:rsidRDefault="00486B3A" w:rsidP="00486B3A">
      <w:pPr>
        <w:pStyle w:val="TF"/>
      </w:pPr>
      <w:r w:rsidRPr="00A97959">
        <w:t>Figure 6.34.2.1-1: Architecture for UE Onboarding via a PLMN</w:t>
      </w:r>
    </w:p>
    <w:p w:rsidR="00486B3A" w:rsidRPr="00A97959" w:rsidRDefault="00486B3A" w:rsidP="00486B3A">
      <w:pPr>
        <w:pStyle w:val="Heading3"/>
      </w:pPr>
      <w:bookmarkStart w:id="17" w:name="_Toc43392813"/>
      <w:bookmarkStart w:id="18" w:name="_Toc43475612"/>
      <w:bookmarkStart w:id="19" w:name="_Toc43475988"/>
      <w:r w:rsidRPr="00A97959">
        <w:lastRenderedPageBreak/>
        <w:t>6.34.3</w:t>
      </w:r>
      <w:r w:rsidRPr="00A97959">
        <w:tab/>
        <w:t>Procedures</w:t>
      </w:r>
      <w:bookmarkEnd w:id="17"/>
      <w:bookmarkEnd w:id="18"/>
      <w:bookmarkEnd w:id="19"/>
    </w:p>
    <w:p w:rsidR="006A08C9" w:rsidRDefault="006A08C9">
      <w:pPr>
        <w:pStyle w:val="Heading4"/>
        <w:rPr>
          <w:ins w:id="20" w:author="Lalit Kumar/Standards /SRI-Bangalore/Staff Engineer/삼성전자" w:date="2020-08-10T11:27:00Z"/>
        </w:rPr>
        <w:pPrChange w:id="21" w:author="Lalit Kumar/Standards /SRI-Bangalore/Staff Engineer/삼성전자" w:date="2020-08-10T11:28:00Z">
          <w:pPr/>
        </w:pPrChange>
      </w:pPr>
      <w:ins w:id="22" w:author="Lalit Kumar/Standards /SRI-Bangalore/Staff Engineer/삼성전자" w:date="2020-08-10T11:28:00Z">
        <w:r>
          <w:t>6.34.3.1</w:t>
        </w:r>
        <w:r>
          <w:tab/>
          <w:t>CP based PLMN assi</w:t>
        </w:r>
        <w:r w:rsidR="00863295">
          <w:t>s</w:t>
        </w:r>
        <w:r>
          <w:t>ted on-boarding procedure.</w:t>
        </w:r>
      </w:ins>
    </w:p>
    <w:p w:rsidR="00486B3A" w:rsidRPr="00A97959" w:rsidRDefault="00486B3A" w:rsidP="00486B3A">
      <w:pPr>
        <w:rPr>
          <w:lang w:eastAsia="zh-CN"/>
        </w:rPr>
      </w:pPr>
      <w:r w:rsidRPr="00A97959">
        <w:rPr>
          <w:rFonts w:eastAsia="MS Mincho"/>
        </w:rPr>
        <w:t xml:space="preserve">The figure 6.34.3-1 below shows the call flow for PLMN assisted on-boarding procedure. </w:t>
      </w:r>
      <w:r w:rsidRPr="00A97959">
        <w:rPr>
          <w:rFonts w:hint="eastAsia"/>
          <w:lang w:eastAsia="zh-CN"/>
        </w:rPr>
        <w:t>I</w:t>
      </w:r>
      <w:r w:rsidRPr="00A97959">
        <w:rPr>
          <w:lang w:eastAsia="zh-CN"/>
        </w:rPr>
        <w:t>n case the UE has registered to the PLMN when PS provide the on-boarding information to 5GC, the following procedure can be used to send the On-boarding information to UE.</w:t>
      </w:r>
    </w:p>
    <w:bookmarkStart w:id="23" w:name="_MON_1653717219"/>
    <w:bookmarkEnd w:id="23"/>
    <w:p w:rsidR="00486B3A" w:rsidRPr="00A97959" w:rsidRDefault="00486B3A" w:rsidP="00486B3A">
      <w:pPr>
        <w:pStyle w:val="TH"/>
        <w:rPr>
          <w:lang w:eastAsia="zh-CN"/>
        </w:rPr>
      </w:pPr>
      <w:r w:rsidRPr="00A97959">
        <w:rPr>
          <w:noProof/>
        </w:rPr>
        <w:object w:dxaOrig="11290" w:dyaOrig="7720">
          <v:shape id="_x0000_i1027" type="#_x0000_t75" alt="" style="width:501pt;height:385.2pt" o:ole="">
            <v:imagedata r:id="rId11" o:title=""/>
          </v:shape>
          <o:OLEObject Type="Embed" ProgID="Word.Picture.8" ShapeID="_x0000_i1027" DrawAspect="Content" ObjectID="_1660546687" r:id="rId12"/>
        </w:object>
      </w:r>
    </w:p>
    <w:p w:rsidR="00486B3A" w:rsidRPr="00A97959" w:rsidRDefault="00486B3A" w:rsidP="00486B3A">
      <w:pPr>
        <w:pStyle w:val="TF"/>
        <w:rPr>
          <w:lang w:eastAsia="zh-CN"/>
        </w:rPr>
      </w:pPr>
      <w:r w:rsidRPr="00A97959">
        <w:rPr>
          <w:lang w:eastAsia="zh-CN"/>
        </w:rPr>
        <w:t>Figure 6.34.3</w:t>
      </w:r>
      <w:ins w:id="24" w:author="Lalit Kumar/Standards /SRI-Bangalore/Staff Engineer/삼성전자" w:date="2020-08-10T19:18:00Z">
        <w:r w:rsidR="00427799">
          <w:rPr>
            <w:lang w:eastAsia="zh-CN"/>
          </w:rPr>
          <w:t>.1</w:t>
        </w:r>
      </w:ins>
      <w:r w:rsidRPr="00A97959">
        <w:rPr>
          <w:lang w:eastAsia="zh-CN"/>
        </w:rPr>
        <w:t xml:space="preserve">-1: High-level flow of PLMN assisted </w:t>
      </w:r>
      <w:ins w:id="25" w:author="Lalit Kumar/Standards /SRI-Bangalore/Staff Engineer/삼성전자" w:date="2020-08-10T19:15:00Z">
        <w:r w:rsidR="003F0FCB">
          <w:rPr>
            <w:lang w:eastAsia="zh-CN"/>
          </w:rPr>
          <w:t xml:space="preserve">CP </w:t>
        </w:r>
      </w:ins>
      <w:r w:rsidRPr="00A97959">
        <w:rPr>
          <w:lang w:eastAsia="zh-CN"/>
        </w:rPr>
        <w:t>onboarding procedure</w:t>
      </w:r>
    </w:p>
    <w:p w:rsidR="00486B3A" w:rsidRPr="00A97959" w:rsidRDefault="00486B3A" w:rsidP="00486B3A">
      <w:pPr>
        <w:pStyle w:val="B1"/>
        <w:rPr>
          <w:lang w:eastAsia="zh-CN"/>
        </w:rPr>
      </w:pPr>
      <w:bookmarkStart w:id="26" w:name="OLE_LINK2"/>
      <w:r w:rsidRPr="00A97959">
        <w:rPr>
          <w:lang w:eastAsia="zh-CN"/>
        </w:rPr>
        <w:t>0.</w:t>
      </w:r>
      <w:r w:rsidRPr="00A97959">
        <w:rPr>
          <w:lang w:eastAsia="zh-CN"/>
        </w:rPr>
        <w:tab/>
        <w:t>The AMF, which UE camp on, may subscribe to UDM about On-boarding information. Afterwards, the provisioning server can be triggered to initial the on-boarding procedures by some events, e.g. the use case shown in the introduction part in clause 6.34.1.</w:t>
      </w:r>
    </w:p>
    <w:p w:rsidR="00486B3A" w:rsidRPr="00A97959" w:rsidRDefault="00486B3A" w:rsidP="00486B3A">
      <w:pPr>
        <w:pStyle w:val="B1"/>
      </w:pPr>
      <w:r w:rsidRPr="00A97959">
        <w:rPr>
          <w:lang w:eastAsia="zh-CN"/>
        </w:rPr>
        <w:t>1.</w:t>
      </w:r>
      <w:r w:rsidRPr="00A97959">
        <w:rPr>
          <w:lang w:eastAsia="zh-CN"/>
        </w:rPr>
        <w:tab/>
      </w:r>
      <w:r w:rsidRPr="00A97959">
        <w:rPr>
          <w:rFonts w:hint="eastAsia"/>
          <w:lang w:eastAsia="zh-CN"/>
        </w:rPr>
        <w:t>T</w:t>
      </w:r>
      <w:r w:rsidRPr="00A97959">
        <w:rPr>
          <w:lang w:eastAsia="zh-CN"/>
        </w:rPr>
        <w:t xml:space="preserve">he provisioning server sends the Onboarding request to NEF, which includes the On-boarding information (the GPSI of the target UE, subscription credentials to access SNPN, DNN/NSSAI used to access SNPN), optional Triggering Events. The On-boarding information may be protected by a default </w:t>
      </w:r>
      <w:r w:rsidRPr="00A97959">
        <w:t xml:space="preserve">UE </w:t>
      </w:r>
      <w:r w:rsidRPr="00A97959">
        <w:rPr>
          <w:lang w:eastAsia="zh-CN"/>
        </w:rPr>
        <w:t xml:space="preserve">credential which is also pre-configured in the UE(USIM), the protection for On-boarding information shall meet the requirement of secured packet defined in TS 31.115 [26]. The UE may know which default </w:t>
      </w:r>
      <w:r w:rsidRPr="00A97959">
        <w:t xml:space="preserve">UE </w:t>
      </w:r>
      <w:r w:rsidRPr="00A97959">
        <w:rPr>
          <w:lang w:eastAsia="zh-CN"/>
        </w:rPr>
        <w:t>credentials are applied for protection (optionally via SNPN identity</w:t>
      </w:r>
      <w:r w:rsidRPr="00A97959">
        <w:rPr>
          <w:lang w:val="en-US" w:eastAsia="zh-CN"/>
        </w:rPr>
        <w:t xml:space="preserve"> or default </w:t>
      </w:r>
      <w:r w:rsidRPr="00A97959">
        <w:t xml:space="preserve">UE </w:t>
      </w:r>
      <w:r w:rsidRPr="00A97959">
        <w:rPr>
          <w:lang w:val="en-US" w:eastAsia="zh-CN"/>
        </w:rPr>
        <w:t>credential identity</w:t>
      </w:r>
      <w:r w:rsidRPr="00A97959">
        <w:rPr>
          <w:lang w:eastAsia="zh-CN"/>
        </w:rPr>
        <w:t>). The Triggering Events describe the event to provision the subscription credentials to the target UEs, e.g. when and where to provision the subscription credentials to the target UE.</w:t>
      </w:r>
    </w:p>
    <w:p w:rsidR="00486B3A" w:rsidRPr="00A97959" w:rsidRDefault="00486B3A" w:rsidP="00486B3A">
      <w:pPr>
        <w:pStyle w:val="EditorsNote"/>
        <w:rPr>
          <w:lang w:eastAsia="ko-KR"/>
        </w:rPr>
      </w:pPr>
      <w:r>
        <w:t>Editor's note:</w:t>
      </w:r>
      <w:r>
        <w:tab/>
      </w:r>
      <w:r w:rsidRPr="00A97959">
        <w:rPr>
          <w:lang w:val="en-US"/>
        </w:rPr>
        <w:t xml:space="preserve">It is FFS how to differentiate the default </w:t>
      </w:r>
      <w:r w:rsidRPr="00A97959">
        <w:t xml:space="preserve">UE </w:t>
      </w:r>
      <w:r w:rsidRPr="00A97959">
        <w:rPr>
          <w:lang w:val="en-US"/>
        </w:rPr>
        <w:t>credentials when a UE is requested to onboard multiple SNPNs that managed by different part</w:t>
      </w:r>
      <w:r w:rsidRPr="00A97959">
        <w:rPr>
          <w:rFonts w:hint="eastAsia"/>
          <w:lang w:val="en-US" w:eastAsia="zh-CN"/>
        </w:rPr>
        <w:t>ies</w:t>
      </w:r>
      <w:r w:rsidRPr="00A97959">
        <w:t>.</w:t>
      </w:r>
    </w:p>
    <w:p w:rsidR="00486B3A" w:rsidRPr="00A97959" w:rsidRDefault="00486B3A" w:rsidP="00486B3A">
      <w:pPr>
        <w:pStyle w:val="B1"/>
        <w:rPr>
          <w:lang w:eastAsia="zh-CN"/>
        </w:rPr>
      </w:pPr>
      <w:r w:rsidRPr="00A97959">
        <w:rPr>
          <w:lang w:eastAsia="zh-CN"/>
        </w:rPr>
        <w:t>2.</w:t>
      </w:r>
      <w:r w:rsidRPr="00A97959">
        <w:rPr>
          <w:lang w:eastAsia="zh-CN"/>
        </w:rPr>
        <w:tab/>
        <w:t>The NEF relays the Onboarding request to the UDM which stores the target UE</w:t>
      </w:r>
      <w:r>
        <w:rPr>
          <w:lang w:eastAsia="zh-CN"/>
        </w:rPr>
        <w:t>'</w:t>
      </w:r>
      <w:r w:rsidRPr="00A97959">
        <w:rPr>
          <w:lang w:eastAsia="zh-CN"/>
        </w:rPr>
        <w:t>s subscription based on the GPSI.</w:t>
      </w:r>
    </w:p>
    <w:p w:rsidR="00486B3A" w:rsidRPr="00A97959" w:rsidRDefault="00486B3A" w:rsidP="00486B3A">
      <w:pPr>
        <w:pStyle w:val="B1"/>
        <w:rPr>
          <w:lang w:eastAsia="zh-CN"/>
        </w:rPr>
      </w:pPr>
      <w:r w:rsidRPr="00A97959">
        <w:rPr>
          <w:lang w:eastAsia="zh-CN"/>
        </w:rPr>
        <w:lastRenderedPageBreak/>
        <w:t>3.</w:t>
      </w:r>
      <w:r w:rsidRPr="00A97959">
        <w:rPr>
          <w:lang w:eastAsia="zh-CN"/>
        </w:rPr>
        <w:tab/>
        <w:t>Conditional step: In case the Triggering Event existed, UDM can temporarily store the Onboarding Information.</w:t>
      </w:r>
    </w:p>
    <w:p w:rsidR="00486B3A" w:rsidRPr="00A97959" w:rsidRDefault="00486B3A" w:rsidP="00486B3A">
      <w:pPr>
        <w:pStyle w:val="B1"/>
        <w:rPr>
          <w:lang w:eastAsia="zh-CN"/>
        </w:rPr>
      </w:pPr>
      <w:r w:rsidRPr="00A97959">
        <w:rPr>
          <w:lang w:eastAsia="zh-CN"/>
        </w:rPr>
        <w:t>4-5.</w:t>
      </w:r>
      <w:r w:rsidRPr="00A97959">
        <w:rPr>
          <w:lang w:eastAsia="zh-CN"/>
        </w:rPr>
        <w:tab/>
        <w:t xml:space="preserve">Conditional step: The AMF subscribes the Triggering Events to the serving AMF for the target UEs via existing </w:t>
      </w:r>
      <w:r w:rsidRPr="00A97959">
        <w:t>Nudm_SDM_Notification</w:t>
      </w:r>
      <w:r w:rsidRPr="00A97959" w:rsidDel="00FC57A0">
        <w:rPr>
          <w:lang w:eastAsia="zh-CN"/>
        </w:rPr>
        <w:t xml:space="preserve"> </w:t>
      </w:r>
      <w:r w:rsidRPr="00A97959">
        <w:rPr>
          <w:lang w:eastAsia="zh-CN"/>
        </w:rPr>
        <w:t>message.</w:t>
      </w:r>
    </w:p>
    <w:p w:rsidR="00486B3A" w:rsidRPr="00A97959" w:rsidRDefault="00486B3A" w:rsidP="00486B3A">
      <w:pPr>
        <w:pStyle w:val="B1"/>
        <w:rPr>
          <w:lang w:eastAsia="zh-CN"/>
        </w:rPr>
      </w:pPr>
      <w:r w:rsidRPr="00A97959">
        <w:rPr>
          <w:lang w:eastAsia="zh-CN"/>
        </w:rPr>
        <w:t>6-7.</w:t>
      </w:r>
      <w:r w:rsidRPr="00A97959">
        <w:rPr>
          <w:lang w:eastAsia="zh-CN"/>
        </w:rPr>
        <w:tab/>
        <w:t>The UDM sends the onboarding response to the NEF and then the NEF transfers to provisioning server.</w:t>
      </w:r>
    </w:p>
    <w:p w:rsidR="00486B3A" w:rsidRPr="00A97959" w:rsidRDefault="00486B3A" w:rsidP="00486B3A">
      <w:pPr>
        <w:pStyle w:val="B1"/>
        <w:rPr>
          <w:lang w:eastAsia="zh-CN"/>
        </w:rPr>
      </w:pPr>
      <w:r w:rsidRPr="00A97959">
        <w:rPr>
          <w:lang w:eastAsia="zh-CN"/>
        </w:rPr>
        <w:t>8.</w:t>
      </w:r>
      <w:r w:rsidRPr="00A97959">
        <w:rPr>
          <w:lang w:eastAsia="zh-CN"/>
        </w:rPr>
        <w:tab/>
        <w:t>As specified in TS 23.502 [6] clause 4.20, AMF is triggered by Subscriber Data Update Notification, which include the On-boarding information, from UDM and perform UE Parameters Update procedures to send the Onboarding Information to the UE (USIM).</w:t>
      </w:r>
    </w:p>
    <w:p w:rsidR="00486B3A" w:rsidRPr="00A97959" w:rsidRDefault="00486B3A" w:rsidP="00486B3A">
      <w:pPr>
        <w:pStyle w:val="B1"/>
        <w:ind w:left="284"/>
        <w:rPr>
          <w:lang w:val="en-US"/>
        </w:rPr>
      </w:pPr>
      <w:r w:rsidRPr="00A97959">
        <w:rPr>
          <w:lang w:val="en-US"/>
        </w:rPr>
        <w:tab/>
        <w:t>The UE verifies based on mechanisms defined in TS 33.501 [15] that the UDM Update Data is provided by PLMN, and:</w:t>
      </w:r>
    </w:p>
    <w:p w:rsidR="00486B3A" w:rsidRPr="00A97959" w:rsidRDefault="00486B3A" w:rsidP="00486B3A">
      <w:pPr>
        <w:pStyle w:val="B2"/>
        <w:rPr>
          <w:lang w:val="en-US"/>
        </w:rPr>
      </w:pPr>
      <w:r w:rsidRPr="00A97959">
        <w:rPr>
          <w:lang w:val="en-US"/>
        </w:rPr>
        <w:t>-</w:t>
      </w:r>
      <w:r w:rsidRPr="00A97959">
        <w:rPr>
          <w:lang w:val="en-US"/>
        </w:rPr>
        <w:tab/>
        <w:t xml:space="preserve">If the security check on the UDM Update Data is successful, and </w:t>
      </w:r>
      <w:r w:rsidRPr="00A97959">
        <w:t xml:space="preserve">UPU Data contains any parameters that is protected by </w:t>
      </w:r>
      <w:r w:rsidRPr="00A97959">
        <w:rPr>
          <w:lang w:val="en-US"/>
        </w:rPr>
        <w:t xml:space="preserve">default </w:t>
      </w:r>
      <w:r w:rsidRPr="00A97959">
        <w:t xml:space="preserve">UE </w:t>
      </w:r>
      <w:r w:rsidRPr="00A97959">
        <w:rPr>
          <w:lang w:val="en-US"/>
        </w:rPr>
        <w:t>credential</w:t>
      </w:r>
      <w:r w:rsidRPr="00A97959">
        <w:t xml:space="preserve">, the ME shall forward the secured packet to the USIM using procedures in </w:t>
      </w:r>
      <w:r>
        <w:t>T</w:t>
      </w:r>
      <w:r w:rsidRPr="00A97959">
        <w:t>S 31.111 [27]</w:t>
      </w:r>
      <w:r w:rsidRPr="00A97959">
        <w:rPr>
          <w:lang w:val="en-US"/>
        </w:rPr>
        <w:t xml:space="preserve"> and UE uses those parameters from that point onwards, in USIM; and</w:t>
      </w:r>
    </w:p>
    <w:p w:rsidR="00486B3A" w:rsidRPr="00A97959" w:rsidRDefault="00486B3A" w:rsidP="00486B3A">
      <w:pPr>
        <w:pStyle w:val="B2"/>
        <w:rPr>
          <w:lang w:val="en-US"/>
        </w:rPr>
      </w:pPr>
      <w:r w:rsidRPr="00A97959">
        <w:rPr>
          <w:lang w:val="en-US"/>
        </w:rPr>
        <w:t>-</w:t>
      </w:r>
      <w:r w:rsidRPr="00A97959">
        <w:rPr>
          <w:lang w:val="en-US"/>
        </w:rPr>
        <w:tab/>
        <w:t>If the security check on the UDM Update Data fails, the UE discards the contents of the UDM Update Data</w:t>
      </w:r>
      <w:r w:rsidRPr="00A97959">
        <w:t>.</w:t>
      </w:r>
    </w:p>
    <w:p w:rsidR="00486B3A" w:rsidRPr="00A97959" w:rsidRDefault="00486B3A" w:rsidP="00486B3A">
      <w:pPr>
        <w:pStyle w:val="B1"/>
        <w:rPr>
          <w:lang w:eastAsia="zh-CN"/>
        </w:rPr>
      </w:pPr>
      <w:r w:rsidRPr="00A97959">
        <w:rPr>
          <w:lang w:eastAsia="zh-CN"/>
        </w:rPr>
        <w:t>9.</w:t>
      </w:r>
      <w:r w:rsidRPr="00A97959">
        <w:rPr>
          <w:lang w:eastAsia="zh-CN"/>
        </w:rPr>
        <w:tab/>
        <w:t xml:space="preserve">After the UE receives the Onboarding Information, </w:t>
      </w:r>
      <w:r w:rsidRPr="00A97959">
        <w:rPr>
          <w:lang w:val="en-US"/>
        </w:rPr>
        <w:t>it deregisters from the PLMN. The UE</w:t>
      </w:r>
      <w:r w:rsidRPr="00A97959">
        <w:rPr>
          <w:lang w:eastAsia="zh-CN"/>
        </w:rPr>
        <w:t xml:space="preserve"> can perform SNPN selection and primary authentication based on subscription/credentials obtained in Onboarding Information for SNPN scenarios. </w:t>
      </w:r>
      <w:r w:rsidRPr="00A97959">
        <w:rPr>
          <w:rFonts w:hint="eastAsia"/>
          <w:lang w:eastAsia="zh-CN"/>
        </w:rPr>
        <w:t>I</w:t>
      </w:r>
      <w:r w:rsidRPr="00A97959">
        <w:rPr>
          <w:lang w:eastAsia="zh-CN"/>
        </w:rPr>
        <w:t>n case the UE has not registered to the PLMN when PS provide the on-boarding information to 5GC, the Registration procedure, as specified in TS 23.502 [6] clause 4.2.2, can be reused to send the On-boarding information to UE with the following difference:</w:t>
      </w:r>
    </w:p>
    <w:p w:rsidR="00486B3A" w:rsidRDefault="00486B3A" w:rsidP="00486B3A">
      <w:pPr>
        <w:pStyle w:val="B1"/>
        <w:rPr>
          <w:ins w:id="27" w:author="Lalit Kumar/Standards /SRI-Bangalore/Staff Engineer/삼성전자" w:date="2020-08-10T11:28:00Z"/>
          <w:rFonts w:eastAsia="Malgun Gothic"/>
        </w:rPr>
      </w:pPr>
      <w:r w:rsidRPr="00A97959">
        <w:t>-</w:t>
      </w:r>
      <w:r w:rsidRPr="00A97959">
        <w:tab/>
      </w:r>
      <w:r w:rsidRPr="00A97959">
        <w:rPr>
          <w:rFonts w:eastAsia="Malgun Gothic"/>
        </w:rPr>
        <w:t>The on-boarding information can be included in UE subscription data and send to UE via step 14b and step 21, if the Triggering Events occur.</w:t>
      </w:r>
    </w:p>
    <w:p w:rsidR="00863295" w:rsidRDefault="00863295" w:rsidP="00863295">
      <w:pPr>
        <w:pStyle w:val="Heading4"/>
        <w:rPr>
          <w:ins w:id="28" w:author="Lalit Kumar/Standards /SRI-Bangalore/Staff Engineer/삼성전자" w:date="2020-08-10T11:29:00Z"/>
        </w:rPr>
      </w:pPr>
      <w:ins w:id="29" w:author="Lalit Kumar/Standards /SRI-Bangalore/Staff Engineer/삼성전자" w:date="2020-08-10T11:28:00Z">
        <w:r>
          <w:t>6.34.3.2</w:t>
        </w:r>
        <w:r>
          <w:tab/>
          <w:t>UP based PLMN assisted on-boarding procedure.</w:t>
        </w:r>
      </w:ins>
    </w:p>
    <w:p w:rsidR="00342311" w:rsidRDefault="00342311" w:rsidP="00342311"/>
    <w:bookmarkStart w:id="30" w:name="_MON_1658648075"/>
    <w:bookmarkEnd w:id="30"/>
    <w:p w:rsidR="00342311" w:rsidRDefault="00E70081" w:rsidP="003F0FCB">
      <w:pPr>
        <w:pStyle w:val="TH"/>
      </w:pPr>
      <w:ins w:id="31" w:author="Lalit Kumar/Standards /SRI-Bangalore/Staff Engineer/삼성전자" w:date="2020-08-10T19:17:00Z">
        <w:r>
          <w:object w:dxaOrig="11290" w:dyaOrig="7720">
            <v:shape id="_x0000_i1028" type="#_x0000_t75" style="width:481.8pt;height:329.4pt" o:ole="">
              <v:imagedata r:id="rId13" o:title=""/>
            </v:shape>
            <o:OLEObject Type="Embed" ProgID="Word.Picture.8" ShapeID="_x0000_i1028" DrawAspect="Content" ObjectID="_1660546688" r:id="rId14"/>
          </w:object>
        </w:r>
      </w:ins>
    </w:p>
    <w:p w:rsidR="003F0FCB" w:rsidRPr="00A97959" w:rsidRDefault="003F0FCB" w:rsidP="003F0FCB">
      <w:pPr>
        <w:pStyle w:val="TF"/>
        <w:rPr>
          <w:ins w:id="32" w:author="Lalit Kumar/Standards /SRI-Bangalore/Staff Engineer/삼성전자" w:date="2020-08-10T19:15:00Z"/>
          <w:lang w:eastAsia="zh-CN"/>
        </w:rPr>
      </w:pPr>
      <w:ins w:id="33" w:author="Lalit Kumar/Standards /SRI-Bangalore/Staff Engineer/삼성전자" w:date="2020-08-10T19:15:00Z">
        <w:r w:rsidRPr="00A97959">
          <w:rPr>
            <w:lang w:eastAsia="zh-CN"/>
          </w:rPr>
          <w:t>Figure 6.34.3</w:t>
        </w:r>
      </w:ins>
      <w:ins w:id="34" w:author="Lalit Kumar/Standards /SRI-Bangalore/Staff Engineer/삼성전자" w:date="2020-08-10T19:18:00Z">
        <w:r w:rsidR="00427799">
          <w:rPr>
            <w:lang w:eastAsia="zh-CN"/>
          </w:rPr>
          <w:t>.2</w:t>
        </w:r>
      </w:ins>
      <w:ins w:id="35" w:author="Lalit Kumar/Standards /SRI-Bangalore/Staff Engineer/삼성전자" w:date="2020-08-10T19:15:00Z">
        <w:r w:rsidRPr="00A97959">
          <w:rPr>
            <w:lang w:eastAsia="zh-CN"/>
          </w:rPr>
          <w:t xml:space="preserve">-1: High-level flow of PLMN assisted </w:t>
        </w:r>
        <w:r>
          <w:rPr>
            <w:lang w:eastAsia="zh-CN"/>
          </w:rPr>
          <w:t xml:space="preserve">UP </w:t>
        </w:r>
        <w:r w:rsidRPr="00A97959">
          <w:rPr>
            <w:lang w:eastAsia="zh-CN"/>
          </w:rPr>
          <w:t>onboarding procedure</w:t>
        </w:r>
      </w:ins>
    </w:p>
    <w:p w:rsidR="00342311" w:rsidRDefault="00342311" w:rsidP="00342311"/>
    <w:p w:rsidR="00342311" w:rsidRDefault="00342311" w:rsidP="00342311"/>
    <w:p w:rsidR="007A3813" w:rsidRDefault="007A3813" w:rsidP="005E572C">
      <w:pPr>
        <w:pStyle w:val="B1"/>
        <w:rPr>
          <w:ins w:id="36" w:author="Lalit Kumar/Standards /SRI-Bangalore/Staff Engineer/삼성전자" w:date="2020-08-10T19:20:00Z"/>
        </w:rPr>
      </w:pPr>
      <w:ins w:id="37" w:author="Lalit Kumar/Standards /SRI-Bangalore/Staff Engineer/삼성전자" w:date="2020-08-10T19:20:00Z">
        <w:r>
          <w:t>0-7.</w:t>
        </w:r>
        <w:r>
          <w:tab/>
        </w:r>
      </w:ins>
      <w:ins w:id="38" w:author="Lalit Kumar/Standards /SRI-Bangalore/Staff Engineer/삼성전자" w:date="2020-08-10T19:26:00Z">
        <w:r>
          <w:t>This s</w:t>
        </w:r>
      </w:ins>
      <w:ins w:id="39" w:author="Lalit Kumar/Standards /SRI-Bangalore/Staff Engineer/삼성전자" w:date="2020-08-10T19:18:00Z">
        <w:r>
          <w:t xml:space="preserve">teps </w:t>
        </w:r>
      </w:ins>
      <w:ins w:id="40" w:author="Lalit Kumar/Standards /SRI-Bangalore/Staff Engineer/삼성전자" w:date="2020-08-10T19:19:00Z">
        <w:r>
          <w:t>are</w:t>
        </w:r>
      </w:ins>
      <w:ins w:id="41" w:author="Lalit Kumar/Standards /SRI-Bangalore/Staff Engineer/삼성전자" w:date="2020-08-10T19:18:00Z">
        <w:r>
          <w:t xml:space="preserve"> same as described in sub clause 6.34.3.1 except that instead of providing complete on</w:t>
        </w:r>
      </w:ins>
      <w:ins w:id="42" w:author="Lalit Kumar/Standards /SRI-Bangalore/Staff Engineer/삼성전자" w:date="2020-08-10T19:19:00Z">
        <w:r>
          <w:t xml:space="preserve"> </w:t>
        </w:r>
      </w:ins>
      <w:ins w:id="43" w:author="Lalit Kumar/Standards /SRI-Bangalore/Staff Engineer/삼성전자" w:date="2020-08-10T19:18:00Z">
        <w:r>
          <w:t>boarding information to the UE only an indication is provided.</w:t>
        </w:r>
      </w:ins>
      <w:ins w:id="44" w:author="Lalit Kumar/Standards /SRI-Bangalore/Staff Engineer/삼성전자" w:date="2020-08-27T17:17:00Z">
        <w:r w:rsidR="008715BD" w:rsidRPr="008715BD">
          <w:rPr>
            <w:lang w:eastAsia="zh-CN"/>
          </w:rPr>
          <w:t xml:space="preserve"> </w:t>
        </w:r>
      </w:ins>
      <w:ins w:id="45" w:author="Lalit Kumar/Standards /SRI-Bangalore/Staff Engineer/삼성전자" w:date="2020-08-28T08:54:00Z">
        <w:r w:rsidR="001C499D" w:rsidRPr="001C499D">
          <w:rPr>
            <w:lang w:eastAsia="zh-CN"/>
          </w:rPr>
          <w:t>It is assumed that there is an agreement between PS and PLMN and hence PS is able to access PLMN through its NEF, PSA of the PLMN. How PS determines whether to use CP or UP will be aligned based on the conclusions of the solutions which are handing same issue in the TR.</w:t>
        </w:r>
      </w:ins>
    </w:p>
    <w:p w:rsidR="007A3813" w:rsidRDefault="007A3813" w:rsidP="005E572C">
      <w:pPr>
        <w:pStyle w:val="B1"/>
        <w:rPr>
          <w:ins w:id="46" w:author="Lalit Kumar/Standards /SRI-Bangalore/Staff Engineer/삼성전자" w:date="2020-08-10T19:23:00Z"/>
        </w:rPr>
      </w:pPr>
      <w:ins w:id="47" w:author="Lalit Kumar/Standards /SRI-Bangalore/Staff Engineer/삼성전자" w:date="2020-08-10T19:26:00Z">
        <w:r>
          <w:t>8</w:t>
        </w:r>
      </w:ins>
      <w:ins w:id="48" w:author="Lalit Kumar/Standards /SRI-Bangalore/Staff Engineer/삼성전자" w:date="2020-08-10T19:20:00Z">
        <w:r>
          <w:t>.</w:t>
        </w:r>
        <w:r>
          <w:tab/>
        </w:r>
      </w:ins>
      <w:ins w:id="49" w:author="Lalit Kumar/Standards /SRI-Bangalore/Staff Engineer/삼성전자" w:date="2020-08-10T19:26:00Z">
        <w:r>
          <w:t>A</w:t>
        </w:r>
      </w:ins>
      <w:ins w:id="50" w:author="Lalit Kumar/Standards /SRI-Bangalore/Staff Engineer/삼성전자" w:date="2020-08-10T19:21:00Z">
        <w:r>
          <w:t>n indication is provided to the UE</w:t>
        </w:r>
      </w:ins>
      <w:ins w:id="51" w:author="Lalit Kumar/Standards /SRI-Bangalore/Staff Engineer/삼성전자" w:date="2020-08-10T19:23:00Z">
        <w:r>
          <w:t xml:space="preserve"> which indicates to the UE that it has to establish PDU session for on</w:t>
        </w:r>
      </w:ins>
      <w:ins w:id="52" w:author="Lalit Kumar/Standards /SRI-Bangalore/Staff Engineer/삼성전자" w:date="2020-08-10T19:27:00Z">
        <w:r>
          <w:t xml:space="preserve"> </w:t>
        </w:r>
      </w:ins>
      <w:ins w:id="53" w:author="Lalit Kumar/Standards /SRI-Bangalore/Staff Engineer/삼성전자" w:date="2020-08-10T19:23:00Z">
        <w:r>
          <w:t xml:space="preserve">boarding procedure. Depending on the UP based solution gets agreed </w:t>
        </w:r>
      </w:ins>
      <w:ins w:id="54" w:author="Lalit Kumar/Standards /SRI-Bangalore/Staff Engineer/삼성전자" w:date="2020-08-10T19:27:00Z">
        <w:r>
          <w:t xml:space="preserve">for KI#4 </w:t>
        </w:r>
      </w:ins>
      <w:ins w:id="55" w:author="Lalit Kumar/Standards /SRI-Bangalore/Staff Engineer/삼성전자" w:date="2020-08-10T19:23:00Z">
        <w:r>
          <w:t xml:space="preserve">more parameters </w:t>
        </w:r>
      </w:ins>
      <w:ins w:id="56" w:author="Lalit Kumar/Standards /SRI-Bangalore/Staff Engineer/삼성전자" w:date="2020-08-27T17:14:00Z">
        <w:r w:rsidR="0017261E">
          <w:t xml:space="preserve">like PS address </w:t>
        </w:r>
      </w:ins>
      <w:ins w:id="57" w:author="Lalit Kumar/Standards /SRI-Bangalore/Staff Engineer/삼성전자" w:date="2020-08-10T19:23:00Z">
        <w:r>
          <w:t>may be provided to the UE.</w:t>
        </w:r>
      </w:ins>
    </w:p>
    <w:p w:rsidR="007A3813" w:rsidRDefault="007A3813" w:rsidP="005E572C">
      <w:pPr>
        <w:pStyle w:val="B1"/>
        <w:rPr>
          <w:ins w:id="58" w:author="Lalit Kumar/Standards /SRI-Bangalore/Staff Engineer/삼성전자" w:date="2020-08-10T19:23:00Z"/>
        </w:rPr>
      </w:pPr>
      <w:ins w:id="59" w:author="Lalit Kumar/Standards /SRI-Bangalore/Staff Engineer/삼성전자" w:date="2020-08-10T19:23:00Z">
        <w:r>
          <w:t>9.</w:t>
        </w:r>
        <w:r>
          <w:tab/>
        </w:r>
      </w:ins>
      <w:ins w:id="60" w:author="Lalit Kumar/Standards /SRI-Bangalore/Staff Engineer/삼성전자" w:date="2020-08-10T19:33:00Z">
        <w:r w:rsidR="00C501A4">
          <w:t xml:space="preserve">Following the principles of UP based solution gets agreed for KI#4, the </w:t>
        </w:r>
      </w:ins>
      <w:ins w:id="61" w:author="Lalit Kumar/Standards /SRI-Bangalore/Staff Engineer/삼성전자" w:date="2020-08-10T19:23:00Z">
        <w:r>
          <w:t xml:space="preserve">UE establishes the PDU session for </w:t>
        </w:r>
      </w:ins>
      <w:ins w:id="62" w:author="Lalit Kumar/Standards /SRI-Bangalore/Staff Engineer/삼성전자" w:date="2020-08-10T19:24:00Z">
        <w:r>
          <w:t>on boarding</w:t>
        </w:r>
      </w:ins>
      <w:ins w:id="63" w:author="Lalit Kumar/Standards /SRI-Bangalore/Staff Engineer/삼성전자" w:date="2020-08-10T19:23:00Z">
        <w:r>
          <w:t xml:space="preserve"> purpose,</w:t>
        </w:r>
      </w:ins>
      <w:ins w:id="64" w:author="Lalit Kumar/Standards /SRI-Bangalore/Staff Engineer/삼성전자" w:date="2020-08-10T19:24:00Z">
        <w:r>
          <w:t xml:space="preserve"> which establishes the user plane connectivity to the PS. PS updates the UE </w:t>
        </w:r>
      </w:ins>
      <w:ins w:id="65" w:author="Lalit Kumar/Standards /SRI-Bangalore/Staff Engineer/삼성전자" w:date="2020-08-10T19:27:00Z">
        <w:r>
          <w:t xml:space="preserve">with subscription information of the </w:t>
        </w:r>
      </w:ins>
      <w:ins w:id="66" w:author="Lalit Kumar/Standards /SRI-Bangalore/Staff Engineer/삼성전자" w:date="2020-08-10T19:39:00Z">
        <w:r w:rsidR="00214792">
          <w:t xml:space="preserve">new </w:t>
        </w:r>
      </w:ins>
      <w:ins w:id="67" w:author="Lalit Kumar/Standards /SRI-Bangalore/Staff Engineer/삼성전자" w:date="2020-08-10T19:38:00Z">
        <w:r w:rsidR="00214792">
          <w:t>S</w:t>
        </w:r>
      </w:ins>
      <w:ins w:id="68" w:author="Lalit Kumar/Standards /SRI-Bangalore/Staff Engineer/삼성전자" w:date="2020-08-10T19:27:00Z">
        <w:r>
          <w:t>NPN.</w:t>
        </w:r>
      </w:ins>
    </w:p>
    <w:p w:rsidR="00C85E2C" w:rsidRPr="00C85E2C" w:rsidRDefault="00681998" w:rsidP="005E572C">
      <w:pPr>
        <w:pStyle w:val="B1"/>
        <w:rPr>
          <w:ins w:id="69" w:author="Lalit Kumar/Standards /SRI-Bangalore/Staff Engineer/삼성전자" w:date="2020-08-10T11:28:00Z"/>
        </w:rPr>
      </w:pPr>
      <w:ins w:id="70" w:author="Lalit Kumar/Standards /SRI-Bangalore/Staff Engineer/삼성전자" w:date="2020-08-10T19:27:00Z">
        <w:r>
          <w:t>10.</w:t>
        </w:r>
        <w:r>
          <w:tab/>
        </w:r>
      </w:ins>
      <w:ins w:id="71" w:author="Lalit Kumar/Standards /SRI-Bangalore/Staff Engineer/삼성전자" w:date="2020-08-10T19:47:00Z">
        <w:r w:rsidR="005155F3">
          <w:t xml:space="preserve">The </w:t>
        </w:r>
      </w:ins>
      <w:ins w:id="72" w:author="Lalit Kumar/Standards /SRI-Bangalore/Staff Engineer/삼성전자" w:date="2020-08-10T19:28:00Z">
        <w:r w:rsidR="00463308">
          <w:t>UE may choose to deregister with current PLMN</w:t>
        </w:r>
      </w:ins>
      <w:ins w:id="73" w:author="Lalit Kumar/Standards /SRI-Bangalore/Staff Engineer/삼성전자" w:date="2020-08-10T19:29:00Z">
        <w:r w:rsidR="00463308">
          <w:t xml:space="preserve">, perform </w:t>
        </w:r>
      </w:ins>
      <w:ins w:id="74" w:author="Lalit Kumar/Standards /SRI-Bangalore/Staff Engineer/삼성전자" w:date="2020-08-10T19:38:00Z">
        <w:r w:rsidR="00214792">
          <w:t>S</w:t>
        </w:r>
      </w:ins>
      <w:ins w:id="75" w:author="Lalit Kumar/Standards /SRI-Bangalore/Staff Engineer/삼성전자" w:date="2020-08-10T19:29:00Z">
        <w:r w:rsidR="00463308">
          <w:t xml:space="preserve">NPN selection and register with </w:t>
        </w:r>
      </w:ins>
      <w:ins w:id="76" w:author="Lalit Kumar/Standards /SRI-Bangalore/Staff Engineer/삼성전자" w:date="2020-08-10T19:44:00Z">
        <w:r w:rsidR="007625C8">
          <w:t xml:space="preserve">new </w:t>
        </w:r>
      </w:ins>
      <w:ins w:id="77" w:author="Lalit Kumar/Standards /SRI-Bangalore/Staff Engineer/삼성전자" w:date="2020-08-10T19:38:00Z">
        <w:r w:rsidR="00214792">
          <w:t>S</w:t>
        </w:r>
      </w:ins>
      <w:ins w:id="78" w:author="Lalit Kumar/Standards /SRI-Bangalore/Staff Engineer/삼성전자" w:date="2020-08-10T19:29:00Z">
        <w:r w:rsidR="00463308">
          <w:t>NPN.</w:t>
        </w:r>
      </w:ins>
    </w:p>
    <w:p w:rsidR="00863295" w:rsidRPr="00A97959" w:rsidRDefault="00863295" w:rsidP="00486B3A">
      <w:pPr>
        <w:pStyle w:val="B1"/>
        <w:rPr>
          <w:lang w:eastAsia="zh-CN"/>
        </w:rPr>
      </w:pPr>
    </w:p>
    <w:p w:rsidR="00486B3A" w:rsidRPr="00A97959" w:rsidRDefault="00486B3A" w:rsidP="00486B3A">
      <w:pPr>
        <w:pStyle w:val="Heading3"/>
        <w:rPr>
          <w:rFonts w:eastAsia="MS Mincho"/>
        </w:rPr>
      </w:pPr>
      <w:bookmarkStart w:id="79" w:name="_Toc43392814"/>
      <w:bookmarkStart w:id="80" w:name="_Toc43475613"/>
      <w:bookmarkStart w:id="81" w:name="_Toc43475989"/>
      <w:bookmarkEnd w:id="26"/>
      <w:r w:rsidRPr="00A97959">
        <w:t>6.34.4</w:t>
      </w:r>
      <w:r w:rsidRPr="00A97959">
        <w:tab/>
        <w:t>Impacts on services, entities and interfaces</w:t>
      </w:r>
      <w:bookmarkEnd w:id="79"/>
      <w:bookmarkEnd w:id="80"/>
      <w:bookmarkEnd w:id="81"/>
    </w:p>
    <w:p w:rsidR="00486B3A" w:rsidRPr="00A97959" w:rsidRDefault="00486B3A" w:rsidP="00486B3A">
      <w:pPr>
        <w:pStyle w:val="EditorsNote"/>
        <w:rPr>
          <w:lang w:eastAsia="ko-KR"/>
        </w:rPr>
      </w:pPr>
      <w:r>
        <w:t>Editor's note:</w:t>
      </w:r>
      <w:r>
        <w:tab/>
      </w:r>
      <w:r w:rsidRPr="00A97959">
        <w:rPr>
          <w:lang w:val="en-US"/>
        </w:rPr>
        <w:t xml:space="preserve">This clause describes </w:t>
      </w:r>
      <w:r w:rsidRPr="00A97959">
        <w:t>procedures and information flows for the solution.</w:t>
      </w:r>
    </w:p>
    <w:bookmarkEnd w:id="4"/>
    <w:p w:rsidR="008472D0" w:rsidRDefault="008472D0" w:rsidP="00A923D6"/>
    <w:p w:rsidR="005A43E5" w:rsidRDefault="005A43E5" w:rsidP="00A923D6"/>
    <w:p w:rsidR="005A43E5" w:rsidRPr="00DD0F5B" w:rsidRDefault="005A43E5" w:rsidP="00C85E2C"/>
    <w:sectPr w:rsidR="005A43E5" w:rsidRPr="00DD0F5B" w:rsidSect="00B508D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3B6C" w:rsidRDefault="004C3B6C">
      <w:r>
        <w:separator/>
      </w:r>
    </w:p>
    <w:p w:rsidR="004C3B6C" w:rsidRDefault="004C3B6C"/>
  </w:endnote>
  <w:endnote w:type="continuationSeparator" w:id="0">
    <w:p w:rsidR="004C3B6C" w:rsidRDefault="004C3B6C">
      <w:r>
        <w:continuationSeparator/>
      </w:r>
    </w:p>
    <w:p w:rsidR="004C3B6C" w:rsidRDefault="004C3B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646" w:h="244" w:hRule="exact" w:wrap="around" w:vAnchor="text" w:hAnchor="margin" w:y="-5"/>
      <w:rPr>
        <w:rFonts w:ascii="Arial" w:hAnsi="Arial" w:cs="Arial"/>
        <w:b/>
        <w:bCs/>
        <w:i/>
        <w:iCs/>
        <w:sz w:val="18"/>
      </w:rPr>
    </w:pPr>
    <w:r>
      <w:rPr>
        <w:rFonts w:ascii="Arial" w:hAnsi="Arial" w:cs="Arial"/>
        <w:b/>
        <w:bCs/>
        <w:i/>
        <w:iCs/>
        <w:sz w:val="18"/>
      </w:rPr>
      <w:t>3GPP</w:t>
    </w:r>
  </w:p>
  <w:p w:rsidR="00D3198A" w:rsidRDefault="00D319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3198A" w:rsidRDefault="00D3198A"/>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3B6C" w:rsidRDefault="004C3B6C">
      <w:r>
        <w:separator/>
      </w:r>
    </w:p>
    <w:p w:rsidR="004C3B6C" w:rsidRDefault="004C3B6C"/>
  </w:footnote>
  <w:footnote w:type="continuationSeparator" w:id="0">
    <w:p w:rsidR="004C3B6C" w:rsidRDefault="004C3B6C">
      <w:r>
        <w:continuationSeparator/>
      </w:r>
    </w:p>
    <w:p w:rsidR="004C3B6C" w:rsidRDefault="004C3B6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 w:rsidR="00D3198A" w:rsidRDefault="00D3198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198A" w:rsidRDefault="00D3198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3198A" w:rsidRDefault="00D3198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84CA0">
      <w:rPr>
        <w:rFonts w:ascii="Arial" w:hAnsi="Arial" w:cs="Arial"/>
        <w:b/>
        <w:bCs/>
        <w:noProof/>
        <w:sz w:val="18"/>
      </w:rPr>
      <w:t>1</w:t>
    </w:r>
    <w:r>
      <w:rPr>
        <w:rFonts w:ascii="Arial" w:hAnsi="Arial" w:cs="Arial"/>
        <w:b/>
        <w:bCs/>
        <w:sz w:val="18"/>
      </w:rPr>
      <w:fldChar w:fldCharType="end"/>
    </w:r>
  </w:p>
  <w:p w:rsidR="00D3198A" w:rsidRDefault="00D3198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20404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93432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129C4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34C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14A92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BC943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2AC60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0AF4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03825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3A17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09B491C"/>
    <w:multiLevelType w:val="hybridMultilevel"/>
    <w:tmpl w:val="D834ED2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23113E3"/>
    <w:multiLevelType w:val="hybridMultilevel"/>
    <w:tmpl w:val="82A208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406273"/>
    <w:multiLevelType w:val="hybridMultilevel"/>
    <w:tmpl w:val="6EB23CE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10D82"/>
    <w:multiLevelType w:val="hybridMultilevel"/>
    <w:tmpl w:val="7F80F4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4087DD2"/>
    <w:multiLevelType w:val="hybridMultilevel"/>
    <w:tmpl w:val="D19E35CC"/>
    <w:lvl w:ilvl="0" w:tplc="40090011">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DC05A50"/>
    <w:multiLevelType w:val="hybridMultilevel"/>
    <w:tmpl w:val="08EEFAB0"/>
    <w:lvl w:ilvl="0" w:tplc="00000002">
      <w:start w:val="7"/>
      <w:numFmt w:val="bullet"/>
      <w:lvlText w:val="-"/>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D52ACC"/>
    <w:multiLevelType w:val="hybridMultilevel"/>
    <w:tmpl w:val="A13AD8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A977A0"/>
    <w:multiLevelType w:val="hybridMultilevel"/>
    <w:tmpl w:val="CD446360"/>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8"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375865"/>
    <w:multiLevelType w:val="hybridMultilevel"/>
    <w:tmpl w:val="DEB66B0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B1E1936"/>
    <w:multiLevelType w:val="hybridMultilevel"/>
    <w:tmpl w:val="61C2B3A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22537C"/>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AC67E3"/>
    <w:multiLevelType w:val="hybridMultilevel"/>
    <w:tmpl w:val="87EE21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D756C8"/>
    <w:multiLevelType w:val="hybridMultilevel"/>
    <w:tmpl w:val="A8C638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000C0F"/>
    <w:multiLevelType w:val="hybridMultilevel"/>
    <w:tmpl w:val="A67C4EEE"/>
    <w:lvl w:ilvl="0" w:tplc="9DDEF15C">
      <w:start w:val="5"/>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FE09C7"/>
    <w:multiLevelType w:val="hybridMultilevel"/>
    <w:tmpl w:val="A246F15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8"/>
  </w:num>
  <w:num w:numId="2">
    <w:abstractNumId w:val="33"/>
  </w:num>
  <w:num w:numId="3">
    <w:abstractNumId w:val="32"/>
  </w:num>
  <w:num w:numId="4">
    <w:abstractNumId w:val="31"/>
  </w:num>
  <w:num w:numId="5">
    <w:abstractNumId w:val="15"/>
  </w:num>
  <w:num w:numId="6">
    <w:abstractNumId w:val="22"/>
  </w:num>
  <w:num w:numId="7">
    <w:abstractNumId w:val="26"/>
  </w:num>
  <w:num w:numId="8">
    <w:abstractNumId w:val="12"/>
  </w:num>
  <w:num w:numId="9">
    <w:abstractNumId w:val="19"/>
  </w:num>
  <w:num w:numId="10">
    <w:abstractNumId w:val="39"/>
  </w:num>
  <w:num w:numId="11">
    <w:abstractNumId w:val="29"/>
  </w:num>
  <w:num w:numId="12">
    <w:abstractNumId w:val="35"/>
  </w:num>
  <w:num w:numId="13">
    <w:abstractNumId w:val="14"/>
  </w:num>
  <w:num w:numId="14">
    <w:abstractNumId w:val="24"/>
  </w:num>
  <w:num w:numId="15">
    <w:abstractNumId w:val="25"/>
  </w:num>
  <w:num w:numId="16">
    <w:abstractNumId w:val="13"/>
  </w:num>
  <w:num w:numId="17">
    <w:abstractNumId w:val="23"/>
  </w:num>
  <w:num w:numId="18">
    <w:abstractNumId w:val="11"/>
  </w:num>
  <w:num w:numId="19">
    <w:abstractNumId w:val="37"/>
  </w:num>
  <w:num w:numId="20">
    <w:abstractNumId w:val="36"/>
  </w:num>
  <w:num w:numId="21">
    <w:abstractNumId w:val="38"/>
  </w:num>
  <w:num w:numId="22">
    <w:abstractNumId w:val="20"/>
  </w:num>
  <w:num w:numId="23">
    <w:abstractNumId w:val="21"/>
  </w:num>
  <w:num w:numId="24">
    <w:abstractNumId w:val="10"/>
  </w:num>
  <w:num w:numId="25">
    <w:abstractNumId w:val="34"/>
  </w:num>
  <w:num w:numId="26">
    <w:abstractNumId w:val="30"/>
  </w:num>
  <w:num w:numId="27">
    <w:abstractNumId w:val="17"/>
  </w:num>
  <w:num w:numId="28">
    <w:abstractNumId w:val="40"/>
  </w:num>
  <w:num w:numId="29">
    <w:abstractNumId w:val="16"/>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18"/>
  </w:num>
  <w:num w:numId="41">
    <w:abstractNumId w:val="2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537B"/>
    <w:rsid w:val="00006E84"/>
    <w:rsid w:val="00007CBF"/>
    <w:rsid w:val="000104DE"/>
    <w:rsid w:val="0001102C"/>
    <w:rsid w:val="00011CD6"/>
    <w:rsid w:val="00012119"/>
    <w:rsid w:val="0001275F"/>
    <w:rsid w:val="00013E05"/>
    <w:rsid w:val="0001433E"/>
    <w:rsid w:val="00014E02"/>
    <w:rsid w:val="00016419"/>
    <w:rsid w:val="0001692A"/>
    <w:rsid w:val="00017492"/>
    <w:rsid w:val="00021168"/>
    <w:rsid w:val="00021BE9"/>
    <w:rsid w:val="000222BA"/>
    <w:rsid w:val="0002388D"/>
    <w:rsid w:val="0002414B"/>
    <w:rsid w:val="00027D21"/>
    <w:rsid w:val="000333EC"/>
    <w:rsid w:val="00034673"/>
    <w:rsid w:val="00036613"/>
    <w:rsid w:val="000374E9"/>
    <w:rsid w:val="000412DB"/>
    <w:rsid w:val="00044F6E"/>
    <w:rsid w:val="00046CF5"/>
    <w:rsid w:val="000508F8"/>
    <w:rsid w:val="00051A5A"/>
    <w:rsid w:val="000523E9"/>
    <w:rsid w:val="0005325C"/>
    <w:rsid w:val="00054377"/>
    <w:rsid w:val="000548A2"/>
    <w:rsid w:val="00054A74"/>
    <w:rsid w:val="00055432"/>
    <w:rsid w:val="00055692"/>
    <w:rsid w:val="000559C9"/>
    <w:rsid w:val="000560BA"/>
    <w:rsid w:val="00056AEC"/>
    <w:rsid w:val="00057950"/>
    <w:rsid w:val="00061BBD"/>
    <w:rsid w:val="0006207C"/>
    <w:rsid w:val="0006292C"/>
    <w:rsid w:val="00065A35"/>
    <w:rsid w:val="00065AEA"/>
    <w:rsid w:val="00066C03"/>
    <w:rsid w:val="00067FBA"/>
    <w:rsid w:val="00072A8B"/>
    <w:rsid w:val="00072B12"/>
    <w:rsid w:val="00073D18"/>
    <w:rsid w:val="00076C21"/>
    <w:rsid w:val="00077D47"/>
    <w:rsid w:val="00083303"/>
    <w:rsid w:val="000850FC"/>
    <w:rsid w:val="00085614"/>
    <w:rsid w:val="0008722E"/>
    <w:rsid w:val="00087773"/>
    <w:rsid w:val="0009083F"/>
    <w:rsid w:val="00090B08"/>
    <w:rsid w:val="00091801"/>
    <w:rsid w:val="000919B7"/>
    <w:rsid w:val="00092A65"/>
    <w:rsid w:val="00094211"/>
    <w:rsid w:val="0009583D"/>
    <w:rsid w:val="00096E4E"/>
    <w:rsid w:val="00097EEA"/>
    <w:rsid w:val="000A0319"/>
    <w:rsid w:val="000A2F40"/>
    <w:rsid w:val="000A3AC9"/>
    <w:rsid w:val="000A6D63"/>
    <w:rsid w:val="000A716F"/>
    <w:rsid w:val="000B2621"/>
    <w:rsid w:val="000B42DE"/>
    <w:rsid w:val="000B4848"/>
    <w:rsid w:val="000B75BA"/>
    <w:rsid w:val="000C05DA"/>
    <w:rsid w:val="000C0F38"/>
    <w:rsid w:val="000C350D"/>
    <w:rsid w:val="000C4072"/>
    <w:rsid w:val="000C4C06"/>
    <w:rsid w:val="000C5E68"/>
    <w:rsid w:val="000C66CC"/>
    <w:rsid w:val="000D1877"/>
    <w:rsid w:val="000D323A"/>
    <w:rsid w:val="000D37E6"/>
    <w:rsid w:val="000D3BA1"/>
    <w:rsid w:val="000D45A3"/>
    <w:rsid w:val="000D7325"/>
    <w:rsid w:val="000E0233"/>
    <w:rsid w:val="000E04A3"/>
    <w:rsid w:val="000E0A22"/>
    <w:rsid w:val="000E174D"/>
    <w:rsid w:val="000E4EE5"/>
    <w:rsid w:val="000E5264"/>
    <w:rsid w:val="000E53A4"/>
    <w:rsid w:val="000E546E"/>
    <w:rsid w:val="000F3620"/>
    <w:rsid w:val="000F5B9F"/>
    <w:rsid w:val="001014AB"/>
    <w:rsid w:val="00102915"/>
    <w:rsid w:val="00102CE9"/>
    <w:rsid w:val="00104C3C"/>
    <w:rsid w:val="00105E82"/>
    <w:rsid w:val="00106A4A"/>
    <w:rsid w:val="00110517"/>
    <w:rsid w:val="00110888"/>
    <w:rsid w:val="00110D15"/>
    <w:rsid w:val="00112804"/>
    <w:rsid w:val="00112BCE"/>
    <w:rsid w:val="00112F8C"/>
    <w:rsid w:val="001132A6"/>
    <w:rsid w:val="001146EA"/>
    <w:rsid w:val="00115A02"/>
    <w:rsid w:val="00116A23"/>
    <w:rsid w:val="0012114C"/>
    <w:rsid w:val="001213AE"/>
    <w:rsid w:val="0012214C"/>
    <w:rsid w:val="00123E53"/>
    <w:rsid w:val="00123E84"/>
    <w:rsid w:val="001249F9"/>
    <w:rsid w:val="00124F75"/>
    <w:rsid w:val="00127E21"/>
    <w:rsid w:val="00131CFA"/>
    <w:rsid w:val="0013204E"/>
    <w:rsid w:val="001321F1"/>
    <w:rsid w:val="001327B4"/>
    <w:rsid w:val="0013621E"/>
    <w:rsid w:val="001375C1"/>
    <w:rsid w:val="00140DEA"/>
    <w:rsid w:val="0014167D"/>
    <w:rsid w:val="00143819"/>
    <w:rsid w:val="00144D9B"/>
    <w:rsid w:val="001461D4"/>
    <w:rsid w:val="00147195"/>
    <w:rsid w:val="00151ECF"/>
    <w:rsid w:val="00152B07"/>
    <w:rsid w:val="00153D8B"/>
    <w:rsid w:val="00157C00"/>
    <w:rsid w:val="00157D56"/>
    <w:rsid w:val="00160D5C"/>
    <w:rsid w:val="001614AD"/>
    <w:rsid w:val="001631E8"/>
    <w:rsid w:val="00163DC4"/>
    <w:rsid w:val="001649CC"/>
    <w:rsid w:val="0016659D"/>
    <w:rsid w:val="00166834"/>
    <w:rsid w:val="00167A94"/>
    <w:rsid w:val="00170007"/>
    <w:rsid w:val="00170785"/>
    <w:rsid w:val="0017261E"/>
    <w:rsid w:val="001765FE"/>
    <w:rsid w:val="001773F0"/>
    <w:rsid w:val="00180EC1"/>
    <w:rsid w:val="001820B6"/>
    <w:rsid w:val="0018294E"/>
    <w:rsid w:val="00182D35"/>
    <w:rsid w:val="00183B58"/>
    <w:rsid w:val="001846D8"/>
    <w:rsid w:val="0018486F"/>
    <w:rsid w:val="00184CA0"/>
    <w:rsid w:val="00184D40"/>
    <w:rsid w:val="001858A5"/>
    <w:rsid w:val="001861F2"/>
    <w:rsid w:val="00186D46"/>
    <w:rsid w:val="00187544"/>
    <w:rsid w:val="00192916"/>
    <w:rsid w:val="00193378"/>
    <w:rsid w:val="001953C3"/>
    <w:rsid w:val="00195A2D"/>
    <w:rsid w:val="001A109B"/>
    <w:rsid w:val="001A1C8F"/>
    <w:rsid w:val="001A37A9"/>
    <w:rsid w:val="001A78AD"/>
    <w:rsid w:val="001A7FD6"/>
    <w:rsid w:val="001B004C"/>
    <w:rsid w:val="001B02C0"/>
    <w:rsid w:val="001B0CA1"/>
    <w:rsid w:val="001B19AF"/>
    <w:rsid w:val="001B2818"/>
    <w:rsid w:val="001B30BB"/>
    <w:rsid w:val="001B3146"/>
    <w:rsid w:val="001B4DB6"/>
    <w:rsid w:val="001B52A0"/>
    <w:rsid w:val="001B535B"/>
    <w:rsid w:val="001B58D8"/>
    <w:rsid w:val="001B74FA"/>
    <w:rsid w:val="001B7A49"/>
    <w:rsid w:val="001C10E2"/>
    <w:rsid w:val="001C499D"/>
    <w:rsid w:val="001C5022"/>
    <w:rsid w:val="001C5B14"/>
    <w:rsid w:val="001C5C5B"/>
    <w:rsid w:val="001C61A4"/>
    <w:rsid w:val="001C7619"/>
    <w:rsid w:val="001D08C3"/>
    <w:rsid w:val="001D1349"/>
    <w:rsid w:val="001D1ED4"/>
    <w:rsid w:val="001D3103"/>
    <w:rsid w:val="001D502A"/>
    <w:rsid w:val="001D512E"/>
    <w:rsid w:val="001D621B"/>
    <w:rsid w:val="001D7583"/>
    <w:rsid w:val="001E0BC9"/>
    <w:rsid w:val="001E17F1"/>
    <w:rsid w:val="001E22AB"/>
    <w:rsid w:val="001E34F6"/>
    <w:rsid w:val="001E5509"/>
    <w:rsid w:val="001E5E98"/>
    <w:rsid w:val="001E6CF4"/>
    <w:rsid w:val="001F1301"/>
    <w:rsid w:val="001F1D00"/>
    <w:rsid w:val="001F2E4F"/>
    <w:rsid w:val="001F3080"/>
    <w:rsid w:val="001F35A2"/>
    <w:rsid w:val="001F4BAA"/>
    <w:rsid w:val="001F660A"/>
    <w:rsid w:val="001F7618"/>
    <w:rsid w:val="00203075"/>
    <w:rsid w:val="002033EA"/>
    <w:rsid w:val="00210364"/>
    <w:rsid w:val="00210A24"/>
    <w:rsid w:val="00212D20"/>
    <w:rsid w:val="00214792"/>
    <w:rsid w:val="00214A96"/>
    <w:rsid w:val="00216BE9"/>
    <w:rsid w:val="002177BE"/>
    <w:rsid w:val="00220E7F"/>
    <w:rsid w:val="00222B60"/>
    <w:rsid w:val="00222DE6"/>
    <w:rsid w:val="00222F8D"/>
    <w:rsid w:val="00225201"/>
    <w:rsid w:val="00225F65"/>
    <w:rsid w:val="00226A54"/>
    <w:rsid w:val="00226ED6"/>
    <w:rsid w:val="00230B27"/>
    <w:rsid w:val="002321F8"/>
    <w:rsid w:val="002338D8"/>
    <w:rsid w:val="002342FF"/>
    <w:rsid w:val="002343A5"/>
    <w:rsid w:val="00234602"/>
    <w:rsid w:val="002348CC"/>
    <w:rsid w:val="00236D6D"/>
    <w:rsid w:val="0023741D"/>
    <w:rsid w:val="00237D7A"/>
    <w:rsid w:val="00240F8F"/>
    <w:rsid w:val="00242693"/>
    <w:rsid w:val="002472B8"/>
    <w:rsid w:val="00250E12"/>
    <w:rsid w:val="00252DD0"/>
    <w:rsid w:val="00252FCA"/>
    <w:rsid w:val="002534D0"/>
    <w:rsid w:val="0025443C"/>
    <w:rsid w:val="00256068"/>
    <w:rsid w:val="00256561"/>
    <w:rsid w:val="0025772F"/>
    <w:rsid w:val="002604D8"/>
    <w:rsid w:val="0026073B"/>
    <w:rsid w:val="00261198"/>
    <w:rsid w:val="00263BF2"/>
    <w:rsid w:val="0026473A"/>
    <w:rsid w:val="00265B95"/>
    <w:rsid w:val="00266978"/>
    <w:rsid w:val="0027395E"/>
    <w:rsid w:val="00273E7A"/>
    <w:rsid w:val="00274ACD"/>
    <w:rsid w:val="00274F4A"/>
    <w:rsid w:val="00275027"/>
    <w:rsid w:val="00275062"/>
    <w:rsid w:val="00276156"/>
    <w:rsid w:val="00276563"/>
    <w:rsid w:val="00277194"/>
    <w:rsid w:val="00282EBB"/>
    <w:rsid w:val="002831E4"/>
    <w:rsid w:val="002834F8"/>
    <w:rsid w:val="0028445B"/>
    <w:rsid w:val="00287EF5"/>
    <w:rsid w:val="00291AAF"/>
    <w:rsid w:val="00292BEB"/>
    <w:rsid w:val="00294FCC"/>
    <w:rsid w:val="00295CE5"/>
    <w:rsid w:val="00297048"/>
    <w:rsid w:val="0029739A"/>
    <w:rsid w:val="00297D2F"/>
    <w:rsid w:val="002A11B1"/>
    <w:rsid w:val="002A158D"/>
    <w:rsid w:val="002A273A"/>
    <w:rsid w:val="002A37B7"/>
    <w:rsid w:val="002A3DEE"/>
    <w:rsid w:val="002A480E"/>
    <w:rsid w:val="002A48F0"/>
    <w:rsid w:val="002A6059"/>
    <w:rsid w:val="002A61D5"/>
    <w:rsid w:val="002A6316"/>
    <w:rsid w:val="002A6B9A"/>
    <w:rsid w:val="002B19D3"/>
    <w:rsid w:val="002B2095"/>
    <w:rsid w:val="002B2BFF"/>
    <w:rsid w:val="002B3C50"/>
    <w:rsid w:val="002B46DA"/>
    <w:rsid w:val="002B49EE"/>
    <w:rsid w:val="002B4CA7"/>
    <w:rsid w:val="002B5ED9"/>
    <w:rsid w:val="002B61E8"/>
    <w:rsid w:val="002C097E"/>
    <w:rsid w:val="002C1584"/>
    <w:rsid w:val="002C25F3"/>
    <w:rsid w:val="002C2B66"/>
    <w:rsid w:val="002C3C97"/>
    <w:rsid w:val="002C43D0"/>
    <w:rsid w:val="002C537D"/>
    <w:rsid w:val="002C5980"/>
    <w:rsid w:val="002C6572"/>
    <w:rsid w:val="002D0297"/>
    <w:rsid w:val="002D27E3"/>
    <w:rsid w:val="002D2EE2"/>
    <w:rsid w:val="002D3362"/>
    <w:rsid w:val="002D54A6"/>
    <w:rsid w:val="002D63A3"/>
    <w:rsid w:val="002D7934"/>
    <w:rsid w:val="002D7F9E"/>
    <w:rsid w:val="002E03CC"/>
    <w:rsid w:val="002E2639"/>
    <w:rsid w:val="002E3565"/>
    <w:rsid w:val="002E3CFE"/>
    <w:rsid w:val="002E3F9C"/>
    <w:rsid w:val="002E427F"/>
    <w:rsid w:val="002E4906"/>
    <w:rsid w:val="002E551B"/>
    <w:rsid w:val="002F147D"/>
    <w:rsid w:val="002F14BD"/>
    <w:rsid w:val="002F193C"/>
    <w:rsid w:val="002F29A2"/>
    <w:rsid w:val="002F3747"/>
    <w:rsid w:val="002F5F0C"/>
    <w:rsid w:val="002F6FD6"/>
    <w:rsid w:val="002F77AD"/>
    <w:rsid w:val="003004DD"/>
    <w:rsid w:val="00300AA8"/>
    <w:rsid w:val="003012DA"/>
    <w:rsid w:val="00301743"/>
    <w:rsid w:val="00301A26"/>
    <w:rsid w:val="00302F6B"/>
    <w:rsid w:val="00304376"/>
    <w:rsid w:val="003043D3"/>
    <w:rsid w:val="003045BC"/>
    <w:rsid w:val="00312932"/>
    <w:rsid w:val="00313DEF"/>
    <w:rsid w:val="00313F77"/>
    <w:rsid w:val="00314506"/>
    <w:rsid w:val="003145EA"/>
    <w:rsid w:val="00316663"/>
    <w:rsid w:val="0031689E"/>
    <w:rsid w:val="00316930"/>
    <w:rsid w:val="00320C5B"/>
    <w:rsid w:val="00321A2D"/>
    <w:rsid w:val="003225F5"/>
    <w:rsid w:val="00322929"/>
    <w:rsid w:val="0032343D"/>
    <w:rsid w:val="003244EE"/>
    <w:rsid w:val="003257D2"/>
    <w:rsid w:val="00325F20"/>
    <w:rsid w:val="003261D7"/>
    <w:rsid w:val="0033074C"/>
    <w:rsid w:val="00330C3E"/>
    <w:rsid w:val="00331DF1"/>
    <w:rsid w:val="0033465C"/>
    <w:rsid w:val="00334818"/>
    <w:rsid w:val="0033588A"/>
    <w:rsid w:val="00335F18"/>
    <w:rsid w:val="00336BA2"/>
    <w:rsid w:val="003406B5"/>
    <w:rsid w:val="00340ADD"/>
    <w:rsid w:val="00342311"/>
    <w:rsid w:val="003424C2"/>
    <w:rsid w:val="00342736"/>
    <w:rsid w:val="00342F49"/>
    <w:rsid w:val="00343F3C"/>
    <w:rsid w:val="00344DD6"/>
    <w:rsid w:val="00345E26"/>
    <w:rsid w:val="0034649D"/>
    <w:rsid w:val="003469B8"/>
    <w:rsid w:val="003473A1"/>
    <w:rsid w:val="00350D83"/>
    <w:rsid w:val="00351921"/>
    <w:rsid w:val="003531F7"/>
    <w:rsid w:val="00353869"/>
    <w:rsid w:val="003538E6"/>
    <w:rsid w:val="00353D11"/>
    <w:rsid w:val="003553E9"/>
    <w:rsid w:val="00355FD1"/>
    <w:rsid w:val="00356AC7"/>
    <w:rsid w:val="00357380"/>
    <w:rsid w:val="00361775"/>
    <w:rsid w:val="003617A8"/>
    <w:rsid w:val="00363ECA"/>
    <w:rsid w:val="00364120"/>
    <w:rsid w:val="00365943"/>
    <w:rsid w:val="00370A53"/>
    <w:rsid w:val="00370EB4"/>
    <w:rsid w:val="0037144A"/>
    <w:rsid w:val="003717E8"/>
    <w:rsid w:val="00372128"/>
    <w:rsid w:val="003730BC"/>
    <w:rsid w:val="00374B84"/>
    <w:rsid w:val="003817E1"/>
    <w:rsid w:val="0038385D"/>
    <w:rsid w:val="00385039"/>
    <w:rsid w:val="00387ACE"/>
    <w:rsid w:val="00387C70"/>
    <w:rsid w:val="00390296"/>
    <w:rsid w:val="00391A9B"/>
    <w:rsid w:val="00393D0A"/>
    <w:rsid w:val="00395DDE"/>
    <w:rsid w:val="003974F7"/>
    <w:rsid w:val="003A0056"/>
    <w:rsid w:val="003A17C0"/>
    <w:rsid w:val="003A381B"/>
    <w:rsid w:val="003A3E79"/>
    <w:rsid w:val="003A4994"/>
    <w:rsid w:val="003A52BF"/>
    <w:rsid w:val="003A5E4F"/>
    <w:rsid w:val="003A7854"/>
    <w:rsid w:val="003B07F3"/>
    <w:rsid w:val="003B2BF4"/>
    <w:rsid w:val="003B41CB"/>
    <w:rsid w:val="003B6A36"/>
    <w:rsid w:val="003B7960"/>
    <w:rsid w:val="003B7A6F"/>
    <w:rsid w:val="003C0B3F"/>
    <w:rsid w:val="003C16A4"/>
    <w:rsid w:val="003C1850"/>
    <w:rsid w:val="003C1E1C"/>
    <w:rsid w:val="003C26B5"/>
    <w:rsid w:val="003C28DA"/>
    <w:rsid w:val="003C2A86"/>
    <w:rsid w:val="003C33FC"/>
    <w:rsid w:val="003C3D91"/>
    <w:rsid w:val="003C4216"/>
    <w:rsid w:val="003C46B1"/>
    <w:rsid w:val="003C47C0"/>
    <w:rsid w:val="003C486D"/>
    <w:rsid w:val="003C4D19"/>
    <w:rsid w:val="003C4DEE"/>
    <w:rsid w:val="003C4EDF"/>
    <w:rsid w:val="003C4FD8"/>
    <w:rsid w:val="003C54C2"/>
    <w:rsid w:val="003C6C1E"/>
    <w:rsid w:val="003C73E3"/>
    <w:rsid w:val="003C7499"/>
    <w:rsid w:val="003D171C"/>
    <w:rsid w:val="003D22BC"/>
    <w:rsid w:val="003D2D52"/>
    <w:rsid w:val="003D4491"/>
    <w:rsid w:val="003D7F30"/>
    <w:rsid w:val="003E037B"/>
    <w:rsid w:val="003E06C4"/>
    <w:rsid w:val="003E1750"/>
    <w:rsid w:val="003E2F46"/>
    <w:rsid w:val="003E5186"/>
    <w:rsid w:val="003E5237"/>
    <w:rsid w:val="003E6540"/>
    <w:rsid w:val="003E70D9"/>
    <w:rsid w:val="003F04A4"/>
    <w:rsid w:val="003F0FCB"/>
    <w:rsid w:val="003F12D4"/>
    <w:rsid w:val="003F1D19"/>
    <w:rsid w:val="003F22FA"/>
    <w:rsid w:val="003F32F9"/>
    <w:rsid w:val="003F53DD"/>
    <w:rsid w:val="003F58AB"/>
    <w:rsid w:val="003F592B"/>
    <w:rsid w:val="003F64E7"/>
    <w:rsid w:val="003F6FC1"/>
    <w:rsid w:val="003F74CF"/>
    <w:rsid w:val="004000A8"/>
    <w:rsid w:val="00400AF3"/>
    <w:rsid w:val="00400DCE"/>
    <w:rsid w:val="004077CF"/>
    <w:rsid w:val="00412F9F"/>
    <w:rsid w:val="00413E65"/>
    <w:rsid w:val="0041467F"/>
    <w:rsid w:val="00414E14"/>
    <w:rsid w:val="00414E42"/>
    <w:rsid w:val="00415171"/>
    <w:rsid w:val="00415A28"/>
    <w:rsid w:val="00415FD4"/>
    <w:rsid w:val="00417310"/>
    <w:rsid w:val="004178EE"/>
    <w:rsid w:val="00417EC3"/>
    <w:rsid w:val="0042051B"/>
    <w:rsid w:val="00420A23"/>
    <w:rsid w:val="004215EC"/>
    <w:rsid w:val="00421CFF"/>
    <w:rsid w:val="00423643"/>
    <w:rsid w:val="00427799"/>
    <w:rsid w:val="004306A6"/>
    <w:rsid w:val="0043094C"/>
    <w:rsid w:val="0043191D"/>
    <w:rsid w:val="00431A5C"/>
    <w:rsid w:val="00434D68"/>
    <w:rsid w:val="00436D3E"/>
    <w:rsid w:val="00437767"/>
    <w:rsid w:val="00437FDF"/>
    <w:rsid w:val="00440112"/>
    <w:rsid w:val="00440983"/>
    <w:rsid w:val="00440B05"/>
    <w:rsid w:val="00441B10"/>
    <w:rsid w:val="00442B53"/>
    <w:rsid w:val="004437A0"/>
    <w:rsid w:val="004446FD"/>
    <w:rsid w:val="00445EAC"/>
    <w:rsid w:val="00447A26"/>
    <w:rsid w:val="00447AF4"/>
    <w:rsid w:val="004502D4"/>
    <w:rsid w:val="004507B8"/>
    <w:rsid w:val="00451366"/>
    <w:rsid w:val="0045386A"/>
    <w:rsid w:val="0045403C"/>
    <w:rsid w:val="00454A88"/>
    <w:rsid w:val="00454F50"/>
    <w:rsid w:val="00456AED"/>
    <w:rsid w:val="00460991"/>
    <w:rsid w:val="00460D5D"/>
    <w:rsid w:val="004611B1"/>
    <w:rsid w:val="00461B08"/>
    <w:rsid w:val="00461E23"/>
    <w:rsid w:val="004632C7"/>
    <w:rsid w:val="00463308"/>
    <w:rsid w:val="00464D2E"/>
    <w:rsid w:val="004656BF"/>
    <w:rsid w:val="004660F8"/>
    <w:rsid w:val="00467443"/>
    <w:rsid w:val="004712B2"/>
    <w:rsid w:val="004717C6"/>
    <w:rsid w:val="00471CB9"/>
    <w:rsid w:val="00472328"/>
    <w:rsid w:val="004738F7"/>
    <w:rsid w:val="00473CDD"/>
    <w:rsid w:val="00474B2E"/>
    <w:rsid w:val="0047516E"/>
    <w:rsid w:val="00476A72"/>
    <w:rsid w:val="004770EA"/>
    <w:rsid w:val="0047758D"/>
    <w:rsid w:val="004777F3"/>
    <w:rsid w:val="00480568"/>
    <w:rsid w:val="00481AA2"/>
    <w:rsid w:val="00482E93"/>
    <w:rsid w:val="00484906"/>
    <w:rsid w:val="004859EA"/>
    <w:rsid w:val="00486B3A"/>
    <w:rsid w:val="00486D03"/>
    <w:rsid w:val="00487CA5"/>
    <w:rsid w:val="00491A42"/>
    <w:rsid w:val="00491E65"/>
    <w:rsid w:val="00492A22"/>
    <w:rsid w:val="00497884"/>
    <w:rsid w:val="004A0C1D"/>
    <w:rsid w:val="004A2502"/>
    <w:rsid w:val="004A2557"/>
    <w:rsid w:val="004A29FC"/>
    <w:rsid w:val="004A2E8B"/>
    <w:rsid w:val="004A2ED7"/>
    <w:rsid w:val="004A2F1F"/>
    <w:rsid w:val="004A393F"/>
    <w:rsid w:val="004A412A"/>
    <w:rsid w:val="004A422F"/>
    <w:rsid w:val="004A43B9"/>
    <w:rsid w:val="004A450F"/>
    <w:rsid w:val="004A5355"/>
    <w:rsid w:val="004A6474"/>
    <w:rsid w:val="004B1956"/>
    <w:rsid w:val="004B3E1C"/>
    <w:rsid w:val="004B40A7"/>
    <w:rsid w:val="004B40B3"/>
    <w:rsid w:val="004B5568"/>
    <w:rsid w:val="004B5A4C"/>
    <w:rsid w:val="004B7ED6"/>
    <w:rsid w:val="004C0193"/>
    <w:rsid w:val="004C0E3E"/>
    <w:rsid w:val="004C200C"/>
    <w:rsid w:val="004C34C8"/>
    <w:rsid w:val="004C3B6C"/>
    <w:rsid w:val="004C57FB"/>
    <w:rsid w:val="004D14BB"/>
    <w:rsid w:val="004D1578"/>
    <w:rsid w:val="004D299D"/>
    <w:rsid w:val="004D3C91"/>
    <w:rsid w:val="004D5ADB"/>
    <w:rsid w:val="004D5AE2"/>
    <w:rsid w:val="004D7112"/>
    <w:rsid w:val="004D7E44"/>
    <w:rsid w:val="004D7F5F"/>
    <w:rsid w:val="004E050D"/>
    <w:rsid w:val="004E0CDD"/>
    <w:rsid w:val="004E24D9"/>
    <w:rsid w:val="004E3F94"/>
    <w:rsid w:val="004E5598"/>
    <w:rsid w:val="004E79FA"/>
    <w:rsid w:val="004F19A2"/>
    <w:rsid w:val="004F20BA"/>
    <w:rsid w:val="004F2180"/>
    <w:rsid w:val="004F3653"/>
    <w:rsid w:val="004F6BC8"/>
    <w:rsid w:val="004F7E7F"/>
    <w:rsid w:val="00502163"/>
    <w:rsid w:val="00502476"/>
    <w:rsid w:val="005024F3"/>
    <w:rsid w:val="005025DE"/>
    <w:rsid w:val="00502B81"/>
    <w:rsid w:val="005032A5"/>
    <w:rsid w:val="00503991"/>
    <w:rsid w:val="00503D87"/>
    <w:rsid w:val="00504AFB"/>
    <w:rsid w:val="005061EC"/>
    <w:rsid w:val="0050638C"/>
    <w:rsid w:val="00506414"/>
    <w:rsid w:val="00507A0C"/>
    <w:rsid w:val="0051464E"/>
    <w:rsid w:val="0051529A"/>
    <w:rsid w:val="005155F3"/>
    <w:rsid w:val="005156BC"/>
    <w:rsid w:val="005157A5"/>
    <w:rsid w:val="00517646"/>
    <w:rsid w:val="0051790C"/>
    <w:rsid w:val="005250A2"/>
    <w:rsid w:val="005266FB"/>
    <w:rsid w:val="00530729"/>
    <w:rsid w:val="005326B5"/>
    <w:rsid w:val="0053289E"/>
    <w:rsid w:val="00534EFD"/>
    <w:rsid w:val="00537409"/>
    <w:rsid w:val="00537784"/>
    <w:rsid w:val="00541BB7"/>
    <w:rsid w:val="005464FB"/>
    <w:rsid w:val="00547280"/>
    <w:rsid w:val="005509C5"/>
    <w:rsid w:val="00550F6B"/>
    <w:rsid w:val="00555410"/>
    <w:rsid w:val="0055589B"/>
    <w:rsid w:val="00555BB9"/>
    <w:rsid w:val="005561CE"/>
    <w:rsid w:val="0055638C"/>
    <w:rsid w:val="005572D7"/>
    <w:rsid w:val="005639FA"/>
    <w:rsid w:val="00564657"/>
    <w:rsid w:val="00564C7D"/>
    <w:rsid w:val="0056571A"/>
    <w:rsid w:val="005660A9"/>
    <w:rsid w:val="00566DBE"/>
    <w:rsid w:val="005672BF"/>
    <w:rsid w:val="00571297"/>
    <w:rsid w:val="0057357B"/>
    <w:rsid w:val="00573C08"/>
    <w:rsid w:val="00575A9B"/>
    <w:rsid w:val="00575AF7"/>
    <w:rsid w:val="0057688D"/>
    <w:rsid w:val="0057702C"/>
    <w:rsid w:val="005774E9"/>
    <w:rsid w:val="0057772A"/>
    <w:rsid w:val="005805A5"/>
    <w:rsid w:val="00580E53"/>
    <w:rsid w:val="00586002"/>
    <w:rsid w:val="00586616"/>
    <w:rsid w:val="00587382"/>
    <w:rsid w:val="0059111D"/>
    <w:rsid w:val="0059336D"/>
    <w:rsid w:val="00593C34"/>
    <w:rsid w:val="00594C15"/>
    <w:rsid w:val="00596080"/>
    <w:rsid w:val="005A0061"/>
    <w:rsid w:val="005A06FE"/>
    <w:rsid w:val="005A15AC"/>
    <w:rsid w:val="005A229C"/>
    <w:rsid w:val="005A43E5"/>
    <w:rsid w:val="005A4525"/>
    <w:rsid w:val="005A4A04"/>
    <w:rsid w:val="005A74D7"/>
    <w:rsid w:val="005B0A99"/>
    <w:rsid w:val="005B0B39"/>
    <w:rsid w:val="005B1AFC"/>
    <w:rsid w:val="005B2C9D"/>
    <w:rsid w:val="005B38D7"/>
    <w:rsid w:val="005B7B91"/>
    <w:rsid w:val="005C020F"/>
    <w:rsid w:val="005C14C0"/>
    <w:rsid w:val="005C1663"/>
    <w:rsid w:val="005C1814"/>
    <w:rsid w:val="005C2489"/>
    <w:rsid w:val="005C2F68"/>
    <w:rsid w:val="005C3EC3"/>
    <w:rsid w:val="005C4E37"/>
    <w:rsid w:val="005C581F"/>
    <w:rsid w:val="005C58E5"/>
    <w:rsid w:val="005C5D31"/>
    <w:rsid w:val="005C7609"/>
    <w:rsid w:val="005C7A7F"/>
    <w:rsid w:val="005D080C"/>
    <w:rsid w:val="005D1A1B"/>
    <w:rsid w:val="005D265F"/>
    <w:rsid w:val="005D2AA1"/>
    <w:rsid w:val="005D41B4"/>
    <w:rsid w:val="005D439B"/>
    <w:rsid w:val="005D478E"/>
    <w:rsid w:val="005D71AF"/>
    <w:rsid w:val="005D78A2"/>
    <w:rsid w:val="005E0E97"/>
    <w:rsid w:val="005E1BA5"/>
    <w:rsid w:val="005E2C40"/>
    <w:rsid w:val="005E44C2"/>
    <w:rsid w:val="005E463F"/>
    <w:rsid w:val="005E572C"/>
    <w:rsid w:val="005E594E"/>
    <w:rsid w:val="005E63A2"/>
    <w:rsid w:val="005E66A0"/>
    <w:rsid w:val="005E7DCF"/>
    <w:rsid w:val="005F137A"/>
    <w:rsid w:val="005F1BB0"/>
    <w:rsid w:val="005F280C"/>
    <w:rsid w:val="005F2EBB"/>
    <w:rsid w:val="005F37FD"/>
    <w:rsid w:val="005F669A"/>
    <w:rsid w:val="005F6B1C"/>
    <w:rsid w:val="005F7CD5"/>
    <w:rsid w:val="00602D23"/>
    <w:rsid w:val="00603F4B"/>
    <w:rsid w:val="006041C9"/>
    <w:rsid w:val="006044BF"/>
    <w:rsid w:val="00606516"/>
    <w:rsid w:val="006066D9"/>
    <w:rsid w:val="0060678E"/>
    <w:rsid w:val="006132EA"/>
    <w:rsid w:val="00615D89"/>
    <w:rsid w:val="00616A5F"/>
    <w:rsid w:val="0062165D"/>
    <w:rsid w:val="00623A57"/>
    <w:rsid w:val="006242E8"/>
    <w:rsid w:val="00624501"/>
    <w:rsid w:val="00626797"/>
    <w:rsid w:val="00630361"/>
    <w:rsid w:val="0063052F"/>
    <w:rsid w:val="00630B72"/>
    <w:rsid w:val="006326B5"/>
    <w:rsid w:val="00632B52"/>
    <w:rsid w:val="00635475"/>
    <w:rsid w:val="006365C3"/>
    <w:rsid w:val="006369B1"/>
    <w:rsid w:val="00636C3E"/>
    <w:rsid w:val="00641949"/>
    <w:rsid w:val="00642364"/>
    <w:rsid w:val="00642EA0"/>
    <w:rsid w:val="00643319"/>
    <w:rsid w:val="006456E5"/>
    <w:rsid w:val="006457C8"/>
    <w:rsid w:val="00647456"/>
    <w:rsid w:val="00647F3F"/>
    <w:rsid w:val="006519FE"/>
    <w:rsid w:val="006535C5"/>
    <w:rsid w:val="006536D6"/>
    <w:rsid w:val="00653D89"/>
    <w:rsid w:val="00653F38"/>
    <w:rsid w:val="00654B78"/>
    <w:rsid w:val="006563F5"/>
    <w:rsid w:val="00657D38"/>
    <w:rsid w:val="00660504"/>
    <w:rsid w:val="006612B2"/>
    <w:rsid w:val="00662A0B"/>
    <w:rsid w:val="006634AC"/>
    <w:rsid w:val="00666BF6"/>
    <w:rsid w:val="006709A6"/>
    <w:rsid w:val="00670E70"/>
    <w:rsid w:val="00673F54"/>
    <w:rsid w:val="00674A2C"/>
    <w:rsid w:val="00674EA9"/>
    <w:rsid w:val="00681534"/>
    <w:rsid w:val="00681998"/>
    <w:rsid w:val="00681AB1"/>
    <w:rsid w:val="0068218E"/>
    <w:rsid w:val="00683031"/>
    <w:rsid w:val="00684258"/>
    <w:rsid w:val="00685A3C"/>
    <w:rsid w:val="00685BE8"/>
    <w:rsid w:val="006868ED"/>
    <w:rsid w:val="00686E99"/>
    <w:rsid w:val="00686FF1"/>
    <w:rsid w:val="0069085E"/>
    <w:rsid w:val="00692A03"/>
    <w:rsid w:val="00693B78"/>
    <w:rsid w:val="006951F5"/>
    <w:rsid w:val="00695B8B"/>
    <w:rsid w:val="006969FB"/>
    <w:rsid w:val="00696F75"/>
    <w:rsid w:val="00697C20"/>
    <w:rsid w:val="00697CF7"/>
    <w:rsid w:val="006A08C9"/>
    <w:rsid w:val="006A10C4"/>
    <w:rsid w:val="006A209D"/>
    <w:rsid w:val="006A24AF"/>
    <w:rsid w:val="006A27C4"/>
    <w:rsid w:val="006A30C9"/>
    <w:rsid w:val="006A673A"/>
    <w:rsid w:val="006A6B5D"/>
    <w:rsid w:val="006A7734"/>
    <w:rsid w:val="006B147F"/>
    <w:rsid w:val="006B4329"/>
    <w:rsid w:val="006B453F"/>
    <w:rsid w:val="006B7AAC"/>
    <w:rsid w:val="006B7BB9"/>
    <w:rsid w:val="006C0570"/>
    <w:rsid w:val="006C1FE2"/>
    <w:rsid w:val="006C21E1"/>
    <w:rsid w:val="006C23C5"/>
    <w:rsid w:val="006C290F"/>
    <w:rsid w:val="006C4987"/>
    <w:rsid w:val="006C6244"/>
    <w:rsid w:val="006C648E"/>
    <w:rsid w:val="006C654A"/>
    <w:rsid w:val="006C6FC3"/>
    <w:rsid w:val="006C7192"/>
    <w:rsid w:val="006C735E"/>
    <w:rsid w:val="006C7C32"/>
    <w:rsid w:val="006D07BB"/>
    <w:rsid w:val="006D10F6"/>
    <w:rsid w:val="006D137C"/>
    <w:rsid w:val="006D2718"/>
    <w:rsid w:val="006D5297"/>
    <w:rsid w:val="006D5ADF"/>
    <w:rsid w:val="006D5D4A"/>
    <w:rsid w:val="006D7109"/>
    <w:rsid w:val="006E0419"/>
    <w:rsid w:val="006E1645"/>
    <w:rsid w:val="006E16A7"/>
    <w:rsid w:val="006E2043"/>
    <w:rsid w:val="006E319F"/>
    <w:rsid w:val="006E323C"/>
    <w:rsid w:val="006E3F58"/>
    <w:rsid w:val="006E61F5"/>
    <w:rsid w:val="006E73C2"/>
    <w:rsid w:val="006E7759"/>
    <w:rsid w:val="006F029C"/>
    <w:rsid w:val="006F0564"/>
    <w:rsid w:val="006F10EF"/>
    <w:rsid w:val="006F4579"/>
    <w:rsid w:val="006F5C7E"/>
    <w:rsid w:val="006F6022"/>
    <w:rsid w:val="006F6864"/>
    <w:rsid w:val="006F6B6A"/>
    <w:rsid w:val="00701BD9"/>
    <w:rsid w:val="00702C44"/>
    <w:rsid w:val="007040FC"/>
    <w:rsid w:val="00704480"/>
    <w:rsid w:val="007073CC"/>
    <w:rsid w:val="00707594"/>
    <w:rsid w:val="00707CD5"/>
    <w:rsid w:val="00712086"/>
    <w:rsid w:val="007159EA"/>
    <w:rsid w:val="00715D71"/>
    <w:rsid w:val="00716110"/>
    <w:rsid w:val="00720ADC"/>
    <w:rsid w:val="00720ED4"/>
    <w:rsid w:val="00721D3D"/>
    <w:rsid w:val="00721E20"/>
    <w:rsid w:val="00722999"/>
    <w:rsid w:val="00724AD0"/>
    <w:rsid w:val="00724ED5"/>
    <w:rsid w:val="007256D6"/>
    <w:rsid w:val="0072584C"/>
    <w:rsid w:val="00725AC0"/>
    <w:rsid w:val="00725C62"/>
    <w:rsid w:val="00726D5E"/>
    <w:rsid w:val="00730F35"/>
    <w:rsid w:val="007310DF"/>
    <w:rsid w:val="00732817"/>
    <w:rsid w:val="007337E8"/>
    <w:rsid w:val="0073482C"/>
    <w:rsid w:val="007350EE"/>
    <w:rsid w:val="007363B5"/>
    <w:rsid w:val="00736FBD"/>
    <w:rsid w:val="007409B9"/>
    <w:rsid w:val="00741DBE"/>
    <w:rsid w:val="007447E4"/>
    <w:rsid w:val="00744906"/>
    <w:rsid w:val="00746DBC"/>
    <w:rsid w:val="00747744"/>
    <w:rsid w:val="00750EC5"/>
    <w:rsid w:val="00750EC8"/>
    <w:rsid w:val="00752867"/>
    <w:rsid w:val="00752CC0"/>
    <w:rsid w:val="00756A99"/>
    <w:rsid w:val="007573C6"/>
    <w:rsid w:val="007609BB"/>
    <w:rsid w:val="0076113E"/>
    <w:rsid w:val="007611CA"/>
    <w:rsid w:val="00761868"/>
    <w:rsid w:val="00761C13"/>
    <w:rsid w:val="007621D9"/>
    <w:rsid w:val="007625C8"/>
    <w:rsid w:val="00763228"/>
    <w:rsid w:val="00763B81"/>
    <w:rsid w:val="00763C8D"/>
    <w:rsid w:val="007643B4"/>
    <w:rsid w:val="007646FA"/>
    <w:rsid w:val="00764A58"/>
    <w:rsid w:val="00765D73"/>
    <w:rsid w:val="007661EC"/>
    <w:rsid w:val="00773784"/>
    <w:rsid w:val="0077472C"/>
    <w:rsid w:val="007752CA"/>
    <w:rsid w:val="00775EE3"/>
    <w:rsid w:val="00776214"/>
    <w:rsid w:val="00776355"/>
    <w:rsid w:val="00776587"/>
    <w:rsid w:val="00777572"/>
    <w:rsid w:val="00780ACC"/>
    <w:rsid w:val="00782602"/>
    <w:rsid w:val="007837BB"/>
    <w:rsid w:val="007837D6"/>
    <w:rsid w:val="00783C05"/>
    <w:rsid w:val="00784418"/>
    <w:rsid w:val="00784769"/>
    <w:rsid w:val="007854CD"/>
    <w:rsid w:val="00785AF6"/>
    <w:rsid w:val="007865B8"/>
    <w:rsid w:val="00786ACA"/>
    <w:rsid w:val="0079042B"/>
    <w:rsid w:val="0079102E"/>
    <w:rsid w:val="007913C6"/>
    <w:rsid w:val="00792516"/>
    <w:rsid w:val="00792996"/>
    <w:rsid w:val="00793D45"/>
    <w:rsid w:val="00796422"/>
    <w:rsid w:val="0079724B"/>
    <w:rsid w:val="007A0014"/>
    <w:rsid w:val="007A2490"/>
    <w:rsid w:val="007A2AC8"/>
    <w:rsid w:val="007A3813"/>
    <w:rsid w:val="007A43BB"/>
    <w:rsid w:val="007A4C79"/>
    <w:rsid w:val="007A58F2"/>
    <w:rsid w:val="007A72A9"/>
    <w:rsid w:val="007A7CB5"/>
    <w:rsid w:val="007B09F1"/>
    <w:rsid w:val="007B185E"/>
    <w:rsid w:val="007B2352"/>
    <w:rsid w:val="007B4540"/>
    <w:rsid w:val="007B49C6"/>
    <w:rsid w:val="007B4AA5"/>
    <w:rsid w:val="007B6015"/>
    <w:rsid w:val="007B7322"/>
    <w:rsid w:val="007C1560"/>
    <w:rsid w:val="007C2643"/>
    <w:rsid w:val="007C43C1"/>
    <w:rsid w:val="007C4A12"/>
    <w:rsid w:val="007D05C1"/>
    <w:rsid w:val="007D07AC"/>
    <w:rsid w:val="007D0BBE"/>
    <w:rsid w:val="007D16DB"/>
    <w:rsid w:val="007D1773"/>
    <w:rsid w:val="007D1D13"/>
    <w:rsid w:val="007D361A"/>
    <w:rsid w:val="007D527C"/>
    <w:rsid w:val="007D6DD4"/>
    <w:rsid w:val="007D6FB1"/>
    <w:rsid w:val="007D7541"/>
    <w:rsid w:val="007D7B86"/>
    <w:rsid w:val="007D7E09"/>
    <w:rsid w:val="007E0CC4"/>
    <w:rsid w:val="007E16D3"/>
    <w:rsid w:val="007E1EE2"/>
    <w:rsid w:val="007E5CC3"/>
    <w:rsid w:val="007E617F"/>
    <w:rsid w:val="007E74D2"/>
    <w:rsid w:val="007E7664"/>
    <w:rsid w:val="007E7DE2"/>
    <w:rsid w:val="007F10FF"/>
    <w:rsid w:val="007F29FB"/>
    <w:rsid w:val="007F311E"/>
    <w:rsid w:val="007F33E0"/>
    <w:rsid w:val="007F3F66"/>
    <w:rsid w:val="007F4E5C"/>
    <w:rsid w:val="007F5986"/>
    <w:rsid w:val="007F5DBD"/>
    <w:rsid w:val="007F65D1"/>
    <w:rsid w:val="007F7E1F"/>
    <w:rsid w:val="008032F5"/>
    <w:rsid w:val="00803340"/>
    <w:rsid w:val="008049B6"/>
    <w:rsid w:val="00810288"/>
    <w:rsid w:val="00810AD6"/>
    <w:rsid w:val="00811AD0"/>
    <w:rsid w:val="00812601"/>
    <w:rsid w:val="00815033"/>
    <w:rsid w:val="008171ED"/>
    <w:rsid w:val="00820021"/>
    <w:rsid w:val="00820B2F"/>
    <w:rsid w:val="00821D3D"/>
    <w:rsid w:val="00823A99"/>
    <w:rsid w:val="00823C2A"/>
    <w:rsid w:val="00825443"/>
    <w:rsid w:val="00825BD9"/>
    <w:rsid w:val="008272F7"/>
    <w:rsid w:val="008279EF"/>
    <w:rsid w:val="0083027D"/>
    <w:rsid w:val="0083166F"/>
    <w:rsid w:val="008316DE"/>
    <w:rsid w:val="00837987"/>
    <w:rsid w:val="0084059E"/>
    <w:rsid w:val="00841674"/>
    <w:rsid w:val="008419C2"/>
    <w:rsid w:val="00842310"/>
    <w:rsid w:val="00842405"/>
    <w:rsid w:val="0084366B"/>
    <w:rsid w:val="00843B4B"/>
    <w:rsid w:val="00843EF9"/>
    <w:rsid w:val="00845E7C"/>
    <w:rsid w:val="00846379"/>
    <w:rsid w:val="008472D0"/>
    <w:rsid w:val="00847E00"/>
    <w:rsid w:val="00850BE3"/>
    <w:rsid w:val="00851582"/>
    <w:rsid w:val="00851FE1"/>
    <w:rsid w:val="0085203E"/>
    <w:rsid w:val="00852843"/>
    <w:rsid w:val="008537BB"/>
    <w:rsid w:val="00854428"/>
    <w:rsid w:val="008547E3"/>
    <w:rsid w:val="0085524D"/>
    <w:rsid w:val="008557C5"/>
    <w:rsid w:val="00856439"/>
    <w:rsid w:val="00856B86"/>
    <w:rsid w:val="00857536"/>
    <w:rsid w:val="00857A2C"/>
    <w:rsid w:val="008605BC"/>
    <w:rsid w:val="008621CE"/>
    <w:rsid w:val="00863295"/>
    <w:rsid w:val="0086390B"/>
    <w:rsid w:val="00863B8B"/>
    <w:rsid w:val="00863B92"/>
    <w:rsid w:val="00864294"/>
    <w:rsid w:val="00865B8D"/>
    <w:rsid w:val="00865BDC"/>
    <w:rsid w:val="00866717"/>
    <w:rsid w:val="00866B68"/>
    <w:rsid w:val="00866F55"/>
    <w:rsid w:val="00867E8A"/>
    <w:rsid w:val="00870D36"/>
    <w:rsid w:val="008713A7"/>
    <w:rsid w:val="008715BD"/>
    <w:rsid w:val="00872D6C"/>
    <w:rsid w:val="00873653"/>
    <w:rsid w:val="00873859"/>
    <w:rsid w:val="00873A91"/>
    <w:rsid w:val="00876179"/>
    <w:rsid w:val="00876505"/>
    <w:rsid w:val="00876A0B"/>
    <w:rsid w:val="0087771B"/>
    <w:rsid w:val="00880648"/>
    <w:rsid w:val="00881184"/>
    <w:rsid w:val="00882D0E"/>
    <w:rsid w:val="00884CFA"/>
    <w:rsid w:val="00886470"/>
    <w:rsid w:val="00886B40"/>
    <w:rsid w:val="008906D9"/>
    <w:rsid w:val="008922C0"/>
    <w:rsid w:val="008924E2"/>
    <w:rsid w:val="00892531"/>
    <w:rsid w:val="0089532B"/>
    <w:rsid w:val="008954DB"/>
    <w:rsid w:val="00896618"/>
    <w:rsid w:val="008973EA"/>
    <w:rsid w:val="008A035E"/>
    <w:rsid w:val="008A1065"/>
    <w:rsid w:val="008A1F25"/>
    <w:rsid w:val="008A207B"/>
    <w:rsid w:val="008A298E"/>
    <w:rsid w:val="008A2F23"/>
    <w:rsid w:val="008A3325"/>
    <w:rsid w:val="008A5D28"/>
    <w:rsid w:val="008B0FF0"/>
    <w:rsid w:val="008B28F7"/>
    <w:rsid w:val="008B48A7"/>
    <w:rsid w:val="008B590E"/>
    <w:rsid w:val="008B6C5C"/>
    <w:rsid w:val="008B71AA"/>
    <w:rsid w:val="008B7447"/>
    <w:rsid w:val="008B747D"/>
    <w:rsid w:val="008C37B7"/>
    <w:rsid w:val="008C4422"/>
    <w:rsid w:val="008C5E40"/>
    <w:rsid w:val="008C60E8"/>
    <w:rsid w:val="008C731B"/>
    <w:rsid w:val="008C7C67"/>
    <w:rsid w:val="008D1BEF"/>
    <w:rsid w:val="008D3125"/>
    <w:rsid w:val="008D34F8"/>
    <w:rsid w:val="008D3A2C"/>
    <w:rsid w:val="008D3C3A"/>
    <w:rsid w:val="008E0809"/>
    <w:rsid w:val="008E1A77"/>
    <w:rsid w:val="008E20C9"/>
    <w:rsid w:val="008E36C0"/>
    <w:rsid w:val="008E41CE"/>
    <w:rsid w:val="008E5871"/>
    <w:rsid w:val="008E6B87"/>
    <w:rsid w:val="008E6CA4"/>
    <w:rsid w:val="008E712E"/>
    <w:rsid w:val="008F0480"/>
    <w:rsid w:val="008F04A6"/>
    <w:rsid w:val="008F0D5E"/>
    <w:rsid w:val="008F117B"/>
    <w:rsid w:val="008F2B0A"/>
    <w:rsid w:val="008F4F22"/>
    <w:rsid w:val="008F7E71"/>
    <w:rsid w:val="008F7FEB"/>
    <w:rsid w:val="00900BE0"/>
    <w:rsid w:val="00901B30"/>
    <w:rsid w:val="00901DC1"/>
    <w:rsid w:val="00902275"/>
    <w:rsid w:val="0090339C"/>
    <w:rsid w:val="009037C2"/>
    <w:rsid w:val="009037DF"/>
    <w:rsid w:val="009047B3"/>
    <w:rsid w:val="00904DE4"/>
    <w:rsid w:val="00905C89"/>
    <w:rsid w:val="0090780A"/>
    <w:rsid w:val="00907BDB"/>
    <w:rsid w:val="009111C1"/>
    <w:rsid w:val="009123AE"/>
    <w:rsid w:val="009131E8"/>
    <w:rsid w:val="0091379C"/>
    <w:rsid w:val="00914252"/>
    <w:rsid w:val="00914516"/>
    <w:rsid w:val="0091534F"/>
    <w:rsid w:val="00917F81"/>
    <w:rsid w:val="0092040B"/>
    <w:rsid w:val="0092061D"/>
    <w:rsid w:val="009222E5"/>
    <w:rsid w:val="00922CC5"/>
    <w:rsid w:val="0092406D"/>
    <w:rsid w:val="00930E51"/>
    <w:rsid w:val="009323F3"/>
    <w:rsid w:val="009324D8"/>
    <w:rsid w:val="00933646"/>
    <w:rsid w:val="009348FD"/>
    <w:rsid w:val="0093534B"/>
    <w:rsid w:val="0093547E"/>
    <w:rsid w:val="0093584E"/>
    <w:rsid w:val="00935E40"/>
    <w:rsid w:val="009407F9"/>
    <w:rsid w:val="0094183C"/>
    <w:rsid w:val="00941924"/>
    <w:rsid w:val="00945A73"/>
    <w:rsid w:val="00946F93"/>
    <w:rsid w:val="00950A0E"/>
    <w:rsid w:val="00951FFB"/>
    <w:rsid w:val="00952B50"/>
    <w:rsid w:val="009552B4"/>
    <w:rsid w:val="009557EE"/>
    <w:rsid w:val="00955F96"/>
    <w:rsid w:val="009562AE"/>
    <w:rsid w:val="009571C9"/>
    <w:rsid w:val="00957316"/>
    <w:rsid w:val="0095783A"/>
    <w:rsid w:val="00957C4C"/>
    <w:rsid w:val="00957F5A"/>
    <w:rsid w:val="009602AF"/>
    <w:rsid w:val="00960604"/>
    <w:rsid w:val="00960802"/>
    <w:rsid w:val="009627AE"/>
    <w:rsid w:val="009666E0"/>
    <w:rsid w:val="00966FAC"/>
    <w:rsid w:val="0096734D"/>
    <w:rsid w:val="00971500"/>
    <w:rsid w:val="00971C0D"/>
    <w:rsid w:val="00971C4D"/>
    <w:rsid w:val="009727A9"/>
    <w:rsid w:val="009756B8"/>
    <w:rsid w:val="00976764"/>
    <w:rsid w:val="009813C3"/>
    <w:rsid w:val="00986E96"/>
    <w:rsid w:val="0098729F"/>
    <w:rsid w:val="009903C9"/>
    <w:rsid w:val="00991271"/>
    <w:rsid w:val="00993E82"/>
    <w:rsid w:val="0099406B"/>
    <w:rsid w:val="00995BBC"/>
    <w:rsid w:val="009972C6"/>
    <w:rsid w:val="009A3142"/>
    <w:rsid w:val="009A3AE8"/>
    <w:rsid w:val="009A49EA"/>
    <w:rsid w:val="009A6915"/>
    <w:rsid w:val="009A79F4"/>
    <w:rsid w:val="009B0D30"/>
    <w:rsid w:val="009B1BA2"/>
    <w:rsid w:val="009B2891"/>
    <w:rsid w:val="009B36F4"/>
    <w:rsid w:val="009B4184"/>
    <w:rsid w:val="009B4E81"/>
    <w:rsid w:val="009B576F"/>
    <w:rsid w:val="009B7639"/>
    <w:rsid w:val="009B773F"/>
    <w:rsid w:val="009B79BD"/>
    <w:rsid w:val="009C1463"/>
    <w:rsid w:val="009C21B9"/>
    <w:rsid w:val="009C2CEF"/>
    <w:rsid w:val="009C50FC"/>
    <w:rsid w:val="009C6AC4"/>
    <w:rsid w:val="009C750C"/>
    <w:rsid w:val="009D1157"/>
    <w:rsid w:val="009D2321"/>
    <w:rsid w:val="009D3753"/>
    <w:rsid w:val="009D4C01"/>
    <w:rsid w:val="009D7DE1"/>
    <w:rsid w:val="009E1404"/>
    <w:rsid w:val="009E2D6D"/>
    <w:rsid w:val="009E34DA"/>
    <w:rsid w:val="009E588E"/>
    <w:rsid w:val="009E6E28"/>
    <w:rsid w:val="009F084E"/>
    <w:rsid w:val="009F186E"/>
    <w:rsid w:val="009F19D2"/>
    <w:rsid w:val="009F22D9"/>
    <w:rsid w:val="009F287C"/>
    <w:rsid w:val="009F413B"/>
    <w:rsid w:val="009F4779"/>
    <w:rsid w:val="009F4E54"/>
    <w:rsid w:val="009F4F61"/>
    <w:rsid w:val="009F68C4"/>
    <w:rsid w:val="009F7984"/>
    <w:rsid w:val="00A02731"/>
    <w:rsid w:val="00A02A49"/>
    <w:rsid w:val="00A03897"/>
    <w:rsid w:val="00A05574"/>
    <w:rsid w:val="00A075FE"/>
    <w:rsid w:val="00A10B18"/>
    <w:rsid w:val="00A12807"/>
    <w:rsid w:val="00A16689"/>
    <w:rsid w:val="00A17ECC"/>
    <w:rsid w:val="00A21FE2"/>
    <w:rsid w:val="00A2333D"/>
    <w:rsid w:val="00A23561"/>
    <w:rsid w:val="00A253A4"/>
    <w:rsid w:val="00A25499"/>
    <w:rsid w:val="00A25784"/>
    <w:rsid w:val="00A270DC"/>
    <w:rsid w:val="00A30237"/>
    <w:rsid w:val="00A30549"/>
    <w:rsid w:val="00A30CB1"/>
    <w:rsid w:val="00A31253"/>
    <w:rsid w:val="00A32DDC"/>
    <w:rsid w:val="00A32EE1"/>
    <w:rsid w:val="00A37C6D"/>
    <w:rsid w:val="00A37F61"/>
    <w:rsid w:val="00A37FC1"/>
    <w:rsid w:val="00A400E1"/>
    <w:rsid w:val="00A40E55"/>
    <w:rsid w:val="00A41677"/>
    <w:rsid w:val="00A41916"/>
    <w:rsid w:val="00A42805"/>
    <w:rsid w:val="00A429D5"/>
    <w:rsid w:val="00A43506"/>
    <w:rsid w:val="00A45A20"/>
    <w:rsid w:val="00A4670E"/>
    <w:rsid w:val="00A471F5"/>
    <w:rsid w:val="00A50EAC"/>
    <w:rsid w:val="00A51EE2"/>
    <w:rsid w:val="00A5269B"/>
    <w:rsid w:val="00A532BC"/>
    <w:rsid w:val="00A5383F"/>
    <w:rsid w:val="00A53A46"/>
    <w:rsid w:val="00A545BA"/>
    <w:rsid w:val="00A54967"/>
    <w:rsid w:val="00A56079"/>
    <w:rsid w:val="00A5641B"/>
    <w:rsid w:val="00A60EBB"/>
    <w:rsid w:val="00A619C2"/>
    <w:rsid w:val="00A61EF8"/>
    <w:rsid w:val="00A61F56"/>
    <w:rsid w:val="00A6219E"/>
    <w:rsid w:val="00A624AB"/>
    <w:rsid w:val="00A62722"/>
    <w:rsid w:val="00A6655F"/>
    <w:rsid w:val="00A711E7"/>
    <w:rsid w:val="00A73205"/>
    <w:rsid w:val="00A75201"/>
    <w:rsid w:val="00A76632"/>
    <w:rsid w:val="00A76669"/>
    <w:rsid w:val="00A770FA"/>
    <w:rsid w:val="00A77BCE"/>
    <w:rsid w:val="00A77E81"/>
    <w:rsid w:val="00A77E8B"/>
    <w:rsid w:val="00A81BB9"/>
    <w:rsid w:val="00A83478"/>
    <w:rsid w:val="00A83D19"/>
    <w:rsid w:val="00A86274"/>
    <w:rsid w:val="00A8710E"/>
    <w:rsid w:val="00A90CC9"/>
    <w:rsid w:val="00A91C0B"/>
    <w:rsid w:val="00A923D6"/>
    <w:rsid w:val="00A92A33"/>
    <w:rsid w:val="00A94933"/>
    <w:rsid w:val="00A954ED"/>
    <w:rsid w:val="00A95A29"/>
    <w:rsid w:val="00A967C1"/>
    <w:rsid w:val="00A977A5"/>
    <w:rsid w:val="00A97DDF"/>
    <w:rsid w:val="00AA02CB"/>
    <w:rsid w:val="00AA0381"/>
    <w:rsid w:val="00AA344E"/>
    <w:rsid w:val="00AA570B"/>
    <w:rsid w:val="00AA5A59"/>
    <w:rsid w:val="00AB3682"/>
    <w:rsid w:val="00AB37CF"/>
    <w:rsid w:val="00AB3E36"/>
    <w:rsid w:val="00AB5FEF"/>
    <w:rsid w:val="00AB6670"/>
    <w:rsid w:val="00AB6890"/>
    <w:rsid w:val="00AC3870"/>
    <w:rsid w:val="00AC43EB"/>
    <w:rsid w:val="00AC5148"/>
    <w:rsid w:val="00AC54A0"/>
    <w:rsid w:val="00AC6C78"/>
    <w:rsid w:val="00AC79A9"/>
    <w:rsid w:val="00AD134A"/>
    <w:rsid w:val="00AD13A6"/>
    <w:rsid w:val="00AD2137"/>
    <w:rsid w:val="00AD249E"/>
    <w:rsid w:val="00AD32C0"/>
    <w:rsid w:val="00AD58B0"/>
    <w:rsid w:val="00AD5B9F"/>
    <w:rsid w:val="00AD6ED9"/>
    <w:rsid w:val="00AE1051"/>
    <w:rsid w:val="00AE14B0"/>
    <w:rsid w:val="00AE3B5F"/>
    <w:rsid w:val="00AE3EFF"/>
    <w:rsid w:val="00AE488F"/>
    <w:rsid w:val="00AE4D21"/>
    <w:rsid w:val="00AE5DFB"/>
    <w:rsid w:val="00AE617C"/>
    <w:rsid w:val="00AF0539"/>
    <w:rsid w:val="00AF058C"/>
    <w:rsid w:val="00AF08EF"/>
    <w:rsid w:val="00AF093A"/>
    <w:rsid w:val="00AF0C3D"/>
    <w:rsid w:val="00AF6554"/>
    <w:rsid w:val="00AF693D"/>
    <w:rsid w:val="00AF71BB"/>
    <w:rsid w:val="00AF78B0"/>
    <w:rsid w:val="00B0039A"/>
    <w:rsid w:val="00B017FE"/>
    <w:rsid w:val="00B038D3"/>
    <w:rsid w:val="00B05B94"/>
    <w:rsid w:val="00B0744A"/>
    <w:rsid w:val="00B10CC8"/>
    <w:rsid w:val="00B12082"/>
    <w:rsid w:val="00B14201"/>
    <w:rsid w:val="00B14F12"/>
    <w:rsid w:val="00B15A4E"/>
    <w:rsid w:val="00B15ACE"/>
    <w:rsid w:val="00B16551"/>
    <w:rsid w:val="00B20060"/>
    <w:rsid w:val="00B20916"/>
    <w:rsid w:val="00B262C9"/>
    <w:rsid w:val="00B27032"/>
    <w:rsid w:val="00B27621"/>
    <w:rsid w:val="00B3102E"/>
    <w:rsid w:val="00B31360"/>
    <w:rsid w:val="00B3443C"/>
    <w:rsid w:val="00B344A9"/>
    <w:rsid w:val="00B35A5F"/>
    <w:rsid w:val="00B3688F"/>
    <w:rsid w:val="00B3699D"/>
    <w:rsid w:val="00B3724E"/>
    <w:rsid w:val="00B37D9B"/>
    <w:rsid w:val="00B37F9B"/>
    <w:rsid w:val="00B40A2B"/>
    <w:rsid w:val="00B42C3B"/>
    <w:rsid w:val="00B43AA2"/>
    <w:rsid w:val="00B45000"/>
    <w:rsid w:val="00B45B6E"/>
    <w:rsid w:val="00B45C1F"/>
    <w:rsid w:val="00B47CAB"/>
    <w:rsid w:val="00B508D2"/>
    <w:rsid w:val="00B508D8"/>
    <w:rsid w:val="00B51107"/>
    <w:rsid w:val="00B51689"/>
    <w:rsid w:val="00B521CB"/>
    <w:rsid w:val="00B536EE"/>
    <w:rsid w:val="00B53CBA"/>
    <w:rsid w:val="00B53F03"/>
    <w:rsid w:val="00B54A84"/>
    <w:rsid w:val="00B5538F"/>
    <w:rsid w:val="00B562A5"/>
    <w:rsid w:val="00B579CF"/>
    <w:rsid w:val="00B57DF2"/>
    <w:rsid w:val="00B6143B"/>
    <w:rsid w:val="00B61D86"/>
    <w:rsid w:val="00B651C0"/>
    <w:rsid w:val="00B65B16"/>
    <w:rsid w:val="00B663B5"/>
    <w:rsid w:val="00B67212"/>
    <w:rsid w:val="00B67783"/>
    <w:rsid w:val="00B71E13"/>
    <w:rsid w:val="00B71F13"/>
    <w:rsid w:val="00B737D4"/>
    <w:rsid w:val="00B73DA3"/>
    <w:rsid w:val="00B74518"/>
    <w:rsid w:val="00B746C9"/>
    <w:rsid w:val="00B75ADB"/>
    <w:rsid w:val="00B7703A"/>
    <w:rsid w:val="00B774B5"/>
    <w:rsid w:val="00B80D06"/>
    <w:rsid w:val="00B82A08"/>
    <w:rsid w:val="00B84AA7"/>
    <w:rsid w:val="00B84EA8"/>
    <w:rsid w:val="00B85EA1"/>
    <w:rsid w:val="00B87A9C"/>
    <w:rsid w:val="00B906ED"/>
    <w:rsid w:val="00B909B6"/>
    <w:rsid w:val="00B92DB1"/>
    <w:rsid w:val="00B95641"/>
    <w:rsid w:val="00B964EC"/>
    <w:rsid w:val="00B97104"/>
    <w:rsid w:val="00BA23A1"/>
    <w:rsid w:val="00BA263F"/>
    <w:rsid w:val="00BA3C61"/>
    <w:rsid w:val="00BA651C"/>
    <w:rsid w:val="00BB0011"/>
    <w:rsid w:val="00BB0E0B"/>
    <w:rsid w:val="00BB2824"/>
    <w:rsid w:val="00BB2BC2"/>
    <w:rsid w:val="00BB39FC"/>
    <w:rsid w:val="00BC07E1"/>
    <w:rsid w:val="00BC0801"/>
    <w:rsid w:val="00BC1262"/>
    <w:rsid w:val="00BC1978"/>
    <w:rsid w:val="00BC1F0E"/>
    <w:rsid w:val="00BC2E3D"/>
    <w:rsid w:val="00BC2E54"/>
    <w:rsid w:val="00BC2FCB"/>
    <w:rsid w:val="00BC3196"/>
    <w:rsid w:val="00BC36B1"/>
    <w:rsid w:val="00BC49C4"/>
    <w:rsid w:val="00BC62BF"/>
    <w:rsid w:val="00BC7567"/>
    <w:rsid w:val="00BC787F"/>
    <w:rsid w:val="00BC7B9C"/>
    <w:rsid w:val="00BC7BCA"/>
    <w:rsid w:val="00BD1DE9"/>
    <w:rsid w:val="00BD2156"/>
    <w:rsid w:val="00BD22FB"/>
    <w:rsid w:val="00BD2A2D"/>
    <w:rsid w:val="00BD600C"/>
    <w:rsid w:val="00BD7945"/>
    <w:rsid w:val="00BE0311"/>
    <w:rsid w:val="00BE0CE4"/>
    <w:rsid w:val="00BE27AC"/>
    <w:rsid w:val="00BE33DE"/>
    <w:rsid w:val="00BE4D37"/>
    <w:rsid w:val="00BE5F58"/>
    <w:rsid w:val="00BE6F59"/>
    <w:rsid w:val="00BE72BF"/>
    <w:rsid w:val="00BE77CC"/>
    <w:rsid w:val="00BE7C98"/>
    <w:rsid w:val="00BF00C6"/>
    <w:rsid w:val="00BF105E"/>
    <w:rsid w:val="00BF1B10"/>
    <w:rsid w:val="00BF2616"/>
    <w:rsid w:val="00BF2EC5"/>
    <w:rsid w:val="00BF466B"/>
    <w:rsid w:val="00BF53BB"/>
    <w:rsid w:val="00BF5964"/>
    <w:rsid w:val="00BF5CC5"/>
    <w:rsid w:val="00BF6E55"/>
    <w:rsid w:val="00BF7487"/>
    <w:rsid w:val="00C0015D"/>
    <w:rsid w:val="00C011FC"/>
    <w:rsid w:val="00C03F7A"/>
    <w:rsid w:val="00C04811"/>
    <w:rsid w:val="00C05DA4"/>
    <w:rsid w:val="00C05EEB"/>
    <w:rsid w:val="00C06186"/>
    <w:rsid w:val="00C15DB9"/>
    <w:rsid w:val="00C16671"/>
    <w:rsid w:val="00C179DB"/>
    <w:rsid w:val="00C20F88"/>
    <w:rsid w:val="00C21AB8"/>
    <w:rsid w:val="00C22699"/>
    <w:rsid w:val="00C22C18"/>
    <w:rsid w:val="00C23CB8"/>
    <w:rsid w:val="00C250B5"/>
    <w:rsid w:val="00C261E0"/>
    <w:rsid w:val="00C278CA"/>
    <w:rsid w:val="00C307DA"/>
    <w:rsid w:val="00C30DC8"/>
    <w:rsid w:val="00C30E9D"/>
    <w:rsid w:val="00C315C8"/>
    <w:rsid w:val="00C332C9"/>
    <w:rsid w:val="00C33685"/>
    <w:rsid w:val="00C3499B"/>
    <w:rsid w:val="00C35AE3"/>
    <w:rsid w:val="00C360E1"/>
    <w:rsid w:val="00C3719D"/>
    <w:rsid w:val="00C374AA"/>
    <w:rsid w:val="00C37B00"/>
    <w:rsid w:val="00C37E84"/>
    <w:rsid w:val="00C4124D"/>
    <w:rsid w:val="00C416A6"/>
    <w:rsid w:val="00C45661"/>
    <w:rsid w:val="00C46627"/>
    <w:rsid w:val="00C46993"/>
    <w:rsid w:val="00C46D52"/>
    <w:rsid w:val="00C46E10"/>
    <w:rsid w:val="00C47B70"/>
    <w:rsid w:val="00C501A4"/>
    <w:rsid w:val="00C50E25"/>
    <w:rsid w:val="00C51021"/>
    <w:rsid w:val="00C52401"/>
    <w:rsid w:val="00C52F26"/>
    <w:rsid w:val="00C54DDB"/>
    <w:rsid w:val="00C5516D"/>
    <w:rsid w:val="00C55177"/>
    <w:rsid w:val="00C553CC"/>
    <w:rsid w:val="00C556F5"/>
    <w:rsid w:val="00C55CF0"/>
    <w:rsid w:val="00C563E4"/>
    <w:rsid w:val="00C57B9A"/>
    <w:rsid w:val="00C634B5"/>
    <w:rsid w:val="00C63788"/>
    <w:rsid w:val="00C65710"/>
    <w:rsid w:val="00C657AE"/>
    <w:rsid w:val="00C67DBC"/>
    <w:rsid w:val="00C7015D"/>
    <w:rsid w:val="00C71B06"/>
    <w:rsid w:val="00C71DC5"/>
    <w:rsid w:val="00C73370"/>
    <w:rsid w:val="00C73CC0"/>
    <w:rsid w:val="00C73E9D"/>
    <w:rsid w:val="00C74D8C"/>
    <w:rsid w:val="00C75E5B"/>
    <w:rsid w:val="00C77081"/>
    <w:rsid w:val="00C80BF1"/>
    <w:rsid w:val="00C8112C"/>
    <w:rsid w:val="00C81146"/>
    <w:rsid w:val="00C81B34"/>
    <w:rsid w:val="00C81CE7"/>
    <w:rsid w:val="00C824C3"/>
    <w:rsid w:val="00C830EC"/>
    <w:rsid w:val="00C831B7"/>
    <w:rsid w:val="00C84101"/>
    <w:rsid w:val="00C84180"/>
    <w:rsid w:val="00C85E2C"/>
    <w:rsid w:val="00C86198"/>
    <w:rsid w:val="00C86670"/>
    <w:rsid w:val="00C86E8A"/>
    <w:rsid w:val="00C87827"/>
    <w:rsid w:val="00C9118C"/>
    <w:rsid w:val="00C91816"/>
    <w:rsid w:val="00C91FD4"/>
    <w:rsid w:val="00C9257E"/>
    <w:rsid w:val="00C93600"/>
    <w:rsid w:val="00C93919"/>
    <w:rsid w:val="00C941A6"/>
    <w:rsid w:val="00C948A3"/>
    <w:rsid w:val="00C94B59"/>
    <w:rsid w:val="00C96445"/>
    <w:rsid w:val="00C96CDF"/>
    <w:rsid w:val="00C97215"/>
    <w:rsid w:val="00C97DA0"/>
    <w:rsid w:val="00CA35A5"/>
    <w:rsid w:val="00CA7040"/>
    <w:rsid w:val="00CA7FB8"/>
    <w:rsid w:val="00CB088E"/>
    <w:rsid w:val="00CB0F39"/>
    <w:rsid w:val="00CB10EC"/>
    <w:rsid w:val="00CB12BE"/>
    <w:rsid w:val="00CB2B30"/>
    <w:rsid w:val="00CB2C7D"/>
    <w:rsid w:val="00CB6A56"/>
    <w:rsid w:val="00CC05E1"/>
    <w:rsid w:val="00CC182E"/>
    <w:rsid w:val="00CC2912"/>
    <w:rsid w:val="00CC49FA"/>
    <w:rsid w:val="00CC5766"/>
    <w:rsid w:val="00CC5A65"/>
    <w:rsid w:val="00CC5EE2"/>
    <w:rsid w:val="00CC6978"/>
    <w:rsid w:val="00CC6E8B"/>
    <w:rsid w:val="00CC7BD4"/>
    <w:rsid w:val="00CD0EDE"/>
    <w:rsid w:val="00CD21E5"/>
    <w:rsid w:val="00CD348F"/>
    <w:rsid w:val="00CD4BF1"/>
    <w:rsid w:val="00CD5CFB"/>
    <w:rsid w:val="00CE0AAD"/>
    <w:rsid w:val="00CE2E68"/>
    <w:rsid w:val="00CE6331"/>
    <w:rsid w:val="00CE75AC"/>
    <w:rsid w:val="00CF0907"/>
    <w:rsid w:val="00CF14AA"/>
    <w:rsid w:val="00CF1AE5"/>
    <w:rsid w:val="00CF3F2D"/>
    <w:rsid w:val="00CF538B"/>
    <w:rsid w:val="00CF73CF"/>
    <w:rsid w:val="00D00382"/>
    <w:rsid w:val="00D01F71"/>
    <w:rsid w:val="00D03159"/>
    <w:rsid w:val="00D0553B"/>
    <w:rsid w:val="00D062DB"/>
    <w:rsid w:val="00D06901"/>
    <w:rsid w:val="00D07817"/>
    <w:rsid w:val="00D07C4D"/>
    <w:rsid w:val="00D115F4"/>
    <w:rsid w:val="00D13241"/>
    <w:rsid w:val="00D137E7"/>
    <w:rsid w:val="00D138EA"/>
    <w:rsid w:val="00D153C0"/>
    <w:rsid w:val="00D162A4"/>
    <w:rsid w:val="00D16965"/>
    <w:rsid w:val="00D1786B"/>
    <w:rsid w:val="00D206DE"/>
    <w:rsid w:val="00D220E2"/>
    <w:rsid w:val="00D22F3A"/>
    <w:rsid w:val="00D252FD"/>
    <w:rsid w:val="00D3198A"/>
    <w:rsid w:val="00D31BDD"/>
    <w:rsid w:val="00D31C89"/>
    <w:rsid w:val="00D33A10"/>
    <w:rsid w:val="00D345E0"/>
    <w:rsid w:val="00D35CBA"/>
    <w:rsid w:val="00D35E0C"/>
    <w:rsid w:val="00D4076D"/>
    <w:rsid w:val="00D408AA"/>
    <w:rsid w:val="00D424F3"/>
    <w:rsid w:val="00D42576"/>
    <w:rsid w:val="00D4289A"/>
    <w:rsid w:val="00D44CB5"/>
    <w:rsid w:val="00D47BD2"/>
    <w:rsid w:val="00D50200"/>
    <w:rsid w:val="00D502E1"/>
    <w:rsid w:val="00D5081E"/>
    <w:rsid w:val="00D521A0"/>
    <w:rsid w:val="00D569B6"/>
    <w:rsid w:val="00D56A19"/>
    <w:rsid w:val="00D57566"/>
    <w:rsid w:val="00D57836"/>
    <w:rsid w:val="00D62F2A"/>
    <w:rsid w:val="00D63DBF"/>
    <w:rsid w:val="00D63E1C"/>
    <w:rsid w:val="00D6687F"/>
    <w:rsid w:val="00D66ED2"/>
    <w:rsid w:val="00D67943"/>
    <w:rsid w:val="00D705E5"/>
    <w:rsid w:val="00D707CD"/>
    <w:rsid w:val="00D712BB"/>
    <w:rsid w:val="00D74C63"/>
    <w:rsid w:val="00D81CCF"/>
    <w:rsid w:val="00D823F1"/>
    <w:rsid w:val="00D83499"/>
    <w:rsid w:val="00D83783"/>
    <w:rsid w:val="00D84635"/>
    <w:rsid w:val="00D850FF"/>
    <w:rsid w:val="00D854B2"/>
    <w:rsid w:val="00D8618C"/>
    <w:rsid w:val="00D8774A"/>
    <w:rsid w:val="00D91A36"/>
    <w:rsid w:val="00D91AFE"/>
    <w:rsid w:val="00D91B40"/>
    <w:rsid w:val="00D91BBD"/>
    <w:rsid w:val="00D91F37"/>
    <w:rsid w:val="00D92878"/>
    <w:rsid w:val="00D93469"/>
    <w:rsid w:val="00D9768C"/>
    <w:rsid w:val="00D97EF1"/>
    <w:rsid w:val="00DA086D"/>
    <w:rsid w:val="00DA106A"/>
    <w:rsid w:val="00DA3078"/>
    <w:rsid w:val="00DA46A6"/>
    <w:rsid w:val="00DA5535"/>
    <w:rsid w:val="00DA7F37"/>
    <w:rsid w:val="00DB01EA"/>
    <w:rsid w:val="00DB05E2"/>
    <w:rsid w:val="00DB11C1"/>
    <w:rsid w:val="00DB2DC5"/>
    <w:rsid w:val="00DB448E"/>
    <w:rsid w:val="00DB4A22"/>
    <w:rsid w:val="00DB6B32"/>
    <w:rsid w:val="00DC009F"/>
    <w:rsid w:val="00DC1965"/>
    <w:rsid w:val="00DC37F6"/>
    <w:rsid w:val="00DC3A52"/>
    <w:rsid w:val="00DC3C7D"/>
    <w:rsid w:val="00DC4036"/>
    <w:rsid w:val="00DC49EE"/>
    <w:rsid w:val="00DC4EAA"/>
    <w:rsid w:val="00DC5252"/>
    <w:rsid w:val="00DC74A1"/>
    <w:rsid w:val="00DD094E"/>
    <w:rsid w:val="00DD0B1C"/>
    <w:rsid w:val="00DD0F5B"/>
    <w:rsid w:val="00DD2D45"/>
    <w:rsid w:val="00DD30CD"/>
    <w:rsid w:val="00DD3704"/>
    <w:rsid w:val="00DD441A"/>
    <w:rsid w:val="00DD7403"/>
    <w:rsid w:val="00DE012F"/>
    <w:rsid w:val="00DE19CC"/>
    <w:rsid w:val="00DE29FF"/>
    <w:rsid w:val="00DE2C91"/>
    <w:rsid w:val="00DE2D12"/>
    <w:rsid w:val="00DE3D52"/>
    <w:rsid w:val="00DE46D4"/>
    <w:rsid w:val="00DE58CC"/>
    <w:rsid w:val="00DF0B77"/>
    <w:rsid w:val="00DF0C6D"/>
    <w:rsid w:val="00DF7FB6"/>
    <w:rsid w:val="00E02325"/>
    <w:rsid w:val="00E028E6"/>
    <w:rsid w:val="00E03567"/>
    <w:rsid w:val="00E038D5"/>
    <w:rsid w:val="00E03EBF"/>
    <w:rsid w:val="00E048B2"/>
    <w:rsid w:val="00E048BB"/>
    <w:rsid w:val="00E04F57"/>
    <w:rsid w:val="00E0537D"/>
    <w:rsid w:val="00E05B3A"/>
    <w:rsid w:val="00E05B65"/>
    <w:rsid w:val="00E12E82"/>
    <w:rsid w:val="00E138FC"/>
    <w:rsid w:val="00E13DE7"/>
    <w:rsid w:val="00E1787D"/>
    <w:rsid w:val="00E22C5A"/>
    <w:rsid w:val="00E236D8"/>
    <w:rsid w:val="00E25820"/>
    <w:rsid w:val="00E25BBD"/>
    <w:rsid w:val="00E27406"/>
    <w:rsid w:val="00E27B96"/>
    <w:rsid w:val="00E3012E"/>
    <w:rsid w:val="00E30CB5"/>
    <w:rsid w:val="00E31433"/>
    <w:rsid w:val="00E31489"/>
    <w:rsid w:val="00E32B00"/>
    <w:rsid w:val="00E340CD"/>
    <w:rsid w:val="00E3492B"/>
    <w:rsid w:val="00E3765C"/>
    <w:rsid w:val="00E37F5A"/>
    <w:rsid w:val="00E402C0"/>
    <w:rsid w:val="00E4049C"/>
    <w:rsid w:val="00E40929"/>
    <w:rsid w:val="00E42EBE"/>
    <w:rsid w:val="00E4354D"/>
    <w:rsid w:val="00E43D04"/>
    <w:rsid w:val="00E44037"/>
    <w:rsid w:val="00E52E75"/>
    <w:rsid w:val="00E55BE0"/>
    <w:rsid w:val="00E564EB"/>
    <w:rsid w:val="00E57A2C"/>
    <w:rsid w:val="00E60383"/>
    <w:rsid w:val="00E60895"/>
    <w:rsid w:val="00E63AF5"/>
    <w:rsid w:val="00E64148"/>
    <w:rsid w:val="00E647C2"/>
    <w:rsid w:val="00E6609F"/>
    <w:rsid w:val="00E67749"/>
    <w:rsid w:val="00E67848"/>
    <w:rsid w:val="00E70081"/>
    <w:rsid w:val="00E702FB"/>
    <w:rsid w:val="00E7064A"/>
    <w:rsid w:val="00E7251D"/>
    <w:rsid w:val="00E72553"/>
    <w:rsid w:val="00E72674"/>
    <w:rsid w:val="00E743A6"/>
    <w:rsid w:val="00E75E1E"/>
    <w:rsid w:val="00E76E05"/>
    <w:rsid w:val="00E81779"/>
    <w:rsid w:val="00E84DC4"/>
    <w:rsid w:val="00E84F3E"/>
    <w:rsid w:val="00E853AA"/>
    <w:rsid w:val="00E85C37"/>
    <w:rsid w:val="00E86133"/>
    <w:rsid w:val="00E865C4"/>
    <w:rsid w:val="00E87E1E"/>
    <w:rsid w:val="00E915A6"/>
    <w:rsid w:val="00E923AF"/>
    <w:rsid w:val="00E92E10"/>
    <w:rsid w:val="00E94073"/>
    <w:rsid w:val="00E94EF5"/>
    <w:rsid w:val="00E95693"/>
    <w:rsid w:val="00E95A8C"/>
    <w:rsid w:val="00E975ED"/>
    <w:rsid w:val="00EA1479"/>
    <w:rsid w:val="00EA299C"/>
    <w:rsid w:val="00EA4564"/>
    <w:rsid w:val="00EA59B8"/>
    <w:rsid w:val="00EA5E47"/>
    <w:rsid w:val="00EA6241"/>
    <w:rsid w:val="00EA62E6"/>
    <w:rsid w:val="00EA7D97"/>
    <w:rsid w:val="00EB0D55"/>
    <w:rsid w:val="00EB0E1E"/>
    <w:rsid w:val="00EB1B38"/>
    <w:rsid w:val="00EB1DD2"/>
    <w:rsid w:val="00EB48D6"/>
    <w:rsid w:val="00EB62B3"/>
    <w:rsid w:val="00EC03C8"/>
    <w:rsid w:val="00EC44AA"/>
    <w:rsid w:val="00EC5E26"/>
    <w:rsid w:val="00EC69FE"/>
    <w:rsid w:val="00EC7836"/>
    <w:rsid w:val="00ED1BD6"/>
    <w:rsid w:val="00ED2D37"/>
    <w:rsid w:val="00ED3436"/>
    <w:rsid w:val="00ED390D"/>
    <w:rsid w:val="00ED46FA"/>
    <w:rsid w:val="00ED63E6"/>
    <w:rsid w:val="00ED73D7"/>
    <w:rsid w:val="00EE0CD7"/>
    <w:rsid w:val="00EE3B2E"/>
    <w:rsid w:val="00EE5234"/>
    <w:rsid w:val="00EE5E46"/>
    <w:rsid w:val="00EE724A"/>
    <w:rsid w:val="00EF0401"/>
    <w:rsid w:val="00EF1E05"/>
    <w:rsid w:val="00EF43A7"/>
    <w:rsid w:val="00EF547D"/>
    <w:rsid w:val="00EF6575"/>
    <w:rsid w:val="00EF6B72"/>
    <w:rsid w:val="00F00C4E"/>
    <w:rsid w:val="00F01541"/>
    <w:rsid w:val="00F018CB"/>
    <w:rsid w:val="00F0309F"/>
    <w:rsid w:val="00F03F09"/>
    <w:rsid w:val="00F05241"/>
    <w:rsid w:val="00F05725"/>
    <w:rsid w:val="00F063D0"/>
    <w:rsid w:val="00F07F39"/>
    <w:rsid w:val="00F1059C"/>
    <w:rsid w:val="00F1149B"/>
    <w:rsid w:val="00F14ADA"/>
    <w:rsid w:val="00F15CB3"/>
    <w:rsid w:val="00F15F1A"/>
    <w:rsid w:val="00F169D2"/>
    <w:rsid w:val="00F17D9D"/>
    <w:rsid w:val="00F2066F"/>
    <w:rsid w:val="00F20E1F"/>
    <w:rsid w:val="00F20E36"/>
    <w:rsid w:val="00F210B8"/>
    <w:rsid w:val="00F21C9A"/>
    <w:rsid w:val="00F23137"/>
    <w:rsid w:val="00F2571C"/>
    <w:rsid w:val="00F25CA6"/>
    <w:rsid w:val="00F2636F"/>
    <w:rsid w:val="00F3081D"/>
    <w:rsid w:val="00F310DD"/>
    <w:rsid w:val="00F317BD"/>
    <w:rsid w:val="00F3348B"/>
    <w:rsid w:val="00F35CE5"/>
    <w:rsid w:val="00F35E30"/>
    <w:rsid w:val="00F36BE3"/>
    <w:rsid w:val="00F37119"/>
    <w:rsid w:val="00F41C0D"/>
    <w:rsid w:val="00F42B0C"/>
    <w:rsid w:val="00F44126"/>
    <w:rsid w:val="00F44649"/>
    <w:rsid w:val="00F44E31"/>
    <w:rsid w:val="00F4518A"/>
    <w:rsid w:val="00F45FC3"/>
    <w:rsid w:val="00F46A28"/>
    <w:rsid w:val="00F47B4C"/>
    <w:rsid w:val="00F50D47"/>
    <w:rsid w:val="00F51E78"/>
    <w:rsid w:val="00F523AA"/>
    <w:rsid w:val="00F546B3"/>
    <w:rsid w:val="00F55951"/>
    <w:rsid w:val="00F55CF5"/>
    <w:rsid w:val="00F562F9"/>
    <w:rsid w:val="00F57E5C"/>
    <w:rsid w:val="00F6041B"/>
    <w:rsid w:val="00F62F0A"/>
    <w:rsid w:val="00F631AD"/>
    <w:rsid w:val="00F63384"/>
    <w:rsid w:val="00F6566E"/>
    <w:rsid w:val="00F65883"/>
    <w:rsid w:val="00F66644"/>
    <w:rsid w:val="00F66752"/>
    <w:rsid w:val="00F66934"/>
    <w:rsid w:val="00F67533"/>
    <w:rsid w:val="00F70EC7"/>
    <w:rsid w:val="00F738F2"/>
    <w:rsid w:val="00F74191"/>
    <w:rsid w:val="00F7721E"/>
    <w:rsid w:val="00F77494"/>
    <w:rsid w:val="00F809E7"/>
    <w:rsid w:val="00F8125C"/>
    <w:rsid w:val="00F814DA"/>
    <w:rsid w:val="00F81F16"/>
    <w:rsid w:val="00F83A66"/>
    <w:rsid w:val="00F83C71"/>
    <w:rsid w:val="00F8437F"/>
    <w:rsid w:val="00F87860"/>
    <w:rsid w:val="00F87F4A"/>
    <w:rsid w:val="00F9126D"/>
    <w:rsid w:val="00F91F03"/>
    <w:rsid w:val="00F93AD1"/>
    <w:rsid w:val="00F94209"/>
    <w:rsid w:val="00F94373"/>
    <w:rsid w:val="00F97A94"/>
    <w:rsid w:val="00FA10C9"/>
    <w:rsid w:val="00FA17CC"/>
    <w:rsid w:val="00FA23D2"/>
    <w:rsid w:val="00FA3270"/>
    <w:rsid w:val="00FA3736"/>
    <w:rsid w:val="00FA3A2C"/>
    <w:rsid w:val="00FA5F85"/>
    <w:rsid w:val="00FB07C9"/>
    <w:rsid w:val="00FB1256"/>
    <w:rsid w:val="00FB15EA"/>
    <w:rsid w:val="00FB2498"/>
    <w:rsid w:val="00FB305A"/>
    <w:rsid w:val="00FB604C"/>
    <w:rsid w:val="00FC01A2"/>
    <w:rsid w:val="00FC039C"/>
    <w:rsid w:val="00FC08D3"/>
    <w:rsid w:val="00FC0CE1"/>
    <w:rsid w:val="00FC137A"/>
    <w:rsid w:val="00FC1F8D"/>
    <w:rsid w:val="00FC2D82"/>
    <w:rsid w:val="00FC30A7"/>
    <w:rsid w:val="00FC37E4"/>
    <w:rsid w:val="00FC4297"/>
    <w:rsid w:val="00FC6308"/>
    <w:rsid w:val="00FC6F85"/>
    <w:rsid w:val="00FC7DD3"/>
    <w:rsid w:val="00FD257C"/>
    <w:rsid w:val="00FD31BB"/>
    <w:rsid w:val="00FD48B6"/>
    <w:rsid w:val="00FD51BA"/>
    <w:rsid w:val="00FD5E40"/>
    <w:rsid w:val="00FE0234"/>
    <w:rsid w:val="00FE0F01"/>
    <w:rsid w:val="00FE1FDE"/>
    <w:rsid w:val="00FE3109"/>
    <w:rsid w:val="00FE4807"/>
    <w:rsid w:val="00FE52E0"/>
    <w:rsid w:val="00FE6993"/>
    <w:rsid w:val="00FE6C3F"/>
    <w:rsid w:val="00FE758F"/>
    <w:rsid w:val="00FE7CFF"/>
    <w:rsid w:val="00FF2D65"/>
    <w:rsid w:val="00FF3A43"/>
    <w:rsid w:val="00FF3BE6"/>
    <w:rsid w:val="00FF4F2C"/>
    <w:rsid w:val="00FF5A9E"/>
    <w:rsid w:val="00FF6DC2"/>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FED3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link w:val="TACChar"/>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qFormat/>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link w:val="TANChar"/>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qFormat/>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character" w:customStyle="1" w:styleId="Heading2Char">
    <w:name w:val="Heading 2 Char"/>
    <w:basedOn w:val="DefaultParagraphFont"/>
    <w:link w:val="Heading2"/>
    <w:rsid w:val="003469B8"/>
    <w:rPr>
      <w:rFonts w:ascii="Arial" w:hAnsi="Arial"/>
      <w:sz w:val="32"/>
      <w:lang w:val="en-GB" w:eastAsia="ja-JP"/>
    </w:rPr>
  </w:style>
  <w:style w:type="paragraph" w:customStyle="1" w:styleId="paragraph">
    <w:name w:val="paragraph"/>
    <w:basedOn w:val="Normal"/>
    <w:rsid w:val="00E236D8"/>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E236D8"/>
  </w:style>
  <w:style w:type="character" w:customStyle="1" w:styleId="eop">
    <w:name w:val="eop"/>
    <w:basedOn w:val="DefaultParagraphFont"/>
    <w:rsid w:val="00E236D8"/>
  </w:style>
  <w:style w:type="character" w:customStyle="1" w:styleId="spellingerror">
    <w:name w:val="spellingerror"/>
    <w:basedOn w:val="DefaultParagraphFont"/>
    <w:rsid w:val="00750EC8"/>
  </w:style>
  <w:style w:type="character" w:customStyle="1" w:styleId="B1Char1">
    <w:name w:val="B1 Char1"/>
    <w:rsid w:val="006C6FC3"/>
    <w:rPr>
      <w:rFonts w:ascii="Times New Roman" w:hAnsi="Times New Roman"/>
      <w:lang w:eastAsia="en-US"/>
    </w:rPr>
  </w:style>
  <w:style w:type="character" w:customStyle="1" w:styleId="TACChar">
    <w:name w:val="TAC Char"/>
    <w:link w:val="TAC"/>
    <w:locked/>
    <w:rsid w:val="00CA7FB8"/>
    <w:rPr>
      <w:rFonts w:ascii="Arial" w:hAnsi="Arial"/>
      <w:color w:val="000000"/>
      <w:sz w:val="18"/>
      <w:lang w:val="en-GB" w:eastAsia="ja-JP"/>
    </w:rPr>
  </w:style>
  <w:style w:type="character" w:customStyle="1" w:styleId="TANChar">
    <w:name w:val="TAN Char"/>
    <w:link w:val="TAN"/>
    <w:locked/>
    <w:rsid w:val="00CA7FB8"/>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69437661">
      <w:bodyDiv w:val="1"/>
      <w:marLeft w:val="0"/>
      <w:marRight w:val="0"/>
      <w:marTop w:val="0"/>
      <w:marBottom w:val="0"/>
      <w:divBdr>
        <w:top w:val="none" w:sz="0" w:space="0" w:color="auto"/>
        <w:left w:val="none" w:sz="0" w:space="0" w:color="auto"/>
        <w:bottom w:val="none" w:sz="0" w:space="0" w:color="auto"/>
        <w:right w:val="none" w:sz="0" w:space="0" w:color="auto"/>
      </w:divBdr>
      <w:divsChild>
        <w:div w:id="1172912319">
          <w:marLeft w:val="547"/>
          <w:marRight w:val="0"/>
          <w:marTop w:val="0"/>
          <w:marBottom w:val="60"/>
          <w:divBdr>
            <w:top w:val="none" w:sz="0" w:space="0" w:color="auto"/>
            <w:left w:val="none" w:sz="0" w:space="0" w:color="auto"/>
            <w:bottom w:val="none" w:sz="0" w:space="0" w:color="auto"/>
            <w:right w:val="none" w:sz="0" w:space="0" w:color="auto"/>
          </w:divBdr>
        </w:div>
      </w:divsChild>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74936729">
      <w:bodyDiv w:val="1"/>
      <w:marLeft w:val="0"/>
      <w:marRight w:val="0"/>
      <w:marTop w:val="0"/>
      <w:marBottom w:val="0"/>
      <w:divBdr>
        <w:top w:val="none" w:sz="0" w:space="0" w:color="auto"/>
        <w:left w:val="none" w:sz="0" w:space="0" w:color="auto"/>
        <w:bottom w:val="none" w:sz="0" w:space="0" w:color="auto"/>
        <w:right w:val="none" w:sz="0" w:space="0" w:color="auto"/>
      </w:divBdr>
      <w:divsChild>
        <w:div w:id="228001984">
          <w:marLeft w:val="835"/>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21" Type="http://schemas.microsoft.com/office/2016/09/relationships/commentsIds" Target="commentsIds.xml"/><Relationship Id="rId7" Type="http://schemas.openxmlformats.org/officeDocument/2006/relationships/image" Target="media/image1.emf"/><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Word_Document1.doc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2197</TotalTime>
  <Pages>5</Pages>
  <Words>1225</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dc:creator>
  <cp:keywords/>
  <cp:lastModifiedBy>Lalit Kumar/Standards /SRI-Bangalore/Staff Engineer/삼성전자</cp:lastModifiedBy>
  <cp:revision>515</cp:revision>
  <dcterms:created xsi:type="dcterms:W3CDTF">2019-09-19T06:35:00Z</dcterms:created>
  <dcterms:modified xsi:type="dcterms:W3CDTF">2020-09-02T04:40:00Z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(3)8kM1JocFabW3jP3fy6h0NPXZlxMp339kWKccP9nZSfSKubaSOepN6UYVxvherbtkUa3slcJH
kSFr2419ITb9suFcHEay/jX9dQGp9v6DCKMrlCeMXagSiI3bdU7cvEo2uAKovGV/fA84LIQU
AaI3uJQhaJQ36FtvIDUSuEGL1lHRVvvQMcI52+VQtPXQ+/6CcHubQO0OzPIolfYKsmKLxzlg
HPzCtu1MkUq6CXnxmg</vt:lpwstr>
  </property>
  <property fmtid="{D5CDD505-2E9C-101B-9397-08002B2CF9AE}" pid="3" name="_2015_ms_pID_7253431">
    <vt:lpwstr>TKmeHuNXHV5C70hk2YTUIypZWCuqGA9MtgVgeXr/601q8bQ5t+f36d
zlKMnytZqEga7eOW8HNDmUaWi7wpBjqeDn8DGZtHGWpUaVR0KyWzwO58lQ8m2maiptGAsfLC
C5k7+CJUekObZ1RhcTEF1gpMoYyKKa14p1cL80BaRkb1CSXj4f9014AZejv5ks/LOZfHiJ6y
IPkkE4zj8iTDt9Zh44h6bQuZ4T3tcxKgSZT9</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1560823670</vt:lpwstr>
  </property>
</Properties>
</file>