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t>S2-2005940</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r>
        <w:rPr>
          <w:rFonts w:ascii="Arial" w:hAnsi="Arial" w:cs="Arial"/>
          <w:b/>
          <w:bCs/>
          <w:sz w:val="24"/>
        </w:rPr>
        <w:t>Elbonia</w:t>
      </w:r>
      <w:r>
        <w:rPr>
          <w:rFonts w:ascii="Arial" w:hAnsi="Arial" w:cs="Arial"/>
          <w:b/>
          <w:bCs/>
        </w:rPr>
        <w:tab/>
        <w:t>(</w:t>
      </w:r>
      <w:r>
        <w:rPr>
          <w:rFonts w:ascii="Arial" w:hAnsi="Arial" w:cs="Arial"/>
          <w:b/>
          <w:bCs/>
          <w:color w:val="0000FF"/>
        </w:rPr>
        <w:t>revision of S2-</w:t>
      </w:r>
      <w:r>
        <w:rPr>
          <w:rFonts w:ascii="Arial" w:hAnsi="Arial" w:cs="Arial"/>
          <w:b/>
          <w:bCs/>
          <w:color w:val="0000FF"/>
        </w:rPr>
        <w:t>200</w:t>
      </w:r>
      <w:r>
        <w:rPr>
          <w:rFonts w:ascii="Arial" w:hAnsi="Arial" w:cs="Arial"/>
          <w:b/>
          <w:bCs/>
          <w:color w:val="0000FF"/>
        </w:rPr>
        <w:t>5296r02</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KI #2, New Sol: S</w:t>
      </w:r>
      <w:r>
        <w:rPr>
          <w:rFonts w:ascii="Arial" w:hAnsi="Arial" w:cs="Arial"/>
          <w:b/>
          <w:lang w:eastAsia="ko-KR"/>
        </w:rPr>
        <w:t>imultaneous communication using N3IWF</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a new solution to Key Issue #2.</w:t>
      </w:r>
    </w:p>
    <w:p>
      <w:pPr>
        <w:pStyle w:val="1"/>
        <w:jc w:val="both"/>
      </w:pPr>
      <w:r>
        <w:t>Background</w:t>
      </w:r>
    </w:p>
    <w:p>
      <w:pPr>
        <w:jc w:val="both"/>
        <w:rPr>
          <w:lang w:eastAsia="ko-KR"/>
        </w:rPr>
      </w:pPr>
      <w:r>
        <w:rPr>
          <w:lang w:eastAsia="ko-KR"/>
        </w:rPr>
        <w:t>During the eNPN conference call, there were some discussion on the scope of Key Issue #2 and after that there were e-mail discussion to clarify the Key Issue #2 scope. During the discussion following example scenario had been clarified to show the intention of the Key Issue #2.</w:t>
      </w:r>
    </w:p>
    <w:tbl>
      <w:tblPr>
        <w:tblStyle w:val="ac"/>
        <w:tblW w:w="0" w:type="auto"/>
        <w:tblLook w:val="04A0" w:firstRow="1" w:lastRow="0" w:firstColumn="1" w:lastColumn="0" w:noHBand="0" w:noVBand="1"/>
      </w:tblPr>
      <w:tblGrid>
        <w:gridCol w:w="9628"/>
      </w:tblGrid>
      <w:tr>
        <w:tc>
          <w:tcPr>
            <w:tcW w:w="9628" w:type="dxa"/>
          </w:tcPr>
          <w:p>
            <w:pPr>
              <w:rPr>
                <w:color w:val="auto"/>
                <w:lang w:val="en-US" w:eastAsia="ko-KR"/>
              </w:rPr>
            </w:pPr>
            <w:r>
              <w:t>Figure 1 illustrates the use case that motivated the requirement of “Multi-network connectivity and service delivery” in TS 22.263, which has been translated in KI#2 as</w:t>
            </w:r>
            <w:r>
              <w:rPr>
                <w:b/>
                <w:bCs/>
              </w:rPr>
              <w:t xml:space="preserve"> </w:t>
            </w:r>
            <w:r>
              <w:t>“</w:t>
            </w:r>
            <w:r>
              <w:rPr>
                <w:i/>
                <w:iCs/>
              </w:rPr>
              <w:t>Study means to enable a UE to receive data services from one network (e.g. NPN), and paging as well as data services from another network (e.g. PLMN) simultaneously.”</w:t>
            </w:r>
          </w:p>
          <w:p>
            <w:pPr>
              <w:pStyle w:val="a9"/>
              <w:jc w:val="center"/>
            </w:pPr>
            <w:r>
              <w:rPr>
                <w:noProof/>
                <w:lang w:val="en-US" w:eastAsia="ko-KR"/>
              </w:rPr>
              <w:drawing>
                <wp:inline distT="0" distB="0" distL="0" distR="0">
                  <wp:extent cx="3990109" cy="2325402"/>
                  <wp:effectExtent l="0" t="0" r="0" b="0"/>
                  <wp:docPr id="1" name="그림 1" descr="Ein Bild, das Compu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Computer enthält.&#10;&#10;Automatisch generierte Beschreibu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998307" cy="2330180"/>
                          </a:xfrm>
                          <a:prstGeom prst="rect">
                            <a:avLst/>
                          </a:prstGeom>
                          <a:noFill/>
                          <a:ln>
                            <a:noFill/>
                          </a:ln>
                        </pic:spPr>
                      </pic:pic>
                    </a:graphicData>
                  </a:graphic>
                </wp:inline>
              </w:drawing>
            </w:r>
          </w:p>
          <w:p>
            <w:pPr>
              <w:pStyle w:val="a9"/>
              <w:jc w:val="center"/>
            </w:pPr>
            <w:r>
              <w:t>Figure 1: Use case in TR 22.827 - Live Production with integrated audience services</w:t>
            </w:r>
          </w:p>
          <w:p>
            <w:pPr>
              <w:rPr>
                <w:b/>
                <w:bCs/>
                <w:lang w:val="en-US"/>
              </w:rPr>
            </w:pPr>
            <w:r>
              <w:rPr>
                <w:b/>
                <w:bCs/>
              </w:rPr>
              <w:t>The original requirement asks for simultaneous connectivity to a PLMN and an NPN to allow UEs to simultaneously receive data services from both networks.</w:t>
            </w:r>
          </w:p>
          <w:p>
            <w:r>
              <w:t>For clarification of the scope in KI#2, following assumptions in the original VIAPA requirement are listed:</w:t>
            </w:r>
          </w:p>
          <w:p>
            <w:pPr>
              <w:numPr>
                <w:ilvl w:val="0"/>
                <w:numId w:val="29"/>
              </w:numPr>
              <w:adjustRightInd/>
              <w:textAlignment w:val="auto"/>
            </w:pPr>
            <w:r>
              <w:t>Audience can have access to dedicated AV services during an event using their UEs. The UEs are consumer devices (attendants bring their own devices) with subscription to a PLMN.</w:t>
            </w:r>
          </w:p>
          <w:p>
            <w:pPr>
              <w:numPr>
                <w:ilvl w:val="0"/>
                <w:numId w:val="29"/>
              </w:numPr>
              <w:adjustRightInd/>
              <w:textAlignment w:val="auto"/>
            </w:pPr>
            <w:r>
              <w:t>The UEs access the audience services through an NPN located at the event location and operated by a 3</w:t>
            </w:r>
            <w:r>
              <w:rPr>
                <w:vertAlign w:val="superscript"/>
              </w:rPr>
              <w:t>rd</w:t>
            </w:r>
            <w:r>
              <w:t xml:space="preserve"> party.</w:t>
            </w:r>
          </w:p>
          <w:p>
            <w:pPr>
              <w:numPr>
                <w:ilvl w:val="0"/>
                <w:numId w:val="29"/>
              </w:numPr>
              <w:adjustRightInd/>
              <w:textAlignment w:val="auto"/>
            </w:pPr>
            <w:r>
              <w:t>No assumptions or restrictions on UE implementation regarding single radio/dual radio.</w:t>
            </w:r>
          </w:p>
          <w:p>
            <w:pPr>
              <w:numPr>
                <w:ilvl w:val="0"/>
                <w:numId w:val="29"/>
              </w:numPr>
              <w:adjustRightInd/>
              <w:textAlignment w:val="auto"/>
            </w:pPr>
            <w:r>
              <w:t>The two networks (PLMN and NPN) can be operated by different operators.</w:t>
            </w:r>
          </w:p>
          <w:p>
            <w:pPr>
              <w:numPr>
                <w:ilvl w:val="0"/>
                <w:numId w:val="29"/>
              </w:numPr>
              <w:adjustRightInd/>
              <w:textAlignment w:val="auto"/>
            </w:pPr>
            <w:r>
              <w:t>The NPN may be a SNPN including its own NG-RAN and 5GC. The NPN aims at providing local production and DL audience data services.</w:t>
            </w:r>
          </w:p>
          <w:p>
            <w:pPr>
              <w:numPr>
                <w:ilvl w:val="0"/>
                <w:numId w:val="29"/>
              </w:numPr>
              <w:adjustRightInd/>
              <w:textAlignment w:val="auto"/>
            </w:pPr>
            <w:r>
              <w:rPr>
                <w:lang w:eastAsia="en-US"/>
              </w:rPr>
              <w:lastRenderedPageBreak/>
              <w:t xml:space="preserve">The DL audience services require high 5QI (e.g. audio/video data streaming with e2e required latency of 7ms and 30 multicast streams with 200kbit/s. </w:t>
            </w:r>
            <w:r>
              <w:t>There can be a very large number of served UEs (up to 50000) concentrated in the service area of the NPN (Note: see TS22.263, section 6.3.1 KPI requirement for low latency deterministic periodic traffic with multicast service)</w:t>
            </w:r>
          </w:p>
          <w:p>
            <w:pPr>
              <w:numPr>
                <w:ilvl w:val="0"/>
                <w:numId w:val="29"/>
              </w:numPr>
              <w:adjustRightInd/>
              <w:textAlignment w:val="auto"/>
            </w:pPr>
            <w:r>
              <w:t>A UE shall be reachable by its subscribed PLMN at any time, independently of the fact that the UE is simultaneous connected to the NPN.</w:t>
            </w:r>
          </w:p>
          <w:p>
            <w:pPr>
              <w:numPr>
                <w:ilvl w:val="0"/>
                <w:numId w:val="29"/>
              </w:numPr>
              <w:adjustRightInd/>
              <w:textAlignment w:val="auto"/>
            </w:pPr>
            <w:r>
              <w:t>UE can be simultaneously attached to both the SNPN and a PLMN while keeping an active data session with both networks at the same time.</w:t>
            </w:r>
          </w:p>
          <w:p>
            <w:pPr>
              <w:numPr>
                <w:ilvl w:val="0"/>
                <w:numId w:val="29"/>
              </w:numPr>
              <w:adjustRightInd/>
              <w:textAlignment w:val="auto"/>
            </w:pPr>
            <w:r>
              <w:t>Depending on the capabilities and configurations of the UE, limitations of data-rate and latency may be expected.</w:t>
            </w:r>
          </w:p>
        </w:tc>
      </w:tr>
    </w:tbl>
    <w:p>
      <w:pPr>
        <w:jc w:val="both"/>
        <w:rPr>
          <w:lang w:val="en-US" w:eastAsia="ko-KR"/>
        </w:rPr>
      </w:pPr>
    </w:p>
    <w:p>
      <w:pPr>
        <w:jc w:val="both"/>
        <w:rPr>
          <w:lang w:val="en-US" w:eastAsia="ko-KR"/>
        </w:rPr>
      </w:pPr>
      <w:r>
        <w:rPr>
          <w:rFonts w:hint="eastAsia"/>
          <w:lang w:val="en-US" w:eastAsia="ko-KR"/>
        </w:rPr>
        <w:t xml:space="preserve">Based on above </w:t>
      </w:r>
      <w:r>
        <w:rPr>
          <w:lang w:val="en-US" w:eastAsia="ko-KR"/>
        </w:rPr>
        <w:t>scenario</w:t>
      </w:r>
      <w:r>
        <w:rPr>
          <w:rFonts w:hint="eastAsia"/>
          <w:lang w:val="en-US" w:eastAsia="ko-KR"/>
        </w:rPr>
        <w:t>,</w:t>
      </w:r>
      <w:r>
        <w:rPr>
          <w:lang w:val="en-US" w:eastAsia="ko-KR"/>
        </w:rPr>
        <w:t xml:space="preserve"> we assume following:</w:t>
      </w:r>
    </w:p>
    <w:p>
      <w:pPr>
        <w:pStyle w:val="B1"/>
        <w:rPr>
          <w:lang w:eastAsia="ko-KR"/>
        </w:rPr>
      </w:pPr>
      <w:r>
        <w:rPr>
          <w:rFonts w:hint="eastAsia"/>
          <w:lang w:eastAsia="ko-KR"/>
        </w:rPr>
        <w:t>-</w:t>
      </w:r>
      <w:r>
        <w:rPr>
          <w:rFonts w:hint="eastAsia"/>
          <w:lang w:eastAsia="ko-KR"/>
        </w:rPr>
        <w:tab/>
      </w:r>
      <w:r>
        <w:rPr>
          <w:lang w:eastAsia="ko-KR"/>
        </w:rPr>
        <w:t>A UE has a single RX and a single TX, i.e. activate communication is only possible with one network.</w:t>
      </w:r>
    </w:p>
    <w:p>
      <w:pPr>
        <w:pStyle w:val="B1"/>
        <w:rPr>
          <w:lang w:eastAsia="ko-KR"/>
        </w:rPr>
      </w:pPr>
      <w:r>
        <w:rPr>
          <w:lang w:eastAsia="ko-KR"/>
        </w:rPr>
        <w:t>-</w:t>
      </w:r>
      <w:r>
        <w:rPr>
          <w:lang w:eastAsia="ko-KR"/>
        </w:rPr>
        <w:tab/>
        <w:t>The VIAPA services require high level QoS.</w:t>
      </w:r>
    </w:p>
    <w:p>
      <w:pPr>
        <w:jc w:val="both"/>
        <w:rPr>
          <w:lang w:eastAsia="ko-KR"/>
        </w:rPr>
      </w:pPr>
      <w:r>
        <w:rPr>
          <w:rFonts w:hint="eastAsia"/>
          <w:lang w:eastAsia="ko-KR"/>
        </w:rPr>
        <w:t xml:space="preserve">In order to get a service from both </w:t>
      </w:r>
      <w:r>
        <w:rPr>
          <w:lang w:eastAsia="ko-KR"/>
        </w:rPr>
        <w:t>SNPN and PLMN simultaneously when a UE has a single RX and a single TX, Rel-16 architecture, i.e. access to stand-alone non-public network services via PLMN can be reused as following figure.</w:t>
      </w:r>
    </w:p>
    <w:p>
      <w:pPr>
        <w:keepNext/>
        <w:jc w:val="center"/>
      </w:pPr>
      <w:r>
        <w:object w:dxaOrig="14101" w:dyaOrig="7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92.85pt" o:ole="">
            <v:imagedata r:id="rId10" o:title=""/>
          </v:shape>
          <o:OLEObject Type="Embed" ProgID="Visio.Drawing.15" ShapeID="_x0000_i1025" DrawAspect="Content" ObjectID="_1660478103" r:id="rId11"/>
        </w:object>
      </w:r>
    </w:p>
    <w:p>
      <w:pPr>
        <w:pStyle w:val="TF"/>
        <w:rPr>
          <w:lang w:eastAsia="ko-KR"/>
        </w:rPr>
      </w:pPr>
      <w:r>
        <w:rPr>
          <w:lang w:eastAsia="ko-KR"/>
        </w:rPr>
        <w:t>SNPN access via N3IWF using a PLMN PDU Session</w:t>
      </w:r>
    </w:p>
    <w:p>
      <w:pPr>
        <w:jc w:val="both"/>
        <w:rPr>
          <w:lang w:eastAsia="ko-KR"/>
        </w:rPr>
      </w:pPr>
      <w:r>
        <w:rPr>
          <w:rFonts w:hint="eastAsia"/>
          <w:lang w:eastAsia="ko-KR"/>
        </w:rPr>
        <w:t xml:space="preserve">In </w:t>
      </w:r>
      <w:r>
        <w:rPr>
          <w:lang w:eastAsia="ko-KR"/>
        </w:rPr>
        <w:t>Rel-16, when a UE access to SNPN services v</w:t>
      </w:r>
      <w:r>
        <w:t>ia PLMN,</w:t>
      </w:r>
      <w:r>
        <w:rPr>
          <w:lang w:eastAsia="ko-KR"/>
        </w:rPr>
        <w:t xml:space="preserve"> QoS is supported based on existing non-3GPP access architecture. However, there is clear limitation that there should be SLA between SNPN and PLMN to configure some information.</w:t>
      </w:r>
    </w:p>
    <w:tbl>
      <w:tblPr>
        <w:tblStyle w:val="ac"/>
        <w:tblW w:w="0" w:type="auto"/>
        <w:tblLook w:val="04A0" w:firstRow="1" w:lastRow="0" w:firstColumn="1" w:lastColumn="0" w:noHBand="0" w:noVBand="1"/>
      </w:tblPr>
      <w:tblGrid>
        <w:gridCol w:w="9628"/>
      </w:tblGrid>
      <w:tr>
        <w:trPr>
          <w:trHeight w:val="6191"/>
        </w:trPr>
        <w:tc>
          <w:tcPr>
            <w:tcW w:w="9628" w:type="dxa"/>
          </w:tcPr>
          <w:p>
            <w:pPr>
              <w:pStyle w:val="4"/>
            </w:pPr>
            <w:bookmarkStart w:id="0" w:name="_Toc20150092"/>
            <w:bookmarkStart w:id="1" w:name="_Toc27846891"/>
            <w:bookmarkStart w:id="2" w:name="_Toc36188022"/>
            <w:r>
              <w:lastRenderedPageBreak/>
              <w:t>5.30.2.8</w:t>
            </w:r>
            <w:r>
              <w:tab/>
              <w:t>Access to stand-alone non-public network services via PLMN</w:t>
            </w:r>
            <w:bookmarkEnd w:id="0"/>
            <w:bookmarkEnd w:id="1"/>
            <w:bookmarkEnd w:id="2"/>
          </w:p>
          <w:p>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pPr>
              <w:pStyle w:val="NO"/>
            </w:pPr>
            <w:r>
              <w:tab/>
            </w:r>
            <w:r>
              <w:rPr>
                <w:highlight w:val="yellow"/>
              </w:rPr>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pPr>
              <w:pStyle w:val="NO"/>
              <w:rPr>
                <w:lang w:eastAsia="ko-KR"/>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tc>
      </w:tr>
    </w:tbl>
    <w:p>
      <w:pPr>
        <w:jc w:val="both"/>
        <w:rPr>
          <w:lang w:eastAsia="ko-KR"/>
        </w:rPr>
      </w:pPr>
    </w:p>
    <w:p>
      <w:pPr>
        <w:jc w:val="both"/>
        <w:rPr>
          <w:lang w:eastAsia="ko-KR"/>
        </w:rPr>
      </w:pPr>
      <w:r>
        <w:rPr>
          <w:rFonts w:hint="eastAsia"/>
          <w:lang w:eastAsia="ko-KR"/>
        </w:rPr>
        <w:t xml:space="preserve">For VIAPA service, it is assumed that </w:t>
      </w:r>
      <w:r>
        <w:rPr>
          <w:lang w:eastAsia="ko-KR"/>
        </w:rPr>
        <w:t xml:space="preserve">user brings </w:t>
      </w:r>
      <w:r>
        <w:t xml:space="preserve">their own device, so cannot assume that the device knows which PLMNs have SLA with the SNPN. So we propose that the SNPN provides </w:t>
      </w:r>
      <w:r>
        <w:rPr>
          <w:lang w:eastAsia="ko-KR"/>
        </w:rPr>
        <w:t>PLMN List which includes the list of PLMNs that the SNPN has an SLA in the Registration Accept.</w:t>
      </w:r>
    </w:p>
    <w:p>
      <w:pPr>
        <w:jc w:val="both"/>
        <w:rPr>
          <w:lang w:eastAsia="ko-KR"/>
        </w:rPr>
      </w:pPr>
    </w:p>
    <w:p>
      <w:pPr>
        <w:pStyle w:val="1"/>
        <w:jc w:val="both"/>
      </w:pPr>
      <w:r>
        <w:t>Proposal</w:t>
      </w:r>
    </w:p>
    <w:p>
      <w:pPr>
        <w:jc w:val="both"/>
        <w:rPr>
          <w:lang w:eastAsia="ko-KR"/>
        </w:rPr>
      </w:pPr>
      <w:r>
        <w:rPr>
          <w:lang w:eastAsia="ko-KR"/>
        </w:rPr>
        <w:t>It is proposed to capture the following solution 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pPr>
        <w:rPr>
          <w:rFonts w:eastAsia="DengXian"/>
          <w:lang w:eastAsia="zh-CN"/>
        </w:rPr>
      </w:pPr>
      <w:bookmarkStart w:id="3" w:name="_Toc510607499"/>
      <w:bookmarkStart w:id="4" w:name="_Toc518306733"/>
    </w:p>
    <w:p>
      <w:pPr>
        <w:pStyle w:val="2"/>
      </w:pPr>
      <w:bookmarkStart w:id="5" w:name="_Toc31114358"/>
      <w:bookmarkStart w:id="6" w:name="_Toc31120381"/>
      <w:r>
        <w:t>6.X</w:t>
      </w:r>
      <w:r>
        <w:tab/>
        <w:t xml:space="preserve">Solution #&lt;X&gt;: </w:t>
      </w:r>
      <w:bookmarkEnd w:id="5"/>
      <w:bookmarkEnd w:id="6"/>
      <w:r>
        <w:t>Support of simultaneous active communication with SNPN and PLMN by using N3IWF</w:t>
      </w:r>
    </w:p>
    <w:p>
      <w:pPr>
        <w:pStyle w:val="30"/>
        <w:rPr>
          <w:lang w:eastAsia="ko-KR"/>
        </w:rPr>
      </w:pPr>
      <w:bookmarkStart w:id="7" w:name="_Toc16839383"/>
      <w:bookmarkStart w:id="8" w:name="_Toc21087542"/>
      <w:bookmarkStart w:id="9" w:name="_Toc23326076"/>
      <w:bookmarkStart w:id="10" w:name="_Toc25934682"/>
      <w:bookmarkStart w:id="11" w:name="_Toc26337062"/>
      <w:bookmarkStart w:id="12" w:name="_Toc31114359"/>
      <w:bookmarkStart w:id="13" w:name="_Toc31120382"/>
      <w:r>
        <w:rPr>
          <w:lang w:eastAsia="ko-KR"/>
        </w:rPr>
        <w:t>6.X.1</w:t>
      </w:r>
      <w:r>
        <w:rPr>
          <w:lang w:eastAsia="ko-KR"/>
        </w:rPr>
        <w:tab/>
      </w:r>
      <w:bookmarkEnd w:id="7"/>
      <w:r>
        <w:rPr>
          <w:lang w:eastAsia="ko-KR"/>
        </w:rPr>
        <w:t>Introduction</w:t>
      </w:r>
      <w:bookmarkEnd w:id="8"/>
      <w:bookmarkEnd w:id="9"/>
      <w:bookmarkEnd w:id="10"/>
      <w:bookmarkEnd w:id="11"/>
      <w:bookmarkEnd w:id="12"/>
      <w:bookmarkEnd w:id="13"/>
    </w:p>
    <w:p>
      <w:pPr>
        <w:rPr>
          <w:lang w:eastAsia="ko-KR"/>
        </w:rPr>
      </w:pPr>
      <w:bookmarkStart w:id="14" w:name="_Toc16839384"/>
      <w:bookmarkStart w:id="15" w:name="_Toc21087543"/>
      <w:r>
        <w:rPr>
          <w:rFonts w:hint="eastAsia"/>
          <w:lang w:eastAsia="ko-KR"/>
        </w:rPr>
        <w:t>This solution</w:t>
      </w:r>
      <w:r>
        <w:rPr>
          <w:lang w:eastAsia="ko-KR"/>
        </w:rPr>
        <w:t xml:space="preserve"> addresses key issue #2: NPN support for VIAPA based on following assumptions.</w:t>
      </w:r>
    </w:p>
    <w:p>
      <w:pPr>
        <w:pStyle w:val="B1"/>
        <w:rPr>
          <w:lang w:eastAsia="ko-KR"/>
        </w:rPr>
      </w:pPr>
      <w:r>
        <w:rPr>
          <w:rFonts w:hint="eastAsia"/>
          <w:lang w:eastAsia="ko-KR"/>
        </w:rPr>
        <w:t>-</w:t>
      </w:r>
      <w:r>
        <w:rPr>
          <w:rFonts w:hint="eastAsia"/>
          <w:lang w:eastAsia="ko-KR"/>
        </w:rPr>
        <w:tab/>
      </w:r>
      <w:r>
        <w:rPr>
          <w:lang w:eastAsia="ko-KR"/>
        </w:rPr>
        <w:t>A UE has a single RX and a single TX, i.e. activate communication is only possible with one network.</w:t>
      </w:r>
    </w:p>
    <w:p>
      <w:pPr>
        <w:pStyle w:val="B1"/>
        <w:rPr>
          <w:lang w:eastAsia="ko-KR"/>
        </w:rPr>
      </w:pPr>
      <w:r>
        <w:rPr>
          <w:lang w:eastAsia="ko-KR"/>
        </w:rPr>
        <w:t>-</w:t>
      </w:r>
      <w:r>
        <w:rPr>
          <w:lang w:eastAsia="ko-KR"/>
        </w:rPr>
        <w:tab/>
        <w:t>The VIAPA services require high level QoS.</w:t>
      </w:r>
    </w:p>
    <w:p>
      <w:pPr>
        <w:pStyle w:val="30"/>
        <w:rPr>
          <w:lang w:eastAsia="ko-KR"/>
        </w:rPr>
      </w:pPr>
      <w:bookmarkStart w:id="16" w:name="_Toc23326077"/>
      <w:bookmarkStart w:id="17" w:name="_Toc25934683"/>
      <w:bookmarkStart w:id="18" w:name="_Toc26337063"/>
      <w:bookmarkStart w:id="19" w:name="_Toc31114360"/>
      <w:bookmarkStart w:id="20" w:name="_Toc31120383"/>
      <w:r>
        <w:rPr>
          <w:lang w:eastAsia="ko-KR"/>
        </w:rPr>
        <w:lastRenderedPageBreak/>
        <w:t>6.X.2</w:t>
      </w:r>
      <w:r>
        <w:rPr>
          <w:lang w:eastAsia="ko-KR"/>
        </w:rPr>
        <w:tab/>
        <w:t>Functional Description</w:t>
      </w:r>
      <w:bookmarkEnd w:id="14"/>
      <w:bookmarkEnd w:id="15"/>
      <w:bookmarkEnd w:id="16"/>
      <w:bookmarkEnd w:id="17"/>
      <w:bookmarkEnd w:id="18"/>
      <w:bookmarkEnd w:id="19"/>
      <w:bookmarkEnd w:id="20"/>
    </w:p>
    <w:p>
      <w:pPr>
        <w:rPr>
          <w:lang w:eastAsia="ko-KR"/>
        </w:rPr>
      </w:pPr>
      <w:bookmarkStart w:id="21" w:name="_Toc16839385"/>
      <w:bookmarkStart w:id="22" w:name="_Toc21087544"/>
      <w:r>
        <w:rPr>
          <w:rFonts w:hint="eastAsia"/>
          <w:lang w:eastAsia="ko-KR"/>
        </w:rPr>
        <w:t xml:space="preserve">The </w:t>
      </w:r>
      <w:r>
        <w:rPr>
          <w:lang w:eastAsia="ko-KR"/>
        </w:rPr>
        <w:t>solution uses architecture shown in Figure 6.x.2-1.</w:t>
      </w:r>
    </w:p>
    <w:p>
      <w:pPr>
        <w:keepNext/>
        <w:jc w:val="center"/>
      </w:pPr>
      <w:r>
        <w:object w:dxaOrig="14101" w:dyaOrig="7261">
          <v:shape id="_x0000_i1026" type="#_x0000_t75" style="width:375.05pt;height:192.85pt" o:ole="">
            <v:imagedata r:id="rId10" o:title=""/>
          </v:shape>
          <o:OLEObject Type="Embed" ProgID="Visio.Drawing.15" ShapeID="_x0000_i1026" DrawAspect="Content" ObjectID="_1660478104" r:id="rId12"/>
        </w:object>
      </w:r>
    </w:p>
    <w:p>
      <w:pPr>
        <w:pStyle w:val="TF"/>
        <w:rPr>
          <w:lang w:eastAsia="ko-KR"/>
        </w:rPr>
      </w:pPr>
      <w:r>
        <w:t xml:space="preserve">Figure </w:t>
      </w:r>
      <w:r>
        <w:rPr>
          <w:lang w:eastAsia="ko-KR"/>
        </w:rPr>
        <w:t>6.X.2-1:</w:t>
      </w:r>
      <w:r>
        <w:t xml:space="preserve"> </w:t>
      </w:r>
      <w:r>
        <w:rPr>
          <w:lang w:eastAsia="ko-KR"/>
        </w:rPr>
        <w:t>SNPN access via N3IWF using a PLMN PDU Session</w:t>
      </w:r>
    </w:p>
    <w:p>
      <w:pPr>
        <w:rPr>
          <w:lang w:eastAsia="ko-KR"/>
        </w:rPr>
      </w:pPr>
      <w:r>
        <w:rPr>
          <w:lang w:eastAsia="ko-KR"/>
        </w:rPr>
        <w:t>Because it is assumed that a UE has a single RX and a single TX, the UE can get a service either over a PLMN or SNPN at a given time. In order to get a service simultaneously from PLMN and SNPN, the UE registers SNPN via N3IWF using a PDU Session of PLMN and establishes a PDU Session over non-3GPP access of the SNPN to get a service of SNPN. Then the UE can get a service not only from a PLMN but also from an SNPN.</w:t>
      </w:r>
    </w:p>
    <w:p>
      <w:pPr>
        <w:rPr>
          <w:lang w:eastAsia="ko-KR"/>
        </w:rPr>
      </w:pPr>
      <w:r>
        <w:rPr>
          <w:lang w:eastAsia="ko-KR"/>
        </w:rPr>
        <w:t>The issue is how to ensure QoS of the SNPN (e.g. VIAPA) service. In order to guarantee the QoS requirement of the SNPN service, there should be an SLA between PLMN and SNPN. However, the UE does not know whether there is an SLA or not. So the SNPN need to provide list of PLMNs that the SNPN has an SLA during the Registration procedure. The UE should access SNPN via N3IWF only when the HPLMN of the UE is included in the SNPN provided list.</w:t>
      </w:r>
    </w:p>
    <w:p>
      <w:pPr>
        <w:pStyle w:val="30"/>
      </w:pPr>
      <w:bookmarkStart w:id="23" w:name="_Toc23326078"/>
      <w:bookmarkStart w:id="24" w:name="_Toc25934684"/>
      <w:bookmarkStart w:id="25" w:name="_Toc26337064"/>
      <w:bookmarkStart w:id="26" w:name="_Toc31114361"/>
      <w:bookmarkStart w:id="27" w:name="_Toc31120384"/>
      <w:r>
        <w:t>6.X.3</w:t>
      </w:r>
      <w:r>
        <w:tab/>
        <w:t>Procedures</w:t>
      </w:r>
      <w:bookmarkEnd w:id="21"/>
      <w:bookmarkEnd w:id="22"/>
      <w:bookmarkEnd w:id="23"/>
      <w:bookmarkEnd w:id="24"/>
      <w:bookmarkEnd w:id="25"/>
      <w:bookmarkEnd w:id="26"/>
      <w:bookmarkEnd w:id="27"/>
    </w:p>
    <w:bookmarkStart w:id="28" w:name="_Toc16839386"/>
    <w:bookmarkStart w:id="29" w:name="_Toc21087545"/>
    <w:p>
      <w:pPr>
        <w:keepNext/>
        <w:jc w:val="center"/>
      </w:pPr>
      <w:r>
        <w:object w:dxaOrig="23939" w:dyaOrig="12128">
          <v:shape id="_x0000_i1027" type="#_x0000_t75" style="width:434.5pt;height:221pt" o:ole="">
            <v:imagedata r:id="rId13" o:title=""/>
          </v:shape>
          <o:OLEObject Type="Embed" ProgID="Visio.Drawing.11" ShapeID="_x0000_i1027" DrawAspect="Content" ObjectID="_1660478105" r:id="rId14"/>
        </w:object>
      </w:r>
    </w:p>
    <w:p>
      <w:pPr>
        <w:pStyle w:val="TF"/>
        <w:rPr>
          <w:rFonts w:eastAsia="Yu Mincho"/>
        </w:rPr>
      </w:pPr>
      <w:r>
        <w:t>Figure 6.X.3-1: Procedure for simultaneous communication with SNPN and PLMN by using N3IWF</w:t>
      </w:r>
    </w:p>
    <w:p>
      <w:pPr>
        <w:pStyle w:val="B1"/>
        <w:rPr>
          <w:lang w:eastAsia="ko-KR"/>
        </w:rPr>
      </w:pPr>
      <w:r>
        <w:rPr>
          <w:lang w:eastAsia="ko-KR"/>
        </w:rPr>
        <w:t>1.</w:t>
      </w:r>
      <w:r>
        <w:rPr>
          <w:lang w:eastAsia="ko-KR"/>
        </w:rPr>
        <w:tab/>
        <w:t>A UE registers to a PLMN via 3GPP access and get a service from the PLMN.</w:t>
      </w:r>
    </w:p>
    <w:p>
      <w:pPr>
        <w:pStyle w:val="B1"/>
        <w:rPr>
          <w:lang w:eastAsia="ko-KR"/>
        </w:rPr>
      </w:pPr>
      <w:r>
        <w:rPr>
          <w:lang w:eastAsia="ko-KR"/>
        </w:rPr>
        <w:t>2.</w:t>
      </w:r>
      <w:r>
        <w:rPr>
          <w:lang w:eastAsia="ko-KR"/>
        </w:rPr>
        <w:tab/>
        <w:t>The UE sends Registration Request via 3GPP access. In the Registration Request message, the UE indicates that it wants to use PLMN service simultaneously.</w:t>
      </w:r>
    </w:p>
    <w:p>
      <w:pPr>
        <w:pStyle w:val="B1"/>
        <w:rPr>
          <w:lang w:eastAsia="ko-KR"/>
        </w:rPr>
      </w:pPr>
      <w:r>
        <w:rPr>
          <w:lang w:eastAsia="ko-KR"/>
        </w:rPr>
        <w:lastRenderedPageBreak/>
        <w:t>3.</w:t>
      </w:r>
      <w:r>
        <w:rPr>
          <w:lang w:eastAsia="ko-KR"/>
        </w:rPr>
        <w:tab/>
        <w:t>The SNPN AMF provides Supported PLMN List which includes the list of PLMNs that the SNPN has an SLA so that QoS can be supported when the UE access SNPN via N3IWF using a PDU Session of the PLMN.</w:t>
      </w:r>
    </w:p>
    <w:p>
      <w:pPr>
        <w:pStyle w:val="B1"/>
        <w:rPr>
          <w:lang w:eastAsia="ko-KR"/>
        </w:rPr>
      </w:pPr>
      <w:r>
        <w:rPr>
          <w:lang w:eastAsia="ko-KR"/>
        </w:rPr>
        <w:t>4.</w:t>
      </w:r>
      <w:r>
        <w:rPr>
          <w:lang w:eastAsia="ko-KR"/>
        </w:rPr>
        <w:tab/>
        <w:t xml:space="preserve">If the UE is registered to the PLMN included in the Supported PLMN List, the UE </w:t>
      </w:r>
      <w:ins w:id="30" w:author="Ericsson-r02" w:date="2020-08-28T11:53:00Z">
        <w:r>
          <w:rPr>
            <w:lang w:eastAsia="ko-KR"/>
          </w:rPr>
          <w:t xml:space="preserve">may </w:t>
        </w:r>
      </w:ins>
      <w:r>
        <w:rPr>
          <w:lang w:eastAsia="ko-KR"/>
        </w:rPr>
        <w:t xml:space="preserve">register to SNPN via SNPN N3IWF over the PDU Session of the PLMN. </w:t>
      </w:r>
      <w:ins w:id="31" w:author="Myungjune@LGE_r01" w:date="2020-08-24T13:51:00Z">
        <w:r>
          <w:rPr>
            <w:lang w:eastAsia="ko-KR"/>
          </w:rPr>
          <w:t>In case of roaming, the UE checks whether the HPLMN is included in the Supported PLMN List.</w:t>
        </w:r>
      </w:ins>
    </w:p>
    <w:p>
      <w:pPr>
        <w:pStyle w:val="B1"/>
        <w:rPr>
          <w:lang w:eastAsia="ko-KR"/>
        </w:rPr>
      </w:pPr>
      <w:r>
        <w:rPr>
          <w:lang w:eastAsia="ko-KR"/>
        </w:rPr>
        <w:tab/>
        <w:t>I</w:t>
      </w:r>
      <w:r>
        <w:rPr>
          <w:rFonts w:hint="eastAsia"/>
          <w:lang w:eastAsia="ko-KR"/>
        </w:rPr>
        <w:t xml:space="preserve">f </w:t>
      </w:r>
      <w:r>
        <w:rPr>
          <w:lang w:eastAsia="ko-KR"/>
        </w:rPr>
        <w:t>the UE is registered to the PLMN not included in the Supported PLMN List, the UE may registers to PLMN via PLMN N3IWF over the PDU Session of the SNP</w:t>
      </w:r>
      <w:bookmarkStart w:id="32" w:name="_GoBack"/>
      <w:bookmarkEnd w:id="32"/>
      <w:r>
        <w:rPr>
          <w:lang w:eastAsia="ko-KR"/>
        </w:rPr>
        <w:t>N. The UE handovers 3GPP access PDU Sessions to non-3GPP access and receives service.</w:t>
      </w:r>
    </w:p>
    <w:p>
      <w:pPr>
        <w:pStyle w:val="NO"/>
        <w:rPr>
          <w:lang w:eastAsia="ko-KR"/>
        </w:rPr>
      </w:pPr>
      <w:r>
        <w:rPr>
          <w:lang w:eastAsia="ko-KR"/>
        </w:rPr>
        <w:t>NOTE:</w:t>
      </w:r>
      <w:r>
        <w:rPr>
          <w:lang w:eastAsia="ko-KR"/>
        </w:rPr>
        <w:tab/>
        <w:t>If the handover is not allowed due to policies or if the PLMN does not N3IWF, the UE cannot get a service from SNPN and PLMN simultaneous. In this case, the UE may need to prioritize service and select either SNPN or PLMN service and how to do it is up to UE implementation.</w:t>
      </w:r>
    </w:p>
    <w:p>
      <w:pPr>
        <w:pStyle w:val="B1"/>
        <w:rPr>
          <w:lang w:eastAsia="ko-KR"/>
        </w:rPr>
      </w:pPr>
      <w:r>
        <w:rPr>
          <w:lang w:eastAsia="ko-KR"/>
        </w:rPr>
        <w:t>5.</w:t>
      </w:r>
      <w:r>
        <w:rPr>
          <w:lang w:eastAsia="ko-KR"/>
        </w:rPr>
        <w:tab/>
        <w:t>The AMF sends Registration Accept message to the UE.</w:t>
      </w:r>
    </w:p>
    <w:p>
      <w:pPr>
        <w:pStyle w:val="30"/>
      </w:pPr>
      <w:bookmarkStart w:id="33" w:name="_Toc23326079"/>
      <w:bookmarkStart w:id="34" w:name="_Toc25934685"/>
      <w:bookmarkStart w:id="35" w:name="_Toc26337065"/>
      <w:bookmarkStart w:id="36" w:name="_Toc31114362"/>
      <w:bookmarkStart w:id="37" w:name="_Toc31120385"/>
      <w:r>
        <w:t>6.X.4</w:t>
      </w:r>
      <w:r>
        <w:tab/>
        <w:t>Impacts on services, entities and interfaces</w:t>
      </w:r>
      <w:bookmarkEnd w:id="28"/>
      <w:bookmarkEnd w:id="29"/>
      <w:bookmarkEnd w:id="33"/>
      <w:bookmarkEnd w:id="34"/>
      <w:bookmarkEnd w:id="35"/>
      <w:bookmarkEnd w:id="36"/>
      <w:bookmarkEnd w:id="37"/>
    </w:p>
    <w:p>
      <w:pPr>
        <w:rPr>
          <w:rFonts w:eastAsiaTheme="minorEastAsia"/>
          <w:lang w:eastAsia="ko-KR"/>
        </w:rPr>
      </w:pPr>
      <w:r>
        <w:rPr>
          <w:rFonts w:eastAsiaTheme="minorEastAsia" w:hint="eastAsia"/>
          <w:lang w:eastAsia="ko-KR"/>
        </w:rPr>
        <w:t>UE:</w:t>
      </w:r>
    </w:p>
    <w:p>
      <w:pPr>
        <w:pStyle w:val="B1"/>
        <w:rPr>
          <w:lang w:eastAsia="ko-KR"/>
        </w:rPr>
      </w:pPr>
      <w:r>
        <w:rPr>
          <w:rFonts w:hint="eastAsia"/>
          <w:lang w:eastAsia="ko-KR"/>
        </w:rPr>
        <w:t>-</w:t>
      </w:r>
      <w:r>
        <w:rPr>
          <w:rFonts w:hint="eastAsia"/>
          <w:lang w:eastAsia="ko-KR"/>
        </w:rPr>
        <w:tab/>
      </w:r>
      <w:r>
        <w:rPr>
          <w:lang w:eastAsia="ko-KR"/>
        </w:rPr>
        <w:t>provides indication that it wants to use PLMN service simultaneously when it registers SNPN over 3GPP access.</w:t>
      </w:r>
    </w:p>
    <w:p>
      <w:pPr>
        <w:pStyle w:val="B1"/>
        <w:rPr>
          <w:lang w:eastAsia="ko-KR"/>
        </w:rPr>
      </w:pPr>
      <w:r>
        <w:rPr>
          <w:lang w:eastAsia="ko-KR"/>
        </w:rPr>
        <w:t>-</w:t>
      </w:r>
      <w:r>
        <w:rPr>
          <w:lang w:eastAsia="ko-KR"/>
        </w:rPr>
        <w:tab/>
        <w:t>decides whether to access SNPN service via SNPN N3IWF using PLMN PDU Session based on Supported PLMN List during the SNPN registration.</w:t>
      </w:r>
    </w:p>
    <w:p>
      <w:pPr>
        <w:rPr>
          <w:rFonts w:eastAsiaTheme="minorEastAsia"/>
          <w:lang w:eastAsia="ko-KR"/>
        </w:rPr>
      </w:pPr>
      <w:r>
        <w:rPr>
          <w:rFonts w:eastAsiaTheme="minorEastAsia"/>
          <w:lang w:eastAsia="ko-KR"/>
        </w:rPr>
        <w:t>SNPN AMF:</w:t>
      </w:r>
    </w:p>
    <w:p>
      <w:pPr>
        <w:pStyle w:val="B1"/>
        <w:rPr>
          <w:lang w:eastAsia="ko-KR"/>
        </w:rPr>
      </w:pPr>
      <w:r>
        <w:rPr>
          <w:lang w:eastAsia="ko-KR"/>
        </w:rPr>
        <w:t>-</w:t>
      </w:r>
      <w:r>
        <w:rPr>
          <w:lang w:eastAsia="ko-KR"/>
        </w:rPr>
        <w:tab/>
        <w:t>provides Supported PLMN List to the UE during the Registration.</w:t>
      </w:r>
    </w:p>
    <w:bookmarkEnd w:id="3"/>
    <w:bookmarkEnd w:id="4"/>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E8D33F" w16cid:durableId="22F36CF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r02">
    <w15:presenceInfo w15:providerId="None" w15:userId="Ericsson-r02"/>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0"/>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cid:image005.png@01D600FC.A57C3E70"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F60F5-362F-4504-AC9C-91AB4954B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1403</Words>
  <Characters>8001</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Myungjune@LGE_r2</dc:creator>
  <cp:keywords/>
  <cp:lastModifiedBy>Myungjune@LGE_r03</cp:lastModifiedBy>
  <cp:revision>3</cp:revision>
  <cp:lastPrinted>2003-09-26T02:29:00Z</cp:lastPrinted>
  <dcterms:created xsi:type="dcterms:W3CDTF">2020-09-01T06:07:00Z</dcterms:created>
  <dcterms:modified xsi:type="dcterms:W3CDTF">2020-09-01T06:08:00Z</dcterms:modified>
</cp:coreProperties>
</file>