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113ECC9E" w:rsidR="008F6D80" w:rsidRPr="00471B80" w:rsidRDefault="008F6D80" w:rsidP="00947250">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40</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903E93">
        <w:rPr>
          <w:rFonts w:ascii="Arial" w:hAnsi="Arial" w:cs="Arial"/>
          <w:b/>
          <w:noProof/>
          <w:sz w:val="24"/>
          <w:szCs w:val="24"/>
        </w:rPr>
        <w:t>5</w:t>
      </w:r>
      <w:r w:rsidR="00BF4336">
        <w:rPr>
          <w:rFonts w:ascii="Arial" w:hAnsi="Arial" w:cs="Arial"/>
          <w:b/>
          <w:noProof/>
          <w:sz w:val="24"/>
          <w:szCs w:val="24"/>
        </w:rPr>
        <w:t>900</w:t>
      </w:r>
    </w:p>
    <w:p w14:paraId="0F932E89" w14:textId="4D56DD42"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19 August - 2 September,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BF4336">
        <w:rPr>
          <w:rFonts w:ascii="Arial" w:hAnsi="Arial" w:cs="Arial"/>
          <w:b/>
          <w:noProof/>
          <w:color w:val="0000FF"/>
        </w:rPr>
        <w:t>05779</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112AE59D" w:rsidR="001E41F3" w:rsidRPr="00410371" w:rsidRDefault="00102A3F" w:rsidP="00E13F3D">
            <w:pPr>
              <w:pStyle w:val="CRCoverPage"/>
              <w:spacing w:after="0"/>
              <w:jc w:val="right"/>
              <w:rPr>
                <w:b/>
                <w:noProof/>
                <w:sz w:val="28"/>
              </w:rPr>
            </w:pPr>
            <w:r>
              <w:rPr>
                <w:b/>
                <w:noProof/>
                <w:sz w:val="28"/>
              </w:rPr>
              <w:t>23.50</w:t>
            </w:r>
            <w:r w:rsidR="00641CCB">
              <w:rPr>
                <w:b/>
                <w:noProof/>
                <w:sz w:val="28"/>
              </w:rPr>
              <w:t>1</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3F639D51" w:rsidR="001E41F3" w:rsidRPr="00410371" w:rsidRDefault="001557A1" w:rsidP="00547111">
            <w:pPr>
              <w:pStyle w:val="CRCoverPage"/>
              <w:spacing w:after="0"/>
              <w:rPr>
                <w:noProof/>
              </w:rPr>
            </w:pPr>
            <w:r>
              <w:rPr>
                <w:b/>
                <w:noProof/>
                <w:sz w:val="28"/>
              </w:rPr>
              <w:t>2</w:t>
            </w:r>
            <w:r w:rsidR="00903E93">
              <w:rPr>
                <w:b/>
                <w:noProof/>
                <w:sz w:val="28"/>
              </w:rPr>
              <w:t>451</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789AEE87" w:rsidR="001E41F3" w:rsidRPr="00410371" w:rsidRDefault="00BF4336" w:rsidP="00E13F3D">
            <w:pPr>
              <w:pStyle w:val="CRCoverPage"/>
              <w:spacing w:after="0"/>
              <w:jc w:val="center"/>
              <w:rPr>
                <w:b/>
                <w:noProof/>
              </w:rPr>
            </w:pPr>
            <w:r>
              <w:rPr>
                <w:b/>
                <w:noProof/>
                <w:sz w:val="28"/>
              </w:rPr>
              <w:t>1</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34875A0C" w:rsidR="001E41F3" w:rsidRPr="00BE4103" w:rsidRDefault="00052857">
            <w:pPr>
              <w:pStyle w:val="CRCoverPage"/>
              <w:spacing w:after="0"/>
              <w:jc w:val="center"/>
              <w:rPr>
                <w:noProof/>
                <w:sz w:val="28"/>
                <w:lang w:val="en-US"/>
              </w:rPr>
            </w:pPr>
            <w:r>
              <w:rPr>
                <w:b/>
                <w:noProof/>
                <w:sz w:val="28"/>
              </w:rPr>
              <w:t>16.</w:t>
            </w:r>
            <w:r w:rsidR="00BE4103">
              <w:rPr>
                <w:b/>
                <w:noProof/>
                <w:sz w:val="28"/>
              </w:rPr>
              <w:t>5</w:t>
            </w:r>
            <w:r w:rsidR="00A14409">
              <w:rPr>
                <w:b/>
                <w:noProof/>
                <w:sz w:val="28"/>
              </w:rPr>
              <w:t>.</w:t>
            </w:r>
            <w:r w:rsidR="00106B11">
              <w:rPr>
                <w:b/>
                <w:noProof/>
                <w:sz w:val="28"/>
                <w:lang w:val="en-US"/>
              </w:rPr>
              <w:t>1</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35D2833D"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6700DDDC" w:rsidR="00716A5F" w:rsidRDefault="00716A5F" w:rsidP="00602DE9">
            <w:pPr>
              <w:pStyle w:val="CRCoverPage"/>
              <w:spacing w:after="0"/>
              <w:jc w:val="center"/>
              <w:rPr>
                <w:b/>
                <w:caps/>
                <w:noProof/>
              </w:rPr>
            </w:pP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Default="00716A5F" w:rsidP="00602DE9">
            <w:pPr>
              <w:pStyle w:val="CRCoverPage"/>
              <w:spacing w:after="0"/>
              <w:rPr>
                <w:b/>
                <w:bCs/>
                <w:caps/>
                <w:noProof/>
              </w:rPr>
            </w:pPr>
            <w:r>
              <w:rPr>
                <w:b/>
                <w:bCs/>
                <w:caps/>
                <w:noProof/>
              </w:rPr>
              <w:t>X</w:t>
            </w: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51F717CD" w:rsidR="00716A5F" w:rsidRDefault="00A548B3" w:rsidP="00602DE9">
            <w:pPr>
              <w:pStyle w:val="CRCoverPage"/>
              <w:spacing w:after="0"/>
              <w:ind w:left="100"/>
              <w:rPr>
                <w:noProof/>
              </w:rPr>
            </w:pPr>
            <w:r>
              <w:rPr>
                <w:noProof/>
              </w:rPr>
              <w:t xml:space="preserve">Moving NW-TT ports </w:t>
            </w:r>
            <w:r w:rsidR="00AE4D92">
              <w:rPr>
                <w:noProof/>
              </w:rPr>
              <w:t>from BMI into</w:t>
            </w:r>
            <w:r>
              <w:rPr>
                <w:noProof/>
              </w:rPr>
              <w:t xml:space="preserve"> BMIC</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70308AF0" w:rsidR="00716A5F" w:rsidRDefault="00233B80" w:rsidP="00602DE9">
            <w:pPr>
              <w:pStyle w:val="CRCoverPage"/>
              <w:spacing w:after="0"/>
              <w:ind w:left="100"/>
              <w:rPr>
                <w:noProof/>
              </w:rPr>
            </w:pPr>
            <w:r>
              <w:rPr>
                <w:noProof/>
              </w:rPr>
              <w:t>Intel</w:t>
            </w:r>
            <w:r w:rsidR="00BF4336">
              <w:rPr>
                <w:noProof/>
              </w:rPr>
              <w:t>, ZTE</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68F63D6D" w:rsidR="00716A5F" w:rsidRDefault="00716A5F" w:rsidP="00602DE9">
            <w:pPr>
              <w:pStyle w:val="CRCoverPage"/>
              <w:spacing w:after="0"/>
              <w:ind w:left="100"/>
              <w:rPr>
                <w:noProof/>
              </w:rPr>
            </w:pPr>
            <w:r>
              <w:rPr>
                <w:noProof/>
              </w:rPr>
              <w:t>2020-0</w:t>
            </w:r>
            <w:r w:rsidR="0033388B">
              <w:rPr>
                <w:noProof/>
              </w:rPr>
              <w:t>8</w:t>
            </w:r>
            <w:r>
              <w:rPr>
                <w:noProof/>
              </w:rPr>
              <w:t>-</w:t>
            </w:r>
            <w:r w:rsidR="0033388B">
              <w:rPr>
                <w:noProof/>
              </w:rPr>
              <w:t>13</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7E5BC4" w14:textId="705A575E" w:rsidR="00223AAC" w:rsidRPr="00590AD5" w:rsidRDefault="00046369" w:rsidP="005101CF">
            <w:pPr>
              <w:rPr>
                <w:rFonts w:ascii="Arial" w:hAnsi="Arial" w:cs="Arial"/>
                <w:lang w:eastAsia="zh-CN"/>
              </w:rPr>
            </w:pPr>
            <w:r w:rsidRPr="00590AD5">
              <w:rPr>
                <w:rFonts w:ascii="Arial" w:hAnsi="Arial" w:cs="Arial"/>
                <w:lang w:eastAsia="zh-CN"/>
              </w:rPr>
              <w:t xml:space="preserve">In current specifications the </w:t>
            </w:r>
            <w:r w:rsidR="00361D79" w:rsidRPr="00590AD5">
              <w:rPr>
                <w:rFonts w:ascii="Arial" w:hAnsi="Arial" w:cs="Arial"/>
                <w:lang w:eastAsia="zh-CN"/>
              </w:rPr>
              <w:t xml:space="preserve">set of </w:t>
            </w:r>
            <w:r w:rsidRPr="00590AD5">
              <w:rPr>
                <w:rFonts w:ascii="Arial" w:hAnsi="Arial" w:cs="Arial"/>
                <w:lang w:eastAsia="zh-CN"/>
              </w:rPr>
              <w:t xml:space="preserve">NW-TT port numbers </w:t>
            </w:r>
            <w:r w:rsidR="00361D79" w:rsidRPr="00590AD5">
              <w:rPr>
                <w:rFonts w:ascii="Arial" w:hAnsi="Arial" w:cs="Arial"/>
                <w:lang w:eastAsia="zh-CN"/>
              </w:rPr>
              <w:t xml:space="preserve">of the 5GS TSN bridge </w:t>
            </w:r>
            <w:r w:rsidRPr="00590AD5">
              <w:rPr>
                <w:rFonts w:ascii="Arial" w:hAnsi="Arial" w:cs="Arial"/>
                <w:lang w:eastAsia="zh-CN"/>
              </w:rPr>
              <w:t>are signalle</w:t>
            </w:r>
            <w:r w:rsidRPr="00590AD5">
              <w:rPr>
                <w:rFonts w:ascii="Arial" w:hAnsi="Arial" w:cs="Arial"/>
                <w:lang w:eastAsia="zh-CN"/>
              </w:rPr>
              <w:t>d outside of the BMIC</w:t>
            </w:r>
            <w:r w:rsidR="00223AAC" w:rsidRPr="00590AD5">
              <w:rPr>
                <w:rFonts w:ascii="Arial" w:hAnsi="Arial" w:cs="Arial"/>
                <w:lang w:eastAsia="zh-CN"/>
              </w:rPr>
              <w:t xml:space="preserve"> in the BMI (clause 5.8.2.11.9).</w:t>
            </w:r>
            <w:r w:rsidR="00361D79" w:rsidRPr="00590AD5">
              <w:rPr>
                <w:rFonts w:cs="Arial"/>
                <w:lang w:eastAsia="zh-CN"/>
              </w:rPr>
              <w:t xml:space="preserve"> This CR considers that the set of NW-TT port numbers is bridge-specific information and proposes </w:t>
            </w:r>
            <w:r w:rsidR="00361D79" w:rsidRPr="00590AD5">
              <w:rPr>
                <w:noProof/>
              </w:rPr>
              <w:t>to add the NW-TT port numbers of the 5GS TSN Bridge inside the BMIC.</w:t>
            </w:r>
          </w:p>
          <w:p w14:paraId="1288968E" w14:textId="05F839AE" w:rsidR="00D475B8" w:rsidRPr="00590AD5" w:rsidRDefault="00D475B8" w:rsidP="005101CF">
            <w:pPr>
              <w:pStyle w:val="CRCoverPage"/>
              <w:spacing w:after="0"/>
              <w:rPr>
                <w:rFonts w:cs="Arial"/>
                <w:lang w:eastAsia="zh-CN"/>
              </w:rPr>
            </w:pPr>
            <w:bookmarkStart w:id="1" w:name="_Hlk49174464"/>
            <w:r w:rsidRPr="00590AD5">
              <w:rPr>
                <w:rFonts w:cs="Arial"/>
                <w:lang w:eastAsia="zh-CN"/>
              </w:rPr>
              <w:t>The present CR is not changing the principle that port number (</w:t>
            </w:r>
            <w:proofErr w:type="spellStart"/>
            <w:r w:rsidRPr="00590AD5">
              <w:rPr>
                <w:rFonts w:cs="Arial"/>
                <w:lang w:eastAsia="zh-CN"/>
              </w:rPr>
              <w:t>portNum</w:t>
            </w:r>
            <w:proofErr w:type="spellEnd"/>
            <w:r w:rsidRPr="00590AD5">
              <w:rPr>
                <w:rFonts w:cs="Arial"/>
                <w:lang w:eastAsia="zh-CN"/>
              </w:rPr>
              <w:t xml:space="preserve">) associated with the PMIC (in the </w:t>
            </w:r>
            <w:proofErr w:type="spellStart"/>
            <w:r w:rsidRPr="00590AD5">
              <w:rPr>
                <w:rFonts w:cs="Arial"/>
                <w:lang w:eastAsia="zh-CN"/>
              </w:rPr>
              <w:t>PortManagementContainer</w:t>
            </w:r>
            <w:proofErr w:type="spellEnd"/>
            <w:r w:rsidRPr="00590AD5">
              <w:rPr>
                <w:rFonts w:cs="Arial"/>
                <w:lang w:eastAsia="zh-CN"/>
              </w:rPr>
              <w:t xml:space="preserve"> </w:t>
            </w:r>
            <w:r w:rsidRPr="00590AD5">
              <w:rPr>
                <w:rFonts w:cs="Arial"/>
                <w:lang w:eastAsia="zh-CN"/>
              </w:rPr>
              <w:t>data structure) is used for routing purposes by the SMF.</w:t>
            </w:r>
          </w:p>
          <w:bookmarkEnd w:id="1"/>
          <w:p w14:paraId="03E26E33" w14:textId="30560816" w:rsidR="00FB4F78" w:rsidRPr="00590AD5" w:rsidRDefault="00FB4F78" w:rsidP="005101CF">
            <w:pPr>
              <w:pStyle w:val="CRCoverPage"/>
              <w:spacing w:after="0"/>
              <w:rPr>
                <w:noProof/>
              </w:rPr>
            </w:pPr>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Pr="00590AD5" w:rsidRDefault="00716A5F" w:rsidP="00602DE9">
            <w:pPr>
              <w:pStyle w:val="CRCoverPage"/>
              <w:spacing w:after="0"/>
              <w:rPr>
                <w:noProof/>
                <w:sz w:val="8"/>
                <w:szCs w:val="8"/>
              </w:rPr>
            </w:pPr>
          </w:p>
        </w:tc>
      </w:tr>
      <w:tr w:rsidR="00716A5F" w14:paraId="76D38C67" w14:textId="77777777" w:rsidTr="00602DE9">
        <w:tc>
          <w:tcPr>
            <w:tcW w:w="2694" w:type="dxa"/>
            <w:gridSpan w:val="2"/>
            <w:tcBorders>
              <w:left w:val="single" w:sz="4" w:space="0" w:color="auto"/>
            </w:tcBorders>
          </w:tcPr>
          <w:p w14:paraId="31A07479" w14:textId="77777777" w:rsidR="00716A5F" w:rsidRDefault="00716A5F" w:rsidP="00602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D7ACB9" w14:textId="317916C6" w:rsidR="004172A5" w:rsidRPr="00590AD5" w:rsidRDefault="004172A5" w:rsidP="004172A5">
            <w:pPr>
              <w:pStyle w:val="CRCoverPage"/>
              <w:spacing w:after="0"/>
              <w:rPr>
                <w:noProof/>
              </w:rPr>
            </w:pPr>
            <w:r w:rsidRPr="00590AD5">
              <w:rPr>
                <w:noProof/>
              </w:rPr>
              <w:t xml:space="preserve">It is proposed to </w:t>
            </w:r>
            <w:r w:rsidR="00D475B8" w:rsidRPr="00590AD5">
              <w:rPr>
                <w:noProof/>
              </w:rPr>
              <w:t>add the NW-TT port numbers of the 5GS TSN Bridge inside the BMIC.</w:t>
            </w:r>
          </w:p>
          <w:p w14:paraId="0D6B7576" w14:textId="6E85E6F0" w:rsidR="00C84051" w:rsidRPr="00590AD5" w:rsidRDefault="00C84051" w:rsidP="004172A5">
            <w:pPr>
              <w:pStyle w:val="CRCoverPage"/>
              <w:spacing w:after="0"/>
              <w:rPr>
                <w:noProof/>
              </w:rPr>
            </w:pPr>
          </w:p>
          <w:p w14:paraId="04316A9C" w14:textId="54D6B3F9" w:rsidR="004172A5" w:rsidRPr="00590AD5" w:rsidRDefault="00332A28" w:rsidP="004172A5">
            <w:pPr>
              <w:pStyle w:val="CRCoverPage"/>
              <w:spacing w:after="0"/>
              <w:rPr>
                <w:noProof/>
              </w:rPr>
            </w:pPr>
            <w:r w:rsidRPr="00590AD5">
              <w:rPr>
                <w:noProof/>
              </w:rPr>
              <w:t>Reworded</w:t>
            </w:r>
            <w:r w:rsidR="00B41293" w:rsidRPr="00590AD5">
              <w:rPr>
                <w:noProof/>
              </w:rPr>
              <w:t xml:space="preserve"> the “serving NW-TT port”</w:t>
            </w:r>
            <w:r w:rsidRPr="00590AD5">
              <w:rPr>
                <w:noProof/>
              </w:rPr>
              <w:t xml:space="preserve"> terminology in clause 5.27.5</w:t>
            </w:r>
            <w:r w:rsidR="00E879DD" w:rsidRPr="00590AD5">
              <w:rPr>
                <w:noProof/>
              </w:rPr>
              <w:t>.</w:t>
            </w:r>
          </w:p>
        </w:tc>
      </w:tr>
      <w:tr w:rsidR="00716A5F" w14:paraId="522E1FFB" w14:textId="77777777" w:rsidTr="00602DE9">
        <w:tc>
          <w:tcPr>
            <w:tcW w:w="2694" w:type="dxa"/>
            <w:gridSpan w:val="2"/>
            <w:tcBorders>
              <w:left w:val="single" w:sz="4" w:space="0" w:color="auto"/>
            </w:tcBorders>
          </w:tcPr>
          <w:p w14:paraId="2CBE524A"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Default="00716A5F" w:rsidP="00602DE9">
            <w:pPr>
              <w:pStyle w:val="CRCoverPage"/>
              <w:spacing w:after="0"/>
              <w:rPr>
                <w:noProof/>
                <w:sz w:val="8"/>
                <w:szCs w:val="8"/>
              </w:rPr>
            </w:pPr>
          </w:p>
        </w:tc>
      </w:tr>
      <w:tr w:rsidR="00716A5F" w14:paraId="79AFFDE0" w14:textId="77777777" w:rsidTr="00602DE9">
        <w:tc>
          <w:tcPr>
            <w:tcW w:w="2694" w:type="dxa"/>
            <w:gridSpan w:val="2"/>
            <w:tcBorders>
              <w:left w:val="single" w:sz="4" w:space="0" w:color="auto"/>
              <w:bottom w:val="single" w:sz="4" w:space="0" w:color="auto"/>
            </w:tcBorders>
          </w:tcPr>
          <w:p w14:paraId="4E8DCFC0" w14:textId="77777777" w:rsidR="00716A5F" w:rsidRDefault="00716A5F" w:rsidP="00602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4014C4CC" w:rsidR="00716A5F" w:rsidRDefault="00D475B8" w:rsidP="002104BF">
            <w:pPr>
              <w:pStyle w:val="CRCoverPage"/>
              <w:spacing w:after="0"/>
              <w:rPr>
                <w:noProof/>
              </w:rPr>
            </w:pPr>
            <w:r>
              <w:rPr>
                <w:noProof/>
              </w:rPr>
              <w:t>After the agreed split of bridge-related and port-related information into a BMIC and PMIC containers, the signalling of NW-TT port numbers outside of the BMIC</w:t>
            </w:r>
            <w:r w:rsidR="008A5233">
              <w:rPr>
                <w:noProof/>
              </w:rPr>
              <w:t xml:space="preserve"> is</w:t>
            </w:r>
            <w:r>
              <w:rPr>
                <w:noProof/>
              </w:rPr>
              <w:t xml:space="preserve"> a </w:t>
            </w:r>
            <w:r w:rsidR="008A5233">
              <w:rPr>
                <w:noProof/>
              </w:rPr>
              <w:t>leftover that should have been moved inside the BMIC</w:t>
            </w:r>
            <w:r w:rsidR="00FC6E0A">
              <w:rPr>
                <w:noProof/>
              </w:rPr>
              <w:t>.</w:t>
            </w:r>
            <w:r w:rsidR="008A5233">
              <w:rPr>
                <w:noProof/>
              </w:rPr>
              <w:t xml:space="preserve"> If not approved, the specification will remain inconsistent as to the split of bridge- and port-related information.</w:t>
            </w:r>
          </w:p>
        </w:tc>
      </w:tr>
      <w:tr w:rsidR="00716A5F" w14:paraId="251F1F3F" w14:textId="77777777" w:rsidTr="00602DE9">
        <w:tc>
          <w:tcPr>
            <w:tcW w:w="2694" w:type="dxa"/>
            <w:gridSpan w:val="2"/>
          </w:tcPr>
          <w:p w14:paraId="6FAB6884" w14:textId="77777777" w:rsidR="00716A5F" w:rsidRDefault="00716A5F" w:rsidP="00602DE9">
            <w:pPr>
              <w:pStyle w:val="CRCoverPage"/>
              <w:spacing w:after="0"/>
              <w:rPr>
                <w:b/>
                <w:i/>
                <w:noProof/>
                <w:sz w:val="8"/>
                <w:szCs w:val="8"/>
              </w:rPr>
            </w:pPr>
          </w:p>
        </w:tc>
        <w:tc>
          <w:tcPr>
            <w:tcW w:w="6946" w:type="dxa"/>
            <w:gridSpan w:val="9"/>
          </w:tcPr>
          <w:p w14:paraId="1DD590C2" w14:textId="77777777" w:rsidR="00716A5F" w:rsidRDefault="00716A5F" w:rsidP="00602DE9">
            <w:pPr>
              <w:pStyle w:val="CRCoverPage"/>
              <w:spacing w:after="0"/>
              <w:rPr>
                <w:noProof/>
                <w:sz w:val="8"/>
                <w:szCs w:val="8"/>
              </w:rPr>
            </w:pPr>
          </w:p>
        </w:tc>
      </w:tr>
      <w:tr w:rsidR="00716A5F" w14:paraId="7A022281" w14:textId="77777777" w:rsidTr="00602DE9">
        <w:tc>
          <w:tcPr>
            <w:tcW w:w="2694" w:type="dxa"/>
            <w:gridSpan w:val="2"/>
            <w:tcBorders>
              <w:top w:val="single" w:sz="4" w:space="0" w:color="auto"/>
              <w:left w:val="single" w:sz="4" w:space="0" w:color="auto"/>
            </w:tcBorders>
          </w:tcPr>
          <w:p w14:paraId="35FE7347" w14:textId="77777777" w:rsidR="00716A5F" w:rsidRDefault="00716A5F" w:rsidP="00602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399123E4" w:rsidR="00716A5F" w:rsidRDefault="00A96D3C" w:rsidP="00602DE9">
            <w:pPr>
              <w:pStyle w:val="CRCoverPage"/>
              <w:spacing w:after="0"/>
              <w:ind w:left="100"/>
              <w:rPr>
                <w:noProof/>
              </w:rPr>
            </w:pPr>
            <w:r>
              <w:rPr>
                <w:noProof/>
              </w:rPr>
              <w:t xml:space="preserve">5.27.5; </w:t>
            </w:r>
            <w:r w:rsidR="00013B0C">
              <w:rPr>
                <w:noProof/>
              </w:rPr>
              <w:t>5</w:t>
            </w:r>
            <w:r w:rsidR="00D9484D">
              <w:rPr>
                <w:noProof/>
              </w:rPr>
              <w:t>.28.3.1</w:t>
            </w:r>
          </w:p>
        </w:tc>
      </w:tr>
      <w:tr w:rsidR="00716A5F" w14:paraId="0386601A" w14:textId="77777777" w:rsidTr="00602DE9">
        <w:tc>
          <w:tcPr>
            <w:tcW w:w="2694" w:type="dxa"/>
            <w:gridSpan w:val="2"/>
            <w:tcBorders>
              <w:left w:val="single" w:sz="4" w:space="0" w:color="auto"/>
            </w:tcBorders>
          </w:tcPr>
          <w:p w14:paraId="3EF2B8A8"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Default="00716A5F" w:rsidP="00602DE9">
            <w:pPr>
              <w:pStyle w:val="CRCoverPage"/>
              <w:spacing w:after="0"/>
              <w:rPr>
                <w:noProof/>
                <w:sz w:val="8"/>
                <w:szCs w:val="8"/>
              </w:rPr>
            </w:pPr>
            <w:bookmarkStart w:id="2" w:name="_GoBack"/>
            <w:bookmarkEnd w:id="2"/>
          </w:p>
        </w:tc>
      </w:tr>
      <w:tr w:rsidR="00716A5F" w14:paraId="6E2221CB" w14:textId="77777777" w:rsidTr="00602DE9">
        <w:tc>
          <w:tcPr>
            <w:tcW w:w="2694" w:type="dxa"/>
            <w:gridSpan w:val="2"/>
            <w:tcBorders>
              <w:left w:val="single" w:sz="4" w:space="0" w:color="auto"/>
            </w:tcBorders>
          </w:tcPr>
          <w:p w14:paraId="552172C7" w14:textId="77777777" w:rsidR="00716A5F"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Default="00716A5F" w:rsidP="00602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Default="00716A5F" w:rsidP="00602DE9">
            <w:pPr>
              <w:pStyle w:val="CRCoverPage"/>
              <w:spacing w:after="0"/>
              <w:jc w:val="center"/>
              <w:rPr>
                <w:b/>
                <w:caps/>
                <w:noProof/>
              </w:rPr>
            </w:pPr>
            <w:r>
              <w:rPr>
                <w:b/>
                <w:caps/>
                <w:noProof/>
              </w:rPr>
              <w:t>N</w:t>
            </w:r>
          </w:p>
        </w:tc>
        <w:tc>
          <w:tcPr>
            <w:tcW w:w="2977" w:type="dxa"/>
            <w:gridSpan w:val="4"/>
          </w:tcPr>
          <w:p w14:paraId="6AB44537" w14:textId="77777777" w:rsidR="00716A5F"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Default="00716A5F" w:rsidP="00602DE9">
            <w:pPr>
              <w:pStyle w:val="CRCoverPage"/>
              <w:spacing w:after="0"/>
              <w:ind w:left="99"/>
              <w:rPr>
                <w:noProof/>
              </w:rPr>
            </w:pPr>
          </w:p>
        </w:tc>
      </w:tr>
      <w:tr w:rsidR="00716A5F" w14:paraId="068572C3" w14:textId="77777777" w:rsidTr="00602DE9">
        <w:tc>
          <w:tcPr>
            <w:tcW w:w="2694" w:type="dxa"/>
            <w:gridSpan w:val="2"/>
            <w:tcBorders>
              <w:left w:val="single" w:sz="4" w:space="0" w:color="auto"/>
            </w:tcBorders>
          </w:tcPr>
          <w:p w14:paraId="2E775817" w14:textId="77777777" w:rsidR="00716A5F" w:rsidRDefault="00716A5F" w:rsidP="00602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2255F90A"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7D04203F" w:rsidR="00716A5F" w:rsidRDefault="00F852D3" w:rsidP="00602DE9">
            <w:pPr>
              <w:pStyle w:val="CRCoverPage"/>
              <w:spacing w:after="0"/>
              <w:jc w:val="center"/>
              <w:rPr>
                <w:b/>
                <w:caps/>
                <w:noProof/>
              </w:rPr>
            </w:pPr>
            <w:r>
              <w:rPr>
                <w:b/>
                <w:caps/>
                <w:noProof/>
              </w:rPr>
              <w:t>X</w:t>
            </w:r>
          </w:p>
        </w:tc>
        <w:tc>
          <w:tcPr>
            <w:tcW w:w="2977" w:type="dxa"/>
            <w:gridSpan w:val="4"/>
          </w:tcPr>
          <w:p w14:paraId="63437681" w14:textId="77777777" w:rsidR="00716A5F" w:rsidRDefault="00716A5F" w:rsidP="00602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56C3166F" w:rsidR="00716A5F" w:rsidRDefault="00F852D3" w:rsidP="00602DE9">
            <w:pPr>
              <w:pStyle w:val="CRCoverPage"/>
              <w:spacing w:after="0"/>
              <w:ind w:left="99"/>
              <w:rPr>
                <w:noProof/>
              </w:rPr>
            </w:pPr>
            <w:r>
              <w:rPr>
                <w:noProof/>
              </w:rPr>
              <w:t>TS/TR ... CR ...</w:t>
            </w:r>
          </w:p>
        </w:tc>
      </w:tr>
      <w:tr w:rsidR="00716A5F" w14:paraId="179AB0F9" w14:textId="77777777" w:rsidTr="00602DE9">
        <w:tc>
          <w:tcPr>
            <w:tcW w:w="2694" w:type="dxa"/>
            <w:gridSpan w:val="2"/>
            <w:tcBorders>
              <w:left w:val="single" w:sz="4" w:space="0" w:color="auto"/>
            </w:tcBorders>
          </w:tcPr>
          <w:p w14:paraId="48905B09" w14:textId="77777777" w:rsidR="00716A5F" w:rsidRDefault="00716A5F" w:rsidP="00602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Default="00716A5F" w:rsidP="00602DE9">
            <w:pPr>
              <w:pStyle w:val="CRCoverPage"/>
              <w:spacing w:after="0"/>
              <w:jc w:val="center"/>
              <w:rPr>
                <w:b/>
                <w:caps/>
                <w:noProof/>
              </w:rPr>
            </w:pPr>
            <w:r>
              <w:rPr>
                <w:b/>
                <w:caps/>
                <w:noProof/>
              </w:rPr>
              <w:t>X</w:t>
            </w:r>
          </w:p>
        </w:tc>
        <w:tc>
          <w:tcPr>
            <w:tcW w:w="2977" w:type="dxa"/>
            <w:gridSpan w:val="4"/>
          </w:tcPr>
          <w:p w14:paraId="44F8EFF5" w14:textId="77777777" w:rsidR="00716A5F" w:rsidRDefault="00716A5F" w:rsidP="00602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Default="00716A5F" w:rsidP="00602DE9">
            <w:pPr>
              <w:pStyle w:val="CRCoverPage"/>
              <w:spacing w:after="0"/>
              <w:ind w:left="99"/>
              <w:rPr>
                <w:noProof/>
              </w:rPr>
            </w:pPr>
            <w:r>
              <w:rPr>
                <w:noProof/>
              </w:rPr>
              <w:t xml:space="preserve">TS/TR ... CR ... </w:t>
            </w:r>
          </w:p>
        </w:tc>
      </w:tr>
      <w:tr w:rsidR="00716A5F" w14:paraId="0B8919DD" w14:textId="77777777" w:rsidTr="00602DE9">
        <w:tc>
          <w:tcPr>
            <w:tcW w:w="2694" w:type="dxa"/>
            <w:gridSpan w:val="2"/>
            <w:tcBorders>
              <w:left w:val="single" w:sz="4" w:space="0" w:color="auto"/>
            </w:tcBorders>
          </w:tcPr>
          <w:p w14:paraId="2483F9C7" w14:textId="77777777" w:rsidR="00716A5F" w:rsidRDefault="00716A5F" w:rsidP="00602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Default="00716A5F" w:rsidP="00602DE9">
            <w:pPr>
              <w:pStyle w:val="CRCoverPage"/>
              <w:spacing w:after="0"/>
              <w:jc w:val="center"/>
              <w:rPr>
                <w:b/>
                <w:caps/>
                <w:noProof/>
              </w:rPr>
            </w:pPr>
            <w:r>
              <w:rPr>
                <w:b/>
                <w:caps/>
                <w:noProof/>
              </w:rPr>
              <w:t>X</w:t>
            </w:r>
          </w:p>
        </w:tc>
        <w:tc>
          <w:tcPr>
            <w:tcW w:w="2977" w:type="dxa"/>
            <w:gridSpan w:val="4"/>
          </w:tcPr>
          <w:p w14:paraId="66912728" w14:textId="77777777" w:rsidR="00716A5F" w:rsidRDefault="00716A5F" w:rsidP="00602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Default="00716A5F" w:rsidP="00602DE9">
            <w:pPr>
              <w:pStyle w:val="CRCoverPage"/>
              <w:spacing w:after="0"/>
              <w:ind w:left="99"/>
              <w:rPr>
                <w:noProof/>
              </w:rPr>
            </w:pPr>
            <w:r>
              <w:rPr>
                <w:noProof/>
              </w:rPr>
              <w:t xml:space="preserve">TS/TR ... CR ... </w:t>
            </w:r>
          </w:p>
        </w:tc>
      </w:tr>
      <w:tr w:rsidR="00716A5F" w14:paraId="2EA41CDF" w14:textId="77777777" w:rsidTr="00602DE9">
        <w:tc>
          <w:tcPr>
            <w:tcW w:w="2694" w:type="dxa"/>
            <w:gridSpan w:val="2"/>
            <w:tcBorders>
              <w:left w:val="single" w:sz="4" w:space="0" w:color="auto"/>
            </w:tcBorders>
          </w:tcPr>
          <w:p w14:paraId="25B1E6D6" w14:textId="77777777" w:rsidR="00716A5F"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Default="00716A5F" w:rsidP="00602DE9">
            <w:pPr>
              <w:pStyle w:val="CRCoverPage"/>
              <w:spacing w:after="0"/>
              <w:rPr>
                <w:noProof/>
              </w:rPr>
            </w:pPr>
          </w:p>
        </w:tc>
      </w:tr>
      <w:tr w:rsidR="00716A5F" w14:paraId="0C760E71" w14:textId="77777777" w:rsidTr="00602DE9">
        <w:tc>
          <w:tcPr>
            <w:tcW w:w="2694" w:type="dxa"/>
            <w:gridSpan w:val="2"/>
            <w:tcBorders>
              <w:left w:val="single" w:sz="4" w:space="0" w:color="auto"/>
              <w:bottom w:val="single" w:sz="4" w:space="0" w:color="auto"/>
            </w:tcBorders>
          </w:tcPr>
          <w:p w14:paraId="68F4659C" w14:textId="77777777" w:rsidR="00716A5F" w:rsidRDefault="00716A5F" w:rsidP="00602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716A5F" w:rsidRDefault="00716A5F" w:rsidP="00602DE9">
            <w:pPr>
              <w:pStyle w:val="CRCoverPage"/>
              <w:spacing w:after="0"/>
              <w:ind w:left="100"/>
              <w:rPr>
                <w:noProof/>
              </w:rPr>
            </w:pPr>
          </w:p>
        </w:tc>
      </w:tr>
      <w:tr w:rsidR="00716A5F" w:rsidRPr="008863B9" w14:paraId="303B6F2F" w14:textId="77777777" w:rsidTr="00602DE9">
        <w:tc>
          <w:tcPr>
            <w:tcW w:w="2694" w:type="dxa"/>
            <w:gridSpan w:val="2"/>
            <w:tcBorders>
              <w:top w:val="single" w:sz="4" w:space="0" w:color="auto"/>
              <w:bottom w:val="single" w:sz="4" w:space="0" w:color="auto"/>
            </w:tcBorders>
          </w:tcPr>
          <w:p w14:paraId="2814C172" w14:textId="77777777" w:rsidR="00716A5F" w:rsidRPr="008863B9"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8863B9" w:rsidRDefault="00716A5F" w:rsidP="00602DE9">
            <w:pPr>
              <w:pStyle w:val="CRCoverPage"/>
              <w:spacing w:after="0"/>
              <w:ind w:left="100"/>
              <w:rPr>
                <w:noProof/>
                <w:sz w:val="8"/>
                <w:szCs w:val="8"/>
              </w:rPr>
            </w:pPr>
          </w:p>
        </w:tc>
      </w:tr>
      <w:tr w:rsidR="00716A5F"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Default="00716A5F" w:rsidP="00602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Default="00716A5F" w:rsidP="00602DE9">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7D0E951B" w14:textId="77777777" w:rsidR="00D9484D" w:rsidRDefault="00D9484D" w:rsidP="00D9484D">
      <w:pPr>
        <w:pStyle w:val="Heading3"/>
      </w:pPr>
      <w:bookmarkStart w:id="4" w:name="_Toc47342749"/>
      <w:bookmarkStart w:id="5" w:name="_Toc45183907"/>
      <w:bookmarkStart w:id="6" w:name="_Toc36192680"/>
      <w:bookmarkEnd w:id="3"/>
      <w:r>
        <w:t>5.28.3</w:t>
      </w:r>
      <w:r>
        <w:tab/>
        <w:t>Port and bridge management information exchange in 5GS</w:t>
      </w:r>
      <w:bookmarkEnd w:id="4"/>
    </w:p>
    <w:p w14:paraId="337B39D3" w14:textId="77777777" w:rsidR="00D9484D" w:rsidRDefault="00D9484D" w:rsidP="00D9484D">
      <w:pPr>
        <w:pStyle w:val="Heading4"/>
      </w:pPr>
      <w:bookmarkStart w:id="7" w:name="_Toc20150074"/>
      <w:bookmarkStart w:id="8" w:name="_Toc27846873"/>
      <w:bookmarkStart w:id="9" w:name="_Toc36188004"/>
      <w:bookmarkStart w:id="10" w:name="_Toc45183908"/>
      <w:bookmarkStart w:id="11" w:name="_Toc47342750"/>
      <w:r>
        <w:t>5.28.3.1</w:t>
      </w:r>
      <w:r>
        <w:tab/>
        <w:t>General</w:t>
      </w:r>
      <w:bookmarkEnd w:id="7"/>
      <w:bookmarkEnd w:id="8"/>
      <w:bookmarkEnd w:id="9"/>
      <w:bookmarkEnd w:id="10"/>
      <w:bookmarkEnd w:id="11"/>
    </w:p>
    <w:p w14:paraId="196627CD" w14:textId="77777777" w:rsidR="00D9484D" w:rsidRDefault="00D9484D" w:rsidP="00D9484D">
      <w:pPr>
        <w:rPr>
          <w:lang w:eastAsia="x-none"/>
        </w:rPr>
      </w:pPr>
      <w:r>
        <w:rPr>
          <w:lang w:eastAsia="x-none"/>
        </w:rPr>
        <w:t xml:space="preserve">Port and bridge management information is exchanged between CNC and TSN AF. </w:t>
      </w:r>
      <w:proofErr w:type="gramStart"/>
      <w:r>
        <w:rPr>
          <w:lang w:eastAsia="x-none"/>
        </w:rPr>
        <w:t>The port management information,</w:t>
      </w:r>
      <w:proofErr w:type="gramEnd"/>
      <w:r>
        <w:rPr>
          <w:lang w:eastAsia="x-none"/>
        </w:rPr>
        <w:t xml:space="preserve"> is related to Ethernet ports located in DS-TT or NW-TT.</w:t>
      </w:r>
    </w:p>
    <w:p w14:paraId="7F119645" w14:textId="77777777" w:rsidR="00D9484D" w:rsidRDefault="00D9484D" w:rsidP="00D9484D">
      <w:pPr>
        <w:rPr>
          <w:lang w:eastAsia="x-none"/>
        </w:rPr>
      </w:pPr>
      <w:r>
        <w:rPr>
          <w:lang w:eastAsia="x-none"/>
        </w:rPr>
        <w:t>5GS shall support transfer of standardized and deployment-specific port management information transparently between TSN AF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and NW-TT, respectively inside a Bridge Management Information Container. Table 5.28.3.1-1 and Table 5.28.3.1-2 list standardized port management information and bridge management information, respectively.</w:t>
      </w:r>
    </w:p>
    <w:p w14:paraId="60BEDB1D" w14:textId="77777777" w:rsidR="00D9484D" w:rsidRDefault="00D9484D" w:rsidP="00D9484D">
      <w:pPr>
        <w:pStyle w:val="TH"/>
      </w:pPr>
      <w:r>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643"/>
        <w:gridCol w:w="672"/>
        <w:gridCol w:w="1215"/>
        <w:gridCol w:w="2223"/>
      </w:tblGrid>
      <w:tr w:rsidR="00D9484D" w14:paraId="22554BF5" w14:textId="77777777" w:rsidTr="008539BA">
        <w:tc>
          <w:tcPr>
            <w:tcW w:w="4308" w:type="dxa"/>
            <w:vMerge w:val="restart"/>
            <w:shd w:val="clear" w:color="auto" w:fill="auto"/>
          </w:tcPr>
          <w:p w14:paraId="14E8BFBB" w14:textId="77777777" w:rsidR="00D9484D" w:rsidRDefault="00D9484D" w:rsidP="008539BA">
            <w:pPr>
              <w:pStyle w:val="TAH"/>
            </w:pPr>
            <w:r>
              <w:lastRenderedPageBreak/>
              <w:t>Port management information</w:t>
            </w:r>
          </w:p>
        </w:tc>
        <w:tc>
          <w:tcPr>
            <w:tcW w:w="1315" w:type="dxa"/>
            <w:gridSpan w:val="2"/>
            <w:shd w:val="clear" w:color="auto" w:fill="auto"/>
          </w:tcPr>
          <w:p w14:paraId="40101464" w14:textId="77777777" w:rsidR="00D9484D" w:rsidRPr="00A30201" w:rsidRDefault="00D9484D" w:rsidP="008539BA">
            <w:pPr>
              <w:pStyle w:val="TAH"/>
            </w:pPr>
            <w:r>
              <w:t>Applicability (see Note 6)</w:t>
            </w:r>
          </w:p>
        </w:tc>
        <w:tc>
          <w:tcPr>
            <w:tcW w:w="1215" w:type="dxa"/>
            <w:vMerge w:val="restart"/>
            <w:shd w:val="clear" w:color="auto" w:fill="auto"/>
          </w:tcPr>
          <w:p w14:paraId="43EB27A8" w14:textId="77777777" w:rsidR="00D9484D" w:rsidRDefault="00D9484D" w:rsidP="008539BA">
            <w:pPr>
              <w:pStyle w:val="TAH"/>
            </w:pPr>
            <w:r>
              <w:t>Supported operations by TSN AF</w:t>
            </w:r>
            <w:r>
              <w:br/>
              <w:t>(see Note 1)</w:t>
            </w:r>
          </w:p>
        </w:tc>
        <w:tc>
          <w:tcPr>
            <w:tcW w:w="2223" w:type="dxa"/>
            <w:vMerge w:val="restart"/>
            <w:shd w:val="clear" w:color="auto" w:fill="auto"/>
          </w:tcPr>
          <w:p w14:paraId="2F5D1E04" w14:textId="77777777" w:rsidR="00D9484D" w:rsidRDefault="00D9484D" w:rsidP="008539BA">
            <w:pPr>
              <w:pStyle w:val="TAH"/>
            </w:pPr>
            <w:r>
              <w:t>Reference</w:t>
            </w:r>
          </w:p>
        </w:tc>
      </w:tr>
      <w:tr w:rsidR="00D9484D" w14:paraId="723F208A" w14:textId="77777777" w:rsidTr="008539BA">
        <w:tc>
          <w:tcPr>
            <w:tcW w:w="4308" w:type="dxa"/>
            <w:vMerge/>
            <w:shd w:val="clear" w:color="auto" w:fill="auto"/>
          </w:tcPr>
          <w:p w14:paraId="3D4FBAF0" w14:textId="77777777" w:rsidR="00D9484D" w:rsidRDefault="00D9484D" w:rsidP="008539BA">
            <w:pPr>
              <w:pStyle w:val="TAH"/>
            </w:pPr>
          </w:p>
        </w:tc>
        <w:tc>
          <w:tcPr>
            <w:tcW w:w="643" w:type="dxa"/>
            <w:shd w:val="clear" w:color="auto" w:fill="auto"/>
          </w:tcPr>
          <w:p w14:paraId="36C36739" w14:textId="77777777" w:rsidR="00D9484D" w:rsidRDefault="00D9484D" w:rsidP="008539BA">
            <w:pPr>
              <w:pStyle w:val="TAH"/>
            </w:pPr>
            <w:r>
              <w:t>DS-TT</w:t>
            </w:r>
          </w:p>
        </w:tc>
        <w:tc>
          <w:tcPr>
            <w:tcW w:w="672" w:type="dxa"/>
            <w:shd w:val="clear" w:color="auto" w:fill="auto"/>
          </w:tcPr>
          <w:p w14:paraId="015BCDFA" w14:textId="77777777" w:rsidR="00D9484D" w:rsidRDefault="00D9484D" w:rsidP="008539BA">
            <w:pPr>
              <w:pStyle w:val="TAH"/>
            </w:pPr>
            <w:r>
              <w:t>NW-TT</w:t>
            </w:r>
          </w:p>
        </w:tc>
        <w:tc>
          <w:tcPr>
            <w:tcW w:w="1215" w:type="dxa"/>
            <w:vMerge/>
            <w:shd w:val="clear" w:color="auto" w:fill="auto"/>
          </w:tcPr>
          <w:p w14:paraId="39F9A23F" w14:textId="77777777" w:rsidR="00D9484D" w:rsidRDefault="00D9484D" w:rsidP="008539BA">
            <w:pPr>
              <w:pStyle w:val="TAH"/>
            </w:pPr>
          </w:p>
        </w:tc>
        <w:tc>
          <w:tcPr>
            <w:tcW w:w="2223" w:type="dxa"/>
            <w:vMerge/>
            <w:shd w:val="clear" w:color="auto" w:fill="auto"/>
          </w:tcPr>
          <w:p w14:paraId="38D22E18" w14:textId="77777777" w:rsidR="00D9484D" w:rsidRDefault="00D9484D" w:rsidP="008539BA">
            <w:pPr>
              <w:pStyle w:val="TAH"/>
            </w:pPr>
          </w:p>
        </w:tc>
      </w:tr>
      <w:tr w:rsidR="00D9484D" w:rsidRPr="002369B3" w14:paraId="437E0541" w14:textId="77777777" w:rsidTr="008539BA">
        <w:tc>
          <w:tcPr>
            <w:tcW w:w="4308" w:type="dxa"/>
            <w:shd w:val="clear" w:color="auto" w:fill="auto"/>
          </w:tcPr>
          <w:p w14:paraId="7AD03575" w14:textId="77777777" w:rsidR="00D9484D" w:rsidRPr="002369B3" w:rsidRDefault="00D9484D" w:rsidP="008539BA">
            <w:pPr>
              <w:pStyle w:val="TAL"/>
              <w:rPr>
                <w:b/>
              </w:rPr>
            </w:pPr>
            <w:r w:rsidRPr="002369B3">
              <w:rPr>
                <w:b/>
              </w:rPr>
              <w:t>General</w:t>
            </w:r>
          </w:p>
        </w:tc>
        <w:tc>
          <w:tcPr>
            <w:tcW w:w="643" w:type="dxa"/>
            <w:shd w:val="clear" w:color="auto" w:fill="auto"/>
          </w:tcPr>
          <w:p w14:paraId="209FB5ED" w14:textId="77777777" w:rsidR="00D9484D" w:rsidRPr="002369B3" w:rsidRDefault="00D9484D" w:rsidP="008539BA">
            <w:pPr>
              <w:pStyle w:val="TAC"/>
            </w:pPr>
          </w:p>
        </w:tc>
        <w:tc>
          <w:tcPr>
            <w:tcW w:w="672" w:type="dxa"/>
            <w:shd w:val="clear" w:color="auto" w:fill="auto"/>
          </w:tcPr>
          <w:p w14:paraId="2A1318A5" w14:textId="77777777" w:rsidR="00D9484D" w:rsidRPr="002369B3" w:rsidRDefault="00D9484D" w:rsidP="008539BA">
            <w:pPr>
              <w:pStyle w:val="TAC"/>
            </w:pPr>
          </w:p>
        </w:tc>
        <w:tc>
          <w:tcPr>
            <w:tcW w:w="1215" w:type="dxa"/>
            <w:shd w:val="clear" w:color="auto" w:fill="auto"/>
          </w:tcPr>
          <w:p w14:paraId="39A539B9" w14:textId="77777777" w:rsidR="00D9484D" w:rsidRPr="002369B3" w:rsidRDefault="00D9484D" w:rsidP="008539BA">
            <w:pPr>
              <w:pStyle w:val="TAC"/>
            </w:pPr>
          </w:p>
        </w:tc>
        <w:tc>
          <w:tcPr>
            <w:tcW w:w="2223" w:type="dxa"/>
            <w:shd w:val="clear" w:color="auto" w:fill="auto"/>
          </w:tcPr>
          <w:p w14:paraId="12A44880" w14:textId="77777777" w:rsidR="00D9484D" w:rsidRPr="002369B3" w:rsidRDefault="00D9484D" w:rsidP="008539BA">
            <w:pPr>
              <w:pStyle w:val="TAC"/>
            </w:pPr>
          </w:p>
        </w:tc>
      </w:tr>
      <w:tr w:rsidR="00D9484D" w:rsidRPr="002369B3" w14:paraId="4803D801" w14:textId="77777777" w:rsidTr="008539BA">
        <w:tc>
          <w:tcPr>
            <w:tcW w:w="4308" w:type="dxa"/>
            <w:shd w:val="clear" w:color="auto" w:fill="auto"/>
          </w:tcPr>
          <w:p w14:paraId="549C75A4" w14:textId="77777777" w:rsidR="00D9484D" w:rsidRPr="002369B3" w:rsidRDefault="00D9484D" w:rsidP="008539BA">
            <w:pPr>
              <w:pStyle w:val="TAL"/>
            </w:pPr>
            <w:r w:rsidRPr="002369B3">
              <w:t>Port management capabilities (see Note 2)</w:t>
            </w:r>
          </w:p>
        </w:tc>
        <w:tc>
          <w:tcPr>
            <w:tcW w:w="643" w:type="dxa"/>
            <w:shd w:val="clear" w:color="auto" w:fill="auto"/>
          </w:tcPr>
          <w:p w14:paraId="1159E50E" w14:textId="77777777" w:rsidR="00D9484D" w:rsidRPr="002369B3" w:rsidRDefault="00D9484D" w:rsidP="008539BA">
            <w:pPr>
              <w:pStyle w:val="TAC"/>
            </w:pPr>
            <w:r w:rsidRPr="002369B3">
              <w:t>X</w:t>
            </w:r>
          </w:p>
        </w:tc>
        <w:tc>
          <w:tcPr>
            <w:tcW w:w="672" w:type="dxa"/>
            <w:shd w:val="clear" w:color="auto" w:fill="auto"/>
          </w:tcPr>
          <w:p w14:paraId="40B500B5" w14:textId="77777777" w:rsidR="00D9484D" w:rsidRPr="002369B3" w:rsidRDefault="00D9484D" w:rsidP="008539BA">
            <w:pPr>
              <w:pStyle w:val="TAC"/>
            </w:pPr>
            <w:r w:rsidRPr="002369B3">
              <w:t>X</w:t>
            </w:r>
          </w:p>
        </w:tc>
        <w:tc>
          <w:tcPr>
            <w:tcW w:w="1215" w:type="dxa"/>
            <w:shd w:val="clear" w:color="auto" w:fill="auto"/>
          </w:tcPr>
          <w:p w14:paraId="7AE9098D" w14:textId="77777777" w:rsidR="00D9484D" w:rsidRPr="002369B3" w:rsidRDefault="00D9484D" w:rsidP="008539BA">
            <w:pPr>
              <w:pStyle w:val="TAC"/>
            </w:pPr>
            <w:r w:rsidRPr="002369B3">
              <w:t>R</w:t>
            </w:r>
          </w:p>
        </w:tc>
        <w:tc>
          <w:tcPr>
            <w:tcW w:w="2223" w:type="dxa"/>
            <w:shd w:val="clear" w:color="auto" w:fill="auto"/>
          </w:tcPr>
          <w:p w14:paraId="59205258" w14:textId="77777777" w:rsidR="00D9484D" w:rsidRPr="002369B3" w:rsidRDefault="00D9484D" w:rsidP="008539BA">
            <w:pPr>
              <w:pStyle w:val="TAC"/>
            </w:pPr>
          </w:p>
        </w:tc>
      </w:tr>
      <w:tr w:rsidR="00D9484D" w:rsidRPr="002369B3" w14:paraId="3B5FF01C" w14:textId="77777777" w:rsidTr="008539BA">
        <w:tc>
          <w:tcPr>
            <w:tcW w:w="4308" w:type="dxa"/>
            <w:shd w:val="clear" w:color="auto" w:fill="auto"/>
          </w:tcPr>
          <w:p w14:paraId="568276A1" w14:textId="77777777" w:rsidR="00D9484D" w:rsidRPr="002369B3" w:rsidRDefault="00D9484D" w:rsidP="008539BA">
            <w:pPr>
              <w:pStyle w:val="TAL"/>
            </w:pPr>
            <w:r w:rsidRPr="00390A87">
              <w:rPr>
                <w:b/>
              </w:rPr>
              <w:t>Bridge delay related information</w:t>
            </w:r>
          </w:p>
        </w:tc>
        <w:tc>
          <w:tcPr>
            <w:tcW w:w="643" w:type="dxa"/>
            <w:shd w:val="clear" w:color="auto" w:fill="auto"/>
          </w:tcPr>
          <w:p w14:paraId="660DD747" w14:textId="77777777" w:rsidR="00D9484D" w:rsidRPr="002369B3" w:rsidRDefault="00D9484D" w:rsidP="008539BA">
            <w:pPr>
              <w:pStyle w:val="TAC"/>
            </w:pPr>
          </w:p>
        </w:tc>
        <w:tc>
          <w:tcPr>
            <w:tcW w:w="672" w:type="dxa"/>
            <w:shd w:val="clear" w:color="auto" w:fill="auto"/>
          </w:tcPr>
          <w:p w14:paraId="3C08A200" w14:textId="77777777" w:rsidR="00D9484D" w:rsidRPr="002369B3" w:rsidRDefault="00D9484D" w:rsidP="008539BA">
            <w:pPr>
              <w:pStyle w:val="TAC"/>
            </w:pPr>
          </w:p>
        </w:tc>
        <w:tc>
          <w:tcPr>
            <w:tcW w:w="1215" w:type="dxa"/>
            <w:shd w:val="clear" w:color="auto" w:fill="auto"/>
          </w:tcPr>
          <w:p w14:paraId="323BA05C" w14:textId="77777777" w:rsidR="00D9484D" w:rsidRPr="002369B3" w:rsidRDefault="00D9484D" w:rsidP="008539BA">
            <w:pPr>
              <w:pStyle w:val="TAC"/>
            </w:pPr>
          </w:p>
        </w:tc>
        <w:tc>
          <w:tcPr>
            <w:tcW w:w="2223" w:type="dxa"/>
            <w:shd w:val="clear" w:color="auto" w:fill="auto"/>
          </w:tcPr>
          <w:p w14:paraId="3483B267" w14:textId="77777777" w:rsidR="00D9484D" w:rsidRPr="002369B3" w:rsidRDefault="00D9484D" w:rsidP="008539BA">
            <w:pPr>
              <w:pStyle w:val="TAC"/>
            </w:pPr>
          </w:p>
        </w:tc>
      </w:tr>
      <w:tr w:rsidR="00D9484D" w:rsidRPr="002369B3" w14:paraId="1246CDFE" w14:textId="77777777" w:rsidTr="008539BA">
        <w:tc>
          <w:tcPr>
            <w:tcW w:w="4308" w:type="dxa"/>
            <w:shd w:val="clear" w:color="auto" w:fill="auto"/>
          </w:tcPr>
          <w:p w14:paraId="6A8B4214" w14:textId="77777777" w:rsidR="00D9484D" w:rsidRPr="00390A87" w:rsidRDefault="00D9484D" w:rsidP="008539BA">
            <w:pPr>
              <w:pStyle w:val="TAL"/>
              <w:rPr>
                <w:b/>
              </w:rPr>
            </w:pPr>
            <w:proofErr w:type="spellStart"/>
            <w:r w:rsidRPr="00383522">
              <w:t>txPropagationDelay</w:t>
            </w:r>
            <w:proofErr w:type="spellEnd"/>
          </w:p>
        </w:tc>
        <w:tc>
          <w:tcPr>
            <w:tcW w:w="643" w:type="dxa"/>
            <w:shd w:val="clear" w:color="auto" w:fill="auto"/>
          </w:tcPr>
          <w:p w14:paraId="7B72E648" w14:textId="77777777" w:rsidR="00D9484D" w:rsidRPr="002369B3" w:rsidRDefault="00D9484D" w:rsidP="008539BA">
            <w:pPr>
              <w:pStyle w:val="TAC"/>
            </w:pPr>
            <w:r>
              <w:t>X</w:t>
            </w:r>
          </w:p>
        </w:tc>
        <w:tc>
          <w:tcPr>
            <w:tcW w:w="672" w:type="dxa"/>
            <w:shd w:val="clear" w:color="auto" w:fill="auto"/>
          </w:tcPr>
          <w:p w14:paraId="01F96361" w14:textId="77777777" w:rsidR="00D9484D" w:rsidRPr="002369B3" w:rsidRDefault="00D9484D" w:rsidP="008539BA">
            <w:pPr>
              <w:pStyle w:val="TAC"/>
            </w:pPr>
            <w:r>
              <w:t>X</w:t>
            </w:r>
          </w:p>
        </w:tc>
        <w:tc>
          <w:tcPr>
            <w:tcW w:w="1215" w:type="dxa"/>
            <w:shd w:val="clear" w:color="auto" w:fill="auto"/>
          </w:tcPr>
          <w:p w14:paraId="5766203B" w14:textId="77777777" w:rsidR="00D9484D" w:rsidRPr="002369B3" w:rsidRDefault="00D9484D" w:rsidP="008539BA">
            <w:pPr>
              <w:pStyle w:val="TAC"/>
            </w:pPr>
            <w:r>
              <w:t>R</w:t>
            </w:r>
          </w:p>
        </w:tc>
        <w:tc>
          <w:tcPr>
            <w:tcW w:w="2223" w:type="dxa"/>
            <w:shd w:val="clear" w:color="auto" w:fill="auto"/>
          </w:tcPr>
          <w:p w14:paraId="03EF66C9" w14:textId="77777777" w:rsidR="00D9484D" w:rsidRPr="002369B3" w:rsidRDefault="00D9484D" w:rsidP="008539BA">
            <w:pPr>
              <w:pStyle w:val="TAC"/>
            </w:pPr>
            <w:r>
              <w:t>IEEE </w:t>
            </w:r>
            <w:r w:rsidRPr="00383522">
              <w:t>802.1Qcc</w:t>
            </w:r>
            <w:r>
              <w:t> </w:t>
            </w:r>
            <w:r w:rsidRPr="00383522">
              <w:t>[95]</w:t>
            </w:r>
            <w:r>
              <w:t xml:space="preserve"> clause 12.32.2.1</w:t>
            </w:r>
          </w:p>
        </w:tc>
      </w:tr>
      <w:tr w:rsidR="00D9484D" w:rsidRPr="002369B3" w14:paraId="201BBE80" w14:textId="77777777" w:rsidTr="008539BA">
        <w:tc>
          <w:tcPr>
            <w:tcW w:w="4308" w:type="dxa"/>
            <w:shd w:val="clear" w:color="auto" w:fill="auto"/>
          </w:tcPr>
          <w:p w14:paraId="415939C1" w14:textId="77777777" w:rsidR="00D9484D" w:rsidRPr="00383522" w:rsidRDefault="00D9484D" w:rsidP="008539BA">
            <w:pPr>
              <w:pStyle w:val="TAL"/>
            </w:pPr>
            <w:r w:rsidRPr="00390A87">
              <w:rPr>
                <w:b/>
              </w:rPr>
              <w:t>Traffic class related information</w:t>
            </w:r>
          </w:p>
        </w:tc>
        <w:tc>
          <w:tcPr>
            <w:tcW w:w="643" w:type="dxa"/>
            <w:shd w:val="clear" w:color="auto" w:fill="auto"/>
          </w:tcPr>
          <w:p w14:paraId="17096899" w14:textId="77777777" w:rsidR="00D9484D" w:rsidRDefault="00D9484D" w:rsidP="008539BA">
            <w:pPr>
              <w:pStyle w:val="TAC"/>
            </w:pPr>
          </w:p>
        </w:tc>
        <w:tc>
          <w:tcPr>
            <w:tcW w:w="672" w:type="dxa"/>
            <w:shd w:val="clear" w:color="auto" w:fill="auto"/>
          </w:tcPr>
          <w:p w14:paraId="5EFE73FF" w14:textId="77777777" w:rsidR="00D9484D" w:rsidRDefault="00D9484D" w:rsidP="008539BA">
            <w:pPr>
              <w:pStyle w:val="TAC"/>
            </w:pPr>
          </w:p>
        </w:tc>
        <w:tc>
          <w:tcPr>
            <w:tcW w:w="1215" w:type="dxa"/>
            <w:shd w:val="clear" w:color="auto" w:fill="auto"/>
          </w:tcPr>
          <w:p w14:paraId="62B4E33D" w14:textId="77777777" w:rsidR="00D9484D" w:rsidRDefault="00D9484D" w:rsidP="008539BA">
            <w:pPr>
              <w:pStyle w:val="TAC"/>
            </w:pPr>
          </w:p>
        </w:tc>
        <w:tc>
          <w:tcPr>
            <w:tcW w:w="2223" w:type="dxa"/>
            <w:shd w:val="clear" w:color="auto" w:fill="auto"/>
          </w:tcPr>
          <w:p w14:paraId="507E80B0" w14:textId="77777777" w:rsidR="00D9484D" w:rsidRDefault="00D9484D" w:rsidP="008539BA">
            <w:pPr>
              <w:pStyle w:val="TAC"/>
            </w:pPr>
          </w:p>
        </w:tc>
      </w:tr>
      <w:tr w:rsidR="00D9484D" w:rsidRPr="002369B3" w14:paraId="37F82669" w14:textId="77777777" w:rsidTr="008539BA">
        <w:tc>
          <w:tcPr>
            <w:tcW w:w="4308" w:type="dxa"/>
            <w:shd w:val="clear" w:color="auto" w:fill="auto"/>
          </w:tcPr>
          <w:p w14:paraId="6367F0D1" w14:textId="77777777" w:rsidR="00D9484D" w:rsidRPr="00390A87" w:rsidRDefault="00D9484D" w:rsidP="008539BA">
            <w:pPr>
              <w:pStyle w:val="TAL"/>
              <w:rPr>
                <w:b/>
              </w:rPr>
            </w:pPr>
            <w:r>
              <w:t>Traffic class table</w:t>
            </w:r>
          </w:p>
        </w:tc>
        <w:tc>
          <w:tcPr>
            <w:tcW w:w="643" w:type="dxa"/>
            <w:shd w:val="clear" w:color="auto" w:fill="auto"/>
          </w:tcPr>
          <w:p w14:paraId="258E643C" w14:textId="77777777" w:rsidR="00D9484D" w:rsidRDefault="00D9484D" w:rsidP="008539BA">
            <w:pPr>
              <w:pStyle w:val="TAC"/>
            </w:pPr>
            <w:r>
              <w:t>X</w:t>
            </w:r>
          </w:p>
        </w:tc>
        <w:tc>
          <w:tcPr>
            <w:tcW w:w="672" w:type="dxa"/>
            <w:shd w:val="clear" w:color="auto" w:fill="auto"/>
          </w:tcPr>
          <w:p w14:paraId="62A81142" w14:textId="77777777" w:rsidR="00D9484D" w:rsidRDefault="00D9484D" w:rsidP="008539BA">
            <w:pPr>
              <w:pStyle w:val="TAC"/>
            </w:pPr>
            <w:r>
              <w:t>X</w:t>
            </w:r>
          </w:p>
        </w:tc>
        <w:tc>
          <w:tcPr>
            <w:tcW w:w="1215" w:type="dxa"/>
            <w:shd w:val="clear" w:color="auto" w:fill="auto"/>
          </w:tcPr>
          <w:p w14:paraId="64AB0B68" w14:textId="77777777" w:rsidR="00D9484D" w:rsidRDefault="00D9484D" w:rsidP="008539BA">
            <w:pPr>
              <w:pStyle w:val="TAC"/>
            </w:pPr>
            <w:r>
              <w:t>RW</w:t>
            </w:r>
          </w:p>
        </w:tc>
        <w:tc>
          <w:tcPr>
            <w:tcW w:w="2223" w:type="dxa"/>
            <w:shd w:val="clear" w:color="auto" w:fill="auto"/>
          </w:tcPr>
          <w:p w14:paraId="10E18D58" w14:textId="77777777" w:rsidR="00D9484D" w:rsidRDefault="00D9484D" w:rsidP="008539BA">
            <w:pPr>
              <w:pStyle w:val="TAC"/>
            </w:pPr>
            <w:r w:rsidRPr="000F2D48">
              <w:t>IEEE</w:t>
            </w:r>
            <w:r>
              <w:t> </w:t>
            </w:r>
            <w:r w:rsidRPr="000F2D48">
              <w:t>802.1Q</w:t>
            </w:r>
            <w:r>
              <w:t> </w:t>
            </w:r>
            <w:r w:rsidRPr="000F2D48">
              <w:t>[98]</w:t>
            </w:r>
            <w:r>
              <w:t xml:space="preserve"> clause 12.6.3 and clause 8.6.6.</w:t>
            </w:r>
          </w:p>
        </w:tc>
      </w:tr>
      <w:tr w:rsidR="00D9484D" w:rsidRPr="002369B3" w14:paraId="4B2C43EC" w14:textId="77777777" w:rsidTr="008539BA">
        <w:tc>
          <w:tcPr>
            <w:tcW w:w="4308" w:type="dxa"/>
            <w:shd w:val="clear" w:color="auto" w:fill="auto"/>
          </w:tcPr>
          <w:p w14:paraId="45E661E3" w14:textId="77777777" w:rsidR="00D9484D" w:rsidRDefault="00D9484D" w:rsidP="008539BA">
            <w:pPr>
              <w:pStyle w:val="TAL"/>
            </w:pPr>
            <w:r w:rsidRPr="00390A87">
              <w:rPr>
                <w:b/>
              </w:rPr>
              <w:t>Gate control information</w:t>
            </w:r>
          </w:p>
        </w:tc>
        <w:tc>
          <w:tcPr>
            <w:tcW w:w="643" w:type="dxa"/>
            <w:shd w:val="clear" w:color="auto" w:fill="auto"/>
          </w:tcPr>
          <w:p w14:paraId="32460FD7" w14:textId="77777777" w:rsidR="00D9484D" w:rsidRDefault="00D9484D" w:rsidP="008539BA">
            <w:pPr>
              <w:pStyle w:val="TAC"/>
            </w:pPr>
          </w:p>
        </w:tc>
        <w:tc>
          <w:tcPr>
            <w:tcW w:w="672" w:type="dxa"/>
            <w:shd w:val="clear" w:color="auto" w:fill="auto"/>
          </w:tcPr>
          <w:p w14:paraId="44DA84CB" w14:textId="77777777" w:rsidR="00D9484D" w:rsidRDefault="00D9484D" w:rsidP="008539BA">
            <w:pPr>
              <w:pStyle w:val="TAC"/>
            </w:pPr>
          </w:p>
        </w:tc>
        <w:tc>
          <w:tcPr>
            <w:tcW w:w="1215" w:type="dxa"/>
            <w:shd w:val="clear" w:color="auto" w:fill="auto"/>
          </w:tcPr>
          <w:p w14:paraId="0E2549D9" w14:textId="77777777" w:rsidR="00D9484D" w:rsidRDefault="00D9484D" w:rsidP="008539BA">
            <w:pPr>
              <w:pStyle w:val="TAC"/>
            </w:pPr>
          </w:p>
        </w:tc>
        <w:tc>
          <w:tcPr>
            <w:tcW w:w="2223" w:type="dxa"/>
            <w:shd w:val="clear" w:color="auto" w:fill="auto"/>
          </w:tcPr>
          <w:p w14:paraId="478EC51A" w14:textId="77777777" w:rsidR="00D9484D" w:rsidRPr="000F2D48" w:rsidRDefault="00D9484D" w:rsidP="008539BA">
            <w:pPr>
              <w:pStyle w:val="TAC"/>
            </w:pPr>
          </w:p>
        </w:tc>
      </w:tr>
      <w:tr w:rsidR="00D9484D" w:rsidRPr="002369B3" w14:paraId="11EF55E4" w14:textId="77777777" w:rsidTr="008539BA">
        <w:tc>
          <w:tcPr>
            <w:tcW w:w="4308" w:type="dxa"/>
            <w:shd w:val="clear" w:color="auto" w:fill="auto"/>
          </w:tcPr>
          <w:p w14:paraId="7C368787" w14:textId="77777777" w:rsidR="00D9484D" w:rsidRPr="00390A87" w:rsidRDefault="00D9484D" w:rsidP="008539BA">
            <w:pPr>
              <w:pStyle w:val="TAL"/>
              <w:rPr>
                <w:b/>
              </w:rPr>
            </w:pPr>
            <w:bookmarkStart w:id="12" w:name="_Hlk11532839"/>
            <w:proofErr w:type="spellStart"/>
            <w:r w:rsidRPr="006E1866">
              <w:t>GateEnabled</w:t>
            </w:r>
            <w:bookmarkEnd w:id="12"/>
            <w:proofErr w:type="spellEnd"/>
          </w:p>
        </w:tc>
        <w:tc>
          <w:tcPr>
            <w:tcW w:w="643" w:type="dxa"/>
            <w:shd w:val="clear" w:color="auto" w:fill="auto"/>
          </w:tcPr>
          <w:p w14:paraId="52FA3B3B" w14:textId="77777777" w:rsidR="00D9484D" w:rsidRDefault="00D9484D" w:rsidP="008539BA">
            <w:pPr>
              <w:pStyle w:val="TAC"/>
            </w:pPr>
            <w:r>
              <w:t>X</w:t>
            </w:r>
          </w:p>
        </w:tc>
        <w:tc>
          <w:tcPr>
            <w:tcW w:w="672" w:type="dxa"/>
            <w:shd w:val="clear" w:color="auto" w:fill="auto"/>
          </w:tcPr>
          <w:p w14:paraId="64BF2391" w14:textId="77777777" w:rsidR="00D9484D" w:rsidRDefault="00D9484D" w:rsidP="008539BA">
            <w:pPr>
              <w:pStyle w:val="TAC"/>
            </w:pPr>
            <w:r>
              <w:t>X</w:t>
            </w:r>
          </w:p>
        </w:tc>
        <w:tc>
          <w:tcPr>
            <w:tcW w:w="1215" w:type="dxa"/>
            <w:shd w:val="clear" w:color="auto" w:fill="auto"/>
          </w:tcPr>
          <w:p w14:paraId="13C4696A" w14:textId="77777777" w:rsidR="00D9484D" w:rsidRDefault="00D9484D" w:rsidP="008539BA">
            <w:pPr>
              <w:pStyle w:val="TAC"/>
            </w:pPr>
            <w:r>
              <w:t>RW</w:t>
            </w:r>
          </w:p>
        </w:tc>
        <w:tc>
          <w:tcPr>
            <w:tcW w:w="2223" w:type="dxa"/>
            <w:shd w:val="clear" w:color="auto" w:fill="auto"/>
          </w:tcPr>
          <w:p w14:paraId="710CC505" w14:textId="77777777" w:rsidR="00D9484D" w:rsidRPr="000F2D48" w:rsidRDefault="00D9484D" w:rsidP="008539BA">
            <w:pPr>
              <w:pStyle w:val="TAC"/>
            </w:pPr>
            <w:bookmarkStart w:id="13" w:name="_Hlk11532855"/>
            <w:r w:rsidRPr="00346D3D">
              <w:t>IEEE</w:t>
            </w:r>
            <w:r>
              <w:t> </w:t>
            </w:r>
            <w:r w:rsidRPr="00346D3D">
              <w:t>802.1Q</w:t>
            </w:r>
            <w:r>
              <w:t> </w:t>
            </w:r>
            <w:r w:rsidRPr="00346D3D">
              <w:t>[9</w:t>
            </w:r>
            <w:r>
              <w:t>8</w:t>
            </w:r>
            <w:r w:rsidRPr="00346D3D">
              <w:t>]</w:t>
            </w:r>
            <w:r>
              <w:t xml:space="preserve"> </w:t>
            </w:r>
            <w:r w:rsidRPr="00346D3D">
              <w:t>Table 12-2</w:t>
            </w:r>
            <w:r>
              <w:t>9</w:t>
            </w:r>
            <w:bookmarkEnd w:id="13"/>
          </w:p>
        </w:tc>
      </w:tr>
      <w:tr w:rsidR="00D9484D" w:rsidRPr="002369B3" w14:paraId="31E3D73D" w14:textId="77777777" w:rsidTr="008539BA">
        <w:tc>
          <w:tcPr>
            <w:tcW w:w="4308" w:type="dxa"/>
            <w:shd w:val="clear" w:color="auto" w:fill="auto"/>
          </w:tcPr>
          <w:p w14:paraId="25BED616" w14:textId="77777777" w:rsidR="00D9484D" w:rsidRPr="006E1866" w:rsidRDefault="00D9484D" w:rsidP="008539BA">
            <w:pPr>
              <w:pStyle w:val="TAL"/>
            </w:pPr>
            <w:proofErr w:type="spellStart"/>
            <w:r w:rsidRPr="00B34844">
              <w:t>AdminBaseTime</w:t>
            </w:r>
            <w:proofErr w:type="spellEnd"/>
          </w:p>
        </w:tc>
        <w:tc>
          <w:tcPr>
            <w:tcW w:w="643" w:type="dxa"/>
            <w:shd w:val="clear" w:color="auto" w:fill="auto"/>
          </w:tcPr>
          <w:p w14:paraId="2527BDB2" w14:textId="77777777" w:rsidR="00D9484D" w:rsidRDefault="00D9484D" w:rsidP="008539BA">
            <w:pPr>
              <w:pStyle w:val="TAC"/>
            </w:pPr>
            <w:r>
              <w:t>X</w:t>
            </w:r>
          </w:p>
        </w:tc>
        <w:tc>
          <w:tcPr>
            <w:tcW w:w="672" w:type="dxa"/>
            <w:shd w:val="clear" w:color="auto" w:fill="auto"/>
          </w:tcPr>
          <w:p w14:paraId="00A515E2" w14:textId="77777777" w:rsidR="00D9484D" w:rsidRDefault="00D9484D" w:rsidP="008539BA">
            <w:pPr>
              <w:pStyle w:val="TAC"/>
            </w:pPr>
            <w:r>
              <w:t>X</w:t>
            </w:r>
          </w:p>
        </w:tc>
        <w:tc>
          <w:tcPr>
            <w:tcW w:w="1215" w:type="dxa"/>
            <w:shd w:val="clear" w:color="auto" w:fill="auto"/>
          </w:tcPr>
          <w:p w14:paraId="584525C3" w14:textId="77777777" w:rsidR="00D9484D" w:rsidRDefault="00D9484D" w:rsidP="008539BA">
            <w:pPr>
              <w:pStyle w:val="TAC"/>
            </w:pPr>
            <w:r>
              <w:t>RW</w:t>
            </w:r>
          </w:p>
        </w:tc>
        <w:tc>
          <w:tcPr>
            <w:tcW w:w="2223" w:type="dxa"/>
            <w:shd w:val="clear" w:color="auto" w:fill="auto"/>
          </w:tcPr>
          <w:p w14:paraId="6FC69F8D" w14:textId="77777777" w:rsidR="00D9484D" w:rsidRPr="00346D3D" w:rsidRDefault="00D9484D" w:rsidP="008539BA">
            <w:pPr>
              <w:pStyle w:val="TAC"/>
            </w:pPr>
            <w:r w:rsidRPr="00346D3D">
              <w:t>IEEE</w:t>
            </w:r>
            <w:r>
              <w:t> </w:t>
            </w:r>
            <w:r w:rsidRPr="00346D3D">
              <w:t>802.1Q</w:t>
            </w:r>
            <w:r>
              <w:t> </w:t>
            </w:r>
            <w:r w:rsidRPr="00346D3D">
              <w:t>[9</w:t>
            </w:r>
            <w:r>
              <w:t>8</w:t>
            </w:r>
            <w:r w:rsidRPr="00346D3D">
              <w:t>]</w:t>
            </w:r>
            <w:r>
              <w:t xml:space="preserve"> </w:t>
            </w:r>
            <w:r w:rsidRPr="00346D3D">
              <w:t>Table 12-2</w:t>
            </w:r>
            <w:r>
              <w:t>9</w:t>
            </w:r>
          </w:p>
        </w:tc>
      </w:tr>
      <w:tr w:rsidR="00D9484D" w:rsidRPr="002369B3" w14:paraId="55B67880" w14:textId="77777777" w:rsidTr="008539BA">
        <w:tc>
          <w:tcPr>
            <w:tcW w:w="4308" w:type="dxa"/>
            <w:shd w:val="clear" w:color="auto" w:fill="auto"/>
          </w:tcPr>
          <w:p w14:paraId="0CC5121C" w14:textId="77777777" w:rsidR="00D9484D" w:rsidRPr="00B34844" w:rsidRDefault="00D9484D" w:rsidP="008539BA">
            <w:pPr>
              <w:pStyle w:val="TAL"/>
            </w:pPr>
            <w:proofErr w:type="spellStart"/>
            <w:r w:rsidRPr="00B34844">
              <w:t>AdminControlList</w:t>
            </w:r>
            <w:proofErr w:type="spellEnd"/>
          </w:p>
        </w:tc>
        <w:tc>
          <w:tcPr>
            <w:tcW w:w="643" w:type="dxa"/>
            <w:shd w:val="clear" w:color="auto" w:fill="auto"/>
          </w:tcPr>
          <w:p w14:paraId="7F547291" w14:textId="77777777" w:rsidR="00D9484D" w:rsidRDefault="00D9484D" w:rsidP="008539BA">
            <w:pPr>
              <w:pStyle w:val="TAC"/>
            </w:pPr>
            <w:r>
              <w:t>X</w:t>
            </w:r>
          </w:p>
        </w:tc>
        <w:tc>
          <w:tcPr>
            <w:tcW w:w="672" w:type="dxa"/>
            <w:shd w:val="clear" w:color="auto" w:fill="auto"/>
          </w:tcPr>
          <w:p w14:paraId="65BC1FEE" w14:textId="77777777" w:rsidR="00D9484D" w:rsidRDefault="00D9484D" w:rsidP="008539BA">
            <w:pPr>
              <w:pStyle w:val="TAC"/>
            </w:pPr>
            <w:r>
              <w:t>X</w:t>
            </w:r>
          </w:p>
        </w:tc>
        <w:tc>
          <w:tcPr>
            <w:tcW w:w="1215" w:type="dxa"/>
            <w:shd w:val="clear" w:color="auto" w:fill="auto"/>
          </w:tcPr>
          <w:p w14:paraId="7D21E604" w14:textId="77777777" w:rsidR="00D9484D" w:rsidRDefault="00D9484D" w:rsidP="008539BA">
            <w:pPr>
              <w:pStyle w:val="TAC"/>
            </w:pPr>
            <w:r>
              <w:t>RW</w:t>
            </w:r>
          </w:p>
        </w:tc>
        <w:tc>
          <w:tcPr>
            <w:tcW w:w="2223" w:type="dxa"/>
            <w:shd w:val="clear" w:color="auto" w:fill="auto"/>
          </w:tcPr>
          <w:p w14:paraId="188231A0" w14:textId="77777777" w:rsidR="00D9484D" w:rsidRPr="00346D3D" w:rsidRDefault="00D9484D" w:rsidP="008539BA">
            <w:pPr>
              <w:pStyle w:val="TAC"/>
            </w:pPr>
            <w:r w:rsidRPr="00346D3D">
              <w:t>IEEE 802.1Q</w:t>
            </w:r>
            <w:r>
              <w:t> </w:t>
            </w:r>
            <w:r w:rsidRPr="00346D3D">
              <w:t>[9</w:t>
            </w:r>
            <w:r>
              <w:t>8</w:t>
            </w:r>
            <w:r w:rsidRPr="00346D3D">
              <w:t>] Table 12-2</w:t>
            </w:r>
            <w:r>
              <w:t>9</w:t>
            </w:r>
          </w:p>
        </w:tc>
      </w:tr>
      <w:tr w:rsidR="00D9484D" w:rsidRPr="002369B3" w14:paraId="4201FCD5" w14:textId="77777777" w:rsidTr="008539BA">
        <w:tc>
          <w:tcPr>
            <w:tcW w:w="4308" w:type="dxa"/>
            <w:shd w:val="clear" w:color="auto" w:fill="auto"/>
          </w:tcPr>
          <w:p w14:paraId="5439BB3D" w14:textId="77777777" w:rsidR="00D9484D" w:rsidRPr="00B34844" w:rsidRDefault="00D9484D" w:rsidP="008539BA">
            <w:pPr>
              <w:pStyle w:val="TAL"/>
            </w:pPr>
            <w:proofErr w:type="spellStart"/>
            <w:r w:rsidRPr="00B34844">
              <w:t>AdminCycleTime</w:t>
            </w:r>
            <w:proofErr w:type="spellEnd"/>
            <w:r>
              <w:t xml:space="preserve"> (see Note 3)</w:t>
            </w:r>
          </w:p>
        </w:tc>
        <w:tc>
          <w:tcPr>
            <w:tcW w:w="643" w:type="dxa"/>
            <w:shd w:val="clear" w:color="auto" w:fill="auto"/>
          </w:tcPr>
          <w:p w14:paraId="45D0ECD9" w14:textId="77777777" w:rsidR="00D9484D" w:rsidRDefault="00D9484D" w:rsidP="008539BA">
            <w:pPr>
              <w:pStyle w:val="TAC"/>
            </w:pPr>
            <w:r>
              <w:t>X</w:t>
            </w:r>
          </w:p>
        </w:tc>
        <w:tc>
          <w:tcPr>
            <w:tcW w:w="672" w:type="dxa"/>
            <w:shd w:val="clear" w:color="auto" w:fill="auto"/>
          </w:tcPr>
          <w:p w14:paraId="7B1B2AED" w14:textId="77777777" w:rsidR="00D9484D" w:rsidRDefault="00D9484D" w:rsidP="008539BA">
            <w:pPr>
              <w:pStyle w:val="TAC"/>
            </w:pPr>
            <w:r>
              <w:t>X</w:t>
            </w:r>
          </w:p>
        </w:tc>
        <w:tc>
          <w:tcPr>
            <w:tcW w:w="1215" w:type="dxa"/>
            <w:shd w:val="clear" w:color="auto" w:fill="auto"/>
          </w:tcPr>
          <w:p w14:paraId="5C4ACE17" w14:textId="77777777" w:rsidR="00D9484D" w:rsidRDefault="00D9484D" w:rsidP="008539BA">
            <w:pPr>
              <w:pStyle w:val="TAC"/>
            </w:pPr>
            <w:r>
              <w:t>RW</w:t>
            </w:r>
          </w:p>
        </w:tc>
        <w:tc>
          <w:tcPr>
            <w:tcW w:w="2223" w:type="dxa"/>
            <w:shd w:val="clear" w:color="auto" w:fill="auto"/>
          </w:tcPr>
          <w:p w14:paraId="3CD13C45" w14:textId="77777777" w:rsidR="00D9484D" w:rsidRPr="00346D3D" w:rsidRDefault="00D9484D" w:rsidP="008539BA">
            <w:pPr>
              <w:pStyle w:val="TAC"/>
            </w:pPr>
            <w:r w:rsidRPr="00346D3D">
              <w:t>IEEE 802.1Q</w:t>
            </w:r>
            <w:r>
              <w:t> </w:t>
            </w:r>
            <w:r w:rsidRPr="00346D3D">
              <w:t>[9</w:t>
            </w:r>
            <w:r>
              <w:t>8</w:t>
            </w:r>
            <w:r w:rsidRPr="00346D3D">
              <w:t>] Table 12-2</w:t>
            </w:r>
            <w:r>
              <w:t>9</w:t>
            </w:r>
          </w:p>
        </w:tc>
      </w:tr>
      <w:tr w:rsidR="00D9484D" w:rsidRPr="002369B3" w14:paraId="733DC482" w14:textId="77777777" w:rsidTr="008539BA">
        <w:tc>
          <w:tcPr>
            <w:tcW w:w="4308" w:type="dxa"/>
            <w:shd w:val="clear" w:color="auto" w:fill="auto"/>
          </w:tcPr>
          <w:p w14:paraId="614D4215" w14:textId="77777777" w:rsidR="00D9484D" w:rsidRPr="00B34844" w:rsidRDefault="00D9484D" w:rsidP="008539BA">
            <w:pPr>
              <w:pStyle w:val="TAL"/>
            </w:pPr>
            <w:proofErr w:type="spellStart"/>
            <w:r w:rsidRPr="00B34844">
              <w:t>AdminControlListLength</w:t>
            </w:r>
            <w:proofErr w:type="spellEnd"/>
            <w:r>
              <w:t xml:space="preserve"> (see Note 3)</w:t>
            </w:r>
          </w:p>
        </w:tc>
        <w:tc>
          <w:tcPr>
            <w:tcW w:w="643" w:type="dxa"/>
            <w:shd w:val="clear" w:color="auto" w:fill="auto"/>
          </w:tcPr>
          <w:p w14:paraId="6BECFD23" w14:textId="77777777" w:rsidR="00D9484D" w:rsidRDefault="00D9484D" w:rsidP="008539BA">
            <w:pPr>
              <w:pStyle w:val="TAC"/>
            </w:pPr>
            <w:r>
              <w:t>X</w:t>
            </w:r>
          </w:p>
        </w:tc>
        <w:tc>
          <w:tcPr>
            <w:tcW w:w="672" w:type="dxa"/>
            <w:shd w:val="clear" w:color="auto" w:fill="auto"/>
          </w:tcPr>
          <w:p w14:paraId="7DB81BED" w14:textId="77777777" w:rsidR="00D9484D" w:rsidRDefault="00D9484D" w:rsidP="008539BA">
            <w:pPr>
              <w:pStyle w:val="TAC"/>
            </w:pPr>
            <w:r>
              <w:t>X</w:t>
            </w:r>
          </w:p>
        </w:tc>
        <w:tc>
          <w:tcPr>
            <w:tcW w:w="1215" w:type="dxa"/>
            <w:shd w:val="clear" w:color="auto" w:fill="auto"/>
          </w:tcPr>
          <w:p w14:paraId="1B1448D0" w14:textId="77777777" w:rsidR="00D9484D" w:rsidRDefault="00D9484D" w:rsidP="008539BA">
            <w:pPr>
              <w:pStyle w:val="TAC"/>
            </w:pPr>
            <w:r>
              <w:t>RW</w:t>
            </w:r>
          </w:p>
        </w:tc>
        <w:tc>
          <w:tcPr>
            <w:tcW w:w="2223" w:type="dxa"/>
            <w:shd w:val="clear" w:color="auto" w:fill="auto"/>
          </w:tcPr>
          <w:p w14:paraId="743A14D2" w14:textId="77777777" w:rsidR="00D9484D" w:rsidRPr="00346D3D" w:rsidRDefault="00D9484D" w:rsidP="008539BA">
            <w:pPr>
              <w:pStyle w:val="TAC"/>
            </w:pPr>
            <w:r w:rsidRPr="00346D3D">
              <w:t>IEEE 802.1Q</w:t>
            </w:r>
            <w:r>
              <w:t> </w:t>
            </w:r>
            <w:r w:rsidRPr="00346D3D">
              <w:t>[9</w:t>
            </w:r>
            <w:r>
              <w:t>8</w:t>
            </w:r>
            <w:r w:rsidRPr="00346D3D">
              <w:t>] Table 12-28</w:t>
            </w:r>
          </w:p>
        </w:tc>
      </w:tr>
      <w:tr w:rsidR="00D9484D" w:rsidRPr="002369B3" w14:paraId="74907E42" w14:textId="77777777" w:rsidTr="008539BA">
        <w:tc>
          <w:tcPr>
            <w:tcW w:w="4308" w:type="dxa"/>
            <w:shd w:val="clear" w:color="auto" w:fill="auto"/>
          </w:tcPr>
          <w:p w14:paraId="23A891C2" w14:textId="77777777" w:rsidR="00D9484D" w:rsidRPr="00B34844" w:rsidRDefault="00D9484D" w:rsidP="008539BA">
            <w:pPr>
              <w:pStyle w:val="TAL"/>
            </w:pPr>
            <w:r>
              <w:t>T</w:t>
            </w:r>
            <w:r w:rsidRPr="00B34844">
              <w:t>ick granularity</w:t>
            </w:r>
          </w:p>
        </w:tc>
        <w:tc>
          <w:tcPr>
            <w:tcW w:w="643" w:type="dxa"/>
            <w:shd w:val="clear" w:color="auto" w:fill="auto"/>
          </w:tcPr>
          <w:p w14:paraId="14EC93EC" w14:textId="77777777" w:rsidR="00D9484D" w:rsidRDefault="00D9484D" w:rsidP="008539BA">
            <w:pPr>
              <w:pStyle w:val="TAC"/>
            </w:pPr>
            <w:r>
              <w:t>X</w:t>
            </w:r>
          </w:p>
        </w:tc>
        <w:tc>
          <w:tcPr>
            <w:tcW w:w="672" w:type="dxa"/>
            <w:shd w:val="clear" w:color="auto" w:fill="auto"/>
          </w:tcPr>
          <w:p w14:paraId="52F39369" w14:textId="77777777" w:rsidR="00D9484D" w:rsidRDefault="00D9484D" w:rsidP="008539BA">
            <w:pPr>
              <w:pStyle w:val="TAC"/>
            </w:pPr>
            <w:r>
              <w:t>X</w:t>
            </w:r>
          </w:p>
        </w:tc>
        <w:tc>
          <w:tcPr>
            <w:tcW w:w="1215" w:type="dxa"/>
            <w:shd w:val="clear" w:color="auto" w:fill="auto"/>
          </w:tcPr>
          <w:p w14:paraId="656AF257" w14:textId="77777777" w:rsidR="00D9484D" w:rsidRDefault="00D9484D" w:rsidP="008539BA">
            <w:pPr>
              <w:pStyle w:val="TAC"/>
            </w:pPr>
            <w:r>
              <w:t>R</w:t>
            </w:r>
          </w:p>
        </w:tc>
        <w:tc>
          <w:tcPr>
            <w:tcW w:w="2223" w:type="dxa"/>
            <w:shd w:val="clear" w:color="auto" w:fill="auto"/>
          </w:tcPr>
          <w:p w14:paraId="52DFF395" w14:textId="77777777" w:rsidR="00D9484D" w:rsidRPr="00346D3D" w:rsidRDefault="00D9484D" w:rsidP="008539BA">
            <w:pPr>
              <w:pStyle w:val="TAC"/>
            </w:pPr>
            <w:r w:rsidRPr="00346D3D">
              <w:t>IEEE 802.1Q</w:t>
            </w:r>
            <w:r>
              <w:t> </w:t>
            </w:r>
            <w:r w:rsidRPr="00346D3D">
              <w:t>[9</w:t>
            </w:r>
            <w:r>
              <w:t>8</w:t>
            </w:r>
            <w:r w:rsidRPr="00346D3D">
              <w:t>] Table 12-2</w:t>
            </w:r>
            <w:r>
              <w:t>9</w:t>
            </w:r>
          </w:p>
        </w:tc>
      </w:tr>
      <w:tr w:rsidR="00D9484D" w:rsidRPr="002369B3" w14:paraId="7D1EB65A" w14:textId="77777777" w:rsidTr="008539BA">
        <w:tc>
          <w:tcPr>
            <w:tcW w:w="4308" w:type="dxa"/>
            <w:shd w:val="clear" w:color="auto" w:fill="auto"/>
          </w:tcPr>
          <w:p w14:paraId="66488FBA" w14:textId="77777777" w:rsidR="00D9484D" w:rsidRPr="00F06FF4" w:rsidRDefault="00D9484D" w:rsidP="008539BA">
            <w:pPr>
              <w:pStyle w:val="TAL"/>
              <w:rPr>
                <w:b/>
                <w:bCs/>
              </w:rPr>
            </w:pPr>
          </w:p>
        </w:tc>
        <w:tc>
          <w:tcPr>
            <w:tcW w:w="643" w:type="dxa"/>
            <w:shd w:val="clear" w:color="auto" w:fill="auto"/>
          </w:tcPr>
          <w:p w14:paraId="08BEC630" w14:textId="77777777" w:rsidR="00D9484D" w:rsidRDefault="00D9484D" w:rsidP="008539BA">
            <w:pPr>
              <w:pStyle w:val="TAC"/>
            </w:pPr>
          </w:p>
        </w:tc>
        <w:tc>
          <w:tcPr>
            <w:tcW w:w="672" w:type="dxa"/>
            <w:shd w:val="clear" w:color="auto" w:fill="auto"/>
          </w:tcPr>
          <w:p w14:paraId="19C5DD55" w14:textId="77777777" w:rsidR="00D9484D" w:rsidRDefault="00D9484D" w:rsidP="008539BA">
            <w:pPr>
              <w:pStyle w:val="TAC"/>
            </w:pPr>
          </w:p>
        </w:tc>
        <w:tc>
          <w:tcPr>
            <w:tcW w:w="1215" w:type="dxa"/>
            <w:shd w:val="clear" w:color="auto" w:fill="auto"/>
          </w:tcPr>
          <w:p w14:paraId="56C8BAB4" w14:textId="77777777" w:rsidR="00D9484D" w:rsidRDefault="00D9484D" w:rsidP="008539BA">
            <w:pPr>
              <w:pStyle w:val="TAC"/>
            </w:pPr>
          </w:p>
        </w:tc>
        <w:tc>
          <w:tcPr>
            <w:tcW w:w="2223" w:type="dxa"/>
            <w:shd w:val="clear" w:color="auto" w:fill="auto"/>
          </w:tcPr>
          <w:p w14:paraId="6DAF6766" w14:textId="77777777" w:rsidR="00D9484D" w:rsidRPr="00346D3D" w:rsidRDefault="00D9484D" w:rsidP="008539BA">
            <w:pPr>
              <w:pStyle w:val="TAC"/>
            </w:pPr>
          </w:p>
        </w:tc>
      </w:tr>
      <w:tr w:rsidR="00D9484D" w:rsidRPr="002369B3" w14:paraId="59DE614A" w14:textId="77777777" w:rsidTr="008539BA">
        <w:tc>
          <w:tcPr>
            <w:tcW w:w="4308" w:type="dxa"/>
            <w:shd w:val="clear" w:color="auto" w:fill="auto"/>
          </w:tcPr>
          <w:p w14:paraId="1E46961B" w14:textId="77777777" w:rsidR="00D9484D" w:rsidRPr="00B34844" w:rsidRDefault="00D9484D" w:rsidP="008539BA">
            <w:pPr>
              <w:pStyle w:val="TAL"/>
            </w:pPr>
          </w:p>
        </w:tc>
        <w:tc>
          <w:tcPr>
            <w:tcW w:w="643" w:type="dxa"/>
            <w:shd w:val="clear" w:color="auto" w:fill="auto"/>
          </w:tcPr>
          <w:p w14:paraId="14F94395" w14:textId="77777777" w:rsidR="00D9484D" w:rsidRDefault="00D9484D" w:rsidP="008539BA">
            <w:pPr>
              <w:pStyle w:val="TAC"/>
            </w:pPr>
          </w:p>
        </w:tc>
        <w:tc>
          <w:tcPr>
            <w:tcW w:w="672" w:type="dxa"/>
            <w:shd w:val="clear" w:color="auto" w:fill="auto"/>
          </w:tcPr>
          <w:p w14:paraId="39A26054" w14:textId="77777777" w:rsidR="00D9484D" w:rsidRDefault="00D9484D" w:rsidP="008539BA">
            <w:pPr>
              <w:pStyle w:val="TAC"/>
            </w:pPr>
          </w:p>
        </w:tc>
        <w:tc>
          <w:tcPr>
            <w:tcW w:w="1215" w:type="dxa"/>
            <w:shd w:val="clear" w:color="auto" w:fill="auto"/>
          </w:tcPr>
          <w:p w14:paraId="25564F02" w14:textId="77777777" w:rsidR="00D9484D" w:rsidRDefault="00D9484D" w:rsidP="008539BA">
            <w:pPr>
              <w:pStyle w:val="TAC"/>
            </w:pPr>
          </w:p>
        </w:tc>
        <w:tc>
          <w:tcPr>
            <w:tcW w:w="2223" w:type="dxa"/>
            <w:shd w:val="clear" w:color="auto" w:fill="auto"/>
          </w:tcPr>
          <w:p w14:paraId="7B21C70E" w14:textId="77777777" w:rsidR="00D9484D" w:rsidRPr="00346D3D" w:rsidRDefault="00D9484D" w:rsidP="008539BA">
            <w:pPr>
              <w:pStyle w:val="TAC"/>
            </w:pPr>
          </w:p>
        </w:tc>
      </w:tr>
      <w:tr w:rsidR="00D9484D" w:rsidRPr="002369B3" w14:paraId="19C2F8B6" w14:textId="77777777" w:rsidTr="008539BA">
        <w:tc>
          <w:tcPr>
            <w:tcW w:w="4308" w:type="dxa"/>
            <w:shd w:val="clear" w:color="auto" w:fill="auto"/>
          </w:tcPr>
          <w:p w14:paraId="434741CE" w14:textId="77777777" w:rsidR="00D9484D" w:rsidRDefault="00D9484D" w:rsidP="008539BA">
            <w:pPr>
              <w:pStyle w:val="TAL"/>
              <w:rPr>
                <w:b/>
              </w:rPr>
            </w:pPr>
            <w:r>
              <w:rPr>
                <w:b/>
              </w:rPr>
              <w:t xml:space="preserve">General </w:t>
            </w:r>
            <w:proofErr w:type="spellStart"/>
            <w:r>
              <w:rPr>
                <w:b/>
              </w:rPr>
              <w:t>N</w:t>
            </w:r>
            <w:r w:rsidRPr="00390A87">
              <w:rPr>
                <w:b/>
              </w:rPr>
              <w:t>eighbor</w:t>
            </w:r>
            <w:proofErr w:type="spellEnd"/>
            <w:r w:rsidRPr="00390A87">
              <w:rPr>
                <w:b/>
              </w:rPr>
              <w:t xml:space="preserve"> discovery configuration</w:t>
            </w:r>
          </w:p>
          <w:p w14:paraId="1FB44139" w14:textId="77777777" w:rsidR="00D9484D" w:rsidRPr="00A30201" w:rsidRDefault="00D9484D" w:rsidP="008539BA">
            <w:pPr>
              <w:pStyle w:val="TAL"/>
              <w:rPr>
                <w:b/>
                <w:bCs/>
              </w:rPr>
            </w:pPr>
            <w:r w:rsidRPr="00A30201">
              <w:rPr>
                <w:b/>
                <w:bCs/>
              </w:rPr>
              <w:t>(NOTE 4)</w:t>
            </w:r>
          </w:p>
        </w:tc>
        <w:tc>
          <w:tcPr>
            <w:tcW w:w="643" w:type="dxa"/>
            <w:shd w:val="clear" w:color="auto" w:fill="auto"/>
          </w:tcPr>
          <w:p w14:paraId="6136E2D3" w14:textId="77777777" w:rsidR="00D9484D" w:rsidRDefault="00D9484D" w:rsidP="008539BA">
            <w:pPr>
              <w:pStyle w:val="TAC"/>
            </w:pPr>
          </w:p>
        </w:tc>
        <w:tc>
          <w:tcPr>
            <w:tcW w:w="672" w:type="dxa"/>
            <w:shd w:val="clear" w:color="auto" w:fill="auto"/>
          </w:tcPr>
          <w:p w14:paraId="11A89E8F" w14:textId="77777777" w:rsidR="00D9484D" w:rsidRDefault="00D9484D" w:rsidP="008539BA">
            <w:pPr>
              <w:pStyle w:val="TAC"/>
            </w:pPr>
          </w:p>
        </w:tc>
        <w:tc>
          <w:tcPr>
            <w:tcW w:w="1215" w:type="dxa"/>
            <w:shd w:val="clear" w:color="auto" w:fill="auto"/>
          </w:tcPr>
          <w:p w14:paraId="0CD788A1" w14:textId="77777777" w:rsidR="00D9484D" w:rsidRDefault="00D9484D" w:rsidP="008539BA">
            <w:pPr>
              <w:pStyle w:val="TAC"/>
            </w:pPr>
          </w:p>
        </w:tc>
        <w:tc>
          <w:tcPr>
            <w:tcW w:w="2223" w:type="dxa"/>
            <w:shd w:val="clear" w:color="auto" w:fill="auto"/>
          </w:tcPr>
          <w:p w14:paraId="43A13033" w14:textId="77777777" w:rsidR="00D9484D" w:rsidRPr="00346D3D" w:rsidRDefault="00D9484D" w:rsidP="008539BA">
            <w:pPr>
              <w:pStyle w:val="TAC"/>
            </w:pPr>
          </w:p>
        </w:tc>
      </w:tr>
      <w:tr w:rsidR="00D9484D" w:rsidRPr="002369B3" w14:paraId="298E44BE" w14:textId="77777777" w:rsidTr="008539BA">
        <w:tc>
          <w:tcPr>
            <w:tcW w:w="4308" w:type="dxa"/>
            <w:shd w:val="clear" w:color="auto" w:fill="auto"/>
          </w:tcPr>
          <w:p w14:paraId="67CC0BF9" w14:textId="77777777" w:rsidR="00D9484D" w:rsidRDefault="00D9484D" w:rsidP="008539BA">
            <w:pPr>
              <w:pStyle w:val="TAL"/>
              <w:rPr>
                <w:b/>
              </w:rPr>
            </w:pPr>
            <w:proofErr w:type="spellStart"/>
            <w:r w:rsidRPr="00B34844">
              <w:t>adminStatus</w:t>
            </w:r>
            <w:proofErr w:type="spellEnd"/>
          </w:p>
        </w:tc>
        <w:tc>
          <w:tcPr>
            <w:tcW w:w="643" w:type="dxa"/>
            <w:shd w:val="clear" w:color="auto" w:fill="auto"/>
          </w:tcPr>
          <w:p w14:paraId="19F42F98" w14:textId="77777777" w:rsidR="00D9484D" w:rsidRPr="00F06FF4" w:rsidRDefault="00D9484D" w:rsidP="008539BA">
            <w:pPr>
              <w:pStyle w:val="TAC"/>
            </w:pPr>
            <w:r>
              <w:t>D</w:t>
            </w:r>
          </w:p>
        </w:tc>
        <w:tc>
          <w:tcPr>
            <w:tcW w:w="672" w:type="dxa"/>
            <w:shd w:val="clear" w:color="auto" w:fill="auto"/>
          </w:tcPr>
          <w:p w14:paraId="47D28F6B" w14:textId="77777777" w:rsidR="00D9484D" w:rsidRDefault="00D9484D" w:rsidP="008539BA">
            <w:pPr>
              <w:pStyle w:val="TAC"/>
            </w:pPr>
            <w:r>
              <w:t>X</w:t>
            </w:r>
          </w:p>
        </w:tc>
        <w:tc>
          <w:tcPr>
            <w:tcW w:w="1215" w:type="dxa"/>
            <w:shd w:val="clear" w:color="auto" w:fill="auto"/>
          </w:tcPr>
          <w:p w14:paraId="73D4D45C" w14:textId="77777777" w:rsidR="00D9484D" w:rsidRPr="00A30201" w:rsidRDefault="00D9484D" w:rsidP="008539BA">
            <w:pPr>
              <w:pStyle w:val="TAC"/>
            </w:pPr>
            <w:r>
              <w:t>RW</w:t>
            </w:r>
          </w:p>
        </w:tc>
        <w:tc>
          <w:tcPr>
            <w:tcW w:w="2223" w:type="dxa"/>
            <w:shd w:val="clear" w:color="auto" w:fill="auto"/>
          </w:tcPr>
          <w:p w14:paraId="46E3BB1E" w14:textId="77777777" w:rsidR="00D9484D" w:rsidRPr="00346D3D" w:rsidRDefault="00D9484D" w:rsidP="008539BA">
            <w:pPr>
              <w:pStyle w:val="TAC"/>
            </w:pPr>
            <w:r>
              <w:t>IEEE 802.1AB [97] clause 9.2.5.1</w:t>
            </w:r>
          </w:p>
        </w:tc>
      </w:tr>
      <w:tr w:rsidR="00D9484D" w:rsidRPr="002369B3" w14:paraId="7AF49385" w14:textId="77777777" w:rsidTr="008539BA">
        <w:tc>
          <w:tcPr>
            <w:tcW w:w="4308" w:type="dxa"/>
            <w:shd w:val="clear" w:color="auto" w:fill="auto"/>
          </w:tcPr>
          <w:p w14:paraId="51EFF481" w14:textId="77777777" w:rsidR="00D9484D" w:rsidRPr="00B34844" w:rsidRDefault="00D9484D" w:rsidP="008539BA">
            <w:pPr>
              <w:pStyle w:val="TAL"/>
            </w:pPr>
            <w:r w:rsidRPr="00346D3D">
              <w:t>lldpV2LocChassisIdSubtype</w:t>
            </w:r>
          </w:p>
        </w:tc>
        <w:tc>
          <w:tcPr>
            <w:tcW w:w="643" w:type="dxa"/>
            <w:shd w:val="clear" w:color="auto" w:fill="auto"/>
          </w:tcPr>
          <w:p w14:paraId="7D83DDA3" w14:textId="77777777" w:rsidR="00D9484D" w:rsidRPr="00F06FF4" w:rsidRDefault="00D9484D" w:rsidP="008539BA">
            <w:pPr>
              <w:pStyle w:val="TAC"/>
            </w:pPr>
            <w:r>
              <w:t>D</w:t>
            </w:r>
          </w:p>
        </w:tc>
        <w:tc>
          <w:tcPr>
            <w:tcW w:w="672" w:type="dxa"/>
            <w:shd w:val="clear" w:color="auto" w:fill="auto"/>
          </w:tcPr>
          <w:p w14:paraId="46DAC22E" w14:textId="77777777" w:rsidR="00D9484D" w:rsidRDefault="00D9484D" w:rsidP="008539BA">
            <w:pPr>
              <w:pStyle w:val="TAC"/>
            </w:pPr>
            <w:r>
              <w:t>X</w:t>
            </w:r>
          </w:p>
        </w:tc>
        <w:tc>
          <w:tcPr>
            <w:tcW w:w="1215" w:type="dxa"/>
            <w:shd w:val="clear" w:color="auto" w:fill="auto"/>
          </w:tcPr>
          <w:p w14:paraId="5158443D" w14:textId="77777777" w:rsidR="00D9484D" w:rsidRPr="00A30201" w:rsidRDefault="00D9484D" w:rsidP="008539BA">
            <w:pPr>
              <w:pStyle w:val="TAC"/>
            </w:pPr>
            <w:r>
              <w:t>RW</w:t>
            </w:r>
          </w:p>
        </w:tc>
        <w:tc>
          <w:tcPr>
            <w:tcW w:w="2223" w:type="dxa"/>
            <w:shd w:val="clear" w:color="auto" w:fill="auto"/>
          </w:tcPr>
          <w:p w14:paraId="423EB6B8" w14:textId="77777777" w:rsidR="00D9484D" w:rsidRDefault="00D9484D" w:rsidP="008539BA">
            <w:pPr>
              <w:pStyle w:val="TAC"/>
            </w:pPr>
            <w:r>
              <w:t>IEEE 802.1AB [97] T</w:t>
            </w:r>
            <w:r w:rsidRPr="00346D3D">
              <w:t>able 11-2</w:t>
            </w:r>
          </w:p>
        </w:tc>
      </w:tr>
      <w:tr w:rsidR="00D9484D" w:rsidRPr="002369B3" w14:paraId="1ADE5590" w14:textId="77777777" w:rsidTr="008539BA">
        <w:tc>
          <w:tcPr>
            <w:tcW w:w="4308" w:type="dxa"/>
            <w:shd w:val="clear" w:color="auto" w:fill="auto"/>
          </w:tcPr>
          <w:p w14:paraId="13CC5DFD" w14:textId="77777777" w:rsidR="00D9484D" w:rsidRPr="00346D3D" w:rsidRDefault="00D9484D" w:rsidP="008539BA">
            <w:pPr>
              <w:pStyle w:val="TAL"/>
            </w:pPr>
            <w:r w:rsidRPr="00346D3D">
              <w:t>lldpV2LocChassisId</w:t>
            </w:r>
          </w:p>
        </w:tc>
        <w:tc>
          <w:tcPr>
            <w:tcW w:w="643" w:type="dxa"/>
            <w:shd w:val="clear" w:color="auto" w:fill="auto"/>
          </w:tcPr>
          <w:p w14:paraId="223E7260" w14:textId="77777777" w:rsidR="00D9484D" w:rsidRPr="00F06FF4" w:rsidRDefault="00D9484D" w:rsidP="008539BA">
            <w:pPr>
              <w:pStyle w:val="TAC"/>
            </w:pPr>
            <w:r>
              <w:t>D</w:t>
            </w:r>
          </w:p>
        </w:tc>
        <w:tc>
          <w:tcPr>
            <w:tcW w:w="672" w:type="dxa"/>
            <w:shd w:val="clear" w:color="auto" w:fill="auto"/>
          </w:tcPr>
          <w:p w14:paraId="50B6A0F2" w14:textId="77777777" w:rsidR="00D9484D" w:rsidRDefault="00D9484D" w:rsidP="008539BA">
            <w:pPr>
              <w:pStyle w:val="TAC"/>
            </w:pPr>
            <w:r>
              <w:t>X</w:t>
            </w:r>
          </w:p>
        </w:tc>
        <w:tc>
          <w:tcPr>
            <w:tcW w:w="1215" w:type="dxa"/>
            <w:shd w:val="clear" w:color="auto" w:fill="auto"/>
          </w:tcPr>
          <w:p w14:paraId="0949361D" w14:textId="77777777" w:rsidR="00D9484D" w:rsidRPr="00A30201" w:rsidRDefault="00D9484D" w:rsidP="008539BA">
            <w:pPr>
              <w:pStyle w:val="TAC"/>
            </w:pPr>
            <w:r>
              <w:t>RW</w:t>
            </w:r>
          </w:p>
        </w:tc>
        <w:tc>
          <w:tcPr>
            <w:tcW w:w="2223" w:type="dxa"/>
            <w:shd w:val="clear" w:color="auto" w:fill="auto"/>
          </w:tcPr>
          <w:p w14:paraId="58ADB3FA" w14:textId="77777777" w:rsidR="00D9484D" w:rsidRDefault="00D9484D" w:rsidP="008539BA">
            <w:pPr>
              <w:pStyle w:val="TAC"/>
            </w:pPr>
            <w:r>
              <w:t>IEEE 802.1AB [97] T</w:t>
            </w:r>
            <w:r w:rsidRPr="00346D3D">
              <w:t>able 11-2</w:t>
            </w:r>
          </w:p>
        </w:tc>
      </w:tr>
      <w:tr w:rsidR="00D9484D" w:rsidRPr="002369B3" w14:paraId="334AE393" w14:textId="77777777" w:rsidTr="008539BA">
        <w:tc>
          <w:tcPr>
            <w:tcW w:w="4308" w:type="dxa"/>
            <w:shd w:val="clear" w:color="auto" w:fill="auto"/>
          </w:tcPr>
          <w:p w14:paraId="5E8543B0" w14:textId="77777777" w:rsidR="00D9484D" w:rsidRPr="00346D3D" w:rsidRDefault="00D9484D" w:rsidP="008539BA">
            <w:pPr>
              <w:pStyle w:val="TAL"/>
            </w:pPr>
            <w:r w:rsidRPr="00932D18">
              <w:rPr>
                <w:lang w:val="en-US"/>
              </w:rPr>
              <w:t>lldpV2MessageTxInterval</w:t>
            </w:r>
          </w:p>
        </w:tc>
        <w:tc>
          <w:tcPr>
            <w:tcW w:w="643" w:type="dxa"/>
            <w:shd w:val="clear" w:color="auto" w:fill="auto"/>
          </w:tcPr>
          <w:p w14:paraId="398290A1" w14:textId="77777777" w:rsidR="00D9484D" w:rsidRDefault="00D9484D" w:rsidP="008539BA">
            <w:pPr>
              <w:pStyle w:val="TAC"/>
            </w:pPr>
            <w:r>
              <w:rPr>
                <w:lang w:val="en-US"/>
              </w:rPr>
              <w:t>D</w:t>
            </w:r>
          </w:p>
        </w:tc>
        <w:tc>
          <w:tcPr>
            <w:tcW w:w="672" w:type="dxa"/>
            <w:shd w:val="clear" w:color="auto" w:fill="auto"/>
          </w:tcPr>
          <w:p w14:paraId="60F33439" w14:textId="77777777" w:rsidR="00D9484D" w:rsidRDefault="00D9484D" w:rsidP="008539BA">
            <w:pPr>
              <w:pStyle w:val="TAC"/>
            </w:pPr>
            <w:r>
              <w:rPr>
                <w:lang w:val="en-US"/>
              </w:rPr>
              <w:t>X</w:t>
            </w:r>
          </w:p>
        </w:tc>
        <w:tc>
          <w:tcPr>
            <w:tcW w:w="1215" w:type="dxa"/>
            <w:shd w:val="clear" w:color="auto" w:fill="auto"/>
          </w:tcPr>
          <w:p w14:paraId="6D275056" w14:textId="77777777" w:rsidR="00D9484D" w:rsidRDefault="00D9484D" w:rsidP="008539BA">
            <w:pPr>
              <w:pStyle w:val="TAC"/>
            </w:pPr>
            <w:r>
              <w:rPr>
                <w:lang w:val="en-US"/>
              </w:rPr>
              <w:t>RW</w:t>
            </w:r>
          </w:p>
        </w:tc>
        <w:tc>
          <w:tcPr>
            <w:tcW w:w="2223" w:type="dxa"/>
            <w:shd w:val="clear" w:color="auto" w:fill="auto"/>
          </w:tcPr>
          <w:p w14:paraId="1841E716" w14:textId="77777777" w:rsidR="00D9484D" w:rsidRDefault="00D9484D" w:rsidP="008539BA">
            <w:pPr>
              <w:pStyle w:val="TAC"/>
            </w:pPr>
            <w:r w:rsidRPr="001A78F9">
              <w:rPr>
                <w:lang w:val="en-US"/>
              </w:rPr>
              <w:t>IEEE 802.1AB [97] Table 11-2</w:t>
            </w:r>
          </w:p>
        </w:tc>
      </w:tr>
      <w:tr w:rsidR="00D9484D" w:rsidRPr="002369B3" w14:paraId="41885FC1" w14:textId="77777777" w:rsidTr="008539BA">
        <w:tc>
          <w:tcPr>
            <w:tcW w:w="4308" w:type="dxa"/>
            <w:shd w:val="clear" w:color="auto" w:fill="auto"/>
          </w:tcPr>
          <w:p w14:paraId="5B095B2A" w14:textId="77777777" w:rsidR="00D9484D" w:rsidRPr="00346D3D" w:rsidRDefault="00D9484D" w:rsidP="008539BA">
            <w:pPr>
              <w:pStyle w:val="TAL"/>
            </w:pPr>
            <w:r w:rsidRPr="00932D18">
              <w:rPr>
                <w:lang w:val="en-US"/>
              </w:rPr>
              <w:t>lldpV2MessageTxHoldMultiplier</w:t>
            </w:r>
          </w:p>
        </w:tc>
        <w:tc>
          <w:tcPr>
            <w:tcW w:w="643" w:type="dxa"/>
            <w:shd w:val="clear" w:color="auto" w:fill="auto"/>
          </w:tcPr>
          <w:p w14:paraId="10FB2F28" w14:textId="77777777" w:rsidR="00D9484D" w:rsidRDefault="00D9484D" w:rsidP="008539BA">
            <w:pPr>
              <w:pStyle w:val="TAC"/>
            </w:pPr>
            <w:r>
              <w:rPr>
                <w:lang w:val="en-US"/>
              </w:rPr>
              <w:t>D</w:t>
            </w:r>
          </w:p>
        </w:tc>
        <w:tc>
          <w:tcPr>
            <w:tcW w:w="672" w:type="dxa"/>
            <w:shd w:val="clear" w:color="auto" w:fill="auto"/>
          </w:tcPr>
          <w:p w14:paraId="0F4CBD4B" w14:textId="77777777" w:rsidR="00D9484D" w:rsidRDefault="00D9484D" w:rsidP="008539BA">
            <w:pPr>
              <w:pStyle w:val="TAC"/>
            </w:pPr>
            <w:r>
              <w:rPr>
                <w:lang w:val="en-US"/>
              </w:rPr>
              <w:t>X</w:t>
            </w:r>
          </w:p>
        </w:tc>
        <w:tc>
          <w:tcPr>
            <w:tcW w:w="1215" w:type="dxa"/>
            <w:shd w:val="clear" w:color="auto" w:fill="auto"/>
          </w:tcPr>
          <w:p w14:paraId="0E069CB9" w14:textId="77777777" w:rsidR="00D9484D" w:rsidRDefault="00D9484D" w:rsidP="008539BA">
            <w:pPr>
              <w:pStyle w:val="TAC"/>
            </w:pPr>
            <w:r>
              <w:rPr>
                <w:lang w:val="en-US"/>
              </w:rPr>
              <w:t>RW</w:t>
            </w:r>
          </w:p>
        </w:tc>
        <w:tc>
          <w:tcPr>
            <w:tcW w:w="2223" w:type="dxa"/>
            <w:shd w:val="clear" w:color="auto" w:fill="auto"/>
          </w:tcPr>
          <w:p w14:paraId="2EB71AB5" w14:textId="77777777" w:rsidR="00D9484D" w:rsidRDefault="00D9484D" w:rsidP="008539BA">
            <w:pPr>
              <w:pStyle w:val="TAC"/>
            </w:pPr>
            <w:r w:rsidRPr="001A78F9">
              <w:rPr>
                <w:lang w:val="en-US"/>
              </w:rPr>
              <w:t>IEEE 802.1AB [97] Table 11-2</w:t>
            </w:r>
          </w:p>
        </w:tc>
      </w:tr>
      <w:tr w:rsidR="00D9484D" w:rsidRPr="002369B3" w14:paraId="78BD51A1" w14:textId="77777777" w:rsidTr="008539BA">
        <w:tc>
          <w:tcPr>
            <w:tcW w:w="4308" w:type="dxa"/>
            <w:shd w:val="clear" w:color="auto" w:fill="auto"/>
          </w:tcPr>
          <w:p w14:paraId="27CE4C53" w14:textId="77777777" w:rsidR="00D9484D" w:rsidRPr="00A30201" w:rsidRDefault="00D9484D" w:rsidP="008539BA">
            <w:pPr>
              <w:pStyle w:val="TAL"/>
              <w:rPr>
                <w:b/>
                <w:bCs/>
              </w:rPr>
            </w:pPr>
            <w:r w:rsidRPr="00A30201">
              <w:rPr>
                <w:b/>
                <w:bCs/>
              </w:rPr>
              <w:t xml:space="preserve">NW-TT port </w:t>
            </w:r>
            <w:proofErr w:type="spellStart"/>
            <w:r w:rsidRPr="00A30201">
              <w:rPr>
                <w:b/>
                <w:bCs/>
              </w:rPr>
              <w:t>neighbor</w:t>
            </w:r>
            <w:proofErr w:type="spellEnd"/>
            <w:r w:rsidRPr="00A30201">
              <w:rPr>
                <w:b/>
                <w:bCs/>
              </w:rPr>
              <w:t xml:space="preserve"> discovery configuration</w:t>
            </w:r>
          </w:p>
        </w:tc>
        <w:tc>
          <w:tcPr>
            <w:tcW w:w="643" w:type="dxa"/>
            <w:shd w:val="clear" w:color="auto" w:fill="auto"/>
          </w:tcPr>
          <w:p w14:paraId="3052E47E" w14:textId="77777777" w:rsidR="00D9484D" w:rsidRDefault="00D9484D" w:rsidP="008539BA">
            <w:pPr>
              <w:pStyle w:val="TAC"/>
            </w:pPr>
          </w:p>
        </w:tc>
        <w:tc>
          <w:tcPr>
            <w:tcW w:w="672" w:type="dxa"/>
            <w:shd w:val="clear" w:color="auto" w:fill="auto"/>
          </w:tcPr>
          <w:p w14:paraId="77149587" w14:textId="77777777" w:rsidR="00D9484D" w:rsidRDefault="00D9484D" w:rsidP="008539BA">
            <w:pPr>
              <w:pStyle w:val="TAC"/>
            </w:pPr>
          </w:p>
        </w:tc>
        <w:tc>
          <w:tcPr>
            <w:tcW w:w="1215" w:type="dxa"/>
            <w:shd w:val="clear" w:color="auto" w:fill="auto"/>
          </w:tcPr>
          <w:p w14:paraId="6BB9617D" w14:textId="77777777" w:rsidR="00D9484D" w:rsidRDefault="00D9484D" w:rsidP="008539BA">
            <w:pPr>
              <w:pStyle w:val="TAC"/>
            </w:pPr>
          </w:p>
        </w:tc>
        <w:tc>
          <w:tcPr>
            <w:tcW w:w="2223" w:type="dxa"/>
            <w:shd w:val="clear" w:color="auto" w:fill="auto"/>
          </w:tcPr>
          <w:p w14:paraId="41DDE595" w14:textId="77777777" w:rsidR="00D9484D" w:rsidRDefault="00D9484D" w:rsidP="008539BA">
            <w:pPr>
              <w:pStyle w:val="TAC"/>
            </w:pPr>
          </w:p>
        </w:tc>
      </w:tr>
      <w:tr w:rsidR="00D9484D" w:rsidRPr="002369B3" w14:paraId="127206C1" w14:textId="77777777" w:rsidTr="008539BA">
        <w:tc>
          <w:tcPr>
            <w:tcW w:w="4308" w:type="dxa"/>
            <w:shd w:val="clear" w:color="auto" w:fill="auto"/>
          </w:tcPr>
          <w:p w14:paraId="11F178CA" w14:textId="77777777" w:rsidR="00D9484D" w:rsidRPr="00346D3D" w:rsidRDefault="00D9484D" w:rsidP="008539BA">
            <w:pPr>
              <w:pStyle w:val="TAL"/>
            </w:pPr>
            <w:r w:rsidRPr="001A78F9">
              <w:rPr>
                <w:lang w:val="en-US"/>
              </w:rPr>
              <w:t>lldpV2LocPortIdSubtype</w:t>
            </w:r>
          </w:p>
        </w:tc>
        <w:tc>
          <w:tcPr>
            <w:tcW w:w="643" w:type="dxa"/>
            <w:shd w:val="clear" w:color="auto" w:fill="auto"/>
          </w:tcPr>
          <w:p w14:paraId="77B3950D" w14:textId="77777777" w:rsidR="00D9484D" w:rsidRDefault="00D9484D" w:rsidP="008539BA">
            <w:pPr>
              <w:pStyle w:val="TAC"/>
            </w:pPr>
          </w:p>
        </w:tc>
        <w:tc>
          <w:tcPr>
            <w:tcW w:w="672" w:type="dxa"/>
            <w:shd w:val="clear" w:color="auto" w:fill="auto"/>
          </w:tcPr>
          <w:p w14:paraId="3F6A125A" w14:textId="77777777" w:rsidR="00D9484D" w:rsidRDefault="00D9484D" w:rsidP="008539BA">
            <w:pPr>
              <w:pStyle w:val="TAC"/>
            </w:pPr>
            <w:r w:rsidRPr="001A78F9">
              <w:rPr>
                <w:lang w:val="en-US"/>
              </w:rPr>
              <w:t>X</w:t>
            </w:r>
          </w:p>
        </w:tc>
        <w:tc>
          <w:tcPr>
            <w:tcW w:w="1215" w:type="dxa"/>
            <w:shd w:val="clear" w:color="auto" w:fill="auto"/>
          </w:tcPr>
          <w:p w14:paraId="634EDFA2" w14:textId="77777777" w:rsidR="00D9484D" w:rsidRDefault="00D9484D" w:rsidP="008539BA">
            <w:pPr>
              <w:pStyle w:val="TAC"/>
            </w:pPr>
            <w:r w:rsidRPr="001A78F9">
              <w:rPr>
                <w:lang w:val="en-US"/>
              </w:rPr>
              <w:t>R</w:t>
            </w:r>
            <w:r>
              <w:rPr>
                <w:lang w:val="en-US"/>
              </w:rPr>
              <w:t>W</w:t>
            </w:r>
          </w:p>
        </w:tc>
        <w:tc>
          <w:tcPr>
            <w:tcW w:w="2223" w:type="dxa"/>
            <w:shd w:val="clear" w:color="auto" w:fill="auto"/>
          </w:tcPr>
          <w:p w14:paraId="63E63AFE" w14:textId="77777777" w:rsidR="00D9484D" w:rsidRDefault="00D9484D" w:rsidP="008539BA">
            <w:pPr>
              <w:pStyle w:val="TAC"/>
            </w:pPr>
            <w:r w:rsidRPr="001A78F9">
              <w:rPr>
                <w:lang w:val="en-US"/>
              </w:rPr>
              <w:t>IEEE 802.1AB [97] Table 11-2</w:t>
            </w:r>
          </w:p>
        </w:tc>
      </w:tr>
      <w:tr w:rsidR="00D9484D" w:rsidRPr="002369B3" w14:paraId="725FCD03" w14:textId="77777777" w:rsidTr="008539BA">
        <w:tc>
          <w:tcPr>
            <w:tcW w:w="4308" w:type="dxa"/>
            <w:shd w:val="clear" w:color="auto" w:fill="auto"/>
          </w:tcPr>
          <w:p w14:paraId="3B79E3D8" w14:textId="77777777" w:rsidR="00D9484D" w:rsidRPr="00346D3D" w:rsidRDefault="00D9484D" w:rsidP="008539BA">
            <w:pPr>
              <w:pStyle w:val="TAL"/>
            </w:pPr>
            <w:r w:rsidRPr="001A78F9">
              <w:rPr>
                <w:lang w:val="en-US"/>
              </w:rPr>
              <w:t>lldpV2LocPortId</w:t>
            </w:r>
          </w:p>
        </w:tc>
        <w:tc>
          <w:tcPr>
            <w:tcW w:w="643" w:type="dxa"/>
            <w:shd w:val="clear" w:color="auto" w:fill="auto"/>
          </w:tcPr>
          <w:p w14:paraId="4E26A51E" w14:textId="77777777" w:rsidR="00D9484D" w:rsidRDefault="00D9484D" w:rsidP="008539BA">
            <w:pPr>
              <w:pStyle w:val="TAC"/>
            </w:pPr>
          </w:p>
        </w:tc>
        <w:tc>
          <w:tcPr>
            <w:tcW w:w="672" w:type="dxa"/>
            <w:shd w:val="clear" w:color="auto" w:fill="auto"/>
          </w:tcPr>
          <w:p w14:paraId="3B994CF6" w14:textId="77777777" w:rsidR="00D9484D" w:rsidRDefault="00D9484D" w:rsidP="008539BA">
            <w:pPr>
              <w:pStyle w:val="TAC"/>
            </w:pPr>
            <w:r w:rsidRPr="001A78F9">
              <w:rPr>
                <w:lang w:val="en-US"/>
              </w:rPr>
              <w:t>X</w:t>
            </w:r>
          </w:p>
        </w:tc>
        <w:tc>
          <w:tcPr>
            <w:tcW w:w="1215" w:type="dxa"/>
            <w:shd w:val="clear" w:color="auto" w:fill="auto"/>
          </w:tcPr>
          <w:p w14:paraId="032A43C6" w14:textId="77777777" w:rsidR="00D9484D" w:rsidRDefault="00D9484D" w:rsidP="008539BA">
            <w:pPr>
              <w:pStyle w:val="TAC"/>
            </w:pPr>
            <w:r w:rsidRPr="001A78F9">
              <w:rPr>
                <w:lang w:val="en-US"/>
              </w:rPr>
              <w:t>R</w:t>
            </w:r>
            <w:r>
              <w:rPr>
                <w:lang w:val="en-US"/>
              </w:rPr>
              <w:t>W</w:t>
            </w:r>
          </w:p>
        </w:tc>
        <w:tc>
          <w:tcPr>
            <w:tcW w:w="2223" w:type="dxa"/>
            <w:shd w:val="clear" w:color="auto" w:fill="auto"/>
          </w:tcPr>
          <w:p w14:paraId="0776C492" w14:textId="77777777" w:rsidR="00D9484D" w:rsidRDefault="00D9484D" w:rsidP="008539BA">
            <w:pPr>
              <w:pStyle w:val="TAC"/>
            </w:pPr>
            <w:r w:rsidRPr="001A78F9">
              <w:rPr>
                <w:lang w:val="en-US"/>
              </w:rPr>
              <w:t>IEEE 802.1AB [97] Table 11-2</w:t>
            </w:r>
          </w:p>
        </w:tc>
      </w:tr>
      <w:tr w:rsidR="00D9484D" w:rsidRPr="002369B3" w14:paraId="6D43E0EC" w14:textId="77777777" w:rsidTr="008539BA">
        <w:tc>
          <w:tcPr>
            <w:tcW w:w="4308" w:type="dxa"/>
            <w:shd w:val="clear" w:color="auto" w:fill="auto"/>
          </w:tcPr>
          <w:p w14:paraId="6048D0DB" w14:textId="77777777" w:rsidR="00D9484D" w:rsidRPr="00346D3D" w:rsidRDefault="00D9484D" w:rsidP="008539BA">
            <w:pPr>
              <w:pStyle w:val="TAL"/>
            </w:pPr>
            <w:r>
              <w:rPr>
                <w:b/>
                <w:lang w:val="en-US"/>
              </w:rPr>
              <w:t xml:space="preserve">DS-TT port </w:t>
            </w:r>
            <w:r w:rsidRPr="001A78F9">
              <w:rPr>
                <w:b/>
                <w:lang w:val="en-US"/>
              </w:rPr>
              <w:t>neighbor discovery configuration</w:t>
            </w:r>
          </w:p>
        </w:tc>
        <w:tc>
          <w:tcPr>
            <w:tcW w:w="643" w:type="dxa"/>
            <w:shd w:val="clear" w:color="auto" w:fill="auto"/>
          </w:tcPr>
          <w:p w14:paraId="64815E50" w14:textId="77777777" w:rsidR="00D9484D" w:rsidRDefault="00D9484D" w:rsidP="008539BA">
            <w:pPr>
              <w:pStyle w:val="TAC"/>
            </w:pPr>
          </w:p>
        </w:tc>
        <w:tc>
          <w:tcPr>
            <w:tcW w:w="672" w:type="dxa"/>
            <w:shd w:val="clear" w:color="auto" w:fill="auto"/>
          </w:tcPr>
          <w:p w14:paraId="520C0D76" w14:textId="77777777" w:rsidR="00D9484D" w:rsidRDefault="00D9484D" w:rsidP="008539BA">
            <w:pPr>
              <w:pStyle w:val="TAC"/>
            </w:pPr>
          </w:p>
        </w:tc>
        <w:tc>
          <w:tcPr>
            <w:tcW w:w="1215" w:type="dxa"/>
            <w:shd w:val="clear" w:color="auto" w:fill="auto"/>
          </w:tcPr>
          <w:p w14:paraId="336D3F03" w14:textId="77777777" w:rsidR="00D9484D" w:rsidRDefault="00D9484D" w:rsidP="008539BA">
            <w:pPr>
              <w:pStyle w:val="TAC"/>
            </w:pPr>
          </w:p>
        </w:tc>
        <w:tc>
          <w:tcPr>
            <w:tcW w:w="2223" w:type="dxa"/>
            <w:shd w:val="clear" w:color="auto" w:fill="auto"/>
          </w:tcPr>
          <w:p w14:paraId="01171316" w14:textId="77777777" w:rsidR="00D9484D" w:rsidRDefault="00D9484D" w:rsidP="008539BA">
            <w:pPr>
              <w:pStyle w:val="TAC"/>
            </w:pPr>
          </w:p>
        </w:tc>
      </w:tr>
      <w:tr w:rsidR="00D9484D" w:rsidRPr="002369B3" w14:paraId="47D00D5C" w14:textId="77777777" w:rsidTr="008539BA">
        <w:tc>
          <w:tcPr>
            <w:tcW w:w="4308" w:type="dxa"/>
            <w:shd w:val="clear" w:color="auto" w:fill="auto"/>
          </w:tcPr>
          <w:p w14:paraId="6018A4D6" w14:textId="77777777" w:rsidR="00D9484D" w:rsidRPr="00346D3D" w:rsidRDefault="00D9484D" w:rsidP="008539BA">
            <w:pPr>
              <w:pStyle w:val="TAL"/>
            </w:pPr>
            <w:r w:rsidRPr="001A78F9">
              <w:rPr>
                <w:lang w:val="en-US"/>
              </w:rPr>
              <w:t>lldpV2LocPortIdSubtype</w:t>
            </w:r>
          </w:p>
        </w:tc>
        <w:tc>
          <w:tcPr>
            <w:tcW w:w="643" w:type="dxa"/>
            <w:shd w:val="clear" w:color="auto" w:fill="auto"/>
          </w:tcPr>
          <w:p w14:paraId="2C7888B9" w14:textId="77777777" w:rsidR="00D9484D" w:rsidRDefault="00D9484D" w:rsidP="008539BA">
            <w:pPr>
              <w:pStyle w:val="TAC"/>
            </w:pPr>
            <w:r>
              <w:rPr>
                <w:lang w:val="en-US"/>
              </w:rPr>
              <w:t>D</w:t>
            </w:r>
          </w:p>
        </w:tc>
        <w:tc>
          <w:tcPr>
            <w:tcW w:w="672" w:type="dxa"/>
            <w:shd w:val="clear" w:color="auto" w:fill="auto"/>
          </w:tcPr>
          <w:p w14:paraId="2721F906" w14:textId="77777777" w:rsidR="00D9484D" w:rsidRDefault="00D9484D" w:rsidP="008539BA">
            <w:pPr>
              <w:pStyle w:val="TAC"/>
            </w:pPr>
          </w:p>
        </w:tc>
        <w:tc>
          <w:tcPr>
            <w:tcW w:w="1215" w:type="dxa"/>
            <w:shd w:val="clear" w:color="auto" w:fill="auto"/>
          </w:tcPr>
          <w:p w14:paraId="5D5B3086" w14:textId="77777777" w:rsidR="00D9484D" w:rsidRDefault="00D9484D" w:rsidP="008539BA">
            <w:pPr>
              <w:pStyle w:val="TAC"/>
            </w:pPr>
            <w:r w:rsidRPr="001A78F9">
              <w:rPr>
                <w:lang w:val="en-US"/>
              </w:rPr>
              <w:t>R</w:t>
            </w:r>
            <w:r>
              <w:rPr>
                <w:lang w:val="en-US"/>
              </w:rPr>
              <w:t>W</w:t>
            </w:r>
          </w:p>
        </w:tc>
        <w:tc>
          <w:tcPr>
            <w:tcW w:w="2223" w:type="dxa"/>
            <w:shd w:val="clear" w:color="auto" w:fill="auto"/>
          </w:tcPr>
          <w:p w14:paraId="0E615A40" w14:textId="77777777" w:rsidR="00D9484D" w:rsidRDefault="00D9484D" w:rsidP="008539BA">
            <w:pPr>
              <w:pStyle w:val="TAC"/>
            </w:pPr>
            <w:r w:rsidRPr="001A78F9">
              <w:rPr>
                <w:lang w:val="en-US"/>
              </w:rPr>
              <w:t>IEEE 802.1AB [97] Table 11-2</w:t>
            </w:r>
          </w:p>
        </w:tc>
      </w:tr>
      <w:tr w:rsidR="00D9484D" w:rsidRPr="002369B3" w14:paraId="6D1A78B2" w14:textId="77777777" w:rsidTr="008539BA">
        <w:tc>
          <w:tcPr>
            <w:tcW w:w="4308" w:type="dxa"/>
            <w:shd w:val="clear" w:color="auto" w:fill="auto"/>
          </w:tcPr>
          <w:p w14:paraId="139D6089" w14:textId="77777777" w:rsidR="00D9484D" w:rsidRPr="00346D3D" w:rsidRDefault="00D9484D" w:rsidP="008539BA">
            <w:pPr>
              <w:pStyle w:val="TAL"/>
            </w:pPr>
            <w:r w:rsidRPr="001A78F9">
              <w:rPr>
                <w:lang w:val="en-US"/>
              </w:rPr>
              <w:t>lldpV2LocPortId</w:t>
            </w:r>
          </w:p>
        </w:tc>
        <w:tc>
          <w:tcPr>
            <w:tcW w:w="643" w:type="dxa"/>
            <w:shd w:val="clear" w:color="auto" w:fill="auto"/>
          </w:tcPr>
          <w:p w14:paraId="178D20A5" w14:textId="77777777" w:rsidR="00D9484D" w:rsidRDefault="00D9484D" w:rsidP="008539BA">
            <w:pPr>
              <w:pStyle w:val="TAC"/>
            </w:pPr>
            <w:r>
              <w:rPr>
                <w:lang w:val="en-US"/>
              </w:rPr>
              <w:t>D</w:t>
            </w:r>
          </w:p>
        </w:tc>
        <w:tc>
          <w:tcPr>
            <w:tcW w:w="672" w:type="dxa"/>
            <w:shd w:val="clear" w:color="auto" w:fill="auto"/>
          </w:tcPr>
          <w:p w14:paraId="1C2A0840" w14:textId="77777777" w:rsidR="00D9484D" w:rsidRDefault="00D9484D" w:rsidP="008539BA">
            <w:pPr>
              <w:pStyle w:val="TAC"/>
            </w:pPr>
          </w:p>
        </w:tc>
        <w:tc>
          <w:tcPr>
            <w:tcW w:w="1215" w:type="dxa"/>
            <w:shd w:val="clear" w:color="auto" w:fill="auto"/>
          </w:tcPr>
          <w:p w14:paraId="138B3C78" w14:textId="77777777" w:rsidR="00D9484D" w:rsidRDefault="00D9484D" w:rsidP="008539BA">
            <w:pPr>
              <w:pStyle w:val="TAC"/>
            </w:pPr>
            <w:r w:rsidRPr="001A78F9">
              <w:rPr>
                <w:lang w:val="en-US"/>
              </w:rPr>
              <w:t>R</w:t>
            </w:r>
            <w:r>
              <w:rPr>
                <w:lang w:val="en-US"/>
              </w:rPr>
              <w:t>W</w:t>
            </w:r>
          </w:p>
        </w:tc>
        <w:tc>
          <w:tcPr>
            <w:tcW w:w="2223" w:type="dxa"/>
            <w:shd w:val="clear" w:color="auto" w:fill="auto"/>
          </w:tcPr>
          <w:p w14:paraId="5F9B8A6E" w14:textId="77777777" w:rsidR="00D9484D" w:rsidRDefault="00D9484D" w:rsidP="008539BA">
            <w:pPr>
              <w:pStyle w:val="TAC"/>
            </w:pPr>
            <w:r w:rsidRPr="001A78F9">
              <w:rPr>
                <w:lang w:val="en-US"/>
              </w:rPr>
              <w:t>IEEE 802.1AB [97] Table 11-2</w:t>
            </w:r>
          </w:p>
        </w:tc>
      </w:tr>
      <w:tr w:rsidR="00D9484D" w:rsidRPr="002369B3" w14:paraId="407AFBDB" w14:textId="77777777" w:rsidTr="008539BA">
        <w:tc>
          <w:tcPr>
            <w:tcW w:w="4308" w:type="dxa"/>
            <w:shd w:val="clear" w:color="auto" w:fill="auto"/>
          </w:tcPr>
          <w:p w14:paraId="2B954398" w14:textId="77777777" w:rsidR="00D9484D" w:rsidRPr="00346D3D" w:rsidRDefault="00D9484D" w:rsidP="008539BA">
            <w:pPr>
              <w:pStyle w:val="TAL"/>
            </w:pPr>
            <w:proofErr w:type="spellStart"/>
            <w:r>
              <w:rPr>
                <w:b/>
              </w:rPr>
              <w:t>N</w:t>
            </w:r>
            <w:r w:rsidRPr="00390A87">
              <w:rPr>
                <w:b/>
              </w:rPr>
              <w:t>eighbor</w:t>
            </w:r>
            <w:proofErr w:type="spellEnd"/>
            <w:r w:rsidRPr="00390A87">
              <w:rPr>
                <w:b/>
              </w:rPr>
              <w:t xml:space="preserve"> discovery information for each discovered </w:t>
            </w:r>
            <w:proofErr w:type="spellStart"/>
            <w:r w:rsidRPr="00390A87">
              <w:rPr>
                <w:b/>
              </w:rPr>
              <w:t>neighbor</w:t>
            </w:r>
            <w:proofErr w:type="spellEnd"/>
            <w:r>
              <w:rPr>
                <w:b/>
              </w:rPr>
              <w:t xml:space="preserve"> of NW-TT</w:t>
            </w:r>
          </w:p>
        </w:tc>
        <w:tc>
          <w:tcPr>
            <w:tcW w:w="643" w:type="dxa"/>
            <w:shd w:val="clear" w:color="auto" w:fill="auto"/>
          </w:tcPr>
          <w:p w14:paraId="184EECAC" w14:textId="77777777" w:rsidR="00D9484D" w:rsidRDefault="00D9484D" w:rsidP="008539BA">
            <w:pPr>
              <w:pStyle w:val="TAC"/>
            </w:pPr>
          </w:p>
        </w:tc>
        <w:tc>
          <w:tcPr>
            <w:tcW w:w="672" w:type="dxa"/>
            <w:shd w:val="clear" w:color="auto" w:fill="auto"/>
          </w:tcPr>
          <w:p w14:paraId="26DA3CC8" w14:textId="77777777" w:rsidR="00D9484D" w:rsidRDefault="00D9484D" w:rsidP="008539BA">
            <w:pPr>
              <w:pStyle w:val="TAC"/>
            </w:pPr>
          </w:p>
        </w:tc>
        <w:tc>
          <w:tcPr>
            <w:tcW w:w="1215" w:type="dxa"/>
            <w:shd w:val="clear" w:color="auto" w:fill="auto"/>
          </w:tcPr>
          <w:p w14:paraId="1D5A8446" w14:textId="77777777" w:rsidR="00D9484D" w:rsidRDefault="00D9484D" w:rsidP="008539BA">
            <w:pPr>
              <w:pStyle w:val="TAC"/>
            </w:pPr>
          </w:p>
        </w:tc>
        <w:tc>
          <w:tcPr>
            <w:tcW w:w="2223" w:type="dxa"/>
            <w:shd w:val="clear" w:color="auto" w:fill="auto"/>
          </w:tcPr>
          <w:p w14:paraId="34912D13" w14:textId="77777777" w:rsidR="00D9484D" w:rsidRDefault="00D9484D" w:rsidP="008539BA">
            <w:pPr>
              <w:pStyle w:val="TAC"/>
            </w:pPr>
          </w:p>
        </w:tc>
      </w:tr>
      <w:tr w:rsidR="00D9484D" w:rsidRPr="002369B3" w14:paraId="05E86D36" w14:textId="77777777" w:rsidTr="008539BA">
        <w:tc>
          <w:tcPr>
            <w:tcW w:w="4308" w:type="dxa"/>
            <w:shd w:val="clear" w:color="auto" w:fill="auto"/>
          </w:tcPr>
          <w:p w14:paraId="491CE51D" w14:textId="77777777" w:rsidR="00D9484D" w:rsidRDefault="00D9484D" w:rsidP="008539BA">
            <w:pPr>
              <w:pStyle w:val="TAL"/>
              <w:rPr>
                <w:b/>
              </w:rPr>
            </w:pPr>
            <w:r w:rsidRPr="00306426">
              <w:t>lldpV2RemChassisIdSubtype</w:t>
            </w:r>
          </w:p>
        </w:tc>
        <w:tc>
          <w:tcPr>
            <w:tcW w:w="643" w:type="dxa"/>
            <w:shd w:val="clear" w:color="auto" w:fill="auto"/>
          </w:tcPr>
          <w:p w14:paraId="748E5A3B" w14:textId="77777777" w:rsidR="00D9484D" w:rsidRDefault="00D9484D" w:rsidP="008539BA">
            <w:pPr>
              <w:pStyle w:val="TAC"/>
            </w:pPr>
          </w:p>
        </w:tc>
        <w:tc>
          <w:tcPr>
            <w:tcW w:w="672" w:type="dxa"/>
            <w:shd w:val="clear" w:color="auto" w:fill="auto"/>
          </w:tcPr>
          <w:p w14:paraId="14287B54" w14:textId="77777777" w:rsidR="00D9484D" w:rsidRDefault="00D9484D" w:rsidP="008539BA">
            <w:pPr>
              <w:pStyle w:val="TAC"/>
            </w:pPr>
            <w:r>
              <w:t>X</w:t>
            </w:r>
          </w:p>
        </w:tc>
        <w:tc>
          <w:tcPr>
            <w:tcW w:w="1215" w:type="dxa"/>
            <w:shd w:val="clear" w:color="auto" w:fill="auto"/>
          </w:tcPr>
          <w:p w14:paraId="700FFC96" w14:textId="77777777" w:rsidR="00D9484D" w:rsidRDefault="00D9484D" w:rsidP="008539BA">
            <w:pPr>
              <w:pStyle w:val="TAC"/>
            </w:pPr>
            <w:r>
              <w:t>R</w:t>
            </w:r>
          </w:p>
        </w:tc>
        <w:tc>
          <w:tcPr>
            <w:tcW w:w="2223" w:type="dxa"/>
            <w:shd w:val="clear" w:color="auto" w:fill="auto"/>
          </w:tcPr>
          <w:p w14:paraId="3059F3BD" w14:textId="77777777" w:rsidR="00D9484D" w:rsidRDefault="00D9484D" w:rsidP="008539BA">
            <w:pPr>
              <w:pStyle w:val="TAC"/>
            </w:pPr>
            <w:r w:rsidRPr="00306426">
              <w:t>IEEE 802.1AB</w:t>
            </w:r>
            <w:r>
              <w:t> </w:t>
            </w:r>
            <w:r w:rsidRPr="00306426">
              <w:t>[97] Table 11-2</w:t>
            </w:r>
          </w:p>
        </w:tc>
      </w:tr>
      <w:tr w:rsidR="00D9484D" w:rsidRPr="002369B3" w14:paraId="3C0F42EC" w14:textId="77777777" w:rsidTr="008539BA">
        <w:tc>
          <w:tcPr>
            <w:tcW w:w="4308" w:type="dxa"/>
            <w:shd w:val="clear" w:color="auto" w:fill="auto"/>
          </w:tcPr>
          <w:p w14:paraId="40B25209" w14:textId="77777777" w:rsidR="00D9484D" w:rsidRPr="00306426" w:rsidRDefault="00D9484D" w:rsidP="008539BA">
            <w:pPr>
              <w:pStyle w:val="TAL"/>
            </w:pPr>
            <w:r w:rsidRPr="00306426">
              <w:t>lldpV2RemChassisId</w:t>
            </w:r>
          </w:p>
        </w:tc>
        <w:tc>
          <w:tcPr>
            <w:tcW w:w="643" w:type="dxa"/>
            <w:shd w:val="clear" w:color="auto" w:fill="auto"/>
          </w:tcPr>
          <w:p w14:paraId="1401FD90" w14:textId="77777777" w:rsidR="00D9484D" w:rsidRDefault="00D9484D" w:rsidP="008539BA">
            <w:pPr>
              <w:pStyle w:val="TAC"/>
            </w:pPr>
          </w:p>
        </w:tc>
        <w:tc>
          <w:tcPr>
            <w:tcW w:w="672" w:type="dxa"/>
            <w:shd w:val="clear" w:color="auto" w:fill="auto"/>
          </w:tcPr>
          <w:p w14:paraId="2B692C12" w14:textId="77777777" w:rsidR="00D9484D" w:rsidRDefault="00D9484D" w:rsidP="008539BA">
            <w:pPr>
              <w:pStyle w:val="TAC"/>
            </w:pPr>
            <w:r>
              <w:t>X</w:t>
            </w:r>
          </w:p>
        </w:tc>
        <w:tc>
          <w:tcPr>
            <w:tcW w:w="1215" w:type="dxa"/>
            <w:shd w:val="clear" w:color="auto" w:fill="auto"/>
          </w:tcPr>
          <w:p w14:paraId="7CCC6F33" w14:textId="77777777" w:rsidR="00D9484D" w:rsidRDefault="00D9484D" w:rsidP="008539BA">
            <w:pPr>
              <w:pStyle w:val="TAC"/>
            </w:pPr>
            <w:r>
              <w:t>R</w:t>
            </w:r>
          </w:p>
        </w:tc>
        <w:tc>
          <w:tcPr>
            <w:tcW w:w="2223" w:type="dxa"/>
            <w:shd w:val="clear" w:color="auto" w:fill="auto"/>
          </w:tcPr>
          <w:p w14:paraId="49D2EE5D" w14:textId="77777777" w:rsidR="00D9484D" w:rsidRPr="00306426" w:rsidRDefault="00D9484D" w:rsidP="008539BA">
            <w:pPr>
              <w:pStyle w:val="TAC"/>
            </w:pPr>
            <w:r w:rsidRPr="00306426">
              <w:t>IEEE 802.1AB</w:t>
            </w:r>
            <w:r>
              <w:t> </w:t>
            </w:r>
            <w:r w:rsidRPr="00306426">
              <w:t>[97] Table 11-2</w:t>
            </w:r>
          </w:p>
        </w:tc>
      </w:tr>
      <w:tr w:rsidR="00D9484D" w:rsidRPr="002369B3" w14:paraId="22B6258A" w14:textId="77777777" w:rsidTr="008539BA">
        <w:tc>
          <w:tcPr>
            <w:tcW w:w="4308" w:type="dxa"/>
            <w:shd w:val="clear" w:color="auto" w:fill="auto"/>
          </w:tcPr>
          <w:p w14:paraId="3087291C" w14:textId="77777777" w:rsidR="00D9484D" w:rsidRPr="00306426" w:rsidRDefault="00D9484D" w:rsidP="008539BA">
            <w:pPr>
              <w:pStyle w:val="TAL"/>
            </w:pPr>
            <w:r w:rsidRPr="00306426">
              <w:t>lldpV2RemPortIdSubtype</w:t>
            </w:r>
          </w:p>
        </w:tc>
        <w:tc>
          <w:tcPr>
            <w:tcW w:w="643" w:type="dxa"/>
            <w:shd w:val="clear" w:color="auto" w:fill="auto"/>
          </w:tcPr>
          <w:p w14:paraId="4C40D4B0" w14:textId="77777777" w:rsidR="00D9484D" w:rsidRDefault="00D9484D" w:rsidP="008539BA">
            <w:pPr>
              <w:pStyle w:val="TAC"/>
            </w:pPr>
          </w:p>
        </w:tc>
        <w:tc>
          <w:tcPr>
            <w:tcW w:w="672" w:type="dxa"/>
            <w:shd w:val="clear" w:color="auto" w:fill="auto"/>
          </w:tcPr>
          <w:p w14:paraId="6E2C42A5" w14:textId="77777777" w:rsidR="00D9484D" w:rsidRDefault="00D9484D" w:rsidP="008539BA">
            <w:pPr>
              <w:pStyle w:val="TAC"/>
            </w:pPr>
            <w:r>
              <w:t>X</w:t>
            </w:r>
          </w:p>
        </w:tc>
        <w:tc>
          <w:tcPr>
            <w:tcW w:w="1215" w:type="dxa"/>
            <w:shd w:val="clear" w:color="auto" w:fill="auto"/>
          </w:tcPr>
          <w:p w14:paraId="3305A48F" w14:textId="77777777" w:rsidR="00D9484D" w:rsidRDefault="00D9484D" w:rsidP="008539BA">
            <w:pPr>
              <w:pStyle w:val="TAC"/>
            </w:pPr>
            <w:r>
              <w:t>R</w:t>
            </w:r>
          </w:p>
        </w:tc>
        <w:tc>
          <w:tcPr>
            <w:tcW w:w="2223" w:type="dxa"/>
            <w:shd w:val="clear" w:color="auto" w:fill="auto"/>
          </w:tcPr>
          <w:p w14:paraId="7A86DC16" w14:textId="77777777" w:rsidR="00D9484D" w:rsidRPr="00306426" w:rsidRDefault="00D9484D" w:rsidP="008539BA">
            <w:pPr>
              <w:pStyle w:val="TAC"/>
            </w:pPr>
            <w:r w:rsidRPr="00306426">
              <w:t>IEEE 802.1AB</w:t>
            </w:r>
            <w:r>
              <w:t> </w:t>
            </w:r>
            <w:r w:rsidRPr="00306426">
              <w:t>[97] Table 11-2</w:t>
            </w:r>
          </w:p>
        </w:tc>
      </w:tr>
      <w:tr w:rsidR="00D9484D" w:rsidRPr="002369B3" w14:paraId="00DEC47C" w14:textId="77777777" w:rsidTr="008539BA">
        <w:tc>
          <w:tcPr>
            <w:tcW w:w="4308" w:type="dxa"/>
            <w:shd w:val="clear" w:color="auto" w:fill="auto"/>
          </w:tcPr>
          <w:p w14:paraId="40CAE830" w14:textId="77777777" w:rsidR="00D9484D" w:rsidRPr="00306426" w:rsidRDefault="00D9484D" w:rsidP="008539BA">
            <w:pPr>
              <w:pStyle w:val="TAL"/>
            </w:pPr>
            <w:r w:rsidRPr="00306426">
              <w:t>lldpV2RemPortId</w:t>
            </w:r>
          </w:p>
        </w:tc>
        <w:tc>
          <w:tcPr>
            <w:tcW w:w="643" w:type="dxa"/>
            <w:shd w:val="clear" w:color="auto" w:fill="auto"/>
          </w:tcPr>
          <w:p w14:paraId="433A5719" w14:textId="77777777" w:rsidR="00D9484D" w:rsidRDefault="00D9484D" w:rsidP="008539BA">
            <w:pPr>
              <w:pStyle w:val="TAC"/>
            </w:pPr>
          </w:p>
        </w:tc>
        <w:tc>
          <w:tcPr>
            <w:tcW w:w="672" w:type="dxa"/>
            <w:shd w:val="clear" w:color="auto" w:fill="auto"/>
          </w:tcPr>
          <w:p w14:paraId="302C35DF" w14:textId="77777777" w:rsidR="00D9484D" w:rsidRDefault="00D9484D" w:rsidP="008539BA">
            <w:pPr>
              <w:pStyle w:val="TAC"/>
            </w:pPr>
            <w:r>
              <w:t>X</w:t>
            </w:r>
          </w:p>
        </w:tc>
        <w:tc>
          <w:tcPr>
            <w:tcW w:w="1215" w:type="dxa"/>
            <w:shd w:val="clear" w:color="auto" w:fill="auto"/>
          </w:tcPr>
          <w:p w14:paraId="2B1B730C" w14:textId="77777777" w:rsidR="00D9484D" w:rsidRDefault="00D9484D" w:rsidP="008539BA">
            <w:pPr>
              <w:pStyle w:val="TAC"/>
            </w:pPr>
            <w:r>
              <w:t>R</w:t>
            </w:r>
          </w:p>
        </w:tc>
        <w:tc>
          <w:tcPr>
            <w:tcW w:w="2223" w:type="dxa"/>
            <w:shd w:val="clear" w:color="auto" w:fill="auto"/>
          </w:tcPr>
          <w:p w14:paraId="57194E54" w14:textId="77777777" w:rsidR="00D9484D" w:rsidRPr="00306426" w:rsidRDefault="00D9484D" w:rsidP="008539BA">
            <w:pPr>
              <w:pStyle w:val="TAC"/>
            </w:pPr>
            <w:r w:rsidRPr="00306426">
              <w:t>IEEE 802.1AB</w:t>
            </w:r>
            <w:r>
              <w:t> </w:t>
            </w:r>
            <w:r w:rsidRPr="00306426">
              <w:t>[97] Table 11-2</w:t>
            </w:r>
          </w:p>
        </w:tc>
      </w:tr>
      <w:tr w:rsidR="00D9484D" w:rsidRPr="002369B3" w14:paraId="392D3C63" w14:textId="77777777" w:rsidTr="008539BA">
        <w:tc>
          <w:tcPr>
            <w:tcW w:w="4308" w:type="dxa"/>
            <w:shd w:val="clear" w:color="auto" w:fill="auto"/>
          </w:tcPr>
          <w:p w14:paraId="7D2485F6" w14:textId="77777777" w:rsidR="00D9484D" w:rsidRPr="00306426" w:rsidRDefault="00D9484D" w:rsidP="008539BA">
            <w:pPr>
              <w:pStyle w:val="TAL"/>
            </w:pPr>
            <w:r>
              <w:t>TTL</w:t>
            </w:r>
          </w:p>
        </w:tc>
        <w:tc>
          <w:tcPr>
            <w:tcW w:w="643" w:type="dxa"/>
            <w:shd w:val="clear" w:color="auto" w:fill="auto"/>
          </w:tcPr>
          <w:p w14:paraId="7D34220E" w14:textId="77777777" w:rsidR="00D9484D" w:rsidRDefault="00D9484D" w:rsidP="008539BA">
            <w:pPr>
              <w:pStyle w:val="TAC"/>
            </w:pPr>
          </w:p>
        </w:tc>
        <w:tc>
          <w:tcPr>
            <w:tcW w:w="672" w:type="dxa"/>
            <w:shd w:val="clear" w:color="auto" w:fill="auto"/>
          </w:tcPr>
          <w:p w14:paraId="540B69D9" w14:textId="77777777" w:rsidR="00D9484D" w:rsidRDefault="00D9484D" w:rsidP="008539BA">
            <w:pPr>
              <w:pStyle w:val="TAC"/>
            </w:pPr>
            <w:r>
              <w:t>X</w:t>
            </w:r>
          </w:p>
        </w:tc>
        <w:tc>
          <w:tcPr>
            <w:tcW w:w="1215" w:type="dxa"/>
            <w:shd w:val="clear" w:color="auto" w:fill="auto"/>
          </w:tcPr>
          <w:p w14:paraId="54E87FEC" w14:textId="77777777" w:rsidR="00D9484D" w:rsidRDefault="00D9484D" w:rsidP="008539BA">
            <w:pPr>
              <w:pStyle w:val="TAC"/>
            </w:pPr>
            <w:r>
              <w:t>R</w:t>
            </w:r>
          </w:p>
        </w:tc>
        <w:tc>
          <w:tcPr>
            <w:tcW w:w="2223" w:type="dxa"/>
            <w:shd w:val="clear" w:color="auto" w:fill="auto"/>
          </w:tcPr>
          <w:p w14:paraId="7680759F" w14:textId="77777777" w:rsidR="00D9484D" w:rsidRPr="00306426" w:rsidRDefault="00D9484D" w:rsidP="008539BA">
            <w:pPr>
              <w:pStyle w:val="TAC"/>
            </w:pPr>
            <w:r>
              <w:t>IEEE 802.1AB [97] clause 8.5.4</w:t>
            </w:r>
          </w:p>
        </w:tc>
      </w:tr>
      <w:tr w:rsidR="00D9484D" w:rsidRPr="002369B3" w14:paraId="615F900B" w14:textId="77777777" w:rsidTr="008539BA">
        <w:tc>
          <w:tcPr>
            <w:tcW w:w="4308" w:type="dxa"/>
            <w:shd w:val="clear" w:color="auto" w:fill="auto"/>
          </w:tcPr>
          <w:p w14:paraId="177283E6" w14:textId="77777777" w:rsidR="00D9484D" w:rsidRDefault="00D9484D" w:rsidP="008539BA">
            <w:pPr>
              <w:pStyle w:val="TAL"/>
              <w:rPr>
                <w:b/>
                <w:bCs/>
              </w:rPr>
            </w:pPr>
            <w:proofErr w:type="spellStart"/>
            <w:r w:rsidRPr="00E44703">
              <w:rPr>
                <w:b/>
                <w:bCs/>
              </w:rPr>
              <w:t>Neighbor</w:t>
            </w:r>
            <w:proofErr w:type="spellEnd"/>
            <w:r w:rsidRPr="00E44703">
              <w:rPr>
                <w:b/>
                <w:bCs/>
              </w:rPr>
              <w:t xml:space="preserve"> discovery information for each discovered </w:t>
            </w:r>
            <w:proofErr w:type="spellStart"/>
            <w:r w:rsidRPr="00E44703">
              <w:rPr>
                <w:b/>
                <w:bCs/>
              </w:rPr>
              <w:t>neighbor</w:t>
            </w:r>
            <w:proofErr w:type="spellEnd"/>
            <w:r w:rsidRPr="00E44703">
              <w:rPr>
                <w:b/>
                <w:bCs/>
              </w:rPr>
              <w:t xml:space="preserve"> of DS-TT</w:t>
            </w:r>
          </w:p>
          <w:p w14:paraId="1F3AD18B" w14:textId="77777777" w:rsidR="00D9484D" w:rsidRPr="00306426" w:rsidRDefault="00D9484D" w:rsidP="008539BA">
            <w:pPr>
              <w:pStyle w:val="TAL"/>
            </w:pPr>
            <w:r w:rsidRPr="00E44703">
              <w:rPr>
                <w:b/>
                <w:bCs/>
              </w:rPr>
              <w:t>(NOTE</w:t>
            </w:r>
            <w:r>
              <w:rPr>
                <w:b/>
                <w:bCs/>
              </w:rPr>
              <w:t> </w:t>
            </w:r>
            <w:r w:rsidRPr="00E44703">
              <w:rPr>
                <w:b/>
                <w:bCs/>
              </w:rPr>
              <w:t>5)</w:t>
            </w:r>
          </w:p>
        </w:tc>
        <w:tc>
          <w:tcPr>
            <w:tcW w:w="643" w:type="dxa"/>
            <w:shd w:val="clear" w:color="auto" w:fill="auto"/>
          </w:tcPr>
          <w:p w14:paraId="2E8583CF" w14:textId="77777777" w:rsidR="00D9484D" w:rsidRDefault="00D9484D" w:rsidP="008539BA">
            <w:pPr>
              <w:pStyle w:val="TAC"/>
            </w:pPr>
          </w:p>
        </w:tc>
        <w:tc>
          <w:tcPr>
            <w:tcW w:w="672" w:type="dxa"/>
            <w:shd w:val="clear" w:color="auto" w:fill="auto"/>
          </w:tcPr>
          <w:p w14:paraId="531E6C86" w14:textId="77777777" w:rsidR="00D9484D" w:rsidRDefault="00D9484D" w:rsidP="008539BA">
            <w:pPr>
              <w:pStyle w:val="TAC"/>
            </w:pPr>
          </w:p>
        </w:tc>
        <w:tc>
          <w:tcPr>
            <w:tcW w:w="1215" w:type="dxa"/>
            <w:shd w:val="clear" w:color="auto" w:fill="auto"/>
          </w:tcPr>
          <w:p w14:paraId="51361FBA" w14:textId="77777777" w:rsidR="00D9484D" w:rsidRDefault="00D9484D" w:rsidP="008539BA">
            <w:pPr>
              <w:pStyle w:val="TAC"/>
            </w:pPr>
          </w:p>
        </w:tc>
        <w:tc>
          <w:tcPr>
            <w:tcW w:w="2223" w:type="dxa"/>
            <w:shd w:val="clear" w:color="auto" w:fill="auto"/>
          </w:tcPr>
          <w:p w14:paraId="246C149D" w14:textId="77777777" w:rsidR="00D9484D" w:rsidRPr="00306426" w:rsidRDefault="00D9484D" w:rsidP="008539BA">
            <w:pPr>
              <w:pStyle w:val="TAC"/>
            </w:pPr>
          </w:p>
        </w:tc>
      </w:tr>
      <w:tr w:rsidR="00D9484D" w:rsidRPr="002369B3" w14:paraId="63F7772E" w14:textId="77777777" w:rsidTr="008539BA">
        <w:tc>
          <w:tcPr>
            <w:tcW w:w="4308" w:type="dxa"/>
            <w:shd w:val="clear" w:color="auto" w:fill="auto"/>
          </w:tcPr>
          <w:p w14:paraId="2A25DB00" w14:textId="77777777" w:rsidR="00D9484D" w:rsidRDefault="00D9484D" w:rsidP="008539BA">
            <w:pPr>
              <w:pStyle w:val="TAL"/>
              <w:rPr>
                <w:b/>
              </w:rPr>
            </w:pPr>
            <w:r w:rsidRPr="00306426">
              <w:lastRenderedPageBreak/>
              <w:t>lldpV2RemChassisIdSubtype</w:t>
            </w:r>
          </w:p>
        </w:tc>
        <w:tc>
          <w:tcPr>
            <w:tcW w:w="643" w:type="dxa"/>
            <w:shd w:val="clear" w:color="auto" w:fill="auto"/>
          </w:tcPr>
          <w:p w14:paraId="094F6326" w14:textId="77777777" w:rsidR="00D9484D" w:rsidRPr="00F06FF4" w:rsidRDefault="00D9484D" w:rsidP="008539BA">
            <w:pPr>
              <w:pStyle w:val="TAC"/>
            </w:pPr>
            <w:r>
              <w:t>D</w:t>
            </w:r>
          </w:p>
        </w:tc>
        <w:tc>
          <w:tcPr>
            <w:tcW w:w="672" w:type="dxa"/>
            <w:shd w:val="clear" w:color="auto" w:fill="auto"/>
          </w:tcPr>
          <w:p w14:paraId="459B5B9B" w14:textId="77777777" w:rsidR="00D9484D" w:rsidRPr="00F06FF4" w:rsidRDefault="00D9484D" w:rsidP="008539BA">
            <w:pPr>
              <w:pStyle w:val="TAC"/>
            </w:pPr>
          </w:p>
        </w:tc>
        <w:tc>
          <w:tcPr>
            <w:tcW w:w="1215" w:type="dxa"/>
            <w:shd w:val="clear" w:color="auto" w:fill="auto"/>
          </w:tcPr>
          <w:p w14:paraId="741628FD" w14:textId="77777777" w:rsidR="00D9484D" w:rsidRDefault="00D9484D" w:rsidP="008539BA">
            <w:pPr>
              <w:pStyle w:val="TAC"/>
            </w:pPr>
            <w:r>
              <w:t>R</w:t>
            </w:r>
          </w:p>
        </w:tc>
        <w:tc>
          <w:tcPr>
            <w:tcW w:w="2223" w:type="dxa"/>
            <w:shd w:val="clear" w:color="auto" w:fill="auto"/>
          </w:tcPr>
          <w:p w14:paraId="112F7064" w14:textId="77777777" w:rsidR="00D9484D" w:rsidRPr="00306426" w:rsidRDefault="00D9484D" w:rsidP="008539BA">
            <w:pPr>
              <w:pStyle w:val="TAC"/>
            </w:pPr>
            <w:r w:rsidRPr="00306426">
              <w:t>IEEE 802.1AB</w:t>
            </w:r>
            <w:r>
              <w:t> </w:t>
            </w:r>
            <w:r w:rsidRPr="00306426">
              <w:t>[97] Table 11-2</w:t>
            </w:r>
          </w:p>
        </w:tc>
      </w:tr>
      <w:tr w:rsidR="00D9484D" w:rsidRPr="002369B3" w14:paraId="5C22F38D" w14:textId="77777777" w:rsidTr="008539BA">
        <w:tc>
          <w:tcPr>
            <w:tcW w:w="4308" w:type="dxa"/>
            <w:shd w:val="clear" w:color="auto" w:fill="auto"/>
          </w:tcPr>
          <w:p w14:paraId="27A40B29" w14:textId="77777777" w:rsidR="00D9484D" w:rsidRPr="00CA5476" w:rsidRDefault="00D9484D" w:rsidP="008539BA">
            <w:pPr>
              <w:pStyle w:val="TAL"/>
            </w:pPr>
            <w:r w:rsidRPr="00306426">
              <w:t>lldpV2RemChassisId</w:t>
            </w:r>
          </w:p>
        </w:tc>
        <w:tc>
          <w:tcPr>
            <w:tcW w:w="643" w:type="dxa"/>
            <w:shd w:val="clear" w:color="auto" w:fill="auto"/>
          </w:tcPr>
          <w:p w14:paraId="5B4CE980" w14:textId="77777777" w:rsidR="00D9484D" w:rsidRPr="00F06FF4" w:rsidRDefault="00D9484D" w:rsidP="008539BA">
            <w:pPr>
              <w:pStyle w:val="TAC"/>
            </w:pPr>
            <w:r>
              <w:t>D</w:t>
            </w:r>
          </w:p>
        </w:tc>
        <w:tc>
          <w:tcPr>
            <w:tcW w:w="672" w:type="dxa"/>
            <w:shd w:val="clear" w:color="auto" w:fill="auto"/>
          </w:tcPr>
          <w:p w14:paraId="30A6C9E3" w14:textId="77777777" w:rsidR="00D9484D" w:rsidRPr="00F06FF4" w:rsidRDefault="00D9484D" w:rsidP="008539BA">
            <w:pPr>
              <w:pStyle w:val="TAC"/>
            </w:pPr>
          </w:p>
        </w:tc>
        <w:tc>
          <w:tcPr>
            <w:tcW w:w="1215" w:type="dxa"/>
            <w:shd w:val="clear" w:color="auto" w:fill="auto"/>
          </w:tcPr>
          <w:p w14:paraId="099BE302" w14:textId="77777777" w:rsidR="00D9484D" w:rsidRDefault="00D9484D" w:rsidP="008539BA">
            <w:pPr>
              <w:pStyle w:val="TAC"/>
            </w:pPr>
            <w:r>
              <w:t>R</w:t>
            </w:r>
          </w:p>
        </w:tc>
        <w:tc>
          <w:tcPr>
            <w:tcW w:w="2223" w:type="dxa"/>
            <w:shd w:val="clear" w:color="auto" w:fill="auto"/>
          </w:tcPr>
          <w:p w14:paraId="3C607987" w14:textId="77777777" w:rsidR="00D9484D" w:rsidRDefault="00D9484D" w:rsidP="008539BA">
            <w:pPr>
              <w:pStyle w:val="TAC"/>
            </w:pPr>
            <w:r w:rsidRPr="00306426">
              <w:t>IEEE 802.1AB</w:t>
            </w:r>
            <w:r>
              <w:t> </w:t>
            </w:r>
            <w:r w:rsidRPr="00306426">
              <w:t>[97] Table 11-2</w:t>
            </w:r>
          </w:p>
        </w:tc>
      </w:tr>
      <w:tr w:rsidR="00D9484D" w:rsidRPr="002369B3" w14:paraId="7415C511" w14:textId="77777777" w:rsidTr="008539BA">
        <w:tc>
          <w:tcPr>
            <w:tcW w:w="4308" w:type="dxa"/>
            <w:shd w:val="clear" w:color="auto" w:fill="auto"/>
          </w:tcPr>
          <w:p w14:paraId="43E65B50" w14:textId="77777777" w:rsidR="00D9484D" w:rsidRPr="00B34844" w:rsidRDefault="00D9484D" w:rsidP="008539BA">
            <w:pPr>
              <w:pStyle w:val="TAL"/>
            </w:pPr>
            <w:r w:rsidRPr="00306426">
              <w:t>lldpV2RemPortIdSubtype</w:t>
            </w:r>
          </w:p>
        </w:tc>
        <w:tc>
          <w:tcPr>
            <w:tcW w:w="643" w:type="dxa"/>
            <w:shd w:val="clear" w:color="auto" w:fill="auto"/>
          </w:tcPr>
          <w:p w14:paraId="7749E5E6" w14:textId="77777777" w:rsidR="00D9484D" w:rsidRPr="00F06FF4" w:rsidRDefault="00D9484D" w:rsidP="008539BA">
            <w:pPr>
              <w:pStyle w:val="TAC"/>
            </w:pPr>
            <w:r>
              <w:t>D</w:t>
            </w:r>
          </w:p>
        </w:tc>
        <w:tc>
          <w:tcPr>
            <w:tcW w:w="672" w:type="dxa"/>
            <w:shd w:val="clear" w:color="auto" w:fill="auto"/>
          </w:tcPr>
          <w:p w14:paraId="6905A096" w14:textId="77777777" w:rsidR="00D9484D" w:rsidRPr="00F06FF4" w:rsidRDefault="00D9484D" w:rsidP="008539BA">
            <w:pPr>
              <w:pStyle w:val="TAC"/>
            </w:pPr>
          </w:p>
        </w:tc>
        <w:tc>
          <w:tcPr>
            <w:tcW w:w="1215" w:type="dxa"/>
            <w:shd w:val="clear" w:color="auto" w:fill="auto"/>
          </w:tcPr>
          <w:p w14:paraId="17EE9A66" w14:textId="77777777" w:rsidR="00D9484D" w:rsidRDefault="00D9484D" w:rsidP="008539BA">
            <w:pPr>
              <w:pStyle w:val="TAC"/>
            </w:pPr>
            <w:r>
              <w:t>R</w:t>
            </w:r>
          </w:p>
        </w:tc>
        <w:tc>
          <w:tcPr>
            <w:tcW w:w="2223" w:type="dxa"/>
            <w:shd w:val="clear" w:color="auto" w:fill="auto"/>
          </w:tcPr>
          <w:p w14:paraId="37A5F0DB" w14:textId="77777777" w:rsidR="00D9484D" w:rsidRDefault="00D9484D" w:rsidP="008539BA">
            <w:pPr>
              <w:pStyle w:val="TAC"/>
            </w:pPr>
            <w:r w:rsidRPr="00306426">
              <w:t>IEEE 802.1AB</w:t>
            </w:r>
            <w:r>
              <w:t> </w:t>
            </w:r>
            <w:r w:rsidRPr="00306426">
              <w:t>[97] Table 11-2</w:t>
            </w:r>
          </w:p>
        </w:tc>
      </w:tr>
      <w:tr w:rsidR="00D9484D" w:rsidRPr="002369B3" w14:paraId="6EC8ED5F" w14:textId="77777777" w:rsidTr="008539BA">
        <w:tc>
          <w:tcPr>
            <w:tcW w:w="4308" w:type="dxa"/>
            <w:shd w:val="clear" w:color="auto" w:fill="auto"/>
          </w:tcPr>
          <w:p w14:paraId="02361045" w14:textId="77777777" w:rsidR="00D9484D" w:rsidRPr="00346D3D" w:rsidRDefault="00D9484D" w:rsidP="008539BA">
            <w:pPr>
              <w:pStyle w:val="TAL"/>
            </w:pPr>
            <w:r w:rsidRPr="00306426">
              <w:t>lldpV2RemPortId</w:t>
            </w:r>
          </w:p>
        </w:tc>
        <w:tc>
          <w:tcPr>
            <w:tcW w:w="643" w:type="dxa"/>
            <w:shd w:val="clear" w:color="auto" w:fill="auto"/>
          </w:tcPr>
          <w:p w14:paraId="6F1ADA8A" w14:textId="77777777" w:rsidR="00D9484D" w:rsidRPr="00F06FF4" w:rsidRDefault="00D9484D" w:rsidP="008539BA">
            <w:pPr>
              <w:pStyle w:val="TAC"/>
            </w:pPr>
            <w:r>
              <w:t>D</w:t>
            </w:r>
          </w:p>
        </w:tc>
        <w:tc>
          <w:tcPr>
            <w:tcW w:w="672" w:type="dxa"/>
            <w:shd w:val="clear" w:color="auto" w:fill="auto"/>
          </w:tcPr>
          <w:p w14:paraId="743ED82B" w14:textId="77777777" w:rsidR="00D9484D" w:rsidRPr="00F06FF4" w:rsidRDefault="00D9484D" w:rsidP="008539BA">
            <w:pPr>
              <w:pStyle w:val="TAC"/>
            </w:pPr>
          </w:p>
        </w:tc>
        <w:tc>
          <w:tcPr>
            <w:tcW w:w="1215" w:type="dxa"/>
            <w:shd w:val="clear" w:color="auto" w:fill="auto"/>
          </w:tcPr>
          <w:p w14:paraId="29F7DA17" w14:textId="77777777" w:rsidR="00D9484D" w:rsidRDefault="00D9484D" w:rsidP="008539BA">
            <w:pPr>
              <w:pStyle w:val="TAC"/>
            </w:pPr>
            <w:r>
              <w:t>R</w:t>
            </w:r>
          </w:p>
        </w:tc>
        <w:tc>
          <w:tcPr>
            <w:tcW w:w="2223" w:type="dxa"/>
            <w:shd w:val="clear" w:color="auto" w:fill="auto"/>
          </w:tcPr>
          <w:p w14:paraId="2476708F" w14:textId="77777777" w:rsidR="00D9484D" w:rsidRDefault="00D9484D" w:rsidP="008539BA">
            <w:pPr>
              <w:pStyle w:val="TAC"/>
            </w:pPr>
            <w:r w:rsidRPr="00306426">
              <w:t>IEEE 802.1AB</w:t>
            </w:r>
            <w:r>
              <w:t> </w:t>
            </w:r>
            <w:r w:rsidRPr="00306426">
              <w:t>[97] Table 11-2</w:t>
            </w:r>
          </w:p>
        </w:tc>
      </w:tr>
      <w:tr w:rsidR="00D9484D" w:rsidRPr="002369B3" w14:paraId="2D15DCE0" w14:textId="77777777" w:rsidTr="008539BA">
        <w:tc>
          <w:tcPr>
            <w:tcW w:w="4308" w:type="dxa"/>
            <w:shd w:val="clear" w:color="auto" w:fill="auto"/>
          </w:tcPr>
          <w:p w14:paraId="2D474408" w14:textId="77777777" w:rsidR="00D9484D" w:rsidRPr="00346D3D" w:rsidRDefault="00D9484D" w:rsidP="008539BA">
            <w:pPr>
              <w:pStyle w:val="TAL"/>
            </w:pPr>
            <w:r>
              <w:t>TTL</w:t>
            </w:r>
          </w:p>
        </w:tc>
        <w:tc>
          <w:tcPr>
            <w:tcW w:w="643" w:type="dxa"/>
            <w:shd w:val="clear" w:color="auto" w:fill="auto"/>
          </w:tcPr>
          <w:p w14:paraId="2209BDC0" w14:textId="77777777" w:rsidR="00D9484D" w:rsidRPr="00F06FF4" w:rsidRDefault="00D9484D" w:rsidP="008539BA">
            <w:pPr>
              <w:pStyle w:val="TAC"/>
            </w:pPr>
            <w:r>
              <w:t>D</w:t>
            </w:r>
          </w:p>
        </w:tc>
        <w:tc>
          <w:tcPr>
            <w:tcW w:w="672" w:type="dxa"/>
            <w:shd w:val="clear" w:color="auto" w:fill="auto"/>
          </w:tcPr>
          <w:p w14:paraId="6AC1363B" w14:textId="77777777" w:rsidR="00D9484D" w:rsidRPr="00F06FF4" w:rsidRDefault="00D9484D" w:rsidP="008539BA">
            <w:pPr>
              <w:pStyle w:val="TAC"/>
            </w:pPr>
          </w:p>
        </w:tc>
        <w:tc>
          <w:tcPr>
            <w:tcW w:w="1215" w:type="dxa"/>
            <w:shd w:val="clear" w:color="auto" w:fill="auto"/>
          </w:tcPr>
          <w:p w14:paraId="114A5A37" w14:textId="77777777" w:rsidR="00D9484D" w:rsidRDefault="00D9484D" w:rsidP="008539BA">
            <w:pPr>
              <w:pStyle w:val="TAC"/>
            </w:pPr>
            <w:r>
              <w:t>R</w:t>
            </w:r>
          </w:p>
        </w:tc>
        <w:tc>
          <w:tcPr>
            <w:tcW w:w="2223" w:type="dxa"/>
            <w:shd w:val="clear" w:color="auto" w:fill="auto"/>
          </w:tcPr>
          <w:p w14:paraId="6C73AF38" w14:textId="77777777" w:rsidR="00D9484D" w:rsidRDefault="00D9484D" w:rsidP="008539BA">
            <w:pPr>
              <w:pStyle w:val="TAC"/>
            </w:pPr>
            <w:r>
              <w:t>IEEE 802.1AB [97] clause 8.5.4.1</w:t>
            </w:r>
          </w:p>
        </w:tc>
      </w:tr>
      <w:tr w:rsidR="00D9484D" w:rsidRPr="002369B3" w14:paraId="1F69F76C" w14:textId="77777777" w:rsidTr="008539BA">
        <w:tc>
          <w:tcPr>
            <w:tcW w:w="4308" w:type="dxa"/>
            <w:shd w:val="clear" w:color="auto" w:fill="auto"/>
          </w:tcPr>
          <w:p w14:paraId="3AC735A6" w14:textId="77777777" w:rsidR="00D9484D" w:rsidRDefault="00D9484D" w:rsidP="008539BA">
            <w:pPr>
              <w:pStyle w:val="TAL"/>
              <w:rPr>
                <w:b/>
                <w:bCs/>
              </w:rPr>
            </w:pPr>
            <w:r>
              <w:rPr>
                <w:b/>
                <w:bCs/>
              </w:rPr>
              <w:t>Per-Stream Filtering and Policing information</w:t>
            </w:r>
          </w:p>
          <w:p w14:paraId="0761E498" w14:textId="77777777" w:rsidR="00D9484D" w:rsidRPr="00346D3D" w:rsidRDefault="00D9484D" w:rsidP="008539BA">
            <w:pPr>
              <w:pStyle w:val="TAL"/>
            </w:pPr>
            <w:r>
              <w:t>(NOTE 10)</w:t>
            </w:r>
          </w:p>
        </w:tc>
        <w:tc>
          <w:tcPr>
            <w:tcW w:w="643" w:type="dxa"/>
            <w:shd w:val="clear" w:color="auto" w:fill="auto"/>
          </w:tcPr>
          <w:p w14:paraId="518B530A" w14:textId="77777777" w:rsidR="00D9484D" w:rsidRDefault="00D9484D" w:rsidP="008539BA">
            <w:pPr>
              <w:pStyle w:val="TAC"/>
            </w:pPr>
          </w:p>
        </w:tc>
        <w:tc>
          <w:tcPr>
            <w:tcW w:w="672" w:type="dxa"/>
            <w:shd w:val="clear" w:color="auto" w:fill="auto"/>
          </w:tcPr>
          <w:p w14:paraId="68FD8CD5" w14:textId="77777777" w:rsidR="00D9484D" w:rsidRDefault="00D9484D" w:rsidP="008539BA">
            <w:pPr>
              <w:pStyle w:val="TAC"/>
            </w:pPr>
          </w:p>
        </w:tc>
        <w:tc>
          <w:tcPr>
            <w:tcW w:w="1215" w:type="dxa"/>
            <w:shd w:val="clear" w:color="auto" w:fill="auto"/>
          </w:tcPr>
          <w:p w14:paraId="6210BE4A" w14:textId="77777777" w:rsidR="00D9484D" w:rsidRDefault="00D9484D" w:rsidP="008539BA">
            <w:pPr>
              <w:pStyle w:val="TAC"/>
            </w:pPr>
          </w:p>
        </w:tc>
        <w:tc>
          <w:tcPr>
            <w:tcW w:w="2223" w:type="dxa"/>
            <w:shd w:val="clear" w:color="auto" w:fill="auto"/>
          </w:tcPr>
          <w:p w14:paraId="376100D7" w14:textId="77777777" w:rsidR="00D9484D" w:rsidRDefault="00D9484D" w:rsidP="008539BA">
            <w:pPr>
              <w:pStyle w:val="TAC"/>
            </w:pPr>
          </w:p>
        </w:tc>
      </w:tr>
      <w:tr w:rsidR="00D9484D" w:rsidRPr="002369B3" w14:paraId="1F18D5E3" w14:textId="77777777" w:rsidTr="008539BA">
        <w:tc>
          <w:tcPr>
            <w:tcW w:w="4308" w:type="dxa"/>
            <w:shd w:val="clear" w:color="auto" w:fill="auto"/>
          </w:tcPr>
          <w:p w14:paraId="3F45B05E" w14:textId="77777777" w:rsidR="00D9484D" w:rsidRPr="00F06FF4" w:rsidRDefault="00D9484D" w:rsidP="008539BA">
            <w:pPr>
              <w:pStyle w:val="TAL"/>
              <w:rPr>
                <w:bCs/>
              </w:rPr>
            </w:pPr>
            <w:r w:rsidRPr="00F06FF4">
              <w:rPr>
                <w:bCs/>
              </w:rPr>
              <w:t>Stream Filter Instance Table</w:t>
            </w:r>
          </w:p>
          <w:p w14:paraId="6F8BE096" w14:textId="77777777" w:rsidR="00D9484D" w:rsidRPr="00F06FF4" w:rsidRDefault="00D9484D" w:rsidP="008539BA">
            <w:pPr>
              <w:pStyle w:val="TAL"/>
              <w:rPr>
                <w:bCs/>
              </w:rPr>
            </w:pPr>
            <w:r w:rsidRPr="00F06FF4">
              <w:rPr>
                <w:bCs/>
              </w:rPr>
              <w:t>(NOTE </w:t>
            </w:r>
            <w:r>
              <w:rPr>
                <w:bCs/>
              </w:rPr>
              <w:t>8</w:t>
            </w:r>
            <w:r w:rsidRPr="00F06FF4">
              <w:rPr>
                <w:bCs/>
              </w:rPr>
              <w:t>)</w:t>
            </w:r>
          </w:p>
        </w:tc>
        <w:tc>
          <w:tcPr>
            <w:tcW w:w="643" w:type="dxa"/>
            <w:shd w:val="clear" w:color="auto" w:fill="auto"/>
          </w:tcPr>
          <w:p w14:paraId="6433BD8C" w14:textId="77777777" w:rsidR="00D9484D" w:rsidRDefault="00D9484D" w:rsidP="008539BA">
            <w:pPr>
              <w:pStyle w:val="TAC"/>
            </w:pPr>
          </w:p>
        </w:tc>
        <w:tc>
          <w:tcPr>
            <w:tcW w:w="672" w:type="dxa"/>
            <w:shd w:val="clear" w:color="auto" w:fill="auto"/>
          </w:tcPr>
          <w:p w14:paraId="2FFB82CB" w14:textId="77777777" w:rsidR="00D9484D" w:rsidRDefault="00D9484D" w:rsidP="008539BA">
            <w:pPr>
              <w:pStyle w:val="TAC"/>
            </w:pPr>
          </w:p>
        </w:tc>
        <w:tc>
          <w:tcPr>
            <w:tcW w:w="1215" w:type="dxa"/>
            <w:shd w:val="clear" w:color="auto" w:fill="auto"/>
          </w:tcPr>
          <w:p w14:paraId="5ED584E7" w14:textId="77777777" w:rsidR="00D9484D" w:rsidRDefault="00D9484D" w:rsidP="008539BA">
            <w:pPr>
              <w:pStyle w:val="TAC"/>
            </w:pPr>
          </w:p>
        </w:tc>
        <w:tc>
          <w:tcPr>
            <w:tcW w:w="2223" w:type="dxa"/>
            <w:shd w:val="clear" w:color="auto" w:fill="auto"/>
          </w:tcPr>
          <w:p w14:paraId="405885FB" w14:textId="77777777" w:rsidR="00D9484D" w:rsidRDefault="00D9484D" w:rsidP="008539BA">
            <w:pPr>
              <w:pStyle w:val="TAC"/>
            </w:pPr>
            <w:r>
              <w:t>IEEE 802.1Q [98] Table 12-32</w:t>
            </w:r>
          </w:p>
        </w:tc>
      </w:tr>
      <w:tr w:rsidR="00D9484D" w:rsidRPr="002369B3" w14:paraId="7CE04D67" w14:textId="77777777" w:rsidTr="008539BA">
        <w:tc>
          <w:tcPr>
            <w:tcW w:w="4308" w:type="dxa"/>
            <w:shd w:val="clear" w:color="auto" w:fill="auto"/>
          </w:tcPr>
          <w:p w14:paraId="16D227EE" w14:textId="56AFD642" w:rsidR="00D9484D" w:rsidRPr="00346D3D" w:rsidRDefault="00D9484D" w:rsidP="008539BA">
            <w:pPr>
              <w:pStyle w:val="TAL"/>
            </w:pPr>
            <w:proofErr w:type="spellStart"/>
            <w:r>
              <w:rPr>
                <w:lang w:val="en-US" w:eastAsia="fr-FR"/>
              </w:rPr>
              <w:t>StreamHandleSpec</w:t>
            </w:r>
            <w:proofErr w:type="spellEnd"/>
          </w:p>
        </w:tc>
        <w:tc>
          <w:tcPr>
            <w:tcW w:w="643" w:type="dxa"/>
            <w:shd w:val="clear" w:color="auto" w:fill="auto"/>
          </w:tcPr>
          <w:p w14:paraId="17528D5C" w14:textId="6FD3DC1A" w:rsidR="00D9484D" w:rsidRDefault="00D9484D" w:rsidP="008539BA">
            <w:pPr>
              <w:pStyle w:val="TAC"/>
            </w:pPr>
            <w:r>
              <w:rPr>
                <w:lang w:eastAsia="fr-FR"/>
              </w:rPr>
              <w:t>X</w:t>
            </w:r>
          </w:p>
        </w:tc>
        <w:tc>
          <w:tcPr>
            <w:tcW w:w="672" w:type="dxa"/>
            <w:shd w:val="clear" w:color="auto" w:fill="auto"/>
          </w:tcPr>
          <w:p w14:paraId="5505C93A" w14:textId="5678B566" w:rsidR="00D9484D" w:rsidRDefault="00D9484D" w:rsidP="008539BA">
            <w:pPr>
              <w:pStyle w:val="TAC"/>
            </w:pPr>
            <w:r>
              <w:rPr>
                <w:lang w:eastAsia="fr-FR"/>
              </w:rPr>
              <w:t>X</w:t>
            </w:r>
          </w:p>
        </w:tc>
        <w:tc>
          <w:tcPr>
            <w:tcW w:w="1215" w:type="dxa"/>
            <w:shd w:val="clear" w:color="auto" w:fill="auto"/>
          </w:tcPr>
          <w:p w14:paraId="5A05A8DC" w14:textId="00444787" w:rsidR="00D9484D" w:rsidRDefault="00D9484D" w:rsidP="008539BA">
            <w:pPr>
              <w:pStyle w:val="TAC"/>
            </w:pPr>
            <w:r>
              <w:rPr>
                <w:lang w:eastAsia="fr-FR"/>
              </w:rPr>
              <w:t>RW</w:t>
            </w:r>
          </w:p>
        </w:tc>
        <w:tc>
          <w:tcPr>
            <w:tcW w:w="2223" w:type="dxa"/>
            <w:shd w:val="clear" w:color="auto" w:fill="auto"/>
          </w:tcPr>
          <w:p w14:paraId="262BE441" w14:textId="4252DF10" w:rsidR="00D9484D" w:rsidRDefault="00D9484D" w:rsidP="008539BA">
            <w:pPr>
              <w:pStyle w:val="TAC"/>
            </w:pPr>
            <w:r>
              <w:rPr>
                <w:lang w:eastAsia="fr-FR"/>
              </w:rPr>
              <w:t>IEEE 802.1Q [98] Table 12-32</w:t>
            </w:r>
          </w:p>
        </w:tc>
      </w:tr>
      <w:tr w:rsidR="00D9484D" w:rsidRPr="002369B3" w14:paraId="33727FF4" w14:textId="77777777" w:rsidTr="008539BA">
        <w:tc>
          <w:tcPr>
            <w:tcW w:w="4308" w:type="dxa"/>
            <w:shd w:val="clear" w:color="auto" w:fill="auto"/>
          </w:tcPr>
          <w:p w14:paraId="440666AC" w14:textId="72BBF0A4" w:rsidR="00D9484D" w:rsidRDefault="00D9484D" w:rsidP="008539BA">
            <w:pPr>
              <w:pStyle w:val="TAL"/>
              <w:rPr>
                <w:b/>
              </w:rPr>
            </w:pPr>
            <w:proofErr w:type="spellStart"/>
            <w:r>
              <w:rPr>
                <w:lang w:val="en-US" w:eastAsia="fr-FR"/>
              </w:rPr>
              <w:t>PrioritySpec</w:t>
            </w:r>
            <w:proofErr w:type="spellEnd"/>
          </w:p>
        </w:tc>
        <w:tc>
          <w:tcPr>
            <w:tcW w:w="643" w:type="dxa"/>
            <w:shd w:val="clear" w:color="auto" w:fill="auto"/>
          </w:tcPr>
          <w:p w14:paraId="449DB0DF" w14:textId="77777777" w:rsidR="00D9484D" w:rsidRDefault="00D9484D" w:rsidP="008539BA">
            <w:pPr>
              <w:pStyle w:val="TAC"/>
            </w:pPr>
            <w:r>
              <w:rPr>
                <w:lang w:eastAsia="fr-FR"/>
              </w:rPr>
              <w:t>X</w:t>
            </w:r>
          </w:p>
        </w:tc>
        <w:tc>
          <w:tcPr>
            <w:tcW w:w="672" w:type="dxa"/>
            <w:shd w:val="clear" w:color="auto" w:fill="auto"/>
          </w:tcPr>
          <w:p w14:paraId="7097336D" w14:textId="77777777" w:rsidR="00D9484D" w:rsidRDefault="00D9484D" w:rsidP="008539BA">
            <w:pPr>
              <w:pStyle w:val="TAC"/>
            </w:pPr>
            <w:r>
              <w:rPr>
                <w:lang w:eastAsia="fr-FR"/>
              </w:rPr>
              <w:t>X</w:t>
            </w:r>
          </w:p>
        </w:tc>
        <w:tc>
          <w:tcPr>
            <w:tcW w:w="1215" w:type="dxa"/>
            <w:shd w:val="clear" w:color="auto" w:fill="auto"/>
          </w:tcPr>
          <w:p w14:paraId="739CC352" w14:textId="77777777" w:rsidR="00D9484D" w:rsidRDefault="00D9484D" w:rsidP="008539BA">
            <w:pPr>
              <w:pStyle w:val="TAC"/>
            </w:pPr>
            <w:r>
              <w:rPr>
                <w:lang w:eastAsia="fr-FR"/>
              </w:rPr>
              <w:t>RW</w:t>
            </w:r>
          </w:p>
        </w:tc>
        <w:tc>
          <w:tcPr>
            <w:tcW w:w="2223" w:type="dxa"/>
            <w:shd w:val="clear" w:color="auto" w:fill="auto"/>
          </w:tcPr>
          <w:p w14:paraId="5FFE2230" w14:textId="77777777" w:rsidR="00D9484D" w:rsidRDefault="00D9484D" w:rsidP="008539BA">
            <w:pPr>
              <w:pStyle w:val="TAC"/>
            </w:pPr>
            <w:r>
              <w:rPr>
                <w:lang w:eastAsia="fr-FR"/>
              </w:rPr>
              <w:t>IEEE 802.1Q [98] Table 12-32</w:t>
            </w:r>
          </w:p>
        </w:tc>
      </w:tr>
      <w:tr w:rsidR="00D9484D" w:rsidRPr="002369B3" w14:paraId="7F06D32A" w14:textId="77777777" w:rsidTr="008539BA">
        <w:tc>
          <w:tcPr>
            <w:tcW w:w="4308" w:type="dxa"/>
            <w:shd w:val="clear" w:color="auto" w:fill="auto"/>
          </w:tcPr>
          <w:p w14:paraId="4AA3786D" w14:textId="2F0BC19C" w:rsidR="00D9484D" w:rsidRPr="00EF25DF" w:rsidRDefault="00D9484D" w:rsidP="008539BA">
            <w:pPr>
              <w:pStyle w:val="TAL"/>
            </w:pPr>
            <w:proofErr w:type="spellStart"/>
            <w:r>
              <w:rPr>
                <w:lang w:val="en-US" w:eastAsia="fr-FR"/>
              </w:rPr>
              <w:t>StreamGateInstanceID</w:t>
            </w:r>
            <w:proofErr w:type="spellEnd"/>
          </w:p>
        </w:tc>
        <w:tc>
          <w:tcPr>
            <w:tcW w:w="643" w:type="dxa"/>
            <w:shd w:val="clear" w:color="auto" w:fill="auto"/>
          </w:tcPr>
          <w:p w14:paraId="7C4FBDB1" w14:textId="77777777" w:rsidR="00D9484D" w:rsidRDefault="00D9484D" w:rsidP="008539BA">
            <w:pPr>
              <w:pStyle w:val="TAC"/>
            </w:pPr>
            <w:r>
              <w:rPr>
                <w:lang w:eastAsia="fr-FR"/>
              </w:rPr>
              <w:t>X</w:t>
            </w:r>
          </w:p>
        </w:tc>
        <w:tc>
          <w:tcPr>
            <w:tcW w:w="672" w:type="dxa"/>
            <w:shd w:val="clear" w:color="auto" w:fill="auto"/>
          </w:tcPr>
          <w:p w14:paraId="1A2D362D" w14:textId="77777777" w:rsidR="00D9484D" w:rsidRDefault="00D9484D" w:rsidP="008539BA">
            <w:pPr>
              <w:pStyle w:val="TAC"/>
            </w:pPr>
            <w:r>
              <w:rPr>
                <w:lang w:eastAsia="fr-FR"/>
              </w:rPr>
              <w:t>X</w:t>
            </w:r>
          </w:p>
        </w:tc>
        <w:tc>
          <w:tcPr>
            <w:tcW w:w="1215" w:type="dxa"/>
            <w:shd w:val="clear" w:color="auto" w:fill="auto"/>
          </w:tcPr>
          <w:p w14:paraId="53840E06" w14:textId="77777777" w:rsidR="00D9484D" w:rsidRDefault="00D9484D" w:rsidP="008539BA">
            <w:pPr>
              <w:pStyle w:val="TAC"/>
            </w:pPr>
            <w:r>
              <w:rPr>
                <w:lang w:eastAsia="fr-FR"/>
              </w:rPr>
              <w:t>RW</w:t>
            </w:r>
          </w:p>
        </w:tc>
        <w:tc>
          <w:tcPr>
            <w:tcW w:w="2223" w:type="dxa"/>
            <w:shd w:val="clear" w:color="auto" w:fill="auto"/>
          </w:tcPr>
          <w:p w14:paraId="0C1AE66E" w14:textId="77777777" w:rsidR="00D9484D" w:rsidRDefault="00D9484D" w:rsidP="008539BA">
            <w:pPr>
              <w:pStyle w:val="TAC"/>
            </w:pPr>
            <w:r>
              <w:rPr>
                <w:lang w:eastAsia="fr-FR"/>
              </w:rPr>
              <w:t>IEEE 802.1Q [98] Table 12-32</w:t>
            </w:r>
          </w:p>
        </w:tc>
      </w:tr>
      <w:tr w:rsidR="00D9484D" w:rsidRPr="002369B3" w14:paraId="10538B72" w14:textId="77777777" w:rsidTr="008539BA">
        <w:tc>
          <w:tcPr>
            <w:tcW w:w="4308" w:type="dxa"/>
            <w:shd w:val="clear" w:color="auto" w:fill="auto"/>
          </w:tcPr>
          <w:p w14:paraId="43DFDDDB" w14:textId="77777777" w:rsidR="00D9484D" w:rsidRDefault="00D9484D" w:rsidP="008539BA">
            <w:pPr>
              <w:pStyle w:val="TAL"/>
              <w:rPr>
                <w:bCs/>
              </w:rPr>
            </w:pPr>
            <w:r>
              <w:rPr>
                <w:bCs/>
              </w:rPr>
              <w:t>Stream Gate Instance Table</w:t>
            </w:r>
          </w:p>
          <w:p w14:paraId="7E4EEE1A" w14:textId="77777777" w:rsidR="00D9484D" w:rsidRPr="00826024" w:rsidRDefault="00D9484D" w:rsidP="008539BA">
            <w:pPr>
              <w:pStyle w:val="TAL"/>
              <w:rPr>
                <w:bCs/>
              </w:rPr>
            </w:pPr>
            <w:r>
              <w:rPr>
                <w:bCs/>
              </w:rPr>
              <w:t>(NOTE 9)</w:t>
            </w:r>
          </w:p>
        </w:tc>
        <w:tc>
          <w:tcPr>
            <w:tcW w:w="643" w:type="dxa"/>
            <w:shd w:val="clear" w:color="auto" w:fill="auto"/>
          </w:tcPr>
          <w:p w14:paraId="35114997" w14:textId="77777777" w:rsidR="00D9484D" w:rsidRDefault="00D9484D" w:rsidP="008539BA">
            <w:pPr>
              <w:pStyle w:val="TAC"/>
            </w:pPr>
          </w:p>
        </w:tc>
        <w:tc>
          <w:tcPr>
            <w:tcW w:w="672" w:type="dxa"/>
            <w:shd w:val="clear" w:color="auto" w:fill="auto"/>
          </w:tcPr>
          <w:p w14:paraId="7341004B" w14:textId="77777777" w:rsidR="00D9484D" w:rsidRDefault="00D9484D" w:rsidP="008539BA">
            <w:pPr>
              <w:pStyle w:val="TAC"/>
            </w:pPr>
          </w:p>
        </w:tc>
        <w:tc>
          <w:tcPr>
            <w:tcW w:w="1215" w:type="dxa"/>
            <w:shd w:val="clear" w:color="auto" w:fill="auto"/>
          </w:tcPr>
          <w:p w14:paraId="1FB5204E" w14:textId="77777777" w:rsidR="00D9484D" w:rsidRDefault="00D9484D" w:rsidP="008539BA">
            <w:pPr>
              <w:pStyle w:val="TAC"/>
            </w:pPr>
          </w:p>
        </w:tc>
        <w:tc>
          <w:tcPr>
            <w:tcW w:w="2223" w:type="dxa"/>
            <w:shd w:val="clear" w:color="auto" w:fill="auto"/>
          </w:tcPr>
          <w:p w14:paraId="02A508E9" w14:textId="77777777" w:rsidR="00D9484D" w:rsidRDefault="00D9484D" w:rsidP="008539BA">
            <w:pPr>
              <w:pStyle w:val="TAC"/>
            </w:pPr>
            <w:r>
              <w:t>IEEE 802.1Q [98] Table 12-33</w:t>
            </w:r>
          </w:p>
        </w:tc>
      </w:tr>
      <w:tr w:rsidR="00D9484D" w:rsidRPr="002369B3" w14:paraId="1BFF32BA" w14:textId="77777777" w:rsidTr="008539BA">
        <w:tc>
          <w:tcPr>
            <w:tcW w:w="4308" w:type="dxa"/>
            <w:shd w:val="clear" w:color="auto" w:fill="auto"/>
          </w:tcPr>
          <w:p w14:paraId="70193BC0" w14:textId="77777777" w:rsidR="00D9484D" w:rsidRPr="00826024" w:rsidRDefault="00D9484D" w:rsidP="008539BA">
            <w:pPr>
              <w:pStyle w:val="TAL"/>
              <w:rPr>
                <w:bCs/>
              </w:rPr>
            </w:pPr>
            <w:proofErr w:type="spellStart"/>
            <w:r>
              <w:rPr>
                <w:bCs/>
              </w:rPr>
              <w:t>StreamGateInstance</w:t>
            </w:r>
            <w:proofErr w:type="spellEnd"/>
          </w:p>
        </w:tc>
        <w:tc>
          <w:tcPr>
            <w:tcW w:w="643" w:type="dxa"/>
            <w:shd w:val="clear" w:color="auto" w:fill="auto"/>
          </w:tcPr>
          <w:p w14:paraId="13163375" w14:textId="77777777" w:rsidR="00D9484D" w:rsidRDefault="00D9484D" w:rsidP="008539BA">
            <w:pPr>
              <w:pStyle w:val="TAC"/>
            </w:pPr>
            <w:r>
              <w:rPr>
                <w:lang w:eastAsia="fr-FR"/>
              </w:rPr>
              <w:t>X</w:t>
            </w:r>
          </w:p>
        </w:tc>
        <w:tc>
          <w:tcPr>
            <w:tcW w:w="672" w:type="dxa"/>
            <w:shd w:val="clear" w:color="auto" w:fill="auto"/>
          </w:tcPr>
          <w:p w14:paraId="55C0C8F9" w14:textId="77777777" w:rsidR="00D9484D" w:rsidRDefault="00D9484D" w:rsidP="008539BA">
            <w:pPr>
              <w:pStyle w:val="TAC"/>
            </w:pPr>
            <w:r>
              <w:rPr>
                <w:lang w:eastAsia="fr-FR"/>
              </w:rPr>
              <w:t>X</w:t>
            </w:r>
          </w:p>
        </w:tc>
        <w:tc>
          <w:tcPr>
            <w:tcW w:w="1215" w:type="dxa"/>
            <w:shd w:val="clear" w:color="auto" w:fill="auto"/>
          </w:tcPr>
          <w:p w14:paraId="5FEADE82" w14:textId="77777777" w:rsidR="00D9484D" w:rsidRPr="00F06FF4" w:rsidRDefault="00D9484D" w:rsidP="008539BA">
            <w:pPr>
              <w:pStyle w:val="TAC"/>
            </w:pPr>
            <w:r>
              <w:rPr>
                <w:lang w:eastAsia="fr-FR"/>
              </w:rPr>
              <w:t>R</w:t>
            </w:r>
          </w:p>
        </w:tc>
        <w:tc>
          <w:tcPr>
            <w:tcW w:w="2223" w:type="dxa"/>
            <w:shd w:val="clear" w:color="auto" w:fill="auto"/>
          </w:tcPr>
          <w:p w14:paraId="50670A33" w14:textId="77777777" w:rsidR="00D9484D" w:rsidRDefault="00D9484D" w:rsidP="008539BA">
            <w:pPr>
              <w:pStyle w:val="TAC"/>
            </w:pPr>
            <w:r>
              <w:t>IEEE 802.1Q [98] Table 12-33</w:t>
            </w:r>
          </w:p>
        </w:tc>
      </w:tr>
      <w:tr w:rsidR="00D9484D" w:rsidRPr="002369B3" w14:paraId="35BB7745" w14:textId="77777777" w:rsidTr="008539BA">
        <w:tc>
          <w:tcPr>
            <w:tcW w:w="4308" w:type="dxa"/>
            <w:shd w:val="clear" w:color="auto" w:fill="auto"/>
          </w:tcPr>
          <w:p w14:paraId="2849C823" w14:textId="77777777" w:rsidR="00D9484D" w:rsidRPr="00306426" w:rsidRDefault="00D9484D" w:rsidP="008539BA">
            <w:pPr>
              <w:pStyle w:val="TAL"/>
            </w:pPr>
            <w:proofErr w:type="spellStart"/>
            <w:r>
              <w:rPr>
                <w:lang w:eastAsia="fr-FR"/>
              </w:rPr>
              <w:t>PSFPAdminBaseTime</w:t>
            </w:r>
            <w:proofErr w:type="spellEnd"/>
          </w:p>
        </w:tc>
        <w:tc>
          <w:tcPr>
            <w:tcW w:w="643" w:type="dxa"/>
            <w:shd w:val="clear" w:color="auto" w:fill="auto"/>
          </w:tcPr>
          <w:p w14:paraId="318FB3E4" w14:textId="77777777" w:rsidR="00D9484D" w:rsidRDefault="00D9484D" w:rsidP="008539BA">
            <w:pPr>
              <w:pStyle w:val="TAC"/>
            </w:pPr>
            <w:r>
              <w:rPr>
                <w:lang w:eastAsia="fr-FR"/>
              </w:rPr>
              <w:t>X</w:t>
            </w:r>
          </w:p>
        </w:tc>
        <w:tc>
          <w:tcPr>
            <w:tcW w:w="672" w:type="dxa"/>
            <w:shd w:val="clear" w:color="auto" w:fill="auto"/>
          </w:tcPr>
          <w:p w14:paraId="70F50F1C" w14:textId="77777777" w:rsidR="00D9484D" w:rsidRDefault="00D9484D" w:rsidP="008539BA">
            <w:pPr>
              <w:pStyle w:val="TAC"/>
            </w:pPr>
            <w:r>
              <w:rPr>
                <w:lang w:eastAsia="fr-FR"/>
              </w:rPr>
              <w:t>X</w:t>
            </w:r>
          </w:p>
        </w:tc>
        <w:tc>
          <w:tcPr>
            <w:tcW w:w="1215" w:type="dxa"/>
            <w:shd w:val="clear" w:color="auto" w:fill="auto"/>
          </w:tcPr>
          <w:p w14:paraId="0451AAD9" w14:textId="77777777" w:rsidR="00D9484D" w:rsidRDefault="00D9484D" w:rsidP="008539BA">
            <w:pPr>
              <w:pStyle w:val="TAC"/>
            </w:pPr>
            <w:r>
              <w:rPr>
                <w:lang w:eastAsia="fr-FR"/>
              </w:rPr>
              <w:t>RW</w:t>
            </w:r>
          </w:p>
        </w:tc>
        <w:tc>
          <w:tcPr>
            <w:tcW w:w="2223" w:type="dxa"/>
            <w:shd w:val="clear" w:color="auto" w:fill="auto"/>
          </w:tcPr>
          <w:p w14:paraId="4C13FC1B" w14:textId="77777777" w:rsidR="00D9484D" w:rsidRPr="00306426" w:rsidRDefault="00D9484D" w:rsidP="008539BA">
            <w:pPr>
              <w:pStyle w:val="TAC"/>
            </w:pPr>
            <w:r>
              <w:rPr>
                <w:lang w:eastAsia="fr-FR"/>
              </w:rPr>
              <w:t>IEEE 802.1Q [98] Table 12-33</w:t>
            </w:r>
          </w:p>
        </w:tc>
      </w:tr>
      <w:tr w:rsidR="00D9484D" w:rsidRPr="002369B3" w14:paraId="19CA4D1E" w14:textId="77777777" w:rsidTr="008539BA">
        <w:tc>
          <w:tcPr>
            <w:tcW w:w="4308" w:type="dxa"/>
            <w:shd w:val="clear" w:color="auto" w:fill="auto"/>
          </w:tcPr>
          <w:p w14:paraId="73DB5546" w14:textId="77777777" w:rsidR="00D9484D" w:rsidRPr="00306426" w:rsidRDefault="00D9484D" w:rsidP="008539BA">
            <w:pPr>
              <w:pStyle w:val="TAL"/>
            </w:pPr>
            <w:proofErr w:type="spellStart"/>
            <w:r>
              <w:rPr>
                <w:lang w:eastAsia="fr-FR"/>
              </w:rPr>
              <w:t>PSFPAdminControlList</w:t>
            </w:r>
            <w:proofErr w:type="spellEnd"/>
          </w:p>
        </w:tc>
        <w:tc>
          <w:tcPr>
            <w:tcW w:w="643" w:type="dxa"/>
            <w:shd w:val="clear" w:color="auto" w:fill="auto"/>
          </w:tcPr>
          <w:p w14:paraId="40635C03" w14:textId="77777777" w:rsidR="00D9484D" w:rsidRDefault="00D9484D" w:rsidP="008539BA">
            <w:pPr>
              <w:pStyle w:val="TAC"/>
            </w:pPr>
            <w:r>
              <w:rPr>
                <w:lang w:eastAsia="fr-FR"/>
              </w:rPr>
              <w:t>X</w:t>
            </w:r>
          </w:p>
        </w:tc>
        <w:tc>
          <w:tcPr>
            <w:tcW w:w="672" w:type="dxa"/>
            <w:shd w:val="clear" w:color="auto" w:fill="auto"/>
          </w:tcPr>
          <w:p w14:paraId="3ECDA30D" w14:textId="77777777" w:rsidR="00D9484D" w:rsidRDefault="00D9484D" w:rsidP="008539BA">
            <w:pPr>
              <w:pStyle w:val="TAC"/>
            </w:pPr>
            <w:r>
              <w:rPr>
                <w:lang w:eastAsia="fr-FR"/>
              </w:rPr>
              <w:t>X</w:t>
            </w:r>
          </w:p>
        </w:tc>
        <w:tc>
          <w:tcPr>
            <w:tcW w:w="1215" w:type="dxa"/>
            <w:shd w:val="clear" w:color="auto" w:fill="auto"/>
          </w:tcPr>
          <w:p w14:paraId="71F4F9E5" w14:textId="77777777" w:rsidR="00D9484D" w:rsidRDefault="00D9484D" w:rsidP="008539BA">
            <w:pPr>
              <w:pStyle w:val="TAC"/>
            </w:pPr>
            <w:r>
              <w:rPr>
                <w:lang w:eastAsia="fr-FR"/>
              </w:rPr>
              <w:t>RW</w:t>
            </w:r>
          </w:p>
        </w:tc>
        <w:tc>
          <w:tcPr>
            <w:tcW w:w="2223" w:type="dxa"/>
            <w:shd w:val="clear" w:color="auto" w:fill="auto"/>
          </w:tcPr>
          <w:p w14:paraId="5E23ADAA" w14:textId="77777777" w:rsidR="00D9484D" w:rsidRPr="00306426" w:rsidRDefault="00D9484D" w:rsidP="008539BA">
            <w:pPr>
              <w:pStyle w:val="TAC"/>
            </w:pPr>
            <w:r>
              <w:rPr>
                <w:lang w:eastAsia="fr-FR"/>
              </w:rPr>
              <w:t>IEEE 802.1Q [98] Table 12-33</w:t>
            </w:r>
          </w:p>
        </w:tc>
      </w:tr>
      <w:tr w:rsidR="00D9484D" w:rsidRPr="002369B3" w14:paraId="54B2645F" w14:textId="77777777" w:rsidTr="008539BA">
        <w:tc>
          <w:tcPr>
            <w:tcW w:w="4308" w:type="dxa"/>
            <w:shd w:val="clear" w:color="auto" w:fill="auto"/>
          </w:tcPr>
          <w:p w14:paraId="00FD4321" w14:textId="77777777" w:rsidR="00D9484D" w:rsidRPr="00306426" w:rsidRDefault="00D9484D" w:rsidP="008539BA">
            <w:pPr>
              <w:pStyle w:val="TAL"/>
            </w:pPr>
            <w:proofErr w:type="spellStart"/>
            <w:r>
              <w:rPr>
                <w:lang w:eastAsia="fr-FR"/>
              </w:rPr>
              <w:t>PSFPAdminCycleTime</w:t>
            </w:r>
            <w:proofErr w:type="spellEnd"/>
          </w:p>
        </w:tc>
        <w:tc>
          <w:tcPr>
            <w:tcW w:w="643" w:type="dxa"/>
            <w:shd w:val="clear" w:color="auto" w:fill="auto"/>
          </w:tcPr>
          <w:p w14:paraId="0F050A8E" w14:textId="77777777" w:rsidR="00D9484D" w:rsidRDefault="00D9484D" w:rsidP="008539BA">
            <w:pPr>
              <w:pStyle w:val="TAC"/>
            </w:pPr>
            <w:r>
              <w:rPr>
                <w:lang w:eastAsia="fr-FR"/>
              </w:rPr>
              <w:t>X</w:t>
            </w:r>
          </w:p>
        </w:tc>
        <w:tc>
          <w:tcPr>
            <w:tcW w:w="672" w:type="dxa"/>
            <w:shd w:val="clear" w:color="auto" w:fill="auto"/>
          </w:tcPr>
          <w:p w14:paraId="4F729A97" w14:textId="77777777" w:rsidR="00D9484D" w:rsidRDefault="00D9484D" w:rsidP="008539BA">
            <w:pPr>
              <w:pStyle w:val="TAC"/>
            </w:pPr>
            <w:r>
              <w:rPr>
                <w:lang w:eastAsia="fr-FR"/>
              </w:rPr>
              <w:t>X</w:t>
            </w:r>
          </w:p>
        </w:tc>
        <w:tc>
          <w:tcPr>
            <w:tcW w:w="1215" w:type="dxa"/>
            <w:shd w:val="clear" w:color="auto" w:fill="auto"/>
          </w:tcPr>
          <w:p w14:paraId="7AA17040" w14:textId="77777777" w:rsidR="00D9484D" w:rsidRDefault="00D9484D" w:rsidP="008539BA">
            <w:pPr>
              <w:pStyle w:val="TAC"/>
            </w:pPr>
            <w:r>
              <w:rPr>
                <w:lang w:eastAsia="fr-FR"/>
              </w:rPr>
              <w:t>RW</w:t>
            </w:r>
          </w:p>
        </w:tc>
        <w:tc>
          <w:tcPr>
            <w:tcW w:w="2223" w:type="dxa"/>
            <w:shd w:val="clear" w:color="auto" w:fill="auto"/>
          </w:tcPr>
          <w:p w14:paraId="1E5C443C" w14:textId="77777777" w:rsidR="00D9484D" w:rsidRPr="00306426" w:rsidRDefault="00D9484D" w:rsidP="008539BA">
            <w:pPr>
              <w:pStyle w:val="TAC"/>
            </w:pPr>
            <w:r>
              <w:rPr>
                <w:lang w:eastAsia="fr-FR"/>
              </w:rPr>
              <w:t>IEEE 802.1Q [98] Table 12-33</w:t>
            </w:r>
          </w:p>
        </w:tc>
      </w:tr>
      <w:tr w:rsidR="00D9484D" w:rsidRPr="002369B3" w14:paraId="03EFAA1A" w14:textId="77777777" w:rsidTr="008539BA">
        <w:tc>
          <w:tcPr>
            <w:tcW w:w="4308" w:type="dxa"/>
            <w:shd w:val="clear" w:color="auto" w:fill="auto"/>
          </w:tcPr>
          <w:p w14:paraId="5AC181A7" w14:textId="77777777" w:rsidR="00D9484D" w:rsidRPr="00306426" w:rsidRDefault="00D9484D" w:rsidP="008539BA">
            <w:pPr>
              <w:pStyle w:val="TAL"/>
            </w:pPr>
            <w:proofErr w:type="spellStart"/>
            <w:r>
              <w:rPr>
                <w:lang w:eastAsia="fr-FR"/>
              </w:rPr>
              <w:t>PSFPTickGranularity</w:t>
            </w:r>
            <w:proofErr w:type="spellEnd"/>
          </w:p>
        </w:tc>
        <w:tc>
          <w:tcPr>
            <w:tcW w:w="643" w:type="dxa"/>
            <w:shd w:val="clear" w:color="auto" w:fill="auto"/>
          </w:tcPr>
          <w:p w14:paraId="4C97C825" w14:textId="77777777" w:rsidR="00D9484D" w:rsidRDefault="00D9484D" w:rsidP="008539BA">
            <w:pPr>
              <w:pStyle w:val="TAC"/>
            </w:pPr>
            <w:r>
              <w:rPr>
                <w:lang w:eastAsia="fr-FR"/>
              </w:rPr>
              <w:t>X</w:t>
            </w:r>
          </w:p>
        </w:tc>
        <w:tc>
          <w:tcPr>
            <w:tcW w:w="672" w:type="dxa"/>
            <w:shd w:val="clear" w:color="auto" w:fill="auto"/>
          </w:tcPr>
          <w:p w14:paraId="75E62388" w14:textId="77777777" w:rsidR="00D9484D" w:rsidRDefault="00D9484D" w:rsidP="008539BA">
            <w:pPr>
              <w:pStyle w:val="TAC"/>
            </w:pPr>
            <w:r>
              <w:rPr>
                <w:lang w:eastAsia="fr-FR"/>
              </w:rPr>
              <w:t>X</w:t>
            </w:r>
          </w:p>
        </w:tc>
        <w:tc>
          <w:tcPr>
            <w:tcW w:w="1215" w:type="dxa"/>
            <w:shd w:val="clear" w:color="auto" w:fill="auto"/>
          </w:tcPr>
          <w:p w14:paraId="18EE0E6C" w14:textId="77777777" w:rsidR="00D9484D" w:rsidRDefault="00D9484D" w:rsidP="008539BA">
            <w:pPr>
              <w:pStyle w:val="TAC"/>
            </w:pPr>
            <w:r>
              <w:rPr>
                <w:lang w:eastAsia="fr-FR"/>
              </w:rPr>
              <w:t>R</w:t>
            </w:r>
          </w:p>
        </w:tc>
        <w:tc>
          <w:tcPr>
            <w:tcW w:w="2223" w:type="dxa"/>
            <w:shd w:val="clear" w:color="auto" w:fill="auto"/>
          </w:tcPr>
          <w:p w14:paraId="7FABFC01" w14:textId="77777777" w:rsidR="00D9484D" w:rsidRPr="00306426" w:rsidRDefault="00D9484D" w:rsidP="008539BA">
            <w:pPr>
              <w:pStyle w:val="TAC"/>
            </w:pPr>
            <w:r>
              <w:rPr>
                <w:lang w:eastAsia="fr-FR"/>
              </w:rPr>
              <w:t>IEEE 802.1Q [98] Table 12-33</w:t>
            </w:r>
          </w:p>
        </w:tc>
      </w:tr>
      <w:tr w:rsidR="00D9484D" w:rsidRPr="002369B3" w14:paraId="1FA2E279" w14:textId="77777777" w:rsidTr="008539BA">
        <w:tc>
          <w:tcPr>
            <w:tcW w:w="9061" w:type="dxa"/>
            <w:gridSpan w:val="5"/>
            <w:shd w:val="clear" w:color="auto" w:fill="auto"/>
          </w:tcPr>
          <w:p w14:paraId="1C5D651D" w14:textId="77777777" w:rsidR="00D9484D" w:rsidRPr="002369B3" w:rsidRDefault="00D9484D" w:rsidP="008539BA">
            <w:pPr>
              <w:pStyle w:val="TAN"/>
            </w:pPr>
            <w:r>
              <w:t>NOTE 1:</w:t>
            </w:r>
            <w:r>
              <w:tab/>
              <w:t>R = Read only access; RW = Read/Write access.</w:t>
            </w:r>
          </w:p>
          <w:p w14:paraId="45FCCFD1" w14:textId="77777777" w:rsidR="00D9484D" w:rsidRDefault="00D9484D" w:rsidP="008539BA">
            <w:pPr>
              <w:pStyle w:val="TAN"/>
            </w:pPr>
            <w:r>
              <w:t>NOTE 2:</w:t>
            </w:r>
            <w:r>
              <w:tab/>
              <w:t>Indicates which standardized and deployment-specific port management information is supported by DS-TT or NW-TT.</w:t>
            </w:r>
          </w:p>
          <w:p w14:paraId="0EBD6D4E" w14:textId="77777777" w:rsidR="00D9484D" w:rsidRDefault="00D9484D" w:rsidP="008539BA">
            <w:pPr>
              <w:pStyle w:val="TAN"/>
            </w:pPr>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p>
          <w:p w14:paraId="1416FDCA" w14:textId="77777777" w:rsidR="00D9484D" w:rsidRDefault="00D9484D" w:rsidP="008539BA">
            <w:pPr>
              <w:pStyle w:val="TAN"/>
            </w:pPr>
            <w:r>
              <w:t>NOTE 4:</w:t>
            </w:r>
            <w:r>
              <w:tab/>
              <w:t xml:space="preserve">If DS-TT supports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DS-TT. If DS-TT does not support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NW-TT using the Bridge Management Information Container (refer to Table 5.28.3.1-2) and NW-TT performs </w:t>
            </w:r>
            <w:proofErr w:type="spellStart"/>
            <w:r>
              <w:t>neighbor</w:t>
            </w:r>
            <w:proofErr w:type="spellEnd"/>
            <w:r>
              <w:t xml:space="preserve"> discovery on behalf on DS-TT.</w:t>
            </w:r>
          </w:p>
          <w:p w14:paraId="5112E78D" w14:textId="77777777" w:rsidR="00D9484D" w:rsidRDefault="00D9484D" w:rsidP="008539BA">
            <w:pPr>
              <w:pStyle w:val="TAN"/>
            </w:pPr>
            <w:r>
              <w:t>NOTE 5:</w:t>
            </w:r>
            <w:r>
              <w:tab/>
              <w:t xml:space="preserve">If DS-TT supports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DS-TT. If DS-TT does not support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NW-TT, using the Bridge Management Information Container (refer to Table 5.28.3.1-2), the NW-TT performing </w:t>
            </w:r>
            <w:proofErr w:type="spellStart"/>
            <w:r>
              <w:t>neighbor</w:t>
            </w:r>
            <w:proofErr w:type="spellEnd"/>
            <w:r>
              <w:t xml:space="preserve"> discovery on behalf on DS-TT.</w:t>
            </w:r>
          </w:p>
          <w:p w14:paraId="5D49FCC3" w14:textId="77777777" w:rsidR="00D9484D" w:rsidRDefault="00D9484D" w:rsidP="008539BA">
            <w:pPr>
              <w:pStyle w:val="TAN"/>
            </w:pPr>
            <w:r>
              <w:t>NOTE 6:</w:t>
            </w:r>
            <w:r>
              <w:tab/>
              <w:t>X = applicable; D = applicable when validation and generation of LLDP frames is processed at the DS-TT.</w:t>
            </w:r>
          </w:p>
          <w:p w14:paraId="7A72BE4C" w14:textId="77777777" w:rsidR="00D9484D" w:rsidRDefault="00D9484D" w:rsidP="008539BA">
            <w:pPr>
              <w:pStyle w:val="TAN"/>
            </w:pPr>
            <w:r>
              <w:t>NOTE 7:</w:t>
            </w:r>
            <w:r>
              <w:tab/>
              <w:t>Void.</w:t>
            </w:r>
          </w:p>
          <w:p w14:paraId="1EFB544F" w14:textId="77777777" w:rsidR="00D9484D" w:rsidRDefault="00D9484D" w:rsidP="008539BA">
            <w:pPr>
              <w:pStyle w:val="TAN"/>
            </w:pPr>
            <w:r>
              <w:t>NOTE 8:</w:t>
            </w:r>
            <w:r>
              <w:tab/>
              <w:t>There is a Stream Filter Instance Table per Stream.</w:t>
            </w:r>
          </w:p>
          <w:p w14:paraId="2ADE275A" w14:textId="77777777" w:rsidR="00D9484D" w:rsidRDefault="00D9484D" w:rsidP="008539BA">
            <w:pPr>
              <w:pStyle w:val="TAN"/>
            </w:pPr>
            <w:r>
              <w:t>NOTE 9:</w:t>
            </w:r>
            <w:r>
              <w:tab/>
              <w:t>There is a Stream Gate Instance Table per Gate.</w:t>
            </w:r>
          </w:p>
          <w:p w14:paraId="27987A91" w14:textId="7BC88554" w:rsidR="00E51FBA" w:rsidRPr="00306426" w:rsidRDefault="00D9484D" w:rsidP="008539BA">
            <w:pPr>
              <w:pStyle w:val="TAN"/>
            </w:pPr>
            <w:r>
              <w:t>NOTE 10:</w:t>
            </w:r>
            <w:r>
              <w:tab/>
              <w:t>The use of PSFP information is mandatory at the TSN AF and is optional at both DS-TT and NW-TT. TSN AF uses the PSFP information at TSN bridge configuration time to identify the DS-TT MAC address of the PDU Session as described in clause 5.28.2 and for determination of the traffic pattern information as described in Annex I. The PSFP information can be used at the DS-TT (if supported) and at the NW-TT (if supported) for the purpose of per-stream filtering and policing as defined in IEEE 802.1Q [98] clause 8.6.5.1.</w:t>
            </w:r>
          </w:p>
        </w:tc>
      </w:tr>
    </w:tbl>
    <w:p w14:paraId="46D6EE9C" w14:textId="77777777" w:rsidR="00D9484D" w:rsidRDefault="00D9484D" w:rsidP="00D9484D"/>
    <w:p w14:paraId="3E8CA86B" w14:textId="77777777" w:rsidR="00D9484D" w:rsidRDefault="00D9484D" w:rsidP="00D9484D">
      <w:pPr>
        <w:pStyle w:val="TH"/>
      </w:pPr>
      <w:r>
        <w:lastRenderedPageBreak/>
        <w:t>Table 5.28.3.1-2: Standardized bridge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420"/>
        <w:gridCol w:w="2223"/>
      </w:tblGrid>
      <w:tr w:rsidR="00D9484D" w14:paraId="48215863" w14:textId="77777777" w:rsidTr="008539BA">
        <w:trPr>
          <w:trHeight w:val="207"/>
        </w:trPr>
        <w:tc>
          <w:tcPr>
            <w:tcW w:w="4105" w:type="dxa"/>
            <w:vMerge w:val="restart"/>
            <w:shd w:val="clear" w:color="auto" w:fill="auto"/>
          </w:tcPr>
          <w:p w14:paraId="3525F13B" w14:textId="77777777" w:rsidR="00D9484D" w:rsidRDefault="00D9484D" w:rsidP="008539BA">
            <w:pPr>
              <w:pStyle w:val="TAH"/>
            </w:pPr>
            <w:r>
              <w:lastRenderedPageBreak/>
              <w:t>Bridge management information</w:t>
            </w:r>
          </w:p>
        </w:tc>
        <w:tc>
          <w:tcPr>
            <w:tcW w:w="1420" w:type="dxa"/>
            <w:vMerge w:val="restart"/>
            <w:shd w:val="clear" w:color="auto" w:fill="auto"/>
          </w:tcPr>
          <w:p w14:paraId="0BA42E8B" w14:textId="77777777" w:rsidR="00D9484D" w:rsidRDefault="00D9484D" w:rsidP="008539BA">
            <w:pPr>
              <w:pStyle w:val="TAH"/>
            </w:pPr>
            <w:r>
              <w:t>Supported operations by TSN AF</w:t>
            </w:r>
          </w:p>
          <w:p w14:paraId="349A3043" w14:textId="77777777" w:rsidR="00D9484D" w:rsidRDefault="00D9484D" w:rsidP="008539BA">
            <w:pPr>
              <w:pStyle w:val="TAH"/>
            </w:pPr>
            <w:r>
              <w:t>(see NOTE 1)</w:t>
            </w:r>
          </w:p>
        </w:tc>
        <w:tc>
          <w:tcPr>
            <w:tcW w:w="2223" w:type="dxa"/>
            <w:vMerge w:val="restart"/>
            <w:shd w:val="clear" w:color="auto" w:fill="auto"/>
          </w:tcPr>
          <w:p w14:paraId="1A3A42CC" w14:textId="77777777" w:rsidR="00D9484D" w:rsidRDefault="00D9484D" w:rsidP="008539BA">
            <w:pPr>
              <w:pStyle w:val="TAH"/>
            </w:pPr>
            <w:r>
              <w:t>Reference</w:t>
            </w:r>
          </w:p>
        </w:tc>
      </w:tr>
      <w:tr w:rsidR="00D9484D" w14:paraId="43C5095F" w14:textId="77777777" w:rsidTr="008539BA">
        <w:trPr>
          <w:trHeight w:val="207"/>
        </w:trPr>
        <w:tc>
          <w:tcPr>
            <w:tcW w:w="4105" w:type="dxa"/>
            <w:vMerge/>
            <w:shd w:val="clear" w:color="auto" w:fill="auto"/>
          </w:tcPr>
          <w:p w14:paraId="4248A45B" w14:textId="77777777" w:rsidR="00D9484D" w:rsidRDefault="00D9484D" w:rsidP="008539BA">
            <w:pPr>
              <w:pStyle w:val="TAH"/>
            </w:pPr>
          </w:p>
        </w:tc>
        <w:tc>
          <w:tcPr>
            <w:tcW w:w="1420" w:type="dxa"/>
            <w:vMerge/>
            <w:shd w:val="clear" w:color="auto" w:fill="auto"/>
          </w:tcPr>
          <w:p w14:paraId="77D62174" w14:textId="77777777" w:rsidR="00D9484D" w:rsidRDefault="00D9484D" w:rsidP="008539BA">
            <w:pPr>
              <w:pStyle w:val="TAH"/>
            </w:pPr>
          </w:p>
        </w:tc>
        <w:tc>
          <w:tcPr>
            <w:tcW w:w="2223" w:type="dxa"/>
            <w:vMerge/>
            <w:shd w:val="clear" w:color="auto" w:fill="auto"/>
          </w:tcPr>
          <w:p w14:paraId="6CCE5CA5" w14:textId="77777777" w:rsidR="00D9484D" w:rsidRDefault="00D9484D" w:rsidP="008539BA">
            <w:pPr>
              <w:pStyle w:val="TAH"/>
            </w:pPr>
          </w:p>
        </w:tc>
      </w:tr>
      <w:tr w:rsidR="00D9484D" w:rsidRPr="002369B3" w14:paraId="27D05828" w14:textId="77777777" w:rsidTr="008539BA">
        <w:tc>
          <w:tcPr>
            <w:tcW w:w="4105" w:type="dxa"/>
            <w:shd w:val="clear" w:color="auto" w:fill="auto"/>
          </w:tcPr>
          <w:p w14:paraId="79055CD9" w14:textId="77777777" w:rsidR="00D9484D" w:rsidRPr="002369B3" w:rsidRDefault="00D9484D" w:rsidP="008539BA">
            <w:pPr>
              <w:pStyle w:val="TAL"/>
              <w:rPr>
                <w:b/>
              </w:rPr>
            </w:pPr>
            <w:r>
              <w:rPr>
                <w:b/>
              </w:rPr>
              <w:t>Information for 5GS Bridge</w:t>
            </w:r>
          </w:p>
        </w:tc>
        <w:tc>
          <w:tcPr>
            <w:tcW w:w="1420" w:type="dxa"/>
            <w:shd w:val="clear" w:color="auto" w:fill="auto"/>
          </w:tcPr>
          <w:p w14:paraId="5DC7DAC7" w14:textId="77777777" w:rsidR="00D9484D" w:rsidRPr="002369B3" w:rsidRDefault="00D9484D" w:rsidP="008539BA">
            <w:pPr>
              <w:pStyle w:val="TAC"/>
            </w:pPr>
          </w:p>
        </w:tc>
        <w:tc>
          <w:tcPr>
            <w:tcW w:w="2223" w:type="dxa"/>
            <w:shd w:val="clear" w:color="auto" w:fill="auto"/>
          </w:tcPr>
          <w:p w14:paraId="5720FE80" w14:textId="77777777" w:rsidR="00D9484D" w:rsidRPr="002369B3" w:rsidRDefault="00D9484D" w:rsidP="008539BA">
            <w:pPr>
              <w:pStyle w:val="TAC"/>
            </w:pPr>
          </w:p>
        </w:tc>
      </w:tr>
      <w:tr w:rsidR="00D9484D" w:rsidRPr="002369B3" w14:paraId="73977A23" w14:textId="77777777" w:rsidTr="008539BA">
        <w:tc>
          <w:tcPr>
            <w:tcW w:w="4105" w:type="dxa"/>
            <w:shd w:val="clear" w:color="auto" w:fill="auto"/>
          </w:tcPr>
          <w:p w14:paraId="7ED2C055" w14:textId="77777777" w:rsidR="00D9484D" w:rsidRPr="00757077" w:rsidRDefault="00D9484D" w:rsidP="008539BA">
            <w:pPr>
              <w:pStyle w:val="TAL"/>
              <w:rPr>
                <w:bCs/>
              </w:rPr>
            </w:pPr>
            <w:r>
              <w:rPr>
                <w:bCs/>
              </w:rPr>
              <w:t>Bridge Address</w:t>
            </w:r>
          </w:p>
        </w:tc>
        <w:tc>
          <w:tcPr>
            <w:tcW w:w="1420" w:type="dxa"/>
            <w:shd w:val="clear" w:color="auto" w:fill="auto"/>
          </w:tcPr>
          <w:p w14:paraId="762979DB" w14:textId="77777777" w:rsidR="00D9484D" w:rsidRPr="002369B3" w:rsidRDefault="00D9484D" w:rsidP="008539BA">
            <w:pPr>
              <w:pStyle w:val="TAC"/>
            </w:pPr>
            <w:r>
              <w:t>R</w:t>
            </w:r>
          </w:p>
        </w:tc>
        <w:tc>
          <w:tcPr>
            <w:tcW w:w="2223" w:type="dxa"/>
            <w:shd w:val="clear" w:color="auto" w:fill="auto"/>
          </w:tcPr>
          <w:p w14:paraId="3034C5DD" w14:textId="77777777" w:rsidR="00D9484D" w:rsidRPr="002369B3" w:rsidRDefault="00D9484D" w:rsidP="008539BA">
            <w:pPr>
              <w:pStyle w:val="TAC"/>
            </w:pPr>
          </w:p>
        </w:tc>
      </w:tr>
      <w:tr w:rsidR="00D9484D" w:rsidRPr="002369B3" w14:paraId="5A1BB3CE" w14:textId="77777777" w:rsidTr="008539BA">
        <w:tc>
          <w:tcPr>
            <w:tcW w:w="4105" w:type="dxa"/>
            <w:shd w:val="clear" w:color="auto" w:fill="auto"/>
          </w:tcPr>
          <w:p w14:paraId="15357C2A" w14:textId="77777777" w:rsidR="00D9484D" w:rsidRPr="00757077" w:rsidRDefault="00D9484D" w:rsidP="008539BA">
            <w:pPr>
              <w:pStyle w:val="TAL"/>
              <w:rPr>
                <w:bCs/>
              </w:rPr>
            </w:pPr>
            <w:r>
              <w:rPr>
                <w:bCs/>
              </w:rPr>
              <w:t>Bridge Name</w:t>
            </w:r>
          </w:p>
        </w:tc>
        <w:tc>
          <w:tcPr>
            <w:tcW w:w="1420" w:type="dxa"/>
            <w:shd w:val="clear" w:color="auto" w:fill="auto"/>
          </w:tcPr>
          <w:p w14:paraId="3FE91D04" w14:textId="77777777" w:rsidR="00D9484D" w:rsidRPr="002369B3" w:rsidRDefault="00D9484D" w:rsidP="008539BA">
            <w:pPr>
              <w:pStyle w:val="TAC"/>
            </w:pPr>
            <w:r>
              <w:t>R</w:t>
            </w:r>
          </w:p>
        </w:tc>
        <w:tc>
          <w:tcPr>
            <w:tcW w:w="2223" w:type="dxa"/>
            <w:shd w:val="clear" w:color="auto" w:fill="auto"/>
          </w:tcPr>
          <w:p w14:paraId="6D0B0069" w14:textId="77777777" w:rsidR="00D9484D" w:rsidRPr="002369B3" w:rsidRDefault="00D9484D" w:rsidP="008539BA">
            <w:pPr>
              <w:pStyle w:val="TAC"/>
            </w:pPr>
          </w:p>
        </w:tc>
      </w:tr>
      <w:tr w:rsidR="00D9484D" w:rsidRPr="002369B3" w14:paraId="790D4A7E" w14:textId="77777777" w:rsidTr="008539BA">
        <w:tc>
          <w:tcPr>
            <w:tcW w:w="4105" w:type="dxa"/>
            <w:shd w:val="clear" w:color="auto" w:fill="auto"/>
          </w:tcPr>
          <w:p w14:paraId="73CDC2D2" w14:textId="77777777" w:rsidR="00D9484D" w:rsidRPr="00757077" w:rsidRDefault="00D9484D" w:rsidP="008539BA">
            <w:pPr>
              <w:pStyle w:val="TAL"/>
              <w:rPr>
                <w:bCs/>
              </w:rPr>
            </w:pPr>
            <w:r>
              <w:rPr>
                <w:bCs/>
              </w:rPr>
              <w:t>Bridge ID</w:t>
            </w:r>
          </w:p>
        </w:tc>
        <w:tc>
          <w:tcPr>
            <w:tcW w:w="1420" w:type="dxa"/>
            <w:shd w:val="clear" w:color="auto" w:fill="auto"/>
          </w:tcPr>
          <w:p w14:paraId="37B7DC17" w14:textId="77777777" w:rsidR="00D9484D" w:rsidRPr="002369B3" w:rsidRDefault="00D9484D" w:rsidP="008539BA">
            <w:pPr>
              <w:pStyle w:val="TAC"/>
            </w:pPr>
            <w:r>
              <w:t>R</w:t>
            </w:r>
          </w:p>
        </w:tc>
        <w:tc>
          <w:tcPr>
            <w:tcW w:w="2223" w:type="dxa"/>
            <w:shd w:val="clear" w:color="auto" w:fill="auto"/>
          </w:tcPr>
          <w:p w14:paraId="2383241E" w14:textId="77777777" w:rsidR="00D9484D" w:rsidRPr="002369B3" w:rsidRDefault="00D9484D" w:rsidP="008539BA">
            <w:pPr>
              <w:pStyle w:val="TAC"/>
            </w:pPr>
          </w:p>
        </w:tc>
      </w:tr>
      <w:tr w:rsidR="00046369" w:rsidRPr="002369B3" w14:paraId="5F324B9C" w14:textId="77777777" w:rsidTr="008539BA">
        <w:trPr>
          <w:ins w:id="14" w:author="intel user saso" w:date="2020-08-13T17:03:00Z"/>
        </w:trPr>
        <w:tc>
          <w:tcPr>
            <w:tcW w:w="4105" w:type="dxa"/>
            <w:shd w:val="clear" w:color="auto" w:fill="auto"/>
          </w:tcPr>
          <w:p w14:paraId="247AEE93" w14:textId="3AFDDFFF" w:rsidR="00046369" w:rsidRDefault="00046369" w:rsidP="008539BA">
            <w:pPr>
              <w:pStyle w:val="TAL"/>
              <w:rPr>
                <w:ins w:id="15" w:author="intel user saso" w:date="2020-08-13T17:03:00Z"/>
                <w:bCs/>
              </w:rPr>
            </w:pPr>
            <w:ins w:id="16" w:author="intel user saso" w:date="2020-08-13T17:03:00Z">
              <w:r>
                <w:rPr>
                  <w:bCs/>
                </w:rPr>
                <w:t>NW-TT port</w:t>
              </w:r>
            </w:ins>
            <w:ins w:id="17" w:author="intel user saso" w:date="2020-08-13T17:50:00Z">
              <w:r w:rsidR="005B3DDE">
                <w:rPr>
                  <w:bCs/>
                </w:rPr>
                <w:t xml:space="preserve"> number</w:t>
              </w:r>
            </w:ins>
            <w:ins w:id="18" w:author="intel user saso" w:date="2020-08-13T17:03:00Z">
              <w:r>
                <w:rPr>
                  <w:bCs/>
                </w:rPr>
                <w:t>s</w:t>
              </w:r>
            </w:ins>
          </w:p>
        </w:tc>
        <w:tc>
          <w:tcPr>
            <w:tcW w:w="1420" w:type="dxa"/>
            <w:shd w:val="clear" w:color="auto" w:fill="auto"/>
          </w:tcPr>
          <w:p w14:paraId="1B1F4B8E" w14:textId="71988492" w:rsidR="00046369" w:rsidRDefault="00046369" w:rsidP="008539BA">
            <w:pPr>
              <w:pStyle w:val="TAC"/>
              <w:rPr>
                <w:ins w:id="19" w:author="intel user saso" w:date="2020-08-13T17:03:00Z"/>
              </w:rPr>
            </w:pPr>
            <w:ins w:id="20" w:author="intel user saso" w:date="2020-08-13T17:03:00Z">
              <w:r>
                <w:t>R</w:t>
              </w:r>
            </w:ins>
          </w:p>
        </w:tc>
        <w:tc>
          <w:tcPr>
            <w:tcW w:w="2223" w:type="dxa"/>
            <w:shd w:val="clear" w:color="auto" w:fill="auto"/>
          </w:tcPr>
          <w:p w14:paraId="1AA24B5F" w14:textId="77777777" w:rsidR="00046369" w:rsidRPr="002369B3" w:rsidRDefault="00046369" w:rsidP="008539BA">
            <w:pPr>
              <w:pStyle w:val="TAC"/>
              <w:rPr>
                <w:ins w:id="21" w:author="intel user saso" w:date="2020-08-13T17:03:00Z"/>
              </w:rPr>
            </w:pPr>
          </w:p>
        </w:tc>
      </w:tr>
      <w:tr w:rsidR="00D9484D" w:rsidRPr="002369B3" w14:paraId="22501243" w14:textId="77777777" w:rsidTr="008539BA">
        <w:tc>
          <w:tcPr>
            <w:tcW w:w="4105" w:type="dxa"/>
            <w:shd w:val="clear" w:color="auto" w:fill="auto"/>
          </w:tcPr>
          <w:p w14:paraId="0DEFBB70" w14:textId="77777777" w:rsidR="00D9484D" w:rsidRPr="002369B3" w:rsidRDefault="00D9484D" w:rsidP="008539BA">
            <w:pPr>
              <w:pStyle w:val="TAL"/>
              <w:rPr>
                <w:b/>
              </w:rPr>
            </w:pPr>
            <w:r>
              <w:rPr>
                <w:b/>
              </w:rPr>
              <w:t>Topology of 5GS Bridge</w:t>
            </w:r>
          </w:p>
        </w:tc>
        <w:tc>
          <w:tcPr>
            <w:tcW w:w="1420" w:type="dxa"/>
            <w:shd w:val="clear" w:color="auto" w:fill="auto"/>
          </w:tcPr>
          <w:p w14:paraId="40F66E4F" w14:textId="77777777" w:rsidR="00D9484D" w:rsidRPr="002369B3" w:rsidRDefault="00D9484D" w:rsidP="008539BA">
            <w:pPr>
              <w:pStyle w:val="TAC"/>
            </w:pPr>
          </w:p>
        </w:tc>
        <w:tc>
          <w:tcPr>
            <w:tcW w:w="2223" w:type="dxa"/>
            <w:shd w:val="clear" w:color="auto" w:fill="auto"/>
          </w:tcPr>
          <w:p w14:paraId="48F2B67F" w14:textId="77777777" w:rsidR="00D9484D" w:rsidRPr="002369B3" w:rsidRDefault="00D9484D" w:rsidP="008539BA">
            <w:pPr>
              <w:pStyle w:val="TAC"/>
            </w:pPr>
          </w:p>
        </w:tc>
      </w:tr>
      <w:tr w:rsidR="00D9484D" w:rsidRPr="002369B3" w14:paraId="113205B5" w14:textId="77777777" w:rsidTr="008539BA">
        <w:tc>
          <w:tcPr>
            <w:tcW w:w="4105" w:type="dxa"/>
            <w:shd w:val="clear" w:color="auto" w:fill="auto"/>
          </w:tcPr>
          <w:p w14:paraId="74D94BEF" w14:textId="77777777" w:rsidR="00D9484D" w:rsidRPr="00757077" w:rsidRDefault="00D9484D" w:rsidP="008539BA">
            <w:pPr>
              <w:pStyle w:val="TAL"/>
              <w:rPr>
                <w:bCs/>
              </w:rPr>
            </w:pPr>
            <w:r>
              <w:rPr>
                <w:bCs/>
              </w:rPr>
              <w:t>Chassis ID subtype and Chassis ID of the 5GS Bridge</w:t>
            </w:r>
          </w:p>
        </w:tc>
        <w:tc>
          <w:tcPr>
            <w:tcW w:w="1420" w:type="dxa"/>
            <w:shd w:val="clear" w:color="auto" w:fill="auto"/>
          </w:tcPr>
          <w:p w14:paraId="4F43077C" w14:textId="77777777" w:rsidR="00D9484D" w:rsidRPr="002369B3" w:rsidRDefault="00D9484D" w:rsidP="008539BA">
            <w:pPr>
              <w:pStyle w:val="TAC"/>
            </w:pPr>
            <w:r>
              <w:t>R</w:t>
            </w:r>
          </w:p>
        </w:tc>
        <w:tc>
          <w:tcPr>
            <w:tcW w:w="2223" w:type="dxa"/>
            <w:shd w:val="clear" w:color="auto" w:fill="auto"/>
          </w:tcPr>
          <w:p w14:paraId="5982FD08" w14:textId="77777777" w:rsidR="00D9484D" w:rsidRPr="002369B3" w:rsidRDefault="00D9484D" w:rsidP="008539BA">
            <w:pPr>
              <w:pStyle w:val="TAC"/>
            </w:pPr>
            <w:r>
              <w:t>IEEE 802.1AB [97]</w:t>
            </w:r>
          </w:p>
        </w:tc>
      </w:tr>
      <w:tr w:rsidR="00D9484D" w:rsidRPr="002369B3" w14:paraId="4730FA3A" w14:textId="77777777" w:rsidTr="008539BA">
        <w:tc>
          <w:tcPr>
            <w:tcW w:w="4105" w:type="dxa"/>
            <w:shd w:val="clear" w:color="auto" w:fill="auto"/>
          </w:tcPr>
          <w:p w14:paraId="4711B683" w14:textId="77777777" w:rsidR="00D9484D" w:rsidRPr="002369B3" w:rsidRDefault="00D9484D" w:rsidP="008539BA">
            <w:pPr>
              <w:pStyle w:val="TAL"/>
              <w:rPr>
                <w:b/>
              </w:rPr>
            </w:pPr>
            <w:r>
              <w:rPr>
                <w:b/>
              </w:rPr>
              <w:t>Traffic forwarding information</w:t>
            </w:r>
            <w:r>
              <w:rPr>
                <w:b/>
              </w:rPr>
              <w:tab/>
            </w:r>
          </w:p>
        </w:tc>
        <w:tc>
          <w:tcPr>
            <w:tcW w:w="1420" w:type="dxa"/>
            <w:shd w:val="clear" w:color="auto" w:fill="auto"/>
          </w:tcPr>
          <w:p w14:paraId="0D939D8E" w14:textId="77777777" w:rsidR="00D9484D" w:rsidRPr="002369B3" w:rsidRDefault="00D9484D" w:rsidP="008539BA">
            <w:pPr>
              <w:pStyle w:val="TAC"/>
            </w:pPr>
          </w:p>
        </w:tc>
        <w:tc>
          <w:tcPr>
            <w:tcW w:w="2223" w:type="dxa"/>
            <w:shd w:val="clear" w:color="auto" w:fill="auto"/>
          </w:tcPr>
          <w:p w14:paraId="730FFB84" w14:textId="77777777" w:rsidR="00D9484D" w:rsidRPr="002369B3" w:rsidRDefault="00D9484D" w:rsidP="008539BA">
            <w:pPr>
              <w:pStyle w:val="TAC"/>
            </w:pPr>
          </w:p>
        </w:tc>
      </w:tr>
      <w:tr w:rsidR="00D9484D" w:rsidRPr="002369B3" w14:paraId="3B81AC7C" w14:textId="77777777" w:rsidTr="008539BA">
        <w:tc>
          <w:tcPr>
            <w:tcW w:w="4105" w:type="dxa"/>
            <w:shd w:val="clear" w:color="auto" w:fill="auto"/>
          </w:tcPr>
          <w:p w14:paraId="3CFC65E7" w14:textId="77777777" w:rsidR="00D9484D" w:rsidRPr="00757077" w:rsidRDefault="00D9484D" w:rsidP="008539BA">
            <w:pPr>
              <w:pStyle w:val="TAL"/>
              <w:rPr>
                <w:bCs/>
              </w:rPr>
            </w:pPr>
            <w:r>
              <w:rPr>
                <w:bCs/>
              </w:rPr>
              <w:t>Static Filtering Entry (NOTE 3)</w:t>
            </w:r>
          </w:p>
        </w:tc>
        <w:tc>
          <w:tcPr>
            <w:tcW w:w="1420" w:type="dxa"/>
            <w:shd w:val="clear" w:color="auto" w:fill="auto"/>
          </w:tcPr>
          <w:p w14:paraId="39DE18CC" w14:textId="77777777" w:rsidR="00D9484D" w:rsidRPr="002369B3" w:rsidRDefault="00D9484D" w:rsidP="008539BA">
            <w:pPr>
              <w:pStyle w:val="TAC"/>
            </w:pPr>
            <w:r>
              <w:t>RW</w:t>
            </w:r>
          </w:p>
        </w:tc>
        <w:tc>
          <w:tcPr>
            <w:tcW w:w="2223" w:type="dxa"/>
            <w:shd w:val="clear" w:color="auto" w:fill="auto"/>
          </w:tcPr>
          <w:p w14:paraId="186A27B3" w14:textId="77777777" w:rsidR="00D9484D" w:rsidRPr="002369B3" w:rsidRDefault="00D9484D" w:rsidP="008539BA">
            <w:pPr>
              <w:pStyle w:val="TAC"/>
            </w:pPr>
            <w:r>
              <w:t>IEEE 802.1Q [98] clause 8.8.1</w:t>
            </w:r>
          </w:p>
        </w:tc>
      </w:tr>
      <w:tr w:rsidR="00D9484D" w:rsidRPr="002369B3" w14:paraId="033F567C" w14:textId="77777777" w:rsidTr="008539BA">
        <w:tc>
          <w:tcPr>
            <w:tcW w:w="4105" w:type="dxa"/>
            <w:shd w:val="clear" w:color="auto" w:fill="auto"/>
          </w:tcPr>
          <w:p w14:paraId="78C2DC32" w14:textId="77777777" w:rsidR="00D9484D" w:rsidRDefault="00D9484D" w:rsidP="008539BA">
            <w:pPr>
              <w:pStyle w:val="TAL"/>
              <w:rPr>
                <w:b/>
              </w:rPr>
            </w:pPr>
            <w:r>
              <w:rPr>
                <w:b/>
              </w:rPr>
              <w:t xml:space="preserve">General </w:t>
            </w:r>
            <w:proofErr w:type="spellStart"/>
            <w:r>
              <w:rPr>
                <w:b/>
              </w:rPr>
              <w:t>Neighbor</w:t>
            </w:r>
            <w:proofErr w:type="spellEnd"/>
            <w:r>
              <w:rPr>
                <w:b/>
              </w:rPr>
              <w:t xml:space="preserve"> discovery configuration</w:t>
            </w:r>
          </w:p>
          <w:p w14:paraId="6686717C" w14:textId="77777777" w:rsidR="00D9484D" w:rsidRPr="002369B3" w:rsidRDefault="00D9484D" w:rsidP="008539BA">
            <w:pPr>
              <w:pStyle w:val="TAL"/>
              <w:rPr>
                <w:b/>
              </w:rPr>
            </w:pPr>
            <w:r>
              <w:rPr>
                <w:b/>
              </w:rPr>
              <w:t>(NOTE 2)</w:t>
            </w:r>
          </w:p>
        </w:tc>
        <w:tc>
          <w:tcPr>
            <w:tcW w:w="1420" w:type="dxa"/>
            <w:shd w:val="clear" w:color="auto" w:fill="auto"/>
          </w:tcPr>
          <w:p w14:paraId="4EBC7DAF" w14:textId="77777777" w:rsidR="00D9484D" w:rsidRPr="002369B3" w:rsidRDefault="00D9484D" w:rsidP="008539BA">
            <w:pPr>
              <w:pStyle w:val="TAC"/>
            </w:pPr>
          </w:p>
        </w:tc>
        <w:tc>
          <w:tcPr>
            <w:tcW w:w="2223" w:type="dxa"/>
            <w:shd w:val="clear" w:color="auto" w:fill="auto"/>
          </w:tcPr>
          <w:p w14:paraId="302E8209" w14:textId="77777777" w:rsidR="00D9484D" w:rsidRPr="002369B3" w:rsidRDefault="00D9484D" w:rsidP="008539BA">
            <w:pPr>
              <w:pStyle w:val="TAC"/>
            </w:pPr>
          </w:p>
        </w:tc>
      </w:tr>
      <w:tr w:rsidR="00D9484D" w:rsidRPr="002369B3" w14:paraId="4F370D6B" w14:textId="77777777" w:rsidTr="008539BA">
        <w:tc>
          <w:tcPr>
            <w:tcW w:w="4105" w:type="dxa"/>
            <w:shd w:val="clear" w:color="auto" w:fill="auto"/>
          </w:tcPr>
          <w:p w14:paraId="2FE583E7" w14:textId="77777777" w:rsidR="00D9484D" w:rsidRPr="00757077" w:rsidRDefault="00D9484D" w:rsidP="008539BA">
            <w:pPr>
              <w:pStyle w:val="TAL"/>
              <w:rPr>
                <w:bCs/>
              </w:rPr>
            </w:pPr>
            <w:proofErr w:type="spellStart"/>
            <w:r>
              <w:rPr>
                <w:bCs/>
              </w:rPr>
              <w:t>adminStatus</w:t>
            </w:r>
            <w:proofErr w:type="spellEnd"/>
          </w:p>
        </w:tc>
        <w:tc>
          <w:tcPr>
            <w:tcW w:w="1420" w:type="dxa"/>
            <w:shd w:val="clear" w:color="auto" w:fill="auto"/>
          </w:tcPr>
          <w:p w14:paraId="1301F8E2" w14:textId="77777777" w:rsidR="00D9484D" w:rsidRPr="002369B3" w:rsidRDefault="00D9484D" w:rsidP="008539BA">
            <w:pPr>
              <w:pStyle w:val="TAC"/>
            </w:pPr>
            <w:r>
              <w:t>RW</w:t>
            </w:r>
          </w:p>
        </w:tc>
        <w:tc>
          <w:tcPr>
            <w:tcW w:w="2223" w:type="dxa"/>
            <w:shd w:val="clear" w:color="auto" w:fill="auto"/>
          </w:tcPr>
          <w:p w14:paraId="4DB5B6EA" w14:textId="77777777" w:rsidR="00D9484D" w:rsidRPr="002369B3" w:rsidRDefault="00D9484D" w:rsidP="008539BA">
            <w:pPr>
              <w:pStyle w:val="TAC"/>
            </w:pPr>
            <w:r>
              <w:t>IEEE 802.1AB [97] clause 9.2.5.1</w:t>
            </w:r>
          </w:p>
        </w:tc>
      </w:tr>
      <w:tr w:rsidR="00D9484D" w:rsidRPr="002369B3" w14:paraId="64C5285D" w14:textId="77777777" w:rsidTr="008539BA">
        <w:tc>
          <w:tcPr>
            <w:tcW w:w="4105" w:type="dxa"/>
            <w:shd w:val="clear" w:color="auto" w:fill="auto"/>
          </w:tcPr>
          <w:p w14:paraId="0E0A969E" w14:textId="77777777" w:rsidR="00D9484D" w:rsidRPr="00757077" w:rsidRDefault="00D9484D" w:rsidP="008539BA">
            <w:pPr>
              <w:pStyle w:val="TAL"/>
              <w:rPr>
                <w:bCs/>
              </w:rPr>
            </w:pPr>
            <w:r>
              <w:rPr>
                <w:bCs/>
              </w:rPr>
              <w:t>lldpV2LocChassisIdSubtype</w:t>
            </w:r>
          </w:p>
        </w:tc>
        <w:tc>
          <w:tcPr>
            <w:tcW w:w="1420" w:type="dxa"/>
            <w:shd w:val="clear" w:color="auto" w:fill="auto"/>
          </w:tcPr>
          <w:p w14:paraId="4740EF95" w14:textId="77777777" w:rsidR="00D9484D" w:rsidRPr="002369B3" w:rsidRDefault="00D9484D" w:rsidP="008539BA">
            <w:pPr>
              <w:pStyle w:val="TAC"/>
            </w:pPr>
            <w:r>
              <w:t>RW</w:t>
            </w:r>
          </w:p>
        </w:tc>
        <w:tc>
          <w:tcPr>
            <w:tcW w:w="2223" w:type="dxa"/>
            <w:shd w:val="clear" w:color="auto" w:fill="auto"/>
          </w:tcPr>
          <w:p w14:paraId="21340C36" w14:textId="77777777" w:rsidR="00D9484D" w:rsidRPr="002369B3" w:rsidRDefault="00D9484D" w:rsidP="008539BA">
            <w:pPr>
              <w:pStyle w:val="TAC"/>
            </w:pPr>
            <w:r>
              <w:t>IEEE 802.1AB [97] Table 11-2</w:t>
            </w:r>
          </w:p>
        </w:tc>
      </w:tr>
      <w:tr w:rsidR="00D9484D" w:rsidRPr="002369B3" w14:paraId="57B7EE61" w14:textId="77777777" w:rsidTr="008539BA">
        <w:tc>
          <w:tcPr>
            <w:tcW w:w="4105" w:type="dxa"/>
            <w:shd w:val="clear" w:color="auto" w:fill="auto"/>
          </w:tcPr>
          <w:p w14:paraId="7AAA7330" w14:textId="77777777" w:rsidR="00D9484D" w:rsidRPr="00757077" w:rsidRDefault="00D9484D" w:rsidP="008539BA">
            <w:pPr>
              <w:pStyle w:val="TAL"/>
              <w:rPr>
                <w:bCs/>
              </w:rPr>
            </w:pPr>
            <w:r>
              <w:rPr>
                <w:bCs/>
              </w:rPr>
              <w:t>lldpV2LocChassisId</w:t>
            </w:r>
          </w:p>
        </w:tc>
        <w:tc>
          <w:tcPr>
            <w:tcW w:w="1420" w:type="dxa"/>
            <w:shd w:val="clear" w:color="auto" w:fill="auto"/>
          </w:tcPr>
          <w:p w14:paraId="7811FEDB" w14:textId="77777777" w:rsidR="00D9484D" w:rsidRPr="002369B3" w:rsidRDefault="00D9484D" w:rsidP="008539BA">
            <w:pPr>
              <w:pStyle w:val="TAC"/>
            </w:pPr>
            <w:r>
              <w:t>RW</w:t>
            </w:r>
          </w:p>
        </w:tc>
        <w:tc>
          <w:tcPr>
            <w:tcW w:w="2223" w:type="dxa"/>
            <w:shd w:val="clear" w:color="auto" w:fill="auto"/>
          </w:tcPr>
          <w:p w14:paraId="656B12AA" w14:textId="77777777" w:rsidR="00D9484D" w:rsidRPr="002369B3" w:rsidRDefault="00D9484D" w:rsidP="008539BA">
            <w:pPr>
              <w:pStyle w:val="TAC"/>
            </w:pPr>
            <w:r>
              <w:t>IEEE 802.1AB [97] Table 11-2</w:t>
            </w:r>
          </w:p>
        </w:tc>
      </w:tr>
      <w:tr w:rsidR="00D9484D" w:rsidRPr="002369B3" w14:paraId="5BF53A43" w14:textId="77777777" w:rsidTr="008539BA">
        <w:tc>
          <w:tcPr>
            <w:tcW w:w="4105" w:type="dxa"/>
            <w:shd w:val="clear" w:color="auto" w:fill="auto"/>
          </w:tcPr>
          <w:p w14:paraId="4640EB49" w14:textId="77777777" w:rsidR="00D9484D" w:rsidRPr="00757077" w:rsidRDefault="00D9484D" w:rsidP="008539BA">
            <w:pPr>
              <w:pStyle w:val="TAL"/>
              <w:rPr>
                <w:bCs/>
              </w:rPr>
            </w:pPr>
            <w:r>
              <w:rPr>
                <w:bCs/>
              </w:rPr>
              <w:t>lldpV2MessageTxInterval</w:t>
            </w:r>
          </w:p>
        </w:tc>
        <w:tc>
          <w:tcPr>
            <w:tcW w:w="1420" w:type="dxa"/>
            <w:shd w:val="clear" w:color="auto" w:fill="auto"/>
          </w:tcPr>
          <w:p w14:paraId="438F2683" w14:textId="77777777" w:rsidR="00D9484D" w:rsidRDefault="00D9484D" w:rsidP="008539BA">
            <w:pPr>
              <w:pStyle w:val="TAC"/>
            </w:pPr>
            <w:r>
              <w:t>RW</w:t>
            </w:r>
          </w:p>
        </w:tc>
        <w:tc>
          <w:tcPr>
            <w:tcW w:w="2223" w:type="dxa"/>
            <w:shd w:val="clear" w:color="auto" w:fill="auto"/>
          </w:tcPr>
          <w:p w14:paraId="65C54502" w14:textId="77777777" w:rsidR="00D9484D" w:rsidRPr="002369B3" w:rsidRDefault="00D9484D" w:rsidP="008539BA">
            <w:pPr>
              <w:pStyle w:val="TAC"/>
            </w:pPr>
            <w:r>
              <w:t>IEEE 802.1AB [97] Table 11-2</w:t>
            </w:r>
          </w:p>
        </w:tc>
      </w:tr>
      <w:tr w:rsidR="00D9484D" w:rsidRPr="002369B3" w14:paraId="1E204C5D" w14:textId="77777777" w:rsidTr="008539BA">
        <w:tc>
          <w:tcPr>
            <w:tcW w:w="4105" w:type="dxa"/>
            <w:shd w:val="clear" w:color="auto" w:fill="auto"/>
          </w:tcPr>
          <w:p w14:paraId="69C902B1" w14:textId="77777777" w:rsidR="00D9484D" w:rsidRPr="00757077" w:rsidRDefault="00D9484D" w:rsidP="008539BA">
            <w:pPr>
              <w:pStyle w:val="TAL"/>
              <w:rPr>
                <w:bCs/>
              </w:rPr>
            </w:pPr>
            <w:r>
              <w:rPr>
                <w:bCs/>
              </w:rPr>
              <w:t>lldpV2MessageTxHoldMultiplier</w:t>
            </w:r>
          </w:p>
        </w:tc>
        <w:tc>
          <w:tcPr>
            <w:tcW w:w="1420" w:type="dxa"/>
            <w:shd w:val="clear" w:color="auto" w:fill="auto"/>
          </w:tcPr>
          <w:p w14:paraId="5F791EC9" w14:textId="77777777" w:rsidR="00D9484D" w:rsidRDefault="00D9484D" w:rsidP="008539BA">
            <w:pPr>
              <w:pStyle w:val="TAC"/>
            </w:pPr>
            <w:r>
              <w:t>RW</w:t>
            </w:r>
          </w:p>
        </w:tc>
        <w:tc>
          <w:tcPr>
            <w:tcW w:w="2223" w:type="dxa"/>
            <w:shd w:val="clear" w:color="auto" w:fill="auto"/>
          </w:tcPr>
          <w:p w14:paraId="449EE0BB" w14:textId="77777777" w:rsidR="00D9484D" w:rsidRPr="002369B3" w:rsidRDefault="00D9484D" w:rsidP="008539BA">
            <w:pPr>
              <w:pStyle w:val="TAC"/>
            </w:pPr>
            <w:r>
              <w:t>IEEE 802.1AB [97] Table 11-2</w:t>
            </w:r>
          </w:p>
        </w:tc>
      </w:tr>
      <w:tr w:rsidR="00D9484D" w:rsidRPr="002369B3" w14:paraId="779E5F56" w14:textId="77777777" w:rsidTr="008539BA">
        <w:tc>
          <w:tcPr>
            <w:tcW w:w="4105" w:type="dxa"/>
            <w:shd w:val="clear" w:color="auto" w:fill="auto"/>
          </w:tcPr>
          <w:p w14:paraId="581E4AE0" w14:textId="77777777" w:rsidR="00D9484D" w:rsidRPr="002369B3" w:rsidRDefault="00D9484D" w:rsidP="008539BA">
            <w:pPr>
              <w:pStyle w:val="TAL"/>
              <w:rPr>
                <w:b/>
              </w:rPr>
            </w:pPr>
            <w:r>
              <w:rPr>
                <w:b/>
              </w:rPr>
              <w:t xml:space="preserve">DS-TT port </w:t>
            </w:r>
            <w:proofErr w:type="spellStart"/>
            <w:r>
              <w:rPr>
                <w:b/>
              </w:rPr>
              <w:t>neighbor</w:t>
            </w:r>
            <w:proofErr w:type="spellEnd"/>
            <w:r>
              <w:rPr>
                <w:b/>
              </w:rPr>
              <w:t xml:space="preserve"> discovery configuration for DS-TT ports (NOTE 4)</w:t>
            </w:r>
          </w:p>
        </w:tc>
        <w:tc>
          <w:tcPr>
            <w:tcW w:w="1420" w:type="dxa"/>
            <w:shd w:val="clear" w:color="auto" w:fill="auto"/>
          </w:tcPr>
          <w:p w14:paraId="1D2B4AF8" w14:textId="77777777" w:rsidR="00D9484D" w:rsidRPr="002369B3" w:rsidRDefault="00D9484D" w:rsidP="008539BA">
            <w:pPr>
              <w:pStyle w:val="TAC"/>
            </w:pPr>
          </w:p>
        </w:tc>
        <w:tc>
          <w:tcPr>
            <w:tcW w:w="2223" w:type="dxa"/>
            <w:shd w:val="clear" w:color="auto" w:fill="auto"/>
          </w:tcPr>
          <w:p w14:paraId="20E7CC89" w14:textId="77777777" w:rsidR="00D9484D" w:rsidRPr="002369B3" w:rsidRDefault="00D9484D" w:rsidP="008539BA">
            <w:pPr>
              <w:pStyle w:val="TAC"/>
            </w:pPr>
          </w:p>
        </w:tc>
      </w:tr>
      <w:tr w:rsidR="00D9484D" w:rsidRPr="002369B3" w14:paraId="157B91C5" w14:textId="77777777" w:rsidTr="008539BA">
        <w:tc>
          <w:tcPr>
            <w:tcW w:w="4105" w:type="dxa"/>
            <w:shd w:val="clear" w:color="auto" w:fill="auto"/>
          </w:tcPr>
          <w:p w14:paraId="11BC4F98" w14:textId="77777777" w:rsidR="00D9484D" w:rsidRPr="002369B3" w:rsidRDefault="00D9484D" w:rsidP="008539BA">
            <w:pPr>
              <w:pStyle w:val="TAL"/>
              <w:rPr>
                <w:b/>
              </w:rPr>
            </w:pPr>
            <w:r>
              <w:rPr>
                <w:b/>
              </w:rPr>
              <w:t xml:space="preserve">&gt;DS-TT port </w:t>
            </w:r>
            <w:proofErr w:type="spellStart"/>
            <w:r>
              <w:rPr>
                <w:b/>
              </w:rPr>
              <w:t>neighbor</w:t>
            </w:r>
            <w:proofErr w:type="spellEnd"/>
            <w:r>
              <w:rPr>
                <w:b/>
              </w:rPr>
              <w:t xml:space="preserve"> discovery configuration for each DS-TT port</w:t>
            </w:r>
          </w:p>
        </w:tc>
        <w:tc>
          <w:tcPr>
            <w:tcW w:w="1420" w:type="dxa"/>
            <w:shd w:val="clear" w:color="auto" w:fill="auto"/>
          </w:tcPr>
          <w:p w14:paraId="00463CAF" w14:textId="77777777" w:rsidR="00D9484D" w:rsidRPr="002369B3" w:rsidRDefault="00D9484D" w:rsidP="008539BA">
            <w:pPr>
              <w:pStyle w:val="TAC"/>
            </w:pPr>
          </w:p>
        </w:tc>
        <w:tc>
          <w:tcPr>
            <w:tcW w:w="2223" w:type="dxa"/>
            <w:shd w:val="clear" w:color="auto" w:fill="auto"/>
          </w:tcPr>
          <w:p w14:paraId="2192BD79" w14:textId="77777777" w:rsidR="00D9484D" w:rsidRPr="002369B3" w:rsidRDefault="00D9484D" w:rsidP="008539BA">
            <w:pPr>
              <w:pStyle w:val="TAC"/>
            </w:pPr>
          </w:p>
        </w:tc>
      </w:tr>
      <w:tr w:rsidR="00D9484D" w:rsidRPr="002369B3" w14:paraId="6EBA6473" w14:textId="77777777" w:rsidTr="008539BA">
        <w:tc>
          <w:tcPr>
            <w:tcW w:w="4105" w:type="dxa"/>
            <w:shd w:val="clear" w:color="auto" w:fill="auto"/>
          </w:tcPr>
          <w:p w14:paraId="4093E704" w14:textId="77777777" w:rsidR="00D9484D" w:rsidRPr="00757077" w:rsidRDefault="00D9484D" w:rsidP="008539BA">
            <w:pPr>
              <w:pStyle w:val="TAL"/>
              <w:rPr>
                <w:bCs/>
              </w:rPr>
            </w:pPr>
            <w:r>
              <w:rPr>
                <w:bCs/>
              </w:rPr>
              <w:t>&gt;&gt; DS-TT port number</w:t>
            </w:r>
          </w:p>
        </w:tc>
        <w:tc>
          <w:tcPr>
            <w:tcW w:w="1420" w:type="dxa"/>
            <w:shd w:val="clear" w:color="auto" w:fill="auto"/>
          </w:tcPr>
          <w:p w14:paraId="051263FE" w14:textId="77777777" w:rsidR="00D9484D" w:rsidRPr="002369B3" w:rsidRDefault="00D9484D" w:rsidP="008539BA">
            <w:pPr>
              <w:pStyle w:val="TAC"/>
            </w:pPr>
            <w:r>
              <w:t>RW</w:t>
            </w:r>
          </w:p>
        </w:tc>
        <w:tc>
          <w:tcPr>
            <w:tcW w:w="2223" w:type="dxa"/>
            <w:shd w:val="clear" w:color="auto" w:fill="auto"/>
          </w:tcPr>
          <w:p w14:paraId="2D92AB17" w14:textId="77777777" w:rsidR="00D9484D" w:rsidRPr="002369B3" w:rsidRDefault="00D9484D" w:rsidP="008539BA">
            <w:pPr>
              <w:pStyle w:val="TAC"/>
            </w:pPr>
          </w:p>
        </w:tc>
      </w:tr>
      <w:tr w:rsidR="00D9484D" w:rsidRPr="002369B3" w14:paraId="625E192D" w14:textId="77777777" w:rsidTr="008539BA">
        <w:tc>
          <w:tcPr>
            <w:tcW w:w="4105" w:type="dxa"/>
            <w:shd w:val="clear" w:color="auto" w:fill="auto"/>
          </w:tcPr>
          <w:p w14:paraId="7FAC7A79" w14:textId="77777777" w:rsidR="00D9484D" w:rsidRDefault="00D9484D" w:rsidP="008539BA">
            <w:pPr>
              <w:pStyle w:val="TAL"/>
              <w:rPr>
                <w:bCs/>
              </w:rPr>
            </w:pPr>
            <w:r>
              <w:rPr>
                <w:bCs/>
              </w:rPr>
              <w:t>&gt;&gt; lldpV2LocPortIdSubtype</w:t>
            </w:r>
          </w:p>
        </w:tc>
        <w:tc>
          <w:tcPr>
            <w:tcW w:w="1420" w:type="dxa"/>
            <w:shd w:val="clear" w:color="auto" w:fill="auto"/>
          </w:tcPr>
          <w:p w14:paraId="16E366FA" w14:textId="77777777" w:rsidR="00D9484D" w:rsidRPr="002369B3" w:rsidRDefault="00D9484D" w:rsidP="008539BA">
            <w:pPr>
              <w:pStyle w:val="TAC"/>
            </w:pPr>
            <w:r>
              <w:t>RW</w:t>
            </w:r>
          </w:p>
        </w:tc>
        <w:tc>
          <w:tcPr>
            <w:tcW w:w="2223" w:type="dxa"/>
            <w:shd w:val="clear" w:color="auto" w:fill="auto"/>
          </w:tcPr>
          <w:p w14:paraId="2CF23167" w14:textId="77777777" w:rsidR="00D9484D" w:rsidRPr="002369B3" w:rsidRDefault="00D9484D" w:rsidP="008539BA">
            <w:pPr>
              <w:pStyle w:val="TAC"/>
            </w:pPr>
            <w:r>
              <w:t>IEEE 802.1AB [97] Table 11-2</w:t>
            </w:r>
          </w:p>
        </w:tc>
      </w:tr>
      <w:tr w:rsidR="00D9484D" w:rsidRPr="002369B3" w14:paraId="65D9D7F8" w14:textId="77777777" w:rsidTr="008539BA">
        <w:tc>
          <w:tcPr>
            <w:tcW w:w="4105" w:type="dxa"/>
            <w:shd w:val="clear" w:color="auto" w:fill="auto"/>
          </w:tcPr>
          <w:p w14:paraId="4EF8CE9B" w14:textId="77777777" w:rsidR="00D9484D" w:rsidRDefault="00D9484D" w:rsidP="008539BA">
            <w:pPr>
              <w:pStyle w:val="TAL"/>
              <w:rPr>
                <w:bCs/>
              </w:rPr>
            </w:pPr>
            <w:r>
              <w:rPr>
                <w:bCs/>
              </w:rPr>
              <w:t>&gt;&gt; lldpV2LocPortId</w:t>
            </w:r>
          </w:p>
        </w:tc>
        <w:tc>
          <w:tcPr>
            <w:tcW w:w="1420" w:type="dxa"/>
            <w:shd w:val="clear" w:color="auto" w:fill="auto"/>
          </w:tcPr>
          <w:p w14:paraId="3A1AE26E" w14:textId="77777777" w:rsidR="00D9484D" w:rsidRDefault="00D9484D" w:rsidP="008539BA">
            <w:pPr>
              <w:pStyle w:val="TAC"/>
            </w:pPr>
            <w:r>
              <w:t>RW</w:t>
            </w:r>
          </w:p>
        </w:tc>
        <w:tc>
          <w:tcPr>
            <w:tcW w:w="2223" w:type="dxa"/>
            <w:shd w:val="clear" w:color="auto" w:fill="auto"/>
          </w:tcPr>
          <w:p w14:paraId="346D72CC" w14:textId="77777777" w:rsidR="00D9484D" w:rsidRPr="002369B3" w:rsidRDefault="00D9484D" w:rsidP="008539BA">
            <w:pPr>
              <w:pStyle w:val="TAC"/>
            </w:pPr>
            <w:r>
              <w:t>IEEE 802.1AB [97] Table 11-2</w:t>
            </w:r>
          </w:p>
        </w:tc>
      </w:tr>
      <w:tr w:rsidR="00D9484D" w:rsidRPr="002369B3" w14:paraId="62188971" w14:textId="77777777" w:rsidTr="008539BA">
        <w:tc>
          <w:tcPr>
            <w:tcW w:w="4105" w:type="dxa"/>
            <w:shd w:val="clear" w:color="auto" w:fill="auto"/>
          </w:tcPr>
          <w:p w14:paraId="713F3974" w14:textId="77777777" w:rsidR="00D9484D" w:rsidRDefault="00D9484D" w:rsidP="008539BA">
            <w:pPr>
              <w:pStyle w:val="TAL"/>
              <w:rPr>
                <w:b/>
              </w:rPr>
            </w:pPr>
            <w:r>
              <w:rPr>
                <w:b/>
              </w:rPr>
              <w:t xml:space="preserve">Discovered </w:t>
            </w:r>
            <w:proofErr w:type="spellStart"/>
            <w:r>
              <w:rPr>
                <w:b/>
              </w:rPr>
              <w:t>neighbor</w:t>
            </w:r>
            <w:proofErr w:type="spellEnd"/>
            <w:r>
              <w:rPr>
                <w:b/>
              </w:rPr>
              <w:t xml:space="preserve"> information for DS-TT ports</w:t>
            </w:r>
          </w:p>
          <w:p w14:paraId="218C1AB8" w14:textId="77777777" w:rsidR="00D9484D" w:rsidRPr="002369B3" w:rsidRDefault="00D9484D" w:rsidP="008539BA">
            <w:pPr>
              <w:pStyle w:val="TAL"/>
              <w:rPr>
                <w:b/>
              </w:rPr>
            </w:pPr>
            <w:r>
              <w:rPr>
                <w:b/>
              </w:rPr>
              <w:t>(NOTE 4)</w:t>
            </w:r>
          </w:p>
        </w:tc>
        <w:tc>
          <w:tcPr>
            <w:tcW w:w="1420" w:type="dxa"/>
            <w:shd w:val="clear" w:color="auto" w:fill="auto"/>
          </w:tcPr>
          <w:p w14:paraId="16E9B6D3" w14:textId="77777777" w:rsidR="00D9484D" w:rsidRPr="002369B3" w:rsidRDefault="00D9484D" w:rsidP="008539BA">
            <w:pPr>
              <w:pStyle w:val="TAC"/>
            </w:pPr>
          </w:p>
        </w:tc>
        <w:tc>
          <w:tcPr>
            <w:tcW w:w="2223" w:type="dxa"/>
            <w:shd w:val="clear" w:color="auto" w:fill="auto"/>
          </w:tcPr>
          <w:p w14:paraId="1F17760D" w14:textId="77777777" w:rsidR="00D9484D" w:rsidRPr="002369B3" w:rsidRDefault="00D9484D" w:rsidP="008539BA">
            <w:pPr>
              <w:pStyle w:val="TAC"/>
            </w:pPr>
          </w:p>
        </w:tc>
      </w:tr>
      <w:tr w:rsidR="00D9484D" w:rsidRPr="002369B3" w14:paraId="48C417AC" w14:textId="77777777" w:rsidTr="008539BA">
        <w:tc>
          <w:tcPr>
            <w:tcW w:w="4105" w:type="dxa"/>
            <w:shd w:val="clear" w:color="auto" w:fill="auto"/>
          </w:tcPr>
          <w:p w14:paraId="625DA125" w14:textId="77777777" w:rsidR="00D9484D" w:rsidRDefault="00D9484D" w:rsidP="008539BA">
            <w:pPr>
              <w:pStyle w:val="TAL"/>
              <w:rPr>
                <w:b/>
              </w:rPr>
            </w:pPr>
            <w:r>
              <w:rPr>
                <w:b/>
              </w:rPr>
              <w:t xml:space="preserve">&gt;Discovered </w:t>
            </w:r>
            <w:proofErr w:type="spellStart"/>
            <w:r>
              <w:rPr>
                <w:b/>
              </w:rPr>
              <w:t>neighbor</w:t>
            </w:r>
            <w:proofErr w:type="spellEnd"/>
            <w:r>
              <w:rPr>
                <w:b/>
              </w:rPr>
              <w:t xml:space="preserve"> information for each DS-TT port</w:t>
            </w:r>
          </w:p>
          <w:p w14:paraId="3CFBF444" w14:textId="77777777" w:rsidR="00D9484D" w:rsidRPr="002369B3" w:rsidRDefault="00D9484D" w:rsidP="008539BA">
            <w:pPr>
              <w:pStyle w:val="TAL"/>
              <w:rPr>
                <w:b/>
              </w:rPr>
            </w:pPr>
            <w:r>
              <w:rPr>
                <w:b/>
              </w:rPr>
              <w:t>(NOTE 4)</w:t>
            </w:r>
          </w:p>
        </w:tc>
        <w:tc>
          <w:tcPr>
            <w:tcW w:w="1420" w:type="dxa"/>
            <w:shd w:val="clear" w:color="auto" w:fill="auto"/>
          </w:tcPr>
          <w:p w14:paraId="28D696CB" w14:textId="77777777" w:rsidR="00D9484D" w:rsidRPr="002369B3" w:rsidRDefault="00D9484D" w:rsidP="008539BA">
            <w:pPr>
              <w:pStyle w:val="TAC"/>
            </w:pPr>
          </w:p>
        </w:tc>
        <w:tc>
          <w:tcPr>
            <w:tcW w:w="2223" w:type="dxa"/>
            <w:shd w:val="clear" w:color="auto" w:fill="auto"/>
          </w:tcPr>
          <w:p w14:paraId="4B63A52A" w14:textId="77777777" w:rsidR="00D9484D" w:rsidRPr="002369B3" w:rsidRDefault="00D9484D" w:rsidP="008539BA">
            <w:pPr>
              <w:pStyle w:val="TAC"/>
            </w:pPr>
          </w:p>
        </w:tc>
      </w:tr>
      <w:tr w:rsidR="00D9484D" w:rsidRPr="002369B3" w14:paraId="202012DC" w14:textId="77777777" w:rsidTr="008539BA">
        <w:tc>
          <w:tcPr>
            <w:tcW w:w="4105" w:type="dxa"/>
            <w:shd w:val="clear" w:color="auto" w:fill="auto"/>
          </w:tcPr>
          <w:p w14:paraId="25CCEC0A" w14:textId="77777777" w:rsidR="00D9484D" w:rsidRPr="00757077" w:rsidRDefault="00D9484D" w:rsidP="008539BA">
            <w:pPr>
              <w:pStyle w:val="TAL"/>
              <w:rPr>
                <w:bCs/>
              </w:rPr>
            </w:pPr>
            <w:r w:rsidRPr="00C3477D">
              <w:t xml:space="preserve">&gt;&gt; </w:t>
            </w:r>
            <w:r w:rsidRPr="00C3477D">
              <w:rPr>
                <w:lang w:val="en-US"/>
              </w:rPr>
              <w:t>DS-TT port number</w:t>
            </w:r>
          </w:p>
        </w:tc>
        <w:tc>
          <w:tcPr>
            <w:tcW w:w="1420" w:type="dxa"/>
            <w:shd w:val="clear" w:color="auto" w:fill="auto"/>
          </w:tcPr>
          <w:p w14:paraId="41880B35" w14:textId="77777777" w:rsidR="00D9484D" w:rsidRPr="002369B3" w:rsidRDefault="00D9484D" w:rsidP="008539BA">
            <w:pPr>
              <w:pStyle w:val="TAC"/>
            </w:pPr>
            <w:r w:rsidRPr="00C3477D">
              <w:rPr>
                <w:lang w:val="en-US"/>
              </w:rPr>
              <w:t>R</w:t>
            </w:r>
          </w:p>
        </w:tc>
        <w:tc>
          <w:tcPr>
            <w:tcW w:w="2223" w:type="dxa"/>
            <w:shd w:val="clear" w:color="auto" w:fill="auto"/>
          </w:tcPr>
          <w:p w14:paraId="1B22C659" w14:textId="77777777" w:rsidR="00D9484D" w:rsidRPr="002369B3" w:rsidRDefault="00D9484D" w:rsidP="008539BA">
            <w:pPr>
              <w:pStyle w:val="TAC"/>
            </w:pPr>
          </w:p>
        </w:tc>
      </w:tr>
      <w:tr w:rsidR="00D9484D" w:rsidRPr="002369B3" w14:paraId="59519BE6" w14:textId="77777777" w:rsidTr="008539BA">
        <w:tc>
          <w:tcPr>
            <w:tcW w:w="4105" w:type="dxa"/>
            <w:shd w:val="clear" w:color="auto" w:fill="auto"/>
          </w:tcPr>
          <w:p w14:paraId="09804330" w14:textId="77777777" w:rsidR="00D9484D" w:rsidRDefault="00D9484D" w:rsidP="008539BA">
            <w:pPr>
              <w:pStyle w:val="TAL"/>
              <w:rPr>
                <w:bCs/>
              </w:rPr>
            </w:pPr>
            <w:r w:rsidRPr="00C3477D">
              <w:t>&gt;&gt; lldpV2RemChassisIdSubtype</w:t>
            </w:r>
          </w:p>
        </w:tc>
        <w:tc>
          <w:tcPr>
            <w:tcW w:w="1420" w:type="dxa"/>
            <w:shd w:val="clear" w:color="auto" w:fill="auto"/>
          </w:tcPr>
          <w:p w14:paraId="189E43EF" w14:textId="77777777" w:rsidR="00D9484D" w:rsidRPr="002369B3" w:rsidRDefault="00D9484D" w:rsidP="008539BA">
            <w:pPr>
              <w:pStyle w:val="TAC"/>
            </w:pPr>
            <w:r w:rsidRPr="00C3477D">
              <w:rPr>
                <w:lang w:val="en-US"/>
              </w:rPr>
              <w:t>R</w:t>
            </w:r>
          </w:p>
        </w:tc>
        <w:tc>
          <w:tcPr>
            <w:tcW w:w="2223" w:type="dxa"/>
            <w:shd w:val="clear" w:color="auto" w:fill="auto"/>
          </w:tcPr>
          <w:p w14:paraId="0AA0E3D8" w14:textId="77777777" w:rsidR="00D9484D" w:rsidRPr="002369B3" w:rsidRDefault="00D9484D" w:rsidP="008539BA">
            <w:pPr>
              <w:pStyle w:val="TAC"/>
            </w:pPr>
            <w:r>
              <w:t>IEEE 802.1AB [97] Table 11-2</w:t>
            </w:r>
          </w:p>
        </w:tc>
      </w:tr>
      <w:tr w:rsidR="00D9484D" w:rsidRPr="002369B3" w14:paraId="2E3352A0" w14:textId="77777777" w:rsidTr="008539BA">
        <w:tc>
          <w:tcPr>
            <w:tcW w:w="4105" w:type="dxa"/>
            <w:shd w:val="clear" w:color="auto" w:fill="auto"/>
          </w:tcPr>
          <w:p w14:paraId="2AD6BCDE" w14:textId="77777777" w:rsidR="00D9484D" w:rsidRDefault="00D9484D" w:rsidP="008539BA">
            <w:pPr>
              <w:pStyle w:val="TAL"/>
              <w:rPr>
                <w:bCs/>
              </w:rPr>
            </w:pPr>
            <w:r w:rsidRPr="00C3477D">
              <w:t>&gt;&gt; lldpV2RemChassisId</w:t>
            </w:r>
          </w:p>
        </w:tc>
        <w:tc>
          <w:tcPr>
            <w:tcW w:w="1420" w:type="dxa"/>
            <w:shd w:val="clear" w:color="auto" w:fill="auto"/>
          </w:tcPr>
          <w:p w14:paraId="0B186339" w14:textId="77777777" w:rsidR="00D9484D" w:rsidRDefault="00D9484D" w:rsidP="008539BA">
            <w:pPr>
              <w:pStyle w:val="TAC"/>
            </w:pPr>
            <w:r w:rsidRPr="00C3477D">
              <w:rPr>
                <w:lang w:val="en-US"/>
              </w:rPr>
              <w:t>R</w:t>
            </w:r>
          </w:p>
        </w:tc>
        <w:tc>
          <w:tcPr>
            <w:tcW w:w="2223" w:type="dxa"/>
            <w:shd w:val="clear" w:color="auto" w:fill="auto"/>
          </w:tcPr>
          <w:p w14:paraId="41A33BA0" w14:textId="77777777" w:rsidR="00D9484D" w:rsidRPr="002369B3" w:rsidRDefault="00D9484D" w:rsidP="008539BA">
            <w:pPr>
              <w:pStyle w:val="TAC"/>
            </w:pPr>
            <w:r>
              <w:t>IEEE 802.1AB [97] Table 11-2</w:t>
            </w:r>
          </w:p>
        </w:tc>
      </w:tr>
      <w:tr w:rsidR="00D9484D" w:rsidRPr="002369B3" w14:paraId="63CF4679" w14:textId="77777777" w:rsidTr="008539BA">
        <w:tc>
          <w:tcPr>
            <w:tcW w:w="4105" w:type="dxa"/>
            <w:shd w:val="clear" w:color="auto" w:fill="auto"/>
          </w:tcPr>
          <w:p w14:paraId="01F59461" w14:textId="77777777" w:rsidR="00D9484D" w:rsidRPr="00C3477D" w:rsidRDefault="00D9484D" w:rsidP="008539BA">
            <w:pPr>
              <w:pStyle w:val="TAL"/>
            </w:pPr>
            <w:r w:rsidRPr="00C3477D">
              <w:t>&gt;&gt; lldpV2RemPortIdSubtype</w:t>
            </w:r>
          </w:p>
        </w:tc>
        <w:tc>
          <w:tcPr>
            <w:tcW w:w="1420" w:type="dxa"/>
            <w:shd w:val="clear" w:color="auto" w:fill="auto"/>
          </w:tcPr>
          <w:p w14:paraId="4549EEF5" w14:textId="77777777" w:rsidR="00D9484D" w:rsidRPr="00C3477D" w:rsidRDefault="00D9484D" w:rsidP="008539BA">
            <w:pPr>
              <w:pStyle w:val="TAC"/>
              <w:rPr>
                <w:lang w:val="en-US"/>
              </w:rPr>
            </w:pPr>
            <w:r w:rsidRPr="00C3477D">
              <w:rPr>
                <w:lang w:val="en-US"/>
              </w:rPr>
              <w:t>R</w:t>
            </w:r>
          </w:p>
        </w:tc>
        <w:tc>
          <w:tcPr>
            <w:tcW w:w="2223" w:type="dxa"/>
            <w:shd w:val="clear" w:color="auto" w:fill="auto"/>
          </w:tcPr>
          <w:p w14:paraId="4060FCCE" w14:textId="77777777" w:rsidR="00D9484D" w:rsidRPr="002369B3" w:rsidRDefault="00D9484D" w:rsidP="008539BA">
            <w:pPr>
              <w:pStyle w:val="TAC"/>
            </w:pPr>
            <w:r>
              <w:t>IEEE 802.1AB [97] Table 11-2</w:t>
            </w:r>
          </w:p>
        </w:tc>
      </w:tr>
      <w:tr w:rsidR="00D9484D" w:rsidRPr="002369B3" w14:paraId="44612BCB" w14:textId="77777777" w:rsidTr="008539BA">
        <w:tc>
          <w:tcPr>
            <w:tcW w:w="4105" w:type="dxa"/>
            <w:shd w:val="clear" w:color="auto" w:fill="auto"/>
          </w:tcPr>
          <w:p w14:paraId="21CF6F6B" w14:textId="77777777" w:rsidR="00D9484D" w:rsidRPr="00C3477D" w:rsidRDefault="00D9484D" w:rsidP="008539BA">
            <w:pPr>
              <w:pStyle w:val="TAL"/>
            </w:pPr>
            <w:r w:rsidRPr="00C3477D">
              <w:t>&gt;&gt; lldpV2RemPortId</w:t>
            </w:r>
          </w:p>
        </w:tc>
        <w:tc>
          <w:tcPr>
            <w:tcW w:w="1420" w:type="dxa"/>
            <w:shd w:val="clear" w:color="auto" w:fill="auto"/>
          </w:tcPr>
          <w:p w14:paraId="2DF21F15" w14:textId="77777777" w:rsidR="00D9484D" w:rsidRPr="00C3477D" w:rsidRDefault="00D9484D" w:rsidP="008539BA">
            <w:pPr>
              <w:pStyle w:val="TAC"/>
              <w:rPr>
                <w:lang w:val="en-US"/>
              </w:rPr>
            </w:pPr>
            <w:r w:rsidRPr="00C3477D">
              <w:rPr>
                <w:lang w:val="en-US"/>
              </w:rPr>
              <w:t>R</w:t>
            </w:r>
          </w:p>
        </w:tc>
        <w:tc>
          <w:tcPr>
            <w:tcW w:w="2223" w:type="dxa"/>
            <w:shd w:val="clear" w:color="auto" w:fill="auto"/>
          </w:tcPr>
          <w:p w14:paraId="3C9F3FD9" w14:textId="77777777" w:rsidR="00D9484D" w:rsidRPr="002369B3" w:rsidRDefault="00D9484D" w:rsidP="008539BA">
            <w:pPr>
              <w:pStyle w:val="TAC"/>
            </w:pPr>
            <w:r>
              <w:t>IEEE 802.1AB [97] Table 11-2</w:t>
            </w:r>
          </w:p>
        </w:tc>
      </w:tr>
      <w:tr w:rsidR="00D9484D" w:rsidRPr="002369B3" w14:paraId="31317860" w14:textId="77777777" w:rsidTr="008539BA">
        <w:tc>
          <w:tcPr>
            <w:tcW w:w="4105" w:type="dxa"/>
            <w:shd w:val="clear" w:color="auto" w:fill="auto"/>
          </w:tcPr>
          <w:p w14:paraId="5ED9DAEB" w14:textId="77777777" w:rsidR="00D9484D" w:rsidRPr="00C3477D" w:rsidRDefault="00D9484D" w:rsidP="008539BA">
            <w:pPr>
              <w:pStyle w:val="TAL"/>
            </w:pPr>
            <w:r w:rsidRPr="00C3477D">
              <w:t xml:space="preserve">&gt;&gt; </w:t>
            </w:r>
            <w:r w:rsidRPr="00C3477D">
              <w:rPr>
                <w:lang w:val="en-US"/>
              </w:rPr>
              <w:t>TTL</w:t>
            </w:r>
          </w:p>
        </w:tc>
        <w:tc>
          <w:tcPr>
            <w:tcW w:w="1420" w:type="dxa"/>
            <w:shd w:val="clear" w:color="auto" w:fill="auto"/>
          </w:tcPr>
          <w:p w14:paraId="66B050D8" w14:textId="77777777" w:rsidR="00D9484D" w:rsidRPr="00C3477D" w:rsidRDefault="00D9484D" w:rsidP="008539BA">
            <w:pPr>
              <w:pStyle w:val="TAC"/>
              <w:rPr>
                <w:lang w:val="en-US"/>
              </w:rPr>
            </w:pPr>
            <w:r w:rsidRPr="00C3477D">
              <w:rPr>
                <w:lang w:val="en-US"/>
              </w:rPr>
              <w:t>R</w:t>
            </w:r>
          </w:p>
        </w:tc>
        <w:tc>
          <w:tcPr>
            <w:tcW w:w="2223" w:type="dxa"/>
            <w:shd w:val="clear" w:color="auto" w:fill="auto"/>
          </w:tcPr>
          <w:p w14:paraId="151A68C1" w14:textId="77777777" w:rsidR="00D9484D" w:rsidRPr="002369B3" w:rsidRDefault="00D9484D" w:rsidP="008539BA">
            <w:pPr>
              <w:pStyle w:val="TAC"/>
            </w:pPr>
            <w:r>
              <w:t>IEEE 802.1AB [97] clause 8.5.4.1</w:t>
            </w:r>
          </w:p>
        </w:tc>
      </w:tr>
      <w:tr w:rsidR="00D9484D" w:rsidRPr="002369B3" w14:paraId="5D7414A1" w14:textId="77777777" w:rsidTr="008539BA">
        <w:tc>
          <w:tcPr>
            <w:tcW w:w="4105" w:type="dxa"/>
            <w:shd w:val="clear" w:color="auto" w:fill="auto"/>
          </w:tcPr>
          <w:p w14:paraId="51E3C08F" w14:textId="77777777" w:rsidR="00D9484D" w:rsidRPr="002369B3" w:rsidRDefault="00D9484D" w:rsidP="008539BA">
            <w:pPr>
              <w:pStyle w:val="TAL"/>
              <w:rPr>
                <w:b/>
              </w:rPr>
            </w:pPr>
            <w:r>
              <w:rPr>
                <w:b/>
              </w:rPr>
              <w:t>Stream Parameters</w:t>
            </w:r>
          </w:p>
        </w:tc>
        <w:tc>
          <w:tcPr>
            <w:tcW w:w="1420" w:type="dxa"/>
            <w:shd w:val="clear" w:color="auto" w:fill="auto"/>
          </w:tcPr>
          <w:p w14:paraId="295F04F1" w14:textId="77777777" w:rsidR="00D9484D" w:rsidRPr="002369B3" w:rsidRDefault="00D9484D" w:rsidP="008539BA">
            <w:pPr>
              <w:pStyle w:val="TAC"/>
            </w:pPr>
          </w:p>
        </w:tc>
        <w:tc>
          <w:tcPr>
            <w:tcW w:w="2223" w:type="dxa"/>
            <w:shd w:val="clear" w:color="auto" w:fill="auto"/>
          </w:tcPr>
          <w:p w14:paraId="3D4D66F8" w14:textId="77777777" w:rsidR="00D9484D" w:rsidRPr="002369B3" w:rsidRDefault="00D9484D" w:rsidP="008539BA">
            <w:pPr>
              <w:pStyle w:val="TAC"/>
            </w:pPr>
          </w:p>
        </w:tc>
      </w:tr>
      <w:tr w:rsidR="00D9484D" w:rsidRPr="002369B3" w14:paraId="2B4C651B" w14:textId="77777777" w:rsidTr="008539BA">
        <w:tc>
          <w:tcPr>
            <w:tcW w:w="4105" w:type="dxa"/>
            <w:shd w:val="clear" w:color="auto" w:fill="auto"/>
          </w:tcPr>
          <w:p w14:paraId="49484AD7" w14:textId="77777777" w:rsidR="00D9484D" w:rsidRPr="00757077" w:rsidRDefault="00D9484D" w:rsidP="008539BA">
            <w:pPr>
              <w:pStyle w:val="TAL"/>
              <w:rPr>
                <w:bCs/>
              </w:rPr>
            </w:pPr>
            <w:r w:rsidRPr="00C3477D">
              <w:t>Maximum number of filters, which defines the maximum number of streams that the bridge can handle</w:t>
            </w:r>
          </w:p>
        </w:tc>
        <w:tc>
          <w:tcPr>
            <w:tcW w:w="1420" w:type="dxa"/>
            <w:shd w:val="clear" w:color="auto" w:fill="auto"/>
          </w:tcPr>
          <w:p w14:paraId="756BF896" w14:textId="77777777" w:rsidR="00D9484D" w:rsidRPr="002369B3" w:rsidRDefault="00D9484D" w:rsidP="008539BA">
            <w:pPr>
              <w:pStyle w:val="TAC"/>
            </w:pPr>
            <w:r w:rsidRPr="00C3477D">
              <w:rPr>
                <w:lang w:val="en-US"/>
              </w:rPr>
              <w:t>R</w:t>
            </w:r>
          </w:p>
        </w:tc>
        <w:tc>
          <w:tcPr>
            <w:tcW w:w="2223" w:type="dxa"/>
            <w:shd w:val="clear" w:color="auto" w:fill="auto"/>
          </w:tcPr>
          <w:p w14:paraId="4A2C9491" w14:textId="77777777" w:rsidR="00D9484D" w:rsidRPr="002369B3" w:rsidRDefault="00D9484D" w:rsidP="008539BA">
            <w:pPr>
              <w:pStyle w:val="TAC"/>
            </w:pPr>
            <w:r>
              <w:t>IEEE 802.1Q [98]</w:t>
            </w:r>
          </w:p>
        </w:tc>
      </w:tr>
      <w:tr w:rsidR="00D9484D" w:rsidRPr="002369B3" w14:paraId="3D530475" w14:textId="77777777" w:rsidTr="008539BA">
        <w:tc>
          <w:tcPr>
            <w:tcW w:w="4105" w:type="dxa"/>
            <w:shd w:val="clear" w:color="auto" w:fill="auto"/>
          </w:tcPr>
          <w:p w14:paraId="2CCF7BE6" w14:textId="77777777" w:rsidR="00D9484D" w:rsidRDefault="00D9484D" w:rsidP="008539BA">
            <w:pPr>
              <w:pStyle w:val="TAL"/>
              <w:rPr>
                <w:bCs/>
              </w:rPr>
            </w:pPr>
            <w:r w:rsidRPr="00C3477D">
              <w:t>Maximum number of gates, which can be equal or less than the maximum number of filters</w:t>
            </w:r>
          </w:p>
        </w:tc>
        <w:tc>
          <w:tcPr>
            <w:tcW w:w="1420" w:type="dxa"/>
            <w:shd w:val="clear" w:color="auto" w:fill="auto"/>
          </w:tcPr>
          <w:p w14:paraId="2ED0FE26" w14:textId="77777777" w:rsidR="00D9484D" w:rsidRPr="002369B3" w:rsidRDefault="00D9484D" w:rsidP="008539BA">
            <w:pPr>
              <w:pStyle w:val="TAC"/>
            </w:pPr>
            <w:r w:rsidRPr="00C3477D">
              <w:rPr>
                <w:lang w:val="en-US"/>
              </w:rPr>
              <w:t>R</w:t>
            </w:r>
          </w:p>
        </w:tc>
        <w:tc>
          <w:tcPr>
            <w:tcW w:w="2223" w:type="dxa"/>
            <w:shd w:val="clear" w:color="auto" w:fill="auto"/>
          </w:tcPr>
          <w:p w14:paraId="22B2B83F" w14:textId="77777777" w:rsidR="00D9484D" w:rsidRPr="002369B3" w:rsidRDefault="00D9484D" w:rsidP="008539BA">
            <w:pPr>
              <w:pStyle w:val="TAC"/>
            </w:pPr>
            <w:r>
              <w:t>IEEE 802.1Q [98]</w:t>
            </w:r>
          </w:p>
        </w:tc>
      </w:tr>
      <w:tr w:rsidR="00D9484D" w:rsidRPr="002369B3" w14:paraId="52989D79" w14:textId="77777777" w:rsidTr="008539BA">
        <w:tc>
          <w:tcPr>
            <w:tcW w:w="4105" w:type="dxa"/>
            <w:shd w:val="clear" w:color="auto" w:fill="auto"/>
          </w:tcPr>
          <w:p w14:paraId="34DEBF7E" w14:textId="77777777" w:rsidR="00D9484D" w:rsidRDefault="00D9484D" w:rsidP="008539BA">
            <w:pPr>
              <w:pStyle w:val="TAL"/>
              <w:rPr>
                <w:bCs/>
              </w:rPr>
            </w:pPr>
            <w:r w:rsidRPr="00C3477D">
              <w:t>Maximum number of meters (optional) if measurements are required</w:t>
            </w:r>
          </w:p>
        </w:tc>
        <w:tc>
          <w:tcPr>
            <w:tcW w:w="1420" w:type="dxa"/>
            <w:shd w:val="clear" w:color="auto" w:fill="auto"/>
          </w:tcPr>
          <w:p w14:paraId="60650715" w14:textId="77777777" w:rsidR="00D9484D" w:rsidRDefault="00D9484D" w:rsidP="008539BA">
            <w:pPr>
              <w:pStyle w:val="TAC"/>
            </w:pPr>
            <w:r w:rsidRPr="00C3477D">
              <w:rPr>
                <w:lang w:val="en-US"/>
              </w:rPr>
              <w:t>R</w:t>
            </w:r>
          </w:p>
        </w:tc>
        <w:tc>
          <w:tcPr>
            <w:tcW w:w="2223" w:type="dxa"/>
            <w:shd w:val="clear" w:color="auto" w:fill="auto"/>
          </w:tcPr>
          <w:p w14:paraId="1ECDA751" w14:textId="77777777" w:rsidR="00D9484D" w:rsidRPr="002369B3" w:rsidRDefault="00D9484D" w:rsidP="008539BA">
            <w:pPr>
              <w:pStyle w:val="TAC"/>
            </w:pPr>
            <w:r>
              <w:t>IEEE 802.1Q [98]</w:t>
            </w:r>
          </w:p>
        </w:tc>
      </w:tr>
      <w:tr w:rsidR="00D9484D" w:rsidRPr="002369B3" w14:paraId="4AAFE514" w14:textId="77777777" w:rsidTr="008539BA">
        <w:tc>
          <w:tcPr>
            <w:tcW w:w="4105" w:type="dxa"/>
            <w:shd w:val="clear" w:color="auto" w:fill="auto"/>
          </w:tcPr>
          <w:p w14:paraId="43DE1CFF" w14:textId="77777777" w:rsidR="00D9484D" w:rsidRPr="00C3477D" w:rsidRDefault="00D9484D" w:rsidP="008539BA">
            <w:pPr>
              <w:pStyle w:val="TAL"/>
            </w:pPr>
            <w:r w:rsidRPr="00C3477D">
              <w:t xml:space="preserve">Maximum length of the </w:t>
            </w:r>
            <w:proofErr w:type="spellStart"/>
            <w:r w:rsidRPr="00C3477D">
              <w:t>PSFPAdminControlList</w:t>
            </w:r>
            <w:proofErr w:type="spellEnd"/>
            <w:r w:rsidRPr="00C3477D">
              <w:t xml:space="preserve"> parameter that can be handled</w:t>
            </w:r>
          </w:p>
        </w:tc>
        <w:tc>
          <w:tcPr>
            <w:tcW w:w="1420" w:type="dxa"/>
            <w:shd w:val="clear" w:color="auto" w:fill="auto"/>
          </w:tcPr>
          <w:p w14:paraId="3B0B4E02" w14:textId="77777777" w:rsidR="00D9484D" w:rsidRPr="00C3477D" w:rsidRDefault="00D9484D" w:rsidP="008539BA">
            <w:pPr>
              <w:pStyle w:val="TAC"/>
              <w:rPr>
                <w:lang w:val="en-US"/>
              </w:rPr>
            </w:pPr>
          </w:p>
        </w:tc>
        <w:tc>
          <w:tcPr>
            <w:tcW w:w="2223" w:type="dxa"/>
            <w:shd w:val="clear" w:color="auto" w:fill="auto"/>
          </w:tcPr>
          <w:p w14:paraId="3BBC87BB" w14:textId="77777777" w:rsidR="00D9484D" w:rsidRPr="002369B3" w:rsidRDefault="00D9484D" w:rsidP="008539BA">
            <w:pPr>
              <w:pStyle w:val="TAC"/>
            </w:pPr>
            <w:r>
              <w:t>IEEE 802.1Q [98]</w:t>
            </w:r>
          </w:p>
        </w:tc>
      </w:tr>
      <w:tr w:rsidR="00D9484D" w:rsidRPr="002369B3" w14:paraId="0CD9D96C" w14:textId="77777777" w:rsidTr="008539BA">
        <w:tc>
          <w:tcPr>
            <w:tcW w:w="7748" w:type="dxa"/>
            <w:gridSpan w:val="3"/>
            <w:shd w:val="clear" w:color="auto" w:fill="auto"/>
          </w:tcPr>
          <w:p w14:paraId="58F4096E" w14:textId="77777777" w:rsidR="00D9484D" w:rsidRDefault="00D9484D" w:rsidP="008539BA">
            <w:pPr>
              <w:pStyle w:val="TAN"/>
            </w:pPr>
            <w:r>
              <w:lastRenderedPageBreak/>
              <w:t>NOTE 1:</w:t>
            </w:r>
            <w:r>
              <w:tab/>
              <w:t>R = Read only access; RW = Read/Write access.</w:t>
            </w:r>
          </w:p>
          <w:p w14:paraId="251AA0A5" w14:textId="77777777" w:rsidR="00D9484D" w:rsidRDefault="00D9484D" w:rsidP="008539BA">
            <w:pPr>
              <w:pStyle w:val="TAN"/>
            </w:pPr>
            <w:r>
              <w:t>NOTE 2:</w:t>
            </w:r>
            <w:r>
              <w:tab/>
              <w:t xml:space="preserve">General </w:t>
            </w:r>
            <w:proofErr w:type="spellStart"/>
            <w:r>
              <w:t>neighbor</w:t>
            </w:r>
            <w:proofErr w:type="spellEnd"/>
            <w:r>
              <w:t xml:space="preserve"> discovery information is included only when NW-TT performs </w:t>
            </w:r>
            <w:proofErr w:type="spellStart"/>
            <w:r>
              <w:t>neighbor</w:t>
            </w:r>
            <w:proofErr w:type="spellEnd"/>
            <w:r>
              <w:t xml:space="preserve"> discovery on behalf of DS-TT.</w:t>
            </w:r>
          </w:p>
          <w:p w14:paraId="0991B210" w14:textId="77777777" w:rsidR="00D9484D" w:rsidRDefault="00D9484D" w:rsidP="008539BA">
            <w:pPr>
              <w:pStyle w:val="TAN"/>
            </w:pPr>
            <w:r>
              <w:t>NOTE 3: If the Static Filtering Entry information is present, NW-TT uses Static Filtering Entry information to determine the NW-TT egress port for forwarding UL TSC traffic. If the Static Filtering Entry information is not present, then the forwarding information as in clause 5.8.2.5.3 applies.</w:t>
            </w:r>
          </w:p>
          <w:p w14:paraId="3568B44E" w14:textId="77777777" w:rsidR="00D9484D" w:rsidRDefault="00D9484D" w:rsidP="008539BA">
            <w:pPr>
              <w:pStyle w:val="TAN"/>
            </w:pPr>
            <w:r>
              <w:t>NOTE 4:</w:t>
            </w:r>
            <w:r>
              <w:tab/>
              <w:t xml:space="preserve">DS-TT discovery configuration and DS-TT discovery information are used only when DS-TT does not support LLDP and NW-TT performs </w:t>
            </w:r>
            <w:proofErr w:type="spellStart"/>
            <w:r>
              <w:t>neighbor</w:t>
            </w:r>
            <w:proofErr w:type="spellEnd"/>
            <w:r>
              <w:t xml:space="preserve"> discovery on behalf of DS-TT. These IEs are </w:t>
            </w:r>
            <w:proofErr w:type="spellStart"/>
            <w:r>
              <w:t>deliverered</w:t>
            </w:r>
            <w:proofErr w:type="spellEnd"/>
            <w:r>
              <w:t xml:space="preserve"> via the procedures for the PDU session for the DS-TT port, while the other IEs of the table are </w:t>
            </w:r>
            <w:proofErr w:type="spellStart"/>
            <w:r>
              <w:t>deliverered</w:t>
            </w:r>
            <w:proofErr w:type="spellEnd"/>
            <w:r>
              <w:t xml:space="preserve"> via the procedures for any of the PDU sessions of the 5GS TSN bridge.</w:t>
            </w:r>
          </w:p>
        </w:tc>
      </w:tr>
    </w:tbl>
    <w:p w14:paraId="1C76C9D8" w14:textId="77777777" w:rsidR="00D9484D" w:rsidRDefault="00D9484D" w:rsidP="00D9484D"/>
    <w:p w14:paraId="142A337F" w14:textId="77777777" w:rsidR="00D9484D" w:rsidRDefault="00D9484D" w:rsidP="00D9484D">
      <w:r>
        <w:t>Exchange of port and bridge management information between TSN AF and NW-TT or DS-TT allows TSN AF to:</w:t>
      </w:r>
    </w:p>
    <w:p w14:paraId="32064250" w14:textId="77777777" w:rsidR="00D9484D" w:rsidRDefault="00D9484D" w:rsidP="00D9484D">
      <w:pPr>
        <w:pStyle w:val="B1"/>
      </w:pPr>
      <w:r>
        <w:t>1)</w:t>
      </w:r>
      <w:r>
        <w:tab/>
        <w:t>retrieve port management information for a DS-TT or NW-TT Ethernet port or bridge management information for a 5GS TSN bridge;</w:t>
      </w:r>
    </w:p>
    <w:p w14:paraId="352AD33A" w14:textId="77777777" w:rsidR="00D9484D" w:rsidRDefault="00D9484D" w:rsidP="00D9484D">
      <w:pPr>
        <w:pStyle w:val="B1"/>
      </w:pPr>
      <w:r>
        <w:t>2)</w:t>
      </w:r>
      <w:r>
        <w:tab/>
        <w:t>send port management information for a DS-TT or NW-TT Ethernet port or bridge management information for a 5GS TSN bridge;</w:t>
      </w:r>
    </w:p>
    <w:p w14:paraId="46F61B95" w14:textId="77777777" w:rsidR="00D9484D" w:rsidRDefault="00D9484D" w:rsidP="00D9484D">
      <w:pPr>
        <w:pStyle w:val="B1"/>
      </w:pPr>
      <w:r>
        <w:t>3)</w:t>
      </w:r>
      <w:r>
        <w:tab/>
        <w:t>subscribe to and receive notifications if specific port management information for a DS-TT or NW-TT Ethernet port changes or bridge management information changes.</w:t>
      </w:r>
    </w:p>
    <w:p w14:paraId="6A8CEFDA" w14:textId="77777777" w:rsidR="00D9484D" w:rsidRDefault="00D9484D" w:rsidP="00D9484D">
      <w:r>
        <w:t>Exchange of port management information between TSN AF and NW-TT or DS-TT is initiated by DS-TT or NW-TT to:</w:t>
      </w:r>
    </w:p>
    <w:p w14:paraId="3BDA7E66" w14:textId="77777777" w:rsidR="00D9484D" w:rsidRDefault="00D9484D" w:rsidP="00D9484D">
      <w:pPr>
        <w:pStyle w:val="B1"/>
      </w:pPr>
      <w:r>
        <w:t>-</w:t>
      </w:r>
      <w:r>
        <w:tab/>
        <w:t>notify TSN AF if port management information has changed that TSN AF has subscribed for.</w:t>
      </w:r>
    </w:p>
    <w:p w14:paraId="482FE0BA" w14:textId="77777777" w:rsidR="00D9484D" w:rsidRDefault="00D9484D" w:rsidP="00D9484D">
      <w:r>
        <w:t>Exchange of bridge management information between TSN AF and NW-TT is initiated by NW-TT to:</w:t>
      </w:r>
    </w:p>
    <w:p w14:paraId="6FCD18F5" w14:textId="77777777" w:rsidR="00D9484D" w:rsidRDefault="00D9484D" w:rsidP="00D9484D">
      <w:pPr>
        <w:pStyle w:val="B1"/>
      </w:pPr>
      <w:r>
        <w:t>-</w:t>
      </w:r>
      <w:r>
        <w:tab/>
        <w:t>notify TSN AF if bridge management information has changed that TSN AF has subscribed for.</w:t>
      </w:r>
    </w:p>
    <w:p w14:paraId="2A436398" w14:textId="77777777" w:rsidR="00D9484D" w:rsidRDefault="00D9484D" w:rsidP="00D9484D">
      <w:r>
        <w:t>Exchange of port management information is initiated by DS-TT to:</w:t>
      </w:r>
    </w:p>
    <w:p w14:paraId="765089F8" w14:textId="77777777" w:rsidR="00D9484D" w:rsidRDefault="00D9484D" w:rsidP="00D9484D">
      <w:pPr>
        <w:pStyle w:val="B1"/>
      </w:pPr>
      <w:r>
        <w:t>-</w:t>
      </w:r>
      <w:r>
        <w:tab/>
        <w:t>provide port management capabilities, i.e. provide information indicating which standardized and deployment-specific port management information is supported by DS-TT.</w:t>
      </w:r>
    </w:p>
    <w:p w14:paraId="0AC9E170" w14:textId="77777777" w:rsidR="00D9484D" w:rsidRDefault="00D9484D" w:rsidP="00D9484D">
      <w:r>
        <w:t>TSN AF indicates inside the Port Management Information Container or Bridge Management Information Container whether it wants to retrieve or send port or bridge management information or intends to (un-)subscribe for notifications.</w:t>
      </w:r>
    </w:p>
    <w:p w14:paraId="19B0BFD5" w14:textId="77777777" w:rsidR="00797D08" w:rsidRDefault="00797D08" w:rsidP="002C7F00">
      <w:pPr>
        <w:rPr>
          <w:noProof/>
        </w:rPr>
      </w:pPr>
    </w:p>
    <w:p w14:paraId="51374757" w14:textId="134F644F" w:rsidR="002C7F00" w:rsidRPr="00FD6EBB" w:rsidRDefault="002C7F00" w:rsidP="002C7F0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7D4E6DE8" w14:textId="77777777" w:rsidR="00CA0AD5" w:rsidRDefault="00CA0AD5" w:rsidP="00CA0AD5">
      <w:pPr>
        <w:pStyle w:val="Heading3"/>
      </w:pPr>
      <w:bookmarkStart w:id="22" w:name="_Toc47342745"/>
      <w:bookmarkStart w:id="23" w:name="_Toc45183903"/>
      <w:bookmarkStart w:id="24" w:name="_Toc36187999"/>
      <w:bookmarkStart w:id="25" w:name="_Toc27846868"/>
      <w:bookmarkStart w:id="26" w:name="_Toc20150069"/>
      <w:r>
        <w:t>5.27.5</w:t>
      </w:r>
      <w:r>
        <w:tab/>
        <w:t>5G System Bridge delay</w:t>
      </w:r>
      <w:bookmarkEnd w:id="22"/>
      <w:bookmarkEnd w:id="23"/>
      <w:bookmarkEnd w:id="24"/>
      <w:bookmarkEnd w:id="25"/>
      <w:bookmarkEnd w:id="26"/>
    </w:p>
    <w:p w14:paraId="44DB4E33" w14:textId="77777777" w:rsidR="00CA0AD5" w:rsidRDefault="00CA0AD5" w:rsidP="00CA0AD5">
      <w:r>
        <w:t>In order for the 5G System to participate as a TSN bridge according to gate schedules specified, the 5GS Bridge is required to provide Bridge Delays as defined in IEEE 802.1Qcc [95] for each port pair and traffic class of the 5GS bridge to an IEEE TSN system. In order to determine 5GS Bridge Delays, the following components are needed:</w:t>
      </w:r>
    </w:p>
    <w:p w14:paraId="2C53CA2D" w14:textId="77777777" w:rsidR="00CA0AD5" w:rsidRDefault="00CA0AD5" w:rsidP="00CA0AD5">
      <w:pPr>
        <w:pStyle w:val="B1"/>
      </w:pPr>
      <w:r>
        <w:t>1.</w:t>
      </w:r>
      <w:r>
        <w:tab/>
        <w:t>UE-DS-TT Residence Time: the time taken within the UE and DS-TT to forward a packet between the UE and DS-TT port. UE-DS-TT Residence Time is provided at the time of PDU Session Establishment by the UE to the network.</w:t>
      </w:r>
    </w:p>
    <w:p w14:paraId="257FFD69" w14:textId="77777777" w:rsidR="00CA0AD5" w:rsidRDefault="00CA0AD5" w:rsidP="00CA0AD5">
      <w:pPr>
        <w:pStyle w:val="NO"/>
      </w:pPr>
      <w:r>
        <w:t>NOTE 1:</w:t>
      </w:r>
      <w:r>
        <w:tab/>
        <w:t>UE-DS-TT Residence Time is the same for uplink and downlink traffic and applies to all traffic classes.</w:t>
      </w:r>
    </w:p>
    <w:p w14:paraId="3A296F8D" w14:textId="77777777" w:rsidR="00CA0AD5" w:rsidRDefault="00CA0AD5" w:rsidP="00CA0AD5">
      <w:pPr>
        <w:pStyle w:val="B1"/>
      </w:pPr>
      <w:r>
        <w:t>2.</w:t>
      </w:r>
      <w:r>
        <w:tab/>
        <w:t>Per traffic class minimum and maximum delays between the UE and the UPF/NW-TT that terminates the N6 interface (including UPF and NW-TT residence times), independent of frame length that a given 5GS deployment supports. The per-traffic class delays between the UE and the UPF/NW-TT are pre-configured in the TSN AF (see clause 5.28.4).</w:t>
      </w:r>
    </w:p>
    <w:p w14:paraId="62A935DC" w14:textId="77777777" w:rsidR="00CA0AD5" w:rsidRDefault="00CA0AD5" w:rsidP="00CA0AD5">
      <w:r>
        <w:t xml:space="preserve">The TSN AF calculates the 5GS </w:t>
      </w:r>
      <w:proofErr w:type="spellStart"/>
      <w:r>
        <w:t>independentDelayMin</w:t>
      </w:r>
      <w:proofErr w:type="spellEnd"/>
      <w:r>
        <w:t xml:space="preserve"> and </w:t>
      </w:r>
      <w:proofErr w:type="spellStart"/>
      <w:r>
        <w:t>independentDelayMax</w:t>
      </w:r>
      <w:proofErr w:type="spellEnd"/>
      <w:r>
        <w:t xml:space="preserve"> values for each port pair and for each traffic class using the above components.</w:t>
      </w:r>
    </w:p>
    <w:p w14:paraId="10841743" w14:textId="77777777" w:rsidR="00CA0AD5" w:rsidRDefault="00CA0AD5" w:rsidP="00CA0AD5">
      <w:r>
        <w:lastRenderedPageBreak/>
        <w:t xml:space="preserve">The </w:t>
      </w:r>
      <w:proofErr w:type="spellStart"/>
      <w:r>
        <w:t>dependentDelayMin</w:t>
      </w:r>
      <w:proofErr w:type="spellEnd"/>
      <w:r>
        <w:t xml:space="preserve"> and </w:t>
      </w:r>
      <w:proofErr w:type="spellStart"/>
      <w:r>
        <w:t>dependentDelayMax</w:t>
      </w:r>
      <w:proofErr w:type="spellEnd"/>
      <w:r>
        <w:t xml:space="preserve"> for 5GS Bridge specify the time range for a single octet of an Ethernet frame to transfer from ingress to egress and include the time to receive and store each octet of the frame, which depends on the link speed of the ingress Port as per IEEE 802.1Qcc [95].</w:t>
      </w:r>
    </w:p>
    <w:p w14:paraId="367D0CC1" w14:textId="77777777" w:rsidR="00CA0AD5" w:rsidRDefault="00CA0AD5" w:rsidP="00CA0AD5">
      <w:pPr>
        <w:pStyle w:val="NO"/>
      </w:pPr>
      <w:r>
        <w:t>NOTE 2:</w:t>
      </w:r>
      <w:r>
        <w:tab/>
        <w:t xml:space="preserve">Further details how TSN AF determines </w:t>
      </w:r>
      <w:proofErr w:type="spellStart"/>
      <w:r>
        <w:t>dependentDelayMin</w:t>
      </w:r>
      <w:proofErr w:type="spellEnd"/>
      <w:r>
        <w:t xml:space="preserve"> and </w:t>
      </w:r>
      <w:proofErr w:type="spellStart"/>
      <w:r>
        <w:t>dependentDelayMax</w:t>
      </w:r>
      <w:proofErr w:type="spellEnd"/>
      <w:r>
        <w:t xml:space="preserve"> are up to implementation.</w:t>
      </w:r>
    </w:p>
    <w:p w14:paraId="765F106B" w14:textId="44396A78" w:rsidR="00CA0AD5" w:rsidRDefault="00CA0AD5" w:rsidP="00CA0AD5">
      <w:pPr>
        <w:rPr>
          <w:ins w:id="27" w:author="huawei" w:date="2020-08-12T18:43:00Z"/>
        </w:rPr>
      </w:pPr>
      <w:r>
        <w:t xml:space="preserve">Since Residence times may vary among UEs and per traffic class delay between the UE and the UPF/NW-TT may vary among UPFs, the 5GS Bridge Delay is determined after the PDU Session Establishment for the corresponding UPF and the UE by the TSN AF. The TSN AF deduces the related port pair(s) from the port number of the DS-TT Ethernet port and port number of the </w:t>
      </w:r>
      <w:del w:id="28" w:author="Huawei-ZQH821" w:date="2020-08-21T15:13:00Z">
        <w:r w:rsidDel="00CA0AD5">
          <w:delText xml:space="preserve">serving </w:delText>
        </w:r>
      </w:del>
      <w:r>
        <w:t xml:space="preserve">NW-TT Ethernet port(s) </w:t>
      </w:r>
      <w:ins w:id="29" w:author="Huawei-ZQH821" w:date="2020-08-21T15:13:00Z">
        <w:r>
          <w:t xml:space="preserve">of the </w:t>
        </w:r>
      </w:ins>
      <w:ins w:id="30" w:author="Huawei-ZQH821" w:date="2020-08-21T15:14:00Z">
        <w:r>
          <w:t xml:space="preserve">same 5GS Bridge </w:t>
        </w:r>
      </w:ins>
      <w:r>
        <w:t>when the TSN AF receives the 5GS Bridge information for a newly established PDU Session and ca</w:t>
      </w:r>
      <w:ins w:id="31" w:author="Huawei-ZQH821" w:date="2020-08-21T15:12:00Z">
        <w:r>
          <w:t>l</w:t>
        </w:r>
      </w:ins>
      <w:r>
        <w:t>culates the bridge delays per port pair.</w:t>
      </w:r>
    </w:p>
    <w:bookmarkEnd w:id="5"/>
    <w:bookmarkEnd w:id="6"/>
    <w:p w14:paraId="14E39CCA" w14:textId="77777777"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A0CE13" w14:textId="77777777" w:rsidR="00C82C30" w:rsidRDefault="00C82C30">
      <w:r>
        <w:separator/>
      </w:r>
    </w:p>
  </w:endnote>
  <w:endnote w:type="continuationSeparator" w:id="0">
    <w:p w14:paraId="2250E45C" w14:textId="77777777" w:rsidR="00C82C30" w:rsidRDefault="00C82C30">
      <w:r>
        <w:continuationSeparator/>
      </w:r>
    </w:p>
  </w:endnote>
  <w:endnote w:type="continuationNotice" w:id="1">
    <w:p w14:paraId="2971C931" w14:textId="77777777" w:rsidR="00C82C30" w:rsidRDefault="00C82C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3062A" w14:textId="77777777" w:rsidR="00F958A9" w:rsidRDefault="00F958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A4179" w14:textId="77777777" w:rsidR="00F958A9" w:rsidRDefault="00F958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2064B" w14:textId="77777777" w:rsidR="00F958A9" w:rsidRDefault="00F958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E3A744" w14:textId="77777777" w:rsidR="00C82C30" w:rsidRDefault="00C82C30">
      <w:r>
        <w:separator/>
      </w:r>
    </w:p>
  </w:footnote>
  <w:footnote w:type="continuationSeparator" w:id="0">
    <w:p w14:paraId="332CF752" w14:textId="77777777" w:rsidR="00C82C30" w:rsidRDefault="00C82C30">
      <w:r>
        <w:continuationSeparator/>
      </w:r>
    </w:p>
  </w:footnote>
  <w:footnote w:type="continuationNotice" w:id="1">
    <w:p w14:paraId="53C64A56" w14:textId="77777777" w:rsidR="00C82C30" w:rsidRDefault="00C82C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9394E" w14:textId="77777777" w:rsidR="00F958A9" w:rsidRDefault="00F958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046369" w:rsidRDefault="0004636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FACF82" w14:textId="77777777" w:rsidR="00F958A9" w:rsidRDefault="00F958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34DF060D"/>
    <w:multiLevelType w:val="hybridMultilevel"/>
    <w:tmpl w:val="B0600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9C37DBE"/>
    <w:multiLevelType w:val="hybridMultilevel"/>
    <w:tmpl w:val="75887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saso">
    <w15:presenceInfo w15:providerId="None" w15:userId="intel user saso"/>
  </w15:person>
  <w15:person w15:author="Huawei-ZQH821">
    <w15:presenceInfo w15:providerId="None" w15:userId="Huawei-ZQH8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F8"/>
    <w:rsid w:val="00012BD7"/>
    <w:rsid w:val="00013B0C"/>
    <w:rsid w:val="00017437"/>
    <w:rsid w:val="00022E4A"/>
    <w:rsid w:val="00023AE7"/>
    <w:rsid w:val="00027C4A"/>
    <w:rsid w:val="000307A8"/>
    <w:rsid w:val="00034A58"/>
    <w:rsid w:val="00043A84"/>
    <w:rsid w:val="00046369"/>
    <w:rsid w:val="000479EE"/>
    <w:rsid w:val="00052857"/>
    <w:rsid w:val="00052C02"/>
    <w:rsid w:val="000624B7"/>
    <w:rsid w:val="0007142D"/>
    <w:rsid w:val="00076112"/>
    <w:rsid w:val="00076A61"/>
    <w:rsid w:val="00082121"/>
    <w:rsid w:val="00083A46"/>
    <w:rsid w:val="00085F07"/>
    <w:rsid w:val="00090A24"/>
    <w:rsid w:val="00091304"/>
    <w:rsid w:val="00097F7F"/>
    <w:rsid w:val="000A0BAE"/>
    <w:rsid w:val="000A1DC2"/>
    <w:rsid w:val="000A6394"/>
    <w:rsid w:val="000A7371"/>
    <w:rsid w:val="000B1A00"/>
    <w:rsid w:val="000B654C"/>
    <w:rsid w:val="000B7FED"/>
    <w:rsid w:val="000C038A"/>
    <w:rsid w:val="000C0D98"/>
    <w:rsid w:val="000C522D"/>
    <w:rsid w:val="000C6598"/>
    <w:rsid w:val="000D4D77"/>
    <w:rsid w:val="000E49A9"/>
    <w:rsid w:val="00102A3F"/>
    <w:rsid w:val="00103D56"/>
    <w:rsid w:val="00106B11"/>
    <w:rsid w:val="00110B47"/>
    <w:rsid w:val="00112740"/>
    <w:rsid w:val="0012363C"/>
    <w:rsid w:val="00131B91"/>
    <w:rsid w:val="001377E3"/>
    <w:rsid w:val="001400CF"/>
    <w:rsid w:val="00145D43"/>
    <w:rsid w:val="00147882"/>
    <w:rsid w:val="00147F0B"/>
    <w:rsid w:val="001557A1"/>
    <w:rsid w:val="00161EBA"/>
    <w:rsid w:val="0016620D"/>
    <w:rsid w:val="0016712B"/>
    <w:rsid w:val="00183256"/>
    <w:rsid w:val="00186552"/>
    <w:rsid w:val="00192093"/>
    <w:rsid w:val="001925D2"/>
    <w:rsid w:val="00192C46"/>
    <w:rsid w:val="001A08B3"/>
    <w:rsid w:val="001A1BD5"/>
    <w:rsid w:val="001A30BB"/>
    <w:rsid w:val="001A5317"/>
    <w:rsid w:val="001A7B60"/>
    <w:rsid w:val="001B4A23"/>
    <w:rsid w:val="001B52F0"/>
    <w:rsid w:val="001B53BE"/>
    <w:rsid w:val="001B5F27"/>
    <w:rsid w:val="001B7A65"/>
    <w:rsid w:val="001C225C"/>
    <w:rsid w:val="001D5F9C"/>
    <w:rsid w:val="001D6B4F"/>
    <w:rsid w:val="001E41F3"/>
    <w:rsid w:val="001E6084"/>
    <w:rsid w:val="0020078C"/>
    <w:rsid w:val="0020668B"/>
    <w:rsid w:val="00206CF8"/>
    <w:rsid w:val="002104BF"/>
    <w:rsid w:val="00213A1B"/>
    <w:rsid w:val="00223AAC"/>
    <w:rsid w:val="002255D4"/>
    <w:rsid w:val="00232E77"/>
    <w:rsid w:val="00233B80"/>
    <w:rsid w:val="00234122"/>
    <w:rsid w:val="002358EB"/>
    <w:rsid w:val="00254B4B"/>
    <w:rsid w:val="0026004D"/>
    <w:rsid w:val="002640DD"/>
    <w:rsid w:val="00264E36"/>
    <w:rsid w:val="00275765"/>
    <w:rsid w:val="002758BC"/>
    <w:rsid w:val="00275D12"/>
    <w:rsid w:val="00280135"/>
    <w:rsid w:val="00284FEB"/>
    <w:rsid w:val="002860C4"/>
    <w:rsid w:val="0028700A"/>
    <w:rsid w:val="00292B53"/>
    <w:rsid w:val="002932AE"/>
    <w:rsid w:val="00293A44"/>
    <w:rsid w:val="002A4622"/>
    <w:rsid w:val="002B5741"/>
    <w:rsid w:val="002C73E9"/>
    <w:rsid w:val="002C7F00"/>
    <w:rsid w:val="002D226A"/>
    <w:rsid w:val="002D686B"/>
    <w:rsid w:val="002E0ECA"/>
    <w:rsid w:val="002E1509"/>
    <w:rsid w:val="002E22E3"/>
    <w:rsid w:val="002E5CD0"/>
    <w:rsid w:val="002E6DC8"/>
    <w:rsid w:val="00305409"/>
    <w:rsid w:val="003071A1"/>
    <w:rsid w:val="00310F7C"/>
    <w:rsid w:val="00314B39"/>
    <w:rsid w:val="00315E96"/>
    <w:rsid w:val="00321ECE"/>
    <w:rsid w:val="00332A28"/>
    <w:rsid w:val="0033388B"/>
    <w:rsid w:val="00357D53"/>
    <w:rsid w:val="00360716"/>
    <w:rsid w:val="003609EF"/>
    <w:rsid w:val="00361D79"/>
    <w:rsid w:val="00361DC5"/>
    <w:rsid w:val="0036231A"/>
    <w:rsid w:val="0036601D"/>
    <w:rsid w:val="00374DD4"/>
    <w:rsid w:val="00376A04"/>
    <w:rsid w:val="00382EE6"/>
    <w:rsid w:val="003831D4"/>
    <w:rsid w:val="003900D8"/>
    <w:rsid w:val="00393D5C"/>
    <w:rsid w:val="003966D0"/>
    <w:rsid w:val="003C13B6"/>
    <w:rsid w:val="003C532C"/>
    <w:rsid w:val="003D3E94"/>
    <w:rsid w:val="003E1A36"/>
    <w:rsid w:val="003E5BAE"/>
    <w:rsid w:val="003E7C6F"/>
    <w:rsid w:val="003F1417"/>
    <w:rsid w:val="003F2DB9"/>
    <w:rsid w:val="003F3F9A"/>
    <w:rsid w:val="003F4412"/>
    <w:rsid w:val="00401F68"/>
    <w:rsid w:val="00410371"/>
    <w:rsid w:val="00412419"/>
    <w:rsid w:val="00415526"/>
    <w:rsid w:val="004172A5"/>
    <w:rsid w:val="00421F77"/>
    <w:rsid w:val="004242F1"/>
    <w:rsid w:val="004266A2"/>
    <w:rsid w:val="00432444"/>
    <w:rsid w:val="00432B50"/>
    <w:rsid w:val="00434570"/>
    <w:rsid w:val="00436671"/>
    <w:rsid w:val="00462F5B"/>
    <w:rsid w:val="00464106"/>
    <w:rsid w:val="004754EB"/>
    <w:rsid w:val="00475D08"/>
    <w:rsid w:val="0048201E"/>
    <w:rsid w:val="00484B85"/>
    <w:rsid w:val="00485E5B"/>
    <w:rsid w:val="0048698A"/>
    <w:rsid w:val="00490A8B"/>
    <w:rsid w:val="00494656"/>
    <w:rsid w:val="004A7EA3"/>
    <w:rsid w:val="004B655A"/>
    <w:rsid w:val="004B75B7"/>
    <w:rsid w:val="004C0B77"/>
    <w:rsid w:val="004C3491"/>
    <w:rsid w:val="004D5618"/>
    <w:rsid w:val="004D7CDB"/>
    <w:rsid w:val="004F2305"/>
    <w:rsid w:val="00500A03"/>
    <w:rsid w:val="00505AA2"/>
    <w:rsid w:val="005101CF"/>
    <w:rsid w:val="00510570"/>
    <w:rsid w:val="00513093"/>
    <w:rsid w:val="0051580D"/>
    <w:rsid w:val="00517FA6"/>
    <w:rsid w:val="00522350"/>
    <w:rsid w:val="005233A8"/>
    <w:rsid w:val="00523A3B"/>
    <w:rsid w:val="00524CAF"/>
    <w:rsid w:val="00531ACC"/>
    <w:rsid w:val="00547111"/>
    <w:rsid w:val="00557A77"/>
    <w:rsid w:val="00560609"/>
    <w:rsid w:val="00562E81"/>
    <w:rsid w:val="005632E6"/>
    <w:rsid w:val="00565C07"/>
    <w:rsid w:val="00573586"/>
    <w:rsid w:val="00582694"/>
    <w:rsid w:val="00583B37"/>
    <w:rsid w:val="00586219"/>
    <w:rsid w:val="00586521"/>
    <w:rsid w:val="00590AD5"/>
    <w:rsid w:val="00592D74"/>
    <w:rsid w:val="005A700F"/>
    <w:rsid w:val="005B3DDE"/>
    <w:rsid w:val="005B5A67"/>
    <w:rsid w:val="005D04E8"/>
    <w:rsid w:val="005D11E8"/>
    <w:rsid w:val="005D4473"/>
    <w:rsid w:val="005D555A"/>
    <w:rsid w:val="005E2C44"/>
    <w:rsid w:val="005E6D3E"/>
    <w:rsid w:val="005E7DED"/>
    <w:rsid w:val="005F3986"/>
    <w:rsid w:val="005F4084"/>
    <w:rsid w:val="00602DE9"/>
    <w:rsid w:val="0061603B"/>
    <w:rsid w:val="00621188"/>
    <w:rsid w:val="006257ED"/>
    <w:rsid w:val="00636EE9"/>
    <w:rsid w:val="00641CCB"/>
    <w:rsid w:val="00653069"/>
    <w:rsid w:val="006536DE"/>
    <w:rsid w:val="00653B64"/>
    <w:rsid w:val="00661023"/>
    <w:rsid w:val="00661860"/>
    <w:rsid w:val="00662B55"/>
    <w:rsid w:val="0067105E"/>
    <w:rsid w:val="006733BD"/>
    <w:rsid w:val="00682A18"/>
    <w:rsid w:val="006878BD"/>
    <w:rsid w:val="00690314"/>
    <w:rsid w:val="006910B6"/>
    <w:rsid w:val="00693EE2"/>
    <w:rsid w:val="00694833"/>
    <w:rsid w:val="00695808"/>
    <w:rsid w:val="0069780C"/>
    <w:rsid w:val="006A0B08"/>
    <w:rsid w:val="006A201C"/>
    <w:rsid w:val="006A226D"/>
    <w:rsid w:val="006A4E9D"/>
    <w:rsid w:val="006A668B"/>
    <w:rsid w:val="006A6881"/>
    <w:rsid w:val="006B46FB"/>
    <w:rsid w:val="006B4C8F"/>
    <w:rsid w:val="006C03F1"/>
    <w:rsid w:val="006C416D"/>
    <w:rsid w:val="006C448A"/>
    <w:rsid w:val="006D5042"/>
    <w:rsid w:val="006E21FB"/>
    <w:rsid w:val="006E5B47"/>
    <w:rsid w:val="006E64FD"/>
    <w:rsid w:val="006E74B4"/>
    <w:rsid w:val="006F4A65"/>
    <w:rsid w:val="007004C8"/>
    <w:rsid w:val="0070189C"/>
    <w:rsid w:val="007105A6"/>
    <w:rsid w:val="00713A16"/>
    <w:rsid w:val="00715BEE"/>
    <w:rsid w:val="00716A5F"/>
    <w:rsid w:val="00717667"/>
    <w:rsid w:val="00741D3B"/>
    <w:rsid w:val="007421D5"/>
    <w:rsid w:val="007641D4"/>
    <w:rsid w:val="007661F1"/>
    <w:rsid w:val="00770B65"/>
    <w:rsid w:val="00777089"/>
    <w:rsid w:val="00777755"/>
    <w:rsid w:val="00783B4C"/>
    <w:rsid w:val="00784754"/>
    <w:rsid w:val="00792342"/>
    <w:rsid w:val="007977A8"/>
    <w:rsid w:val="00797D08"/>
    <w:rsid w:val="007A13C3"/>
    <w:rsid w:val="007B312F"/>
    <w:rsid w:val="007B512A"/>
    <w:rsid w:val="007B6D8F"/>
    <w:rsid w:val="007C2097"/>
    <w:rsid w:val="007C624F"/>
    <w:rsid w:val="007D6A07"/>
    <w:rsid w:val="007E3BFD"/>
    <w:rsid w:val="007F0641"/>
    <w:rsid w:val="007F7259"/>
    <w:rsid w:val="007F794B"/>
    <w:rsid w:val="00803016"/>
    <w:rsid w:val="008040A8"/>
    <w:rsid w:val="00805441"/>
    <w:rsid w:val="00810B18"/>
    <w:rsid w:val="00814CCE"/>
    <w:rsid w:val="008156C3"/>
    <w:rsid w:val="008279FA"/>
    <w:rsid w:val="008539BA"/>
    <w:rsid w:val="008626E7"/>
    <w:rsid w:val="00870034"/>
    <w:rsid w:val="00870EE7"/>
    <w:rsid w:val="00876827"/>
    <w:rsid w:val="008863B9"/>
    <w:rsid w:val="00891E85"/>
    <w:rsid w:val="00892B9F"/>
    <w:rsid w:val="008937D7"/>
    <w:rsid w:val="0089441E"/>
    <w:rsid w:val="008A45A6"/>
    <w:rsid w:val="008A5233"/>
    <w:rsid w:val="008C587C"/>
    <w:rsid w:val="008D2A2F"/>
    <w:rsid w:val="008F56B4"/>
    <w:rsid w:val="008F686C"/>
    <w:rsid w:val="008F6D80"/>
    <w:rsid w:val="00902B7E"/>
    <w:rsid w:val="00903E93"/>
    <w:rsid w:val="009105E1"/>
    <w:rsid w:val="009148DE"/>
    <w:rsid w:val="009179FC"/>
    <w:rsid w:val="00940C77"/>
    <w:rsid w:val="00941E30"/>
    <w:rsid w:val="00943D2C"/>
    <w:rsid w:val="00947250"/>
    <w:rsid w:val="00956471"/>
    <w:rsid w:val="00956E9E"/>
    <w:rsid w:val="009647E0"/>
    <w:rsid w:val="00976A9D"/>
    <w:rsid w:val="009777D9"/>
    <w:rsid w:val="00990632"/>
    <w:rsid w:val="00991B88"/>
    <w:rsid w:val="009958B8"/>
    <w:rsid w:val="00996595"/>
    <w:rsid w:val="009A5753"/>
    <w:rsid w:val="009A579D"/>
    <w:rsid w:val="009B041A"/>
    <w:rsid w:val="009B5A84"/>
    <w:rsid w:val="009C1B4F"/>
    <w:rsid w:val="009D4CB5"/>
    <w:rsid w:val="009E1578"/>
    <w:rsid w:val="009E3297"/>
    <w:rsid w:val="009F121C"/>
    <w:rsid w:val="009F4D39"/>
    <w:rsid w:val="009F734F"/>
    <w:rsid w:val="00A000F7"/>
    <w:rsid w:val="00A02355"/>
    <w:rsid w:val="00A14409"/>
    <w:rsid w:val="00A246B6"/>
    <w:rsid w:val="00A2748A"/>
    <w:rsid w:val="00A27E57"/>
    <w:rsid w:val="00A3307B"/>
    <w:rsid w:val="00A43C9C"/>
    <w:rsid w:val="00A440C7"/>
    <w:rsid w:val="00A47E70"/>
    <w:rsid w:val="00A50040"/>
    <w:rsid w:val="00A50CF0"/>
    <w:rsid w:val="00A51435"/>
    <w:rsid w:val="00A548B3"/>
    <w:rsid w:val="00A578DF"/>
    <w:rsid w:val="00A63C1A"/>
    <w:rsid w:val="00A65242"/>
    <w:rsid w:val="00A73E0C"/>
    <w:rsid w:val="00A7671C"/>
    <w:rsid w:val="00A76EF3"/>
    <w:rsid w:val="00A8688A"/>
    <w:rsid w:val="00A91A83"/>
    <w:rsid w:val="00A96933"/>
    <w:rsid w:val="00A96D3C"/>
    <w:rsid w:val="00AA2AB8"/>
    <w:rsid w:val="00AA2CBC"/>
    <w:rsid w:val="00AA37BC"/>
    <w:rsid w:val="00AB5FBC"/>
    <w:rsid w:val="00AB7F8A"/>
    <w:rsid w:val="00AC2AF4"/>
    <w:rsid w:val="00AC5820"/>
    <w:rsid w:val="00AD1CD8"/>
    <w:rsid w:val="00AD5429"/>
    <w:rsid w:val="00AE4D92"/>
    <w:rsid w:val="00AF4422"/>
    <w:rsid w:val="00B05E29"/>
    <w:rsid w:val="00B07BA7"/>
    <w:rsid w:val="00B17666"/>
    <w:rsid w:val="00B2538D"/>
    <w:rsid w:val="00B258BB"/>
    <w:rsid w:val="00B35084"/>
    <w:rsid w:val="00B41293"/>
    <w:rsid w:val="00B42898"/>
    <w:rsid w:val="00B555D7"/>
    <w:rsid w:val="00B63061"/>
    <w:rsid w:val="00B67B97"/>
    <w:rsid w:val="00B77248"/>
    <w:rsid w:val="00B81897"/>
    <w:rsid w:val="00B93E21"/>
    <w:rsid w:val="00B968C8"/>
    <w:rsid w:val="00B97306"/>
    <w:rsid w:val="00BA1D84"/>
    <w:rsid w:val="00BA308A"/>
    <w:rsid w:val="00BA3D2B"/>
    <w:rsid w:val="00BA3EC5"/>
    <w:rsid w:val="00BA51D9"/>
    <w:rsid w:val="00BB5DFC"/>
    <w:rsid w:val="00BC7771"/>
    <w:rsid w:val="00BD279D"/>
    <w:rsid w:val="00BD6BB8"/>
    <w:rsid w:val="00BE4103"/>
    <w:rsid w:val="00BF4336"/>
    <w:rsid w:val="00BF58E8"/>
    <w:rsid w:val="00BF5FDB"/>
    <w:rsid w:val="00BF618E"/>
    <w:rsid w:val="00C06694"/>
    <w:rsid w:val="00C11ED7"/>
    <w:rsid w:val="00C174C3"/>
    <w:rsid w:val="00C21810"/>
    <w:rsid w:val="00C21AC4"/>
    <w:rsid w:val="00C23EE1"/>
    <w:rsid w:val="00C243B7"/>
    <w:rsid w:val="00C2699B"/>
    <w:rsid w:val="00C412C4"/>
    <w:rsid w:val="00C568C9"/>
    <w:rsid w:val="00C60A6D"/>
    <w:rsid w:val="00C62CF0"/>
    <w:rsid w:val="00C657D5"/>
    <w:rsid w:val="00C66BA2"/>
    <w:rsid w:val="00C67E92"/>
    <w:rsid w:val="00C7004B"/>
    <w:rsid w:val="00C731BB"/>
    <w:rsid w:val="00C82C30"/>
    <w:rsid w:val="00C833B7"/>
    <w:rsid w:val="00C84051"/>
    <w:rsid w:val="00C95985"/>
    <w:rsid w:val="00CA0AD5"/>
    <w:rsid w:val="00CA1FF0"/>
    <w:rsid w:val="00CA3996"/>
    <w:rsid w:val="00CC2D7E"/>
    <w:rsid w:val="00CC3912"/>
    <w:rsid w:val="00CC5026"/>
    <w:rsid w:val="00CC5955"/>
    <w:rsid w:val="00CC68D0"/>
    <w:rsid w:val="00CE4667"/>
    <w:rsid w:val="00CF3466"/>
    <w:rsid w:val="00CF76F9"/>
    <w:rsid w:val="00D03F9A"/>
    <w:rsid w:val="00D05348"/>
    <w:rsid w:val="00D05963"/>
    <w:rsid w:val="00D06D51"/>
    <w:rsid w:val="00D10F6C"/>
    <w:rsid w:val="00D11497"/>
    <w:rsid w:val="00D12923"/>
    <w:rsid w:val="00D15F79"/>
    <w:rsid w:val="00D20D3F"/>
    <w:rsid w:val="00D24991"/>
    <w:rsid w:val="00D24AF3"/>
    <w:rsid w:val="00D419B5"/>
    <w:rsid w:val="00D44718"/>
    <w:rsid w:val="00D475B8"/>
    <w:rsid w:val="00D50255"/>
    <w:rsid w:val="00D552EC"/>
    <w:rsid w:val="00D56475"/>
    <w:rsid w:val="00D5690D"/>
    <w:rsid w:val="00D576DA"/>
    <w:rsid w:val="00D62D4B"/>
    <w:rsid w:val="00D66520"/>
    <w:rsid w:val="00D73FD8"/>
    <w:rsid w:val="00D80AA6"/>
    <w:rsid w:val="00D86DB5"/>
    <w:rsid w:val="00D93A6A"/>
    <w:rsid w:val="00D94067"/>
    <w:rsid w:val="00D942E4"/>
    <w:rsid w:val="00D9484D"/>
    <w:rsid w:val="00DA51CF"/>
    <w:rsid w:val="00DB4A85"/>
    <w:rsid w:val="00DB7658"/>
    <w:rsid w:val="00DB7958"/>
    <w:rsid w:val="00DD6E67"/>
    <w:rsid w:val="00DE34CF"/>
    <w:rsid w:val="00DE35E6"/>
    <w:rsid w:val="00DF050E"/>
    <w:rsid w:val="00E13F3D"/>
    <w:rsid w:val="00E20FD7"/>
    <w:rsid w:val="00E21400"/>
    <w:rsid w:val="00E239B2"/>
    <w:rsid w:val="00E33C83"/>
    <w:rsid w:val="00E34898"/>
    <w:rsid w:val="00E40775"/>
    <w:rsid w:val="00E51735"/>
    <w:rsid w:val="00E51FBA"/>
    <w:rsid w:val="00E6421E"/>
    <w:rsid w:val="00E7132F"/>
    <w:rsid w:val="00E72591"/>
    <w:rsid w:val="00E879DD"/>
    <w:rsid w:val="00E916DF"/>
    <w:rsid w:val="00E93A44"/>
    <w:rsid w:val="00E97AB2"/>
    <w:rsid w:val="00EA020C"/>
    <w:rsid w:val="00EA4FFF"/>
    <w:rsid w:val="00EB09B7"/>
    <w:rsid w:val="00EB244A"/>
    <w:rsid w:val="00EC593A"/>
    <w:rsid w:val="00ED06F2"/>
    <w:rsid w:val="00ED379A"/>
    <w:rsid w:val="00ED3C82"/>
    <w:rsid w:val="00ED74C6"/>
    <w:rsid w:val="00EE7D7C"/>
    <w:rsid w:val="00EF2787"/>
    <w:rsid w:val="00F0383F"/>
    <w:rsid w:val="00F0674E"/>
    <w:rsid w:val="00F131B5"/>
    <w:rsid w:val="00F174E1"/>
    <w:rsid w:val="00F23B2B"/>
    <w:rsid w:val="00F24C78"/>
    <w:rsid w:val="00F2570F"/>
    <w:rsid w:val="00F25D98"/>
    <w:rsid w:val="00F300FB"/>
    <w:rsid w:val="00F34E60"/>
    <w:rsid w:val="00F44BB4"/>
    <w:rsid w:val="00F46C74"/>
    <w:rsid w:val="00F55591"/>
    <w:rsid w:val="00F61301"/>
    <w:rsid w:val="00F6623F"/>
    <w:rsid w:val="00F6703B"/>
    <w:rsid w:val="00F712B7"/>
    <w:rsid w:val="00F76480"/>
    <w:rsid w:val="00F80906"/>
    <w:rsid w:val="00F852D3"/>
    <w:rsid w:val="00F86AE3"/>
    <w:rsid w:val="00F955FF"/>
    <w:rsid w:val="00F958A9"/>
    <w:rsid w:val="00FA1898"/>
    <w:rsid w:val="00FA594C"/>
    <w:rsid w:val="00FB3850"/>
    <w:rsid w:val="00FB4F78"/>
    <w:rsid w:val="00FB6386"/>
    <w:rsid w:val="00FB70C2"/>
    <w:rsid w:val="00FC55B7"/>
    <w:rsid w:val="00FC589B"/>
    <w:rsid w:val="00FC6E0A"/>
    <w:rsid w:val="00FD0BDC"/>
    <w:rsid w:val="00FE0C30"/>
    <w:rsid w:val="00FF7421"/>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06655D7B-9E6F-4AAB-88D9-4BC4DCE2A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qFormat/>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Heading4Char">
    <w:name w:val="Heading 4 Char"/>
    <w:link w:val="Heading4"/>
    <w:locked/>
    <w:rsid w:val="00AB5FBC"/>
    <w:rPr>
      <w:rFonts w:ascii="Arial" w:hAnsi="Arial"/>
      <w:sz w:val="24"/>
      <w:lang w:val="en-GB" w:eastAsia="en-US"/>
    </w:rPr>
  </w:style>
  <w:style w:type="character" w:customStyle="1" w:styleId="TALChar">
    <w:name w:val="TAL Char"/>
    <w:link w:val="TAL"/>
    <w:qFormat/>
    <w:rsid w:val="00AB5FBC"/>
    <w:rPr>
      <w:rFonts w:ascii="Arial" w:hAnsi="Arial"/>
      <w:sz w:val="18"/>
      <w:lang w:val="en-GB" w:eastAsia="en-US"/>
    </w:rPr>
  </w:style>
  <w:style w:type="character" w:customStyle="1" w:styleId="TAHCar">
    <w:name w:val="TAH Car"/>
    <w:link w:val="TAH"/>
    <w:qFormat/>
    <w:rsid w:val="00AB5FBC"/>
    <w:rPr>
      <w:rFonts w:ascii="Arial" w:hAnsi="Arial"/>
      <w:b/>
      <w:sz w:val="18"/>
      <w:lang w:val="en-GB" w:eastAsia="en-US"/>
    </w:rPr>
  </w:style>
  <w:style w:type="character" w:customStyle="1" w:styleId="fontstyle01">
    <w:name w:val="fontstyle01"/>
    <w:basedOn w:val="DefaultParagraphFont"/>
    <w:rsid w:val="005101CF"/>
    <w:rPr>
      <w:rFonts w:ascii="TimesNewRomanPSMT" w:hAnsi="TimesNewRomanPSMT" w:hint="default"/>
      <w:b w:val="0"/>
      <w:bCs w:val="0"/>
      <w:i w:val="0"/>
      <w:iCs w:val="0"/>
      <w:color w:val="000000"/>
    </w:rPr>
  </w:style>
  <w:style w:type="character" w:customStyle="1" w:styleId="fontstyle21">
    <w:name w:val="fontstyle21"/>
    <w:basedOn w:val="DefaultParagraphFont"/>
    <w:rsid w:val="005101CF"/>
    <w:rPr>
      <w:rFonts w:ascii="TimesNewRomanPS-ItalicMT" w:hAnsi="TimesNewRomanPS-ItalicMT" w:hint="default"/>
      <w:b w:val="0"/>
      <w:bCs w:val="0"/>
      <w:i/>
      <w:iCs/>
      <w:color w:val="000000"/>
    </w:rPr>
  </w:style>
  <w:style w:type="paragraph" w:customStyle="1" w:styleId="N1">
    <w:name w:val="N1"/>
    <w:basedOn w:val="Normal"/>
    <w:link w:val="N1Char"/>
    <w:qFormat/>
    <w:rsid w:val="008539BA"/>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539BA"/>
    <w:rPr>
      <w:rFonts w:asciiTheme="minorHAnsi" w:eastAsiaTheme="minorEastAsia" w:hAnsiTheme="minorHAnsi" w:cstheme="minorHAnsi"/>
      <w:sz w:val="22"/>
      <w:szCs w:val="22"/>
      <w:lang w:val="en-US" w:eastAsia="ko-KR" w:bidi="hi-IN"/>
    </w:rPr>
  </w:style>
  <w:style w:type="character" w:customStyle="1" w:styleId="TACChar">
    <w:name w:val="TAC Char"/>
    <w:link w:val="TAC"/>
    <w:locked/>
    <w:rsid w:val="00046369"/>
    <w:rPr>
      <w:rFonts w:ascii="Arial" w:hAnsi="Arial"/>
      <w:sz w:val="18"/>
      <w:lang w:val="en-GB" w:eastAsia="en-US"/>
    </w:rPr>
  </w:style>
  <w:style w:type="character" w:customStyle="1" w:styleId="TAHChar">
    <w:name w:val="TAH Char"/>
    <w:qFormat/>
    <w:rsid w:val="005D11E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797837">
      <w:bodyDiv w:val="1"/>
      <w:marLeft w:val="0"/>
      <w:marRight w:val="0"/>
      <w:marTop w:val="0"/>
      <w:marBottom w:val="0"/>
      <w:divBdr>
        <w:top w:val="none" w:sz="0" w:space="0" w:color="auto"/>
        <w:left w:val="none" w:sz="0" w:space="0" w:color="auto"/>
        <w:bottom w:val="none" w:sz="0" w:space="0" w:color="auto"/>
        <w:right w:val="none" w:sz="0" w:space="0" w:color="auto"/>
      </w:divBdr>
    </w:div>
    <w:div w:id="752120635">
      <w:bodyDiv w:val="1"/>
      <w:marLeft w:val="0"/>
      <w:marRight w:val="0"/>
      <w:marTop w:val="0"/>
      <w:marBottom w:val="0"/>
      <w:divBdr>
        <w:top w:val="none" w:sz="0" w:space="0" w:color="auto"/>
        <w:left w:val="none" w:sz="0" w:space="0" w:color="auto"/>
        <w:bottom w:val="none" w:sz="0" w:space="0" w:color="auto"/>
        <w:right w:val="none" w:sz="0" w:space="0" w:color="auto"/>
      </w:divBdr>
    </w:div>
    <w:div w:id="1819418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58D5A1-862E-430E-8736-22FDB94F1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4.xml><?xml version="1.0" encoding="utf-8"?>
<ds:datastoreItem xmlns:ds="http://schemas.openxmlformats.org/officeDocument/2006/customXml" ds:itemID="{402102AB-81B5-439F-8E17-D26020DF8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9</Pages>
  <Words>2220</Words>
  <Characters>12211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 user SA2#140E thu pm</cp:lastModifiedBy>
  <cp:revision>5</cp:revision>
  <cp:lastPrinted>1900-01-02T02:00:00Z</cp:lastPrinted>
  <dcterms:created xsi:type="dcterms:W3CDTF">2020-08-27T15:56:00Z</dcterms:created>
  <dcterms:modified xsi:type="dcterms:W3CDTF">2020-08-27T16:01:00Z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d58c1a68-90a3-4e8f-ae22-da2d41fe212b</vt:lpwstr>
  </property>
  <property fmtid="{D5CDD505-2E9C-101B-9397-08002B2CF9AE}" pid="23" name="CTP_TimeStamp">
    <vt:lpwstr>2020-08-13 16:28:19Z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