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689F3D9A" w:rsidR="007C601C" w:rsidRPr="00901B07" w:rsidRDefault="007C601C" w:rsidP="0036546E">
      <w:pPr>
        <w:tabs>
          <w:tab w:val="right" w:pos="9638"/>
        </w:tabs>
        <w:spacing w:after="0"/>
        <w:rPr>
          <w:rFonts w:ascii="Arial" w:hAnsi="Arial" w:cs="Arial"/>
          <w:b/>
          <w:noProof/>
          <w:sz w:val="24"/>
          <w:lang w:val="en-US"/>
        </w:rPr>
      </w:pPr>
      <w:r w:rsidRPr="00901B07">
        <w:rPr>
          <w:rFonts w:ascii="Arial" w:hAnsi="Arial" w:cs="Arial"/>
          <w:b/>
          <w:noProof/>
          <w:sz w:val="24"/>
          <w:lang w:val="en-US"/>
        </w:rPr>
        <w:t>SA WG2 Meeting #S2-1</w:t>
      </w:r>
      <w:r w:rsidR="001860BA">
        <w:rPr>
          <w:rFonts w:ascii="Arial" w:hAnsi="Arial" w:cs="Arial"/>
          <w:b/>
          <w:noProof/>
          <w:sz w:val="24"/>
          <w:lang w:val="en-US"/>
        </w:rPr>
        <w:t>40</w:t>
      </w:r>
      <w:r w:rsidR="00654758">
        <w:rPr>
          <w:rFonts w:ascii="Arial" w:hAnsi="Arial" w:cs="Arial"/>
          <w:b/>
          <w:noProof/>
          <w:sz w:val="24"/>
          <w:lang w:val="en-US"/>
        </w:rPr>
        <w:t>e</w:t>
      </w:r>
      <w:r w:rsidRPr="00901B07">
        <w:rPr>
          <w:rFonts w:ascii="Arial" w:hAnsi="Arial" w:cs="Arial"/>
          <w:b/>
          <w:noProof/>
          <w:sz w:val="24"/>
          <w:lang w:val="en-US"/>
        </w:rPr>
        <w:tab/>
        <w:t>S2-</w:t>
      </w:r>
      <w:r w:rsidR="008027D7" w:rsidRPr="00901B07">
        <w:rPr>
          <w:rFonts w:ascii="Arial" w:hAnsi="Arial" w:cs="Arial"/>
          <w:b/>
          <w:noProof/>
          <w:sz w:val="24"/>
          <w:lang w:val="en-US"/>
        </w:rPr>
        <w:t>20</w:t>
      </w:r>
      <w:r w:rsidRPr="00901B07">
        <w:rPr>
          <w:rFonts w:ascii="Arial" w:hAnsi="Arial" w:cs="Arial"/>
          <w:b/>
          <w:noProof/>
          <w:sz w:val="24"/>
          <w:lang w:val="en-US"/>
        </w:rPr>
        <w:t>0</w:t>
      </w:r>
      <w:r w:rsidR="00305444">
        <w:rPr>
          <w:rFonts w:ascii="Arial" w:hAnsi="Arial" w:cs="Arial"/>
          <w:b/>
          <w:noProof/>
          <w:sz w:val="24"/>
          <w:lang w:val="en-US"/>
        </w:rPr>
        <w:t>4914</w:t>
      </w:r>
      <w:ins w:id="0" w:author="Huawei-ZQH828" w:date="2020-08-28T23:24:00Z">
        <w:r w:rsidR="003A1626">
          <w:rPr>
            <w:rFonts w:ascii="Arial" w:hAnsi="Arial" w:cs="Arial"/>
            <w:b/>
            <w:noProof/>
            <w:sz w:val="24"/>
            <w:lang w:val="en-US"/>
          </w:rPr>
          <w:t>r02</w:t>
        </w:r>
      </w:ins>
    </w:p>
    <w:p w14:paraId="3B7C9D86" w14:textId="6A69154B" w:rsidR="003D4EF6" w:rsidRPr="00901B07" w:rsidRDefault="00036C3D" w:rsidP="0036546E">
      <w:pPr>
        <w:pBdr>
          <w:bottom w:val="single" w:sz="6" w:space="0" w:color="auto"/>
        </w:pBdr>
        <w:tabs>
          <w:tab w:val="right" w:pos="9638"/>
        </w:tabs>
        <w:spacing w:after="0"/>
        <w:rPr>
          <w:rFonts w:ascii="Arial" w:hAnsi="Arial" w:cs="Arial"/>
          <w:b/>
          <w:noProof/>
          <w:sz w:val="24"/>
          <w:lang w:val="en-US"/>
        </w:rPr>
      </w:pPr>
      <w:r w:rsidRPr="00901B07">
        <w:rPr>
          <w:rFonts w:ascii="Arial" w:hAnsi="Arial" w:cs="Arial"/>
          <w:b/>
          <w:noProof/>
          <w:sz w:val="24"/>
          <w:lang w:val="en-US"/>
        </w:rPr>
        <w:t>1</w:t>
      </w:r>
      <w:r w:rsidR="00175B96">
        <w:rPr>
          <w:rFonts w:ascii="Arial" w:hAnsi="Arial" w:cs="Arial"/>
          <w:b/>
          <w:noProof/>
          <w:sz w:val="24"/>
          <w:lang w:val="en-US"/>
        </w:rPr>
        <w:t>9 August</w:t>
      </w:r>
      <w:r w:rsidR="007C601C" w:rsidRPr="00901B07">
        <w:rPr>
          <w:rFonts w:ascii="Arial" w:hAnsi="Arial" w:cs="Arial"/>
          <w:b/>
          <w:noProof/>
          <w:sz w:val="24"/>
          <w:lang w:val="en-US"/>
        </w:rPr>
        <w:t xml:space="preserve"> - </w:t>
      </w:r>
      <w:r w:rsidRPr="00901B07">
        <w:rPr>
          <w:rFonts w:ascii="Arial" w:hAnsi="Arial" w:cs="Arial"/>
          <w:b/>
          <w:noProof/>
          <w:sz w:val="24"/>
          <w:lang w:val="en-US"/>
        </w:rPr>
        <w:t>2</w:t>
      </w:r>
      <w:r w:rsidR="007C601C" w:rsidRPr="00901B07">
        <w:rPr>
          <w:rFonts w:ascii="Arial" w:hAnsi="Arial" w:cs="Arial"/>
          <w:b/>
          <w:noProof/>
          <w:sz w:val="24"/>
          <w:lang w:val="en-US"/>
        </w:rPr>
        <w:t xml:space="preserve"> </w:t>
      </w:r>
      <w:r w:rsidR="00175B96">
        <w:rPr>
          <w:rFonts w:ascii="Arial" w:hAnsi="Arial" w:cs="Arial"/>
          <w:b/>
          <w:noProof/>
          <w:sz w:val="24"/>
          <w:lang w:val="en-US"/>
        </w:rPr>
        <w:t>September</w:t>
      </w:r>
      <w:r w:rsidR="007C601C" w:rsidRPr="00901B07">
        <w:rPr>
          <w:rFonts w:ascii="Arial" w:hAnsi="Arial" w:cs="Arial"/>
          <w:b/>
          <w:noProof/>
          <w:sz w:val="24"/>
          <w:lang w:val="en-US"/>
        </w:rPr>
        <w:t>, 20</w:t>
      </w:r>
      <w:r w:rsidR="008027D7" w:rsidRPr="00901B07">
        <w:rPr>
          <w:rFonts w:ascii="Arial" w:hAnsi="Arial" w:cs="Arial"/>
          <w:b/>
          <w:noProof/>
          <w:sz w:val="24"/>
          <w:lang w:val="en-US"/>
        </w:rPr>
        <w:t>20</w:t>
      </w:r>
      <w:r w:rsidR="007C601C" w:rsidRPr="00901B07">
        <w:rPr>
          <w:rFonts w:ascii="Arial" w:hAnsi="Arial" w:cs="Arial"/>
          <w:b/>
          <w:noProof/>
          <w:sz w:val="24"/>
          <w:lang w:val="en-US"/>
        </w:rPr>
        <w:t xml:space="preserve">, </w:t>
      </w:r>
      <w:r w:rsidR="008027D7" w:rsidRPr="00901B07">
        <w:rPr>
          <w:rFonts w:ascii="Arial" w:hAnsi="Arial" w:cs="Arial"/>
          <w:b/>
          <w:noProof/>
          <w:sz w:val="24"/>
          <w:lang w:val="en-US"/>
        </w:rPr>
        <w:t>Electronic</w:t>
      </w:r>
      <w:r w:rsidR="00FE4E92" w:rsidRPr="00901B07">
        <w:rPr>
          <w:rFonts w:ascii="Arial" w:hAnsi="Arial" w:cs="Arial"/>
          <w:b/>
          <w:bCs/>
          <w:i/>
          <w:color w:val="0000FF"/>
          <w:lang w:val="en-US"/>
        </w:rPr>
        <w:tab/>
      </w:r>
    </w:p>
    <w:p w14:paraId="36B3F20D" w14:textId="77777777" w:rsidR="003D4EF6" w:rsidRPr="00901B07" w:rsidRDefault="003D4EF6" w:rsidP="0036546E">
      <w:pPr>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EA0E82" w:rsidRPr="00901B07">
        <w:rPr>
          <w:rFonts w:ascii="Arial" w:hAnsi="Arial" w:cs="Arial"/>
          <w:b/>
          <w:lang w:val="en-US" w:eastAsia="ko-KR"/>
        </w:rPr>
        <w:t>Ericsson</w:t>
      </w:r>
    </w:p>
    <w:p w14:paraId="3059A46E" w14:textId="4F6627AE" w:rsidR="00394567" w:rsidRPr="00901B07" w:rsidRDefault="00440983" w:rsidP="0036546E">
      <w:pPr>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bookmarkStart w:id="1" w:name="OLE_LINK1"/>
      <w:r w:rsidR="00A0323F">
        <w:rPr>
          <w:rFonts w:ascii="Arial" w:hAnsi="Arial" w:cs="Arial"/>
          <w:b/>
          <w:lang w:val="en-US"/>
        </w:rPr>
        <w:t>K</w:t>
      </w:r>
      <w:r w:rsidR="00F1654E">
        <w:rPr>
          <w:rFonts w:ascii="Arial" w:hAnsi="Arial" w:cs="Arial"/>
          <w:b/>
          <w:lang w:val="en-US"/>
        </w:rPr>
        <w:t>I</w:t>
      </w:r>
      <w:r w:rsidR="00A0323F">
        <w:rPr>
          <w:rFonts w:ascii="Arial" w:hAnsi="Arial" w:cs="Arial"/>
          <w:b/>
          <w:lang w:val="en-US"/>
        </w:rPr>
        <w:t xml:space="preserve"> #2, sol</w:t>
      </w:r>
      <w:r w:rsidR="004825FA">
        <w:rPr>
          <w:rFonts w:ascii="Arial" w:hAnsi="Arial" w:cs="Arial"/>
          <w:b/>
          <w:lang w:val="en-US"/>
        </w:rPr>
        <w:t xml:space="preserve"> </w:t>
      </w:r>
      <w:r w:rsidR="003E7284">
        <w:rPr>
          <w:rFonts w:ascii="Arial" w:hAnsi="Arial" w:cs="Arial"/>
          <w:b/>
          <w:lang w:val="en-US"/>
        </w:rPr>
        <w:t>10</w:t>
      </w:r>
      <w:r w:rsidR="00A0323F">
        <w:rPr>
          <w:rFonts w:ascii="Arial" w:hAnsi="Arial" w:cs="Arial"/>
          <w:b/>
          <w:lang w:val="en-US"/>
        </w:rPr>
        <w:t xml:space="preserve">: </w:t>
      </w:r>
      <w:bookmarkEnd w:id="1"/>
      <w:r w:rsidR="004825FA">
        <w:rPr>
          <w:rFonts w:ascii="Arial" w:hAnsi="Arial" w:cs="Arial"/>
          <w:b/>
          <w:lang w:val="en-US"/>
        </w:rPr>
        <w:t>Updates on static forwarding solution</w:t>
      </w:r>
    </w:p>
    <w:p w14:paraId="7A05E347" w14:textId="175B56D6" w:rsidR="00440983" w:rsidRPr="00901B07" w:rsidRDefault="00440983" w:rsidP="0036546E">
      <w:pPr>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1F01F2" w:rsidRPr="00901B07">
        <w:rPr>
          <w:rFonts w:ascii="Arial" w:hAnsi="Arial" w:cs="Arial"/>
          <w:b/>
          <w:lang w:val="en-US"/>
        </w:rPr>
        <w:t>Agreement</w:t>
      </w:r>
    </w:p>
    <w:p w14:paraId="4EED1A65" w14:textId="42611AF8" w:rsidR="00440983" w:rsidRPr="00901B07" w:rsidRDefault="00440983" w:rsidP="0036546E">
      <w:pPr>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066EB1">
        <w:rPr>
          <w:rFonts w:ascii="Arial" w:hAnsi="Arial" w:cs="Arial"/>
          <w:b/>
          <w:lang w:val="en-US"/>
        </w:rPr>
        <w:t>8.5</w:t>
      </w:r>
    </w:p>
    <w:p w14:paraId="791A7B6A" w14:textId="05B4A2CE" w:rsidR="00440983" w:rsidRPr="00901B07" w:rsidRDefault="00440983" w:rsidP="0036546E">
      <w:pPr>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proofErr w:type="spellStart"/>
      <w:r w:rsidR="008027D7" w:rsidRPr="00901B07">
        <w:rPr>
          <w:rFonts w:ascii="Arial" w:hAnsi="Arial" w:cs="Arial"/>
          <w:b/>
          <w:lang w:val="en-US"/>
        </w:rPr>
        <w:t>FS_IIoT</w:t>
      </w:r>
      <w:proofErr w:type="spellEnd"/>
      <w:r w:rsidR="00EF31DA" w:rsidRPr="00901B07">
        <w:rPr>
          <w:rFonts w:ascii="Arial" w:hAnsi="Arial" w:cs="Arial"/>
          <w:b/>
          <w:lang w:val="en-US"/>
        </w:rPr>
        <w:t xml:space="preserve">/ </w:t>
      </w:r>
      <w:r w:rsidR="00564CE4" w:rsidRPr="00901B07">
        <w:rPr>
          <w:rFonts w:ascii="Arial" w:hAnsi="Arial" w:cs="Arial"/>
          <w:b/>
          <w:lang w:val="en-US"/>
        </w:rPr>
        <w:t>Rel-1</w:t>
      </w:r>
      <w:r w:rsidR="008027D7" w:rsidRPr="00901B07">
        <w:rPr>
          <w:rFonts w:ascii="Arial" w:hAnsi="Arial" w:cs="Arial"/>
          <w:b/>
          <w:lang w:val="en-US"/>
        </w:rPr>
        <w:t>7</w:t>
      </w:r>
    </w:p>
    <w:p w14:paraId="25F6E300" w14:textId="4A019056" w:rsidR="007E00B8" w:rsidRPr="00901B07" w:rsidRDefault="00440983" w:rsidP="0036546E">
      <w:pPr>
        <w:widowControl w:val="0"/>
        <w:spacing w:after="0"/>
        <w:ind w:left="100"/>
        <w:textAlignment w:val="auto"/>
        <w:rPr>
          <w:rFonts w:ascii="Arial" w:hAnsi="Arial" w:cs="Arial"/>
          <w:i/>
          <w:lang w:val="en-US"/>
        </w:rPr>
      </w:pPr>
      <w:r w:rsidRPr="00901B07">
        <w:rPr>
          <w:rFonts w:ascii="Arial" w:hAnsi="Arial" w:cs="Arial"/>
          <w:i/>
          <w:lang w:val="en-US"/>
        </w:rPr>
        <w:t>Abstract of the contribution:</w:t>
      </w:r>
      <w:r w:rsidR="00BB74B0" w:rsidRPr="00901B07">
        <w:rPr>
          <w:rFonts w:ascii="Arial" w:hAnsi="Arial" w:cs="Arial"/>
          <w:i/>
          <w:lang w:val="en-US"/>
        </w:rPr>
        <w:t xml:space="preserve"> </w:t>
      </w:r>
      <w:r w:rsidR="00E407BF">
        <w:rPr>
          <w:rFonts w:ascii="Arial" w:hAnsi="Arial" w:cs="Arial"/>
          <w:i/>
          <w:lang w:val="en-US"/>
        </w:rPr>
        <w:t xml:space="preserve">The paper addresses the </w:t>
      </w:r>
      <w:r w:rsidR="0000247D">
        <w:rPr>
          <w:rFonts w:ascii="Arial" w:hAnsi="Arial" w:cs="Arial"/>
          <w:i/>
          <w:lang w:val="en-US"/>
        </w:rPr>
        <w:t>outstanding editor’s notes for the solution</w:t>
      </w:r>
      <w:r w:rsidR="00E804EE">
        <w:rPr>
          <w:rFonts w:ascii="Arial" w:hAnsi="Arial" w:cs="Arial"/>
          <w:i/>
          <w:lang w:val="en-US"/>
        </w:rPr>
        <w:t xml:space="preserve">. </w:t>
      </w:r>
      <w:r w:rsidR="00BB74B0" w:rsidRPr="00901B07">
        <w:rPr>
          <w:rFonts w:ascii="Arial" w:hAnsi="Arial" w:cs="Arial"/>
          <w:i/>
          <w:lang w:val="en-US"/>
        </w:rPr>
        <w:t xml:space="preserve">  </w:t>
      </w:r>
    </w:p>
    <w:p w14:paraId="42A03627" w14:textId="635A4CBF" w:rsidR="00E3402F" w:rsidRPr="00901B07" w:rsidRDefault="00BB51A9" w:rsidP="0036546E">
      <w:pPr>
        <w:pStyle w:val="Heading1"/>
        <w:kinsoku w:val="0"/>
        <w:ind w:left="0" w:firstLine="0"/>
        <w:rPr>
          <w:lang w:val="en-US" w:eastAsia="zh-CN"/>
        </w:rPr>
      </w:pPr>
      <w:r>
        <w:rPr>
          <w:lang w:val="en-US" w:eastAsia="zh-CN"/>
        </w:rPr>
        <w:t>Discussion</w:t>
      </w:r>
    </w:p>
    <w:p w14:paraId="30F76A83" w14:textId="031DD24F" w:rsidR="00E84A30" w:rsidRDefault="00AB6D01" w:rsidP="0036546E">
      <w:pPr>
        <w:rPr>
          <w:rFonts w:eastAsia="SimSun"/>
          <w:lang w:val="en-US"/>
        </w:rPr>
      </w:pPr>
      <w:r>
        <w:rPr>
          <w:rFonts w:eastAsia="SimSun"/>
          <w:lang w:val="en-US"/>
        </w:rPr>
        <w:t xml:space="preserve">We update the solution to </w:t>
      </w:r>
      <w:r w:rsidR="000B61E9">
        <w:rPr>
          <w:rFonts w:eastAsia="SimSun"/>
          <w:lang w:val="en-US"/>
        </w:rPr>
        <w:t xml:space="preserve">address the Editor’s notes. The </w:t>
      </w:r>
      <w:r w:rsidR="00E84A30">
        <w:rPr>
          <w:rFonts w:eastAsia="SimSun"/>
          <w:lang w:val="en-US"/>
        </w:rPr>
        <w:t>paper</w:t>
      </w:r>
      <w:r w:rsidR="000B61E9">
        <w:rPr>
          <w:rFonts w:eastAsia="SimSun"/>
          <w:lang w:val="en-US"/>
        </w:rPr>
        <w:t xml:space="preserve"> also renames the solution since it now </w:t>
      </w:r>
      <w:r w:rsidR="00E84A30">
        <w:rPr>
          <w:rFonts w:eastAsia="SimSun"/>
          <w:lang w:val="en-US"/>
        </w:rPr>
        <w:t>focuses on</w:t>
      </w:r>
      <w:r w:rsidR="00F40AE8">
        <w:rPr>
          <w:rFonts w:eastAsia="SimSun"/>
          <w:lang w:val="en-US"/>
        </w:rPr>
        <w:t xml:space="preserve"> one aspect of the UE to UE communication, namely the CNC provided static forwarding rules in all directions</w:t>
      </w:r>
      <w:r w:rsidR="00ED6F9F">
        <w:rPr>
          <w:rFonts w:eastAsia="SimSun"/>
          <w:lang w:val="en-US"/>
        </w:rPr>
        <w:t>. The updated name reflects that aspect. Note that the solution c</w:t>
      </w:r>
      <w:r w:rsidR="008402B0">
        <w:rPr>
          <w:rFonts w:eastAsia="SimSun"/>
          <w:lang w:val="en-US"/>
        </w:rPr>
        <w:t>ould</w:t>
      </w:r>
      <w:r w:rsidR="00ED6F9F">
        <w:rPr>
          <w:rFonts w:eastAsia="SimSun"/>
          <w:lang w:val="en-US"/>
        </w:rPr>
        <w:t xml:space="preserve"> be combined with other solution</w:t>
      </w:r>
      <w:r w:rsidR="008402B0">
        <w:rPr>
          <w:rFonts w:eastAsia="SimSun"/>
          <w:lang w:val="en-US"/>
        </w:rPr>
        <w:t xml:space="preserve">s. </w:t>
      </w:r>
    </w:p>
    <w:p w14:paraId="36AD0AA3" w14:textId="77777777" w:rsidR="008C6BFC" w:rsidRDefault="008402B0" w:rsidP="0036546E">
      <w:pPr>
        <w:rPr>
          <w:rFonts w:eastAsia="SimSun"/>
          <w:lang w:val="en-US"/>
        </w:rPr>
      </w:pPr>
      <w:r>
        <w:rPr>
          <w:rFonts w:eastAsia="SimSun"/>
          <w:lang w:val="en-US"/>
        </w:rPr>
        <w:t>The solution in itself does not address</w:t>
      </w:r>
      <w:r w:rsidR="008C6BFC">
        <w:rPr>
          <w:rFonts w:eastAsia="SimSun"/>
          <w:lang w:val="en-US"/>
        </w:rPr>
        <w:t xml:space="preserve"> other</w:t>
      </w:r>
      <w:r>
        <w:rPr>
          <w:rFonts w:eastAsia="SimSun"/>
          <w:lang w:val="en-US"/>
        </w:rPr>
        <w:t xml:space="preserve"> aspects related to the delay mode</w:t>
      </w:r>
      <w:r w:rsidR="00667254">
        <w:rPr>
          <w:rFonts w:eastAsia="SimSun"/>
          <w:lang w:val="en-US"/>
        </w:rPr>
        <w:t>l</w:t>
      </w:r>
      <w:r>
        <w:rPr>
          <w:rFonts w:eastAsia="SimSun"/>
          <w:lang w:val="en-US"/>
        </w:rPr>
        <w:t xml:space="preserve">, </w:t>
      </w:r>
      <w:r w:rsidR="00E442D9">
        <w:rPr>
          <w:rFonts w:eastAsia="SimSun"/>
          <w:lang w:val="en-US"/>
        </w:rPr>
        <w:t xml:space="preserve">the determination of ports for UE to UE traffic or QoS aspects. It is clarified that those aspects are out of scope of </w:t>
      </w:r>
      <w:r w:rsidR="00BB51A9">
        <w:rPr>
          <w:rFonts w:eastAsia="SimSun"/>
          <w:lang w:val="en-US"/>
        </w:rPr>
        <w:t xml:space="preserve">the solution, and the related editor’s note is removed. </w:t>
      </w:r>
    </w:p>
    <w:p w14:paraId="7207FA92" w14:textId="18DECEB7" w:rsidR="0022311D" w:rsidRDefault="00EC2FDC" w:rsidP="0036546E">
      <w:pPr>
        <w:rPr>
          <w:rFonts w:eastAsia="SimSun"/>
          <w:lang w:val="en-US"/>
        </w:rPr>
      </w:pPr>
      <w:r>
        <w:rPr>
          <w:rFonts w:eastAsia="SimSun"/>
          <w:lang w:val="en-US"/>
        </w:rPr>
        <w:t xml:space="preserve">Other notes are clarified as discussed below. </w:t>
      </w:r>
    </w:p>
    <w:p w14:paraId="649790CA" w14:textId="77777777" w:rsidR="00C87E12" w:rsidRPr="005003B2" w:rsidRDefault="00C87E12" w:rsidP="00C87E12">
      <w:pPr>
        <w:pStyle w:val="EditorsNote"/>
      </w:pPr>
      <w:r w:rsidRPr="005003B2">
        <w:t>Editor's note:</w:t>
      </w:r>
      <w:r w:rsidRPr="005003B2">
        <w:tab/>
        <w:t>The co-existence with 5G VN mechanism is FFS.</w:t>
      </w:r>
    </w:p>
    <w:p w14:paraId="79F4F5E7" w14:textId="52F615B8" w:rsidR="00AE2603" w:rsidRDefault="00AE2603" w:rsidP="0036546E">
      <w:pPr>
        <w:rPr>
          <w:rFonts w:eastAsia="SimSun"/>
          <w:lang w:val="en-US"/>
        </w:rPr>
      </w:pPr>
      <w:r>
        <w:rPr>
          <w:rFonts w:eastAsia="SimSun"/>
          <w:lang w:val="en-US"/>
        </w:rPr>
        <w:t xml:space="preserve">The solution can co-exist with some aspects of the 5G VN mechanism, such as group management, and the setup of N19 tunnels. </w:t>
      </w:r>
    </w:p>
    <w:p w14:paraId="738C3343" w14:textId="5EEE2C86" w:rsidR="00C87E12" w:rsidRDefault="00614A75" w:rsidP="0036546E">
      <w:pPr>
        <w:rPr>
          <w:rFonts w:eastAsia="SimSun"/>
          <w:lang w:val="en-US"/>
        </w:rPr>
      </w:pPr>
      <w:r>
        <w:rPr>
          <w:rFonts w:eastAsia="SimSun"/>
          <w:lang w:val="en-US"/>
        </w:rPr>
        <w:t>Centrally managed TSN networks require the capability of the CNC to set static forwarding rules in the bridges of the network</w:t>
      </w:r>
      <w:r w:rsidR="00CA052C">
        <w:rPr>
          <w:rFonts w:eastAsia="SimSun"/>
          <w:lang w:val="en-US"/>
        </w:rPr>
        <w:t xml:space="preserve">. This allows the CNC to set the path for the TSN streams, as well as control the forwarding for non-TSN traffic. </w:t>
      </w:r>
      <w:r w:rsidR="00B517B3">
        <w:rPr>
          <w:rFonts w:eastAsia="SimSun"/>
          <w:lang w:val="en-US"/>
        </w:rPr>
        <w:t xml:space="preserve">Since CNC can centrally set up forwarding rules in the UPFs, there is no need for the SMF to also control the forwarding. In fact, </w:t>
      </w:r>
      <w:r w:rsidR="00DE04DD">
        <w:rPr>
          <w:rFonts w:eastAsia="SimSun"/>
          <w:lang w:val="en-US"/>
        </w:rPr>
        <w:t xml:space="preserve">SMF controlled forwarding rules in the PDRs could conflict with CNC provided forwarding rules. There needs to be only one central controller in a given network, and in </w:t>
      </w:r>
      <w:r w:rsidR="003D24D8">
        <w:rPr>
          <w:rFonts w:eastAsia="SimSun"/>
          <w:lang w:val="en-US"/>
        </w:rPr>
        <w:t xml:space="preserve">our case CNC is the central controller. That is why there is no need for SMF provided forwarding rules in the form of PDRs. </w:t>
      </w:r>
    </w:p>
    <w:p w14:paraId="702C9A02" w14:textId="77777777" w:rsidR="00AC3AC8" w:rsidRPr="005003B2" w:rsidRDefault="00AC3AC8" w:rsidP="00AC3AC8">
      <w:pPr>
        <w:pStyle w:val="EditorsNote"/>
      </w:pPr>
      <w:r w:rsidRPr="005003B2">
        <w:t>Editor's note:</w:t>
      </w:r>
      <w:r w:rsidRPr="005003B2">
        <w:tab/>
        <w:t>It is FFS how to support the logical port, the related N4 Session binding mechanism and the coexistence with CUPS mechanism. It is FFS how to differ the logical port and physical Ethernet port.</w:t>
      </w:r>
    </w:p>
    <w:p w14:paraId="0F115EA1" w14:textId="77777777" w:rsidR="00E63F70" w:rsidRPr="005003B2" w:rsidRDefault="00E63F70" w:rsidP="00E63F70">
      <w:pPr>
        <w:pStyle w:val="EditorsNote"/>
      </w:pPr>
      <w:r w:rsidRPr="005003B2">
        <w:t>Editor's note:</w:t>
      </w:r>
      <w:r w:rsidRPr="005003B2">
        <w:tab/>
        <w:t>It is FFS how to enable binding between logical port and PDU Session.</w:t>
      </w:r>
    </w:p>
    <w:p w14:paraId="722EEC2A" w14:textId="6532F51C" w:rsidR="00FA6249" w:rsidRDefault="002C2042" w:rsidP="0036546E">
      <w:pPr>
        <w:rPr>
          <w:rFonts w:eastAsia="SimSun"/>
          <w:lang w:val="en-US"/>
        </w:rPr>
      </w:pPr>
      <w:r>
        <w:rPr>
          <w:rFonts w:eastAsia="SimSun"/>
          <w:lang w:val="en-US"/>
        </w:rPr>
        <w:t>The</w:t>
      </w:r>
      <w:r w:rsidRPr="002C2042">
        <w:rPr>
          <w:rFonts w:eastAsia="SimSun"/>
          <w:lang w:val="en-US"/>
        </w:rPr>
        <w:t xml:space="preserve"> solution does not restrict how the UPF binds the PDU Sessions to bridge ports in the implementation. One possible implementation could be to assign an interface identifier to the PDU Sessions as well as to the bridge ports and tag the packets with the interface identifier to realize the binding. Other implementation options are also possible. The implementation of how this binding is done is not visible outside of the UPF, hence it does not impact the N4 sessions. By binding the PDU sessions to bridge ports, the PDU Sessions act as logical ports, which act the same way as physical ports from the point of view of bridge forwarding.</w:t>
      </w:r>
    </w:p>
    <w:p w14:paraId="6108C464" w14:textId="2863175B" w:rsidR="00E63F70" w:rsidRDefault="00E63F70" w:rsidP="0036546E">
      <w:pPr>
        <w:rPr>
          <w:rFonts w:eastAsia="SimSun"/>
          <w:lang w:val="en-US"/>
        </w:rPr>
      </w:pPr>
    </w:p>
    <w:p w14:paraId="7C83CE87" w14:textId="77777777" w:rsidR="00E63F70" w:rsidRPr="002C2042" w:rsidRDefault="00E63F70" w:rsidP="0036546E">
      <w:pPr>
        <w:rPr>
          <w:rFonts w:eastAsia="SimSun"/>
          <w:lang w:val="hu-HU"/>
        </w:rPr>
      </w:pPr>
    </w:p>
    <w:p w14:paraId="031DCCBA" w14:textId="77777777" w:rsidR="00BB51A9" w:rsidRDefault="00BB51A9" w:rsidP="0036546E">
      <w:pPr>
        <w:rPr>
          <w:rFonts w:eastAsia="SimSun"/>
          <w:lang w:val="en-US"/>
        </w:rPr>
      </w:pPr>
    </w:p>
    <w:p w14:paraId="5D8CF861" w14:textId="279FCC9A" w:rsidR="000E20EC" w:rsidRPr="00901B07" w:rsidRDefault="000E20EC" w:rsidP="0036546E">
      <w:pPr>
        <w:pStyle w:val="Heading1"/>
        <w:kinsoku w:val="0"/>
        <w:ind w:left="0" w:firstLine="0"/>
        <w:rPr>
          <w:lang w:val="en-US" w:eastAsia="zh-CN"/>
        </w:rPr>
      </w:pPr>
      <w:r w:rsidRPr="00901B07">
        <w:rPr>
          <w:lang w:val="en-US" w:eastAsia="zh-CN"/>
        </w:rPr>
        <w:t>Proposal</w:t>
      </w:r>
    </w:p>
    <w:p w14:paraId="38790AC2" w14:textId="5F1D6AA8" w:rsidR="00BA1E1F" w:rsidRPr="00901B07" w:rsidRDefault="00764A0F" w:rsidP="0036546E">
      <w:pPr>
        <w:rPr>
          <w:lang w:val="en-US" w:eastAsia="zh-CN"/>
        </w:rPr>
      </w:pPr>
      <w:r w:rsidRPr="00901B07">
        <w:rPr>
          <w:lang w:val="en-US" w:eastAsia="zh-CN"/>
        </w:rPr>
        <w:t xml:space="preserve">It is proposed to </w:t>
      </w:r>
      <w:r w:rsidR="00241512">
        <w:rPr>
          <w:lang w:val="en-US" w:eastAsia="zh-CN"/>
        </w:rPr>
        <w:t>update</w:t>
      </w:r>
      <w:r w:rsidRPr="00901B07">
        <w:rPr>
          <w:lang w:val="en-US" w:eastAsia="zh-CN"/>
        </w:rPr>
        <w:t xml:space="preserve"> the </w:t>
      </w:r>
      <w:r w:rsidR="00805197">
        <w:rPr>
          <w:lang w:val="en-US" w:eastAsia="zh-CN"/>
        </w:rPr>
        <w:t>solution</w:t>
      </w:r>
      <w:r w:rsidR="00CB484D" w:rsidRPr="00901B07">
        <w:rPr>
          <w:lang w:val="en-US" w:eastAsia="zh-CN"/>
        </w:rPr>
        <w:t xml:space="preserve"> </w:t>
      </w:r>
      <w:r w:rsidR="00241512">
        <w:rPr>
          <w:lang w:val="en-US" w:eastAsia="zh-CN"/>
        </w:rPr>
        <w:t>in</w:t>
      </w:r>
      <w:r w:rsidR="00CB484D" w:rsidRPr="00901B07">
        <w:rPr>
          <w:lang w:val="en-US" w:eastAsia="zh-CN"/>
        </w:rPr>
        <w:t xml:space="preserve"> 23.</w:t>
      </w:r>
      <w:r w:rsidR="0035456E" w:rsidRPr="00901B07">
        <w:rPr>
          <w:lang w:val="en-US" w:eastAsia="zh-CN"/>
        </w:rPr>
        <w:t xml:space="preserve">700-20 </w:t>
      </w:r>
      <w:r w:rsidR="00241512">
        <w:rPr>
          <w:lang w:val="en-US" w:eastAsia="zh-CN"/>
        </w:rPr>
        <w:t>as follows</w:t>
      </w:r>
      <w:r w:rsidR="0035456E" w:rsidRPr="00901B07">
        <w:rPr>
          <w:lang w:val="en-US" w:eastAsia="zh-CN"/>
        </w:rPr>
        <w:t>.</w:t>
      </w:r>
    </w:p>
    <w:p w14:paraId="119A2D8B" w14:textId="77777777" w:rsidR="004825FA" w:rsidRDefault="004825FA" w:rsidP="004825FA">
      <w:pPr>
        <w:rPr>
          <w:noProof/>
        </w:rPr>
      </w:pPr>
    </w:p>
    <w:p w14:paraId="62D1E192" w14:textId="77777777" w:rsidR="004825FA" w:rsidRPr="00FD6EBB" w:rsidRDefault="004825FA" w:rsidP="004825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w:t>
      </w:r>
      <w:r>
        <w:rPr>
          <w:rFonts w:ascii="Arial" w:hAnsi="Arial" w:cs="Arial"/>
          <w:b/>
          <w:noProof/>
          <w:color w:val="C5003D"/>
          <w:sz w:val="28"/>
          <w:szCs w:val="28"/>
          <w:lang w:val="en-US" w:eastAsia="ko-KR"/>
        </w:rPr>
        <w:t>change</w:t>
      </w:r>
      <w:r w:rsidRPr="00FD6EBB">
        <w:rPr>
          <w:rFonts w:ascii="Arial" w:hAnsi="Arial" w:cs="Arial"/>
          <w:b/>
          <w:noProof/>
          <w:color w:val="C5003D"/>
          <w:sz w:val="28"/>
          <w:szCs w:val="28"/>
          <w:lang w:val="en-US"/>
        </w:rPr>
        <w:t xml:space="preserve"> * * * *</w:t>
      </w:r>
    </w:p>
    <w:bookmarkEnd w:id="2"/>
    <w:p w14:paraId="4E18934B" w14:textId="5DE0CC9C" w:rsidR="0022311D" w:rsidRDefault="0022311D" w:rsidP="0036546E">
      <w:pPr>
        <w:rPr>
          <w:noProof/>
        </w:rPr>
      </w:pPr>
    </w:p>
    <w:p w14:paraId="38196C99" w14:textId="0FA94636" w:rsidR="004825FA" w:rsidRPr="005003B2" w:rsidRDefault="004825FA" w:rsidP="004825FA">
      <w:pPr>
        <w:pStyle w:val="Heading2"/>
        <w:kinsoku w:val="0"/>
        <w:rPr>
          <w:lang w:val="en-US"/>
        </w:rPr>
      </w:pPr>
      <w:r w:rsidRPr="005003B2">
        <w:rPr>
          <w:lang w:val="en-US"/>
        </w:rPr>
        <w:t>6.X</w:t>
      </w:r>
      <w:r w:rsidRPr="005003B2">
        <w:rPr>
          <w:lang w:val="en-US"/>
        </w:rPr>
        <w:tab/>
        <w:t xml:space="preserve">Solution #X </w:t>
      </w:r>
      <w:del w:id="3" w:author="Ericsson" w:date="2020-06-24T16:52:00Z">
        <w:r w:rsidRPr="005003B2" w:rsidDel="004523A5">
          <w:rPr>
            <w:lang w:val="en-US"/>
          </w:rPr>
          <w:delText>UE-UE communication based on generalized Ethernet model</w:delText>
        </w:r>
      </w:del>
      <w:ins w:id="4" w:author="Ericsson" w:date="2020-06-24T16:52:00Z">
        <w:r w:rsidR="004523A5">
          <w:rPr>
            <w:lang w:val="en-US"/>
          </w:rPr>
          <w:t xml:space="preserve">Static forwarding </w:t>
        </w:r>
        <w:r w:rsidR="00E20994">
          <w:rPr>
            <w:lang w:val="en-US"/>
          </w:rPr>
          <w:t>rules to all directions</w:t>
        </w:r>
      </w:ins>
    </w:p>
    <w:p w14:paraId="4267F7BB" w14:textId="77777777" w:rsidR="004825FA" w:rsidRPr="005003B2" w:rsidRDefault="004825FA" w:rsidP="004825FA">
      <w:pPr>
        <w:pStyle w:val="Heading3"/>
        <w:kinsoku w:val="0"/>
        <w:rPr>
          <w:lang w:val="en-US" w:eastAsia="ko-KR"/>
        </w:rPr>
      </w:pPr>
      <w:r w:rsidRPr="005003B2">
        <w:rPr>
          <w:lang w:val="en-US" w:eastAsia="ko-KR"/>
        </w:rPr>
        <w:t>6.X.1</w:t>
      </w:r>
      <w:r w:rsidRPr="005003B2">
        <w:rPr>
          <w:lang w:val="en-US" w:eastAsia="ko-KR"/>
        </w:rPr>
        <w:tab/>
        <w:t>Introduction</w:t>
      </w:r>
    </w:p>
    <w:p w14:paraId="2997AC15" w14:textId="4FBC5609" w:rsidR="004825FA" w:rsidRPr="005003B2" w:rsidRDefault="004825FA" w:rsidP="004825FA">
      <w:pPr>
        <w:rPr>
          <w:rFonts w:eastAsia="SimSun"/>
          <w:lang w:val="en-US"/>
        </w:rPr>
      </w:pPr>
      <w:r w:rsidRPr="005003B2">
        <w:rPr>
          <w:lang w:val="en-US"/>
        </w:rPr>
        <w:t xml:space="preserve">This solution addresses </w:t>
      </w:r>
      <w:ins w:id="5" w:author="Ericsson" w:date="2020-06-24T16:53:00Z">
        <w:r w:rsidR="00B53CA0">
          <w:rPr>
            <w:lang w:val="en-US"/>
          </w:rPr>
          <w:t xml:space="preserve">the traffic forwarding aspect of </w:t>
        </w:r>
      </w:ins>
      <w:r w:rsidRPr="005003B2">
        <w:rPr>
          <w:lang w:val="en-US"/>
        </w:rPr>
        <w:t>Key Issue #2: UE-UE TSC communication</w:t>
      </w:r>
      <w:r w:rsidRPr="005003B2">
        <w:rPr>
          <w:rFonts w:eastAsia="SimSun"/>
          <w:lang w:val="en-US"/>
        </w:rPr>
        <w:t xml:space="preserve">. From a 3GPP system perspective, UE-UE communication is a special case as that requires the UPF to be able to forward traffic between UEs without going through a NW-TT. From the TSN network perspective, however, the UE-UE communication is not special; as the 5GS models a TSN bridge, it just corresponds to communication between two ports. </w:t>
      </w:r>
      <w:ins w:id="6" w:author="Ericsson" w:date="2020-06-24T16:53:00Z">
        <w:r w:rsidR="00D55391">
          <w:rPr>
            <w:rFonts w:eastAsia="SimSun"/>
            <w:lang w:val="en-US"/>
          </w:rPr>
          <w:t>Cur</w:t>
        </w:r>
      </w:ins>
      <w:ins w:id="7" w:author="Ericsson" w:date="2020-06-24T16:54:00Z">
        <w:r w:rsidR="00D55391">
          <w:rPr>
            <w:rFonts w:eastAsia="SimSun"/>
            <w:lang w:val="en-US"/>
          </w:rPr>
          <w:t xml:space="preserve">rently, static forwarding rules can only be configured by the CNC for the uplink direction </w:t>
        </w:r>
      </w:ins>
      <w:ins w:id="8" w:author="Ericsson" w:date="2020-06-24T16:55:00Z">
        <w:r w:rsidR="009E7D10">
          <w:rPr>
            <w:rFonts w:eastAsia="SimSun"/>
            <w:lang w:val="en-US"/>
          </w:rPr>
          <w:t xml:space="preserve">in the UPF/NW-TT to select between the NW-TT ports. However, </w:t>
        </w:r>
      </w:ins>
      <w:ins w:id="9" w:author="Ericsson" w:date="2020-06-24T16:57:00Z">
        <w:r w:rsidR="00EE45AC">
          <w:rPr>
            <w:rFonts w:eastAsia="SimSun"/>
            <w:lang w:val="en-US"/>
          </w:rPr>
          <w:t>centrally manage</w:t>
        </w:r>
      </w:ins>
      <w:ins w:id="10" w:author="Ericsson" w:date="2020-06-24T16:58:00Z">
        <w:r w:rsidR="00EE45AC">
          <w:rPr>
            <w:rFonts w:eastAsia="SimSun"/>
            <w:lang w:val="en-US"/>
          </w:rPr>
          <w:t xml:space="preserve">d </w:t>
        </w:r>
      </w:ins>
      <w:ins w:id="11" w:author="Ericsson" w:date="2020-06-24T16:55:00Z">
        <w:r w:rsidR="00FD683E">
          <w:rPr>
            <w:rFonts w:eastAsia="SimSun"/>
            <w:lang w:val="en-US"/>
          </w:rPr>
          <w:t>TSN networks re</w:t>
        </w:r>
      </w:ins>
      <w:ins w:id="12" w:author="Ericsson" w:date="2020-06-24T16:57:00Z">
        <w:r w:rsidR="00EE45AC">
          <w:rPr>
            <w:rFonts w:eastAsia="SimSun"/>
            <w:lang w:val="en-US"/>
          </w:rPr>
          <w:t xml:space="preserve">quire </w:t>
        </w:r>
      </w:ins>
      <w:ins w:id="13" w:author="Ericsson" w:date="2020-06-24T16:58:00Z">
        <w:r w:rsidR="00EE45AC">
          <w:rPr>
            <w:rFonts w:eastAsia="SimSun"/>
            <w:lang w:val="en-US"/>
          </w:rPr>
          <w:t xml:space="preserve">the capability of </w:t>
        </w:r>
        <w:r w:rsidR="00125342">
          <w:rPr>
            <w:rFonts w:eastAsia="SimSun"/>
            <w:lang w:val="en-US"/>
          </w:rPr>
          <w:t xml:space="preserve">configuring static forwarding rules in any direction so that the CNC can set up the TSN streams according to the delay requirements. Note </w:t>
        </w:r>
        <w:r w:rsidR="00510B97">
          <w:rPr>
            <w:rFonts w:eastAsia="SimSun"/>
            <w:lang w:val="en-US"/>
          </w:rPr>
          <w:t>also that centrally configured static forwarding rules are applicable also to non-TS</w:t>
        </w:r>
      </w:ins>
      <w:ins w:id="14" w:author="Ericsson" w:date="2020-06-24T16:59:00Z">
        <w:r w:rsidR="00510B97">
          <w:rPr>
            <w:rFonts w:eastAsia="SimSun"/>
            <w:lang w:val="en-US"/>
          </w:rPr>
          <w:t xml:space="preserve">N traffic. </w:t>
        </w:r>
      </w:ins>
    </w:p>
    <w:p w14:paraId="3AB171BA" w14:textId="27ACEAD2" w:rsidR="004825FA" w:rsidRPr="00E51648" w:rsidRDefault="004825FA" w:rsidP="004825FA">
      <w:pPr>
        <w:rPr>
          <w:ins w:id="15" w:author="Ericsson" w:date="2020-06-25T13:08:00Z"/>
          <w:rFonts w:eastAsia="SimSun"/>
          <w:lang w:val="hu-HU"/>
        </w:rPr>
      </w:pPr>
      <w:r w:rsidRPr="005003B2">
        <w:rPr>
          <w:rFonts w:eastAsia="SimSun"/>
          <w:lang w:val="en-US"/>
        </w:rPr>
        <w:t xml:space="preserve">This solution generalizes the </w:t>
      </w:r>
      <w:ins w:id="16" w:author="Ericsson" w:date="2020-06-24T16:53:00Z">
        <w:r w:rsidR="00D55391">
          <w:rPr>
            <w:rFonts w:eastAsia="SimSun"/>
            <w:lang w:val="en-US"/>
          </w:rPr>
          <w:t xml:space="preserve">forwarding capability </w:t>
        </w:r>
      </w:ins>
      <w:r w:rsidRPr="005003B2">
        <w:rPr>
          <w:rFonts w:eastAsia="SimSun"/>
          <w:lang w:val="en-US"/>
        </w:rPr>
        <w:t xml:space="preserve">5GS bridge model, so that is becomes capable of TSC communication between any two ports. That includes communication between a DS-TT port and a NW-TT port, as already supported, but also extended to include communication between two DS-TT ports (i.e., UE to UE communication), as well as communication between two NW-TT ports. </w:t>
      </w:r>
      <w:del w:id="17" w:author="Ericsson" w:date="2020-06-24T16:59:00Z">
        <w:r w:rsidRPr="005003B2" w:rsidDel="00510B97">
          <w:rPr>
            <w:rFonts w:eastAsia="SimSun"/>
            <w:lang w:val="en-US"/>
          </w:rPr>
          <w:delText xml:space="preserve">The solution tries to minimize the special 3GPP handling of these options, and instead proposes a general framework that is equally applicable to all cases. </w:delText>
        </w:r>
      </w:del>
      <w:ins w:id="18" w:author="Ericsson_01" w:date="2020-08-28T11:24:00Z">
        <w:r w:rsidR="00C528A5">
          <w:rPr>
            <w:rFonts w:eastAsia="SimSun"/>
            <w:lang w:val="en-US"/>
          </w:rPr>
          <w:t xml:space="preserve">The </w:t>
        </w:r>
        <w:r w:rsidR="00311EC9">
          <w:rPr>
            <w:rFonts w:eastAsia="SimSun"/>
            <w:lang w:val="en-US"/>
          </w:rPr>
          <w:t>solution makes the</w:t>
        </w:r>
        <w:r w:rsidR="0001307E">
          <w:rPr>
            <w:rFonts w:eastAsia="SimSun"/>
            <w:lang w:val="en-US"/>
          </w:rPr>
          <w:t xml:space="preserve"> 5GS model compl</w:t>
        </w:r>
      </w:ins>
      <w:ins w:id="19" w:author="Ericsson_01" w:date="2020-08-28T11:25:00Z">
        <w:r w:rsidR="0001307E">
          <w:rPr>
            <w:rFonts w:eastAsia="SimSun"/>
            <w:lang w:val="en-US"/>
          </w:rPr>
          <w:t xml:space="preserve">y to IEEE bridging functionality by </w:t>
        </w:r>
        <w:r w:rsidR="00E308B6">
          <w:rPr>
            <w:rFonts w:eastAsia="SimSun"/>
            <w:lang w:val="en-US"/>
          </w:rPr>
          <w:t>including the Bridging forwarding function as a single entity w</w:t>
        </w:r>
      </w:ins>
      <w:ins w:id="20" w:author="Ericsson_01" w:date="2020-08-28T11:26:00Z">
        <w:r w:rsidR="00E308B6">
          <w:rPr>
            <w:rFonts w:eastAsia="SimSun"/>
            <w:lang w:val="en-US"/>
          </w:rPr>
          <w:t xml:space="preserve">hich can then realizes the </w:t>
        </w:r>
        <w:r w:rsidR="00E66433">
          <w:rPr>
            <w:rFonts w:eastAsia="SimSun"/>
            <w:lang w:val="en-US"/>
          </w:rPr>
          <w:t xml:space="preserve">needed forwarding functions. In this way the 5GS provides a general </w:t>
        </w:r>
      </w:ins>
      <w:ins w:id="21" w:author="Ericsson_01" w:date="2020-08-28T11:27:00Z">
        <w:r w:rsidR="00E66433">
          <w:rPr>
            <w:rFonts w:eastAsia="SimSun"/>
            <w:lang w:val="en-US"/>
          </w:rPr>
          <w:t>framework that can apply to all cases</w:t>
        </w:r>
        <w:r w:rsidR="00EC0549">
          <w:rPr>
            <w:rFonts w:eastAsia="SimSun"/>
            <w:lang w:val="en-US"/>
          </w:rPr>
          <w:t xml:space="preserve">, while vendors are free to implement the bridge forwarding function however they want. </w:t>
        </w:r>
      </w:ins>
    </w:p>
    <w:p w14:paraId="67D6F47C" w14:textId="36FF9F79" w:rsidR="00753D30" w:rsidRDefault="00753D30" w:rsidP="004825FA">
      <w:pPr>
        <w:rPr>
          <w:ins w:id="22" w:author="Huawei-ZQH828" w:date="2020-08-28T23:11:00Z"/>
          <w:rFonts w:eastAsia="SimSun"/>
          <w:lang w:val="en-US"/>
        </w:rPr>
      </w:pPr>
      <w:ins w:id="23" w:author="Ericsson" w:date="2020-06-25T13:08:00Z">
        <w:r>
          <w:rPr>
            <w:rFonts w:eastAsia="SimSun"/>
            <w:lang w:val="en-US"/>
          </w:rPr>
          <w:t>The s</w:t>
        </w:r>
      </w:ins>
      <w:ins w:id="24" w:author="Ericsson" w:date="2020-06-25T13:09:00Z">
        <w:r>
          <w:rPr>
            <w:rFonts w:eastAsia="SimSun"/>
            <w:lang w:val="en-US"/>
          </w:rPr>
          <w:t xml:space="preserve">olution </w:t>
        </w:r>
        <w:r w:rsidR="000C04ED">
          <w:rPr>
            <w:rFonts w:eastAsia="SimSun"/>
            <w:lang w:val="en-US"/>
          </w:rPr>
          <w:t>is illustrated in the figure</w:t>
        </w:r>
      </w:ins>
      <w:ins w:id="25" w:author="Ericsson0728" w:date="2020-08-13T12:10:00Z">
        <w:r w:rsidR="004E4E38">
          <w:rPr>
            <w:rFonts w:eastAsia="SimSun"/>
            <w:lang w:val="en-US"/>
          </w:rPr>
          <w:t xml:space="preserve"> </w:t>
        </w:r>
        <w:r w:rsidR="004E4E38" w:rsidRPr="004E4E38">
          <w:rPr>
            <w:rFonts w:eastAsia="SimSun"/>
            <w:lang w:val="en-US"/>
          </w:rPr>
          <w:t>6.x.1-1</w:t>
        </w:r>
      </w:ins>
      <w:ins w:id="26" w:author="Ericsson0728" w:date="2020-08-13T12:09:00Z">
        <w:r w:rsidR="004E4E38">
          <w:rPr>
            <w:rFonts w:eastAsia="SimSun"/>
            <w:lang w:val="en-US"/>
          </w:rPr>
          <w:t xml:space="preserve"> </w:t>
        </w:r>
      </w:ins>
      <w:ins w:id="27" w:author="Ericsson" w:date="2020-06-25T13:09:00Z">
        <w:r w:rsidR="000C04ED">
          <w:rPr>
            <w:rFonts w:eastAsia="SimSun"/>
            <w:lang w:val="en-US"/>
          </w:rPr>
          <w:t xml:space="preserve">below. The bridge forwarding inside the NW-TT realizes Ethernet bridging functionality and makes use of the static forwarding rules to any port as provided by the CNC. </w:t>
        </w:r>
      </w:ins>
      <w:ins w:id="28" w:author="Ericsson" w:date="2020-06-25T13:10:00Z">
        <w:r w:rsidR="00282477">
          <w:rPr>
            <w:rFonts w:eastAsia="SimSun"/>
            <w:lang w:val="en-US"/>
          </w:rPr>
          <w:t xml:space="preserve">The PDU Sessions are bound to the bridge forwarding function as logical ports, which act in the same way as physical ports from the point of view of </w:t>
        </w:r>
      </w:ins>
      <w:ins w:id="29" w:author="Ericsson" w:date="2020-06-25T13:11:00Z">
        <w:r w:rsidR="0072613C">
          <w:rPr>
            <w:rFonts w:eastAsia="SimSun"/>
            <w:lang w:val="en-US"/>
          </w:rPr>
          <w:t xml:space="preserve">forwarding. In case of downlink traffic, the bridge forwarding functionality determines which PDU Session to use. N4 rules configured </w:t>
        </w:r>
      </w:ins>
      <w:ins w:id="30" w:author="Ericsson" w:date="2020-06-25T13:12:00Z">
        <w:r w:rsidR="0072613C">
          <w:rPr>
            <w:rFonts w:eastAsia="SimSun"/>
            <w:lang w:val="en-US"/>
          </w:rPr>
          <w:t>by the SMF</w:t>
        </w:r>
        <w:r w:rsidR="00F8565C">
          <w:rPr>
            <w:rFonts w:eastAsia="SimSun"/>
            <w:lang w:val="en-US"/>
          </w:rPr>
          <w:t xml:space="preserve"> are still possible to use according to the current specification, e.g. for QoS enforcement or usage reporting</w:t>
        </w:r>
      </w:ins>
      <w:ins w:id="31" w:author="Ericsson_01" w:date="2020-08-28T11:22:00Z">
        <w:r w:rsidR="000F18E1">
          <w:rPr>
            <w:rFonts w:eastAsia="SimSun"/>
            <w:lang w:val="en-US"/>
          </w:rPr>
          <w:t>; i.e., the CUPS mechanism</w:t>
        </w:r>
        <w:r w:rsidR="00CB3409">
          <w:rPr>
            <w:rFonts w:eastAsia="SimSun"/>
            <w:lang w:val="en-US"/>
          </w:rPr>
          <w:t xml:space="preserve"> remains as specified today</w:t>
        </w:r>
      </w:ins>
      <w:ins w:id="32" w:author="Ericsson" w:date="2020-06-25T13:12:00Z">
        <w:r w:rsidR="00F8565C">
          <w:rPr>
            <w:rFonts w:eastAsia="SimSun"/>
            <w:lang w:val="en-US"/>
          </w:rPr>
          <w:t xml:space="preserve">. But as the bridge forwarding mechanism already determines the PDU Session to use, there is </w:t>
        </w:r>
      </w:ins>
      <w:ins w:id="33" w:author="Ericsson" w:date="2020-06-25T13:13:00Z">
        <w:r w:rsidR="00F8565C">
          <w:rPr>
            <w:rFonts w:eastAsia="SimSun"/>
            <w:lang w:val="en-US"/>
          </w:rPr>
          <w:t xml:space="preserve">no need to set up N4 rules for selecting the downlink PDU Session. </w:t>
        </w:r>
      </w:ins>
    </w:p>
    <w:p w14:paraId="0DFD768B" w14:textId="0BC829D7" w:rsidR="0060036E" w:rsidRPr="005003B2" w:rsidRDefault="0060036E" w:rsidP="0060036E">
      <w:pPr>
        <w:pStyle w:val="EditorsNote"/>
        <w:rPr>
          <w:ins w:id="34" w:author="Huawei-ZQH828" w:date="2020-08-28T23:11:00Z"/>
        </w:rPr>
      </w:pPr>
      <w:ins w:id="35" w:author="Huawei-ZQH828" w:date="2020-08-28T23:11:00Z">
        <w:r w:rsidRPr="002D1607">
          <w:rPr>
            <w:highlight w:val="yellow"/>
            <w:rPrChange w:id="36" w:author="Huawei-ZQH828" w:date="2020-08-28T23:23:00Z">
              <w:rPr/>
            </w:rPrChange>
          </w:rPr>
          <w:t>NOTE:</w:t>
        </w:r>
        <w:r w:rsidRPr="002D1607">
          <w:rPr>
            <w:highlight w:val="yellow"/>
            <w:rPrChange w:id="37" w:author="Huawei-ZQH828" w:date="2020-08-28T23:23:00Z">
              <w:rPr/>
            </w:rPrChange>
          </w:rPr>
          <w:tab/>
        </w:r>
      </w:ins>
      <w:ins w:id="38" w:author="Huawei-ZQH828" w:date="2020-08-28T23:12:00Z">
        <w:del w:id="39" w:author="Ericsson_02" w:date="2020-08-28T18:19:00Z">
          <w:r w:rsidRPr="002D1607" w:rsidDel="00BD5F16">
            <w:rPr>
              <w:highlight w:val="yellow"/>
              <w:rPrChange w:id="40" w:author="Huawei-ZQH828" w:date="2020-08-28T23:23:00Z">
                <w:rPr/>
              </w:rPrChange>
            </w:rPr>
            <w:delText>whether there is a need to define a new mechanism for</w:delText>
          </w:r>
        </w:del>
      </w:ins>
      <w:ins w:id="41" w:author="Ericsson_02" w:date="2020-08-28T18:19:00Z">
        <w:r w:rsidR="00BD5F16">
          <w:rPr>
            <w:highlight w:val="yellow"/>
          </w:rPr>
          <w:t>for the impact on</w:t>
        </w:r>
      </w:ins>
      <w:ins w:id="42" w:author="Huawei-ZQH828" w:date="2020-08-28T23:12:00Z">
        <w:r w:rsidRPr="002D1607">
          <w:rPr>
            <w:highlight w:val="yellow"/>
            <w:rPrChange w:id="43" w:author="Huawei-ZQH828" w:date="2020-08-28T23:23:00Z">
              <w:rPr/>
            </w:rPrChange>
          </w:rPr>
          <w:t xml:space="preserve"> PDU session lookup</w:t>
        </w:r>
      </w:ins>
      <w:ins w:id="44" w:author="Ericsson_02" w:date="2020-08-28T18:19:00Z">
        <w:r w:rsidR="00BD5F16">
          <w:rPr>
            <w:highlight w:val="yellow"/>
          </w:rPr>
          <w:t xml:space="preserve"> is to be evaluated</w:t>
        </w:r>
      </w:ins>
      <w:ins w:id="45" w:author="Huawei-ZQH828" w:date="2020-08-28T23:18:00Z">
        <w:del w:id="46" w:author="Ericsson_02" w:date="2020-08-28T18:19:00Z">
          <w:r w:rsidR="00501B69" w:rsidRPr="002D1607" w:rsidDel="00BD5F16">
            <w:rPr>
              <w:highlight w:val="yellow"/>
              <w:rPrChange w:id="47" w:author="Huawei-ZQH828" w:date="2020-08-28T23:23:00Z">
                <w:rPr/>
              </w:rPrChange>
            </w:rPr>
            <w:delText xml:space="preserve">, </w:delText>
          </w:r>
          <w:r w:rsidR="00B84312" w:rsidRPr="002D1607" w:rsidDel="00BD5F16">
            <w:rPr>
              <w:highlight w:val="yellow"/>
              <w:rPrChange w:id="48" w:author="Huawei-ZQH828" w:date="2020-08-28T23:23:00Z">
                <w:rPr/>
              </w:rPrChange>
            </w:rPr>
            <w:delText xml:space="preserve">i.e., </w:delText>
          </w:r>
          <w:r w:rsidR="00501B69" w:rsidRPr="002D1607" w:rsidDel="00BD5F16">
            <w:rPr>
              <w:highlight w:val="yellow"/>
              <w:rPrChange w:id="49" w:author="Huawei-ZQH828" w:date="2020-08-28T23:23:00Z">
                <w:rPr/>
              </w:rPrChange>
            </w:rPr>
            <w:delText>replacing CUPS,</w:delText>
          </w:r>
        </w:del>
      </w:ins>
      <w:ins w:id="50" w:author="Huawei-ZQH828" w:date="2020-08-28T23:12:00Z">
        <w:del w:id="51" w:author="Ericsson_02" w:date="2020-08-28T18:19:00Z">
          <w:r w:rsidRPr="002D1607" w:rsidDel="00BD5F16">
            <w:rPr>
              <w:highlight w:val="yellow"/>
              <w:rPrChange w:id="52" w:author="Huawei-ZQH828" w:date="2020-08-28T23:23:00Z">
                <w:rPr/>
              </w:rPrChange>
            </w:rPr>
            <w:delText xml:space="preserve"> will be evaluated later</w:delText>
          </w:r>
        </w:del>
      </w:ins>
      <w:ins w:id="53" w:author="Huawei-ZQH828" w:date="2020-08-28T23:19:00Z">
        <w:del w:id="54" w:author="Ericsson_02" w:date="2020-08-28T18:19:00Z">
          <w:r w:rsidR="005A01F8" w:rsidRPr="002D1607" w:rsidDel="00BD5F16">
            <w:rPr>
              <w:highlight w:val="yellow"/>
              <w:rPrChange w:id="55" w:author="Huawei-ZQH828" w:date="2020-08-28T23:23:00Z">
                <w:rPr/>
              </w:rPrChange>
            </w:rPr>
            <w:delText xml:space="preserve"> </w:delText>
          </w:r>
        </w:del>
      </w:ins>
      <w:ins w:id="56" w:author="Huawei-ZQH828" w:date="2020-08-28T23:20:00Z">
        <w:del w:id="57" w:author="Ericsson_02" w:date="2020-08-28T18:19:00Z">
          <w:r w:rsidR="00F30027" w:rsidRPr="002D1607" w:rsidDel="00BD5F16">
            <w:rPr>
              <w:highlight w:val="yellow"/>
              <w:rPrChange w:id="58" w:author="Huawei-ZQH828" w:date="2020-08-28T23:23:00Z">
                <w:rPr/>
              </w:rPrChange>
            </w:rPr>
            <w:delText>and this requires</w:delText>
          </w:r>
        </w:del>
      </w:ins>
      <w:ins w:id="59" w:author="Huawei-ZQH828" w:date="2020-08-28T23:19:00Z">
        <w:del w:id="60" w:author="Ericsson_02" w:date="2020-08-28T18:19:00Z">
          <w:r w:rsidR="005410AB" w:rsidRPr="002D1607" w:rsidDel="00BD5F16">
            <w:rPr>
              <w:highlight w:val="yellow"/>
              <w:rPrChange w:id="61" w:author="Huawei-ZQH828" w:date="2020-08-28T23:23:00Z">
                <w:rPr/>
              </w:rPrChange>
            </w:rPr>
            <w:delText xml:space="preserve"> </w:delText>
          </w:r>
          <w:r w:rsidR="005A01F8" w:rsidRPr="002D1607" w:rsidDel="00BD5F16">
            <w:rPr>
              <w:highlight w:val="yellow"/>
              <w:rPrChange w:id="62" w:author="Huawei-ZQH828" w:date="2020-08-28T23:23:00Z">
                <w:rPr/>
              </w:rPrChange>
            </w:rPr>
            <w:delText>CT4</w:delText>
          </w:r>
        </w:del>
      </w:ins>
      <w:ins w:id="63" w:author="Huawei-ZQH828" w:date="2020-08-28T23:20:00Z">
        <w:del w:id="64" w:author="Ericsson_02" w:date="2020-08-28T18:19:00Z">
          <w:r w:rsidR="00F30027" w:rsidRPr="002D1607" w:rsidDel="00BD5F16">
            <w:rPr>
              <w:highlight w:val="yellow"/>
              <w:rPrChange w:id="65" w:author="Huawei-ZQH828" w:date="2020-08-28T23:23:00Z">
                <w:rPr/>
              </w:rPrChange>
            </w:rPr>
            <w:delText xml:space="preserve"> feedback</w:delText>
          </w:r>
        </w:del>
        <w:r w:rsidR="00F30027" w:rsidRPr="002D1607">
          <w:rPr>
            <w:highlight w:val="yellow"/>
            <w:rPrChange w:id="66" w:author="Huawei-ZQH828" w:date="2020-08-28T23:23:00Z">
              <w:rPr/>
            </w:rPrChange>
          </w:rPr>
          <w:t>.</w:t>
        </w:r>
      </w:ins>
    </w:p>
    <w:p w14:paraId="3D374FCE" w14:textId="77777777" w:rsidR="0060036E" w:rsidRPr="0060036E" w:rsidRDefault="0060036E" w:rsidP="004825FA">
      <w:pPr>
        <w:rPr>
          <w:rFonts w:eastAsia="SimSun"/>
        </w:rPr>
      </w:pPr>
    </w:p>
    <w:p w14:paraId="1F4F7D3F" w14:textId="43D24E68" w:rsidR="00E024D9" w:rsidRDefault="00302F23" w:rsidP="004825FA">
      <w:pPr>
        <w:rPr>
          <w:ins w:id="67" w:author="Ericsson0728" w:date="2020-08-13T12:10:00Z"/>
          <w:rFonts w:eastAsia="SimSun"/>
          <w:lang w:val="en-US"/>
        </w:rPr>
      </w:pPr>
      <w:ins w:id="68" w:author="Ericsson" w:date="2020-06-25T13:32:00Z">
        <w:r w:rsidRPr="00302F23">
          <w:rPr>
            <w:noProof/>
            <w:lang w:val="en-US" w:eastAsia="zh-CN"/>
          </w:rPr>
          <w:drawing>
            <wp:inline distT="0" distB="0" distL="0" distR="0" wp14:anchorId="4D26187E" wp14:editId="146BC17D">
              <wp:extent cx="4151474" cy="2168346"/>
              <wp:effectExtent l="0" t="0" r="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55641" cy="2170522"/>
                      </a:xfrm>
                      <a:prstGeom prst="rect">
                        <a:avLst/>
                      </a:prstGeom>
                      <a:noFill/>
                      <a:ln>
                        <a:noFill/>
                      </a:ln>
                    </pic:spPr>
                  </pic:pic>
                </a:graphicData>
              </a:graphic>
            </wp:inline>
          </w:drawing>
        </w:r>
      </w:ins>
    </w:p>
    <w:p w14:paraId="7616BA9A" w14:textId="658130D2" w:rsidR="004E4E38" w:rsidRDefault="004E4E38" w:rsidP="00BB5D81">
      <w:pPr>
        <w:pStyle w:val="TH"/>
        <w:rPr>
          <w:ins w:id="69" w:author="Ericsson" w:date="2020-06-24T17:02:00Z"/>
          <w:lang w:val="en-US"/>
        </w:rPr>
      </w:pPr>
      <w:ins w:id="70" w:author="Ericsson0728" w:date="2020-08-13T12:10:00Z">
        <w:r>
          <w:rPr>
            <w:lang w:val="en-US"/>
          </w:rPr>
          <w:t>Figure 6.x.1-1 Static forwarding rule setup</w:t>
        </w:r>
      </w:ins>
    </w:p>
    <w:p w14:paraId="494D69D2" w14:textId="59B5B6E0" w:rsidR="00C401C7" w:rsidRPr="005003B2" w:rsidRDefault="00C401C7" w:rsidP="004825FA">
      <w:pPr>
        <w:rPr>
          <w:rFonts w:eastAsia="SimSun"/>
          <w:lang w:val="en-US"/>
        </w:rPr>
      </w:pPr>
      <w:ins w:id="71" w:author="Ericsson" w:date="2020-06-24T17:02:00Z">
        <w:del w:id="72" w:author="Huawei-ZQH828" w:date="2020-08-28T23:13:00Z">
          <w:r w:rsidRPr="002D1607" w:rsidDel="0060036E">
            <w:rPr>
              <w:rFonts w:eastAsia="SimSun"/>
              <w:highlight w:val="yellow"/>
              <w:lang w:val="en-US"/>
              <w:rPrChange w:id="73" w:author="Huawei-ZQH828" w:date="2020-08-28T23:23:00Z">
                <w:rPr>
                  <w:rFonts w:eastAsia="SimSun"/>
                  <w:lang w:val="en-US"/>
                </w:rPr>
              </w:rPrChange>
            </w:rPr>
            <w:delText>The solution can be com</w:delText>
          </w:r>
          <w:r w:rsidR="00500F0C" w:rsidRPr="002D1607" w:rsidDel="0060036E">
            <w:rPr>
              <w:rFonts w:eastAsia="SimSun"/>
              <w:highlight w:val="yellow"/>
              <w:lang w:val="en-US"/>
              <w:rPrChange w:id="74" w:author="Huawei-ZQH828" w:date="2020-08-28T23:23:00Z">
                <w:rPr>
                  <w:rFonts w:eastAsia="SimSun"/>
                  <w:lang w:val="en-US"/>
                </w:rPr>
              </w:rPrChange>
            </w:rPr>
            <w:delText>bined with other solutions for UE to UE communication.</w:delText>
          </w:r>
          <w:r w:rsidR="00500F0C" w:rsidDel="0060036E">
            <w:rPr>
              <w:rFonts w:eastAsia="SimSun"/>
              <w:lang w:val="en-US"/>
            </w:rPr>
            <w:delText xml:space="preserve"> </w:delText>
          </w:r>
        </w:del>
        <w:r w:rsidR="00500F0C">
          <w:rPr>
            <w:rFonts w:eastAsia="SimSun"/>
            <w:lang w:val="en-US"/>
          </w:rPr>
          <w:t>This solution focuses only on the forwarding aspec</w:t>
        </w:r>
      </w:ins>
      <w:ins w:id="75" w:author="Ericsson" w:date="2020-06-24T17:03:00Z">
        <w:r w:rsidR="00500F0C">
          <w:rPr>
            <w:rFonts w:eastAsia="SimSun"/>
            <w:lang w:val="en-US"/>
          </w:rPr>
          <w:t>t</w:t>
        </w:r>
        <w:r w:rsidR="0073080C">
          <w:rPr>
            <w:rFonts w:eastAsia="SimSun"/>
            <w:lang w:val="en-US"/>
          </w:rPr>
          <w:t xml:space="preserve">, and hence it does not address questions related to the delay model and QoS. </w:t>
        </w:r>
      </w:ins>
    </w:p>
    <w:p w14:paraId="4464CD14" w14:textId="77777777" w:rsidR="004825FA" w:rsidRPr="005003B2" w:rsidRDefault="004825FA" w:rsidP="004825FA">
      <w:pPr>
        <w:pStyle w:val="Heading3"/>
        <w:kinsoku w:val="0"/>
        <w:rPr>
          <w:lang w:val="en-US" w:eastAsia="ko-KR"/>
        </w:rPr>
      </w:pPr>
      <w:r w:rsidRPr="005003B2">
        <w:rPr>
          <w:lang w:val="en-US" w:eastAsia="ko-KR"/>
        </w:rPr>
        <w:lastRenderedPageBreak/>
        <w:t>6.X.2</w:t>
      </w:r>
      <w:r w:rsidRPr="005003B2">
        <w:rPr>
          <w:lang w:val="en-US" w:eastAsia="ko-KR"/>
        </w:rPr>
        <w:tab/>
        <w:t>Functional Description</w:t>
      </w:r>
    </w:p>
    <w:p w14:paraId="6A1C504E" w14:textId="3FC3D56A" w:rsidR="004825FA" w:rsidRDefault="004825FA" w:rsidP="000E1512">
      <w:pPr>
        <w:pStyle w:val="ListParagraph"/>
        <w:numPr>
          <w:ilvl w:val="0"/>
          <w:numId w:val="2"/>
        </w:numPr>
        <w:wordWrap/>
        <w:overflowPunct w:val="0"/>
        <w:ind w:leftChars="0"/>
        <w:rPr>
          <w:rStyle w:val="NOChar"/>
          <w:rFonts w:eastAsia="Malgun Gothic"/>
        </w:rPr>
      </w:pPr>
      <w:r w:rsidRPr="005003B2">
        <w:t xml:space="preserve">The CNC has the possibility to configure static forwarding rules into the bridging function within the NW-TT. Static forwarding rules may be configured for forwarding between any two ports in any direction, including the possibility of static forwarding between two DS-TT ports (UE to UE) or between two NW-TT ports. The possibility of static forwarding rules makes the 5GS logical bridge act similarly as TSN Ethernet bridge where centrally controlled forwarding rules are expected to be supported. This allows the CNC to explicitly establish the traffic forwarding path using the destination MAC address and VLAN combination of the TSN stream, even that MAC address/VLAN combination is different from what is used for non-TSN traffic from the given host which is observed by MAC learning. </w:t>
      </w:r>
      <w:r>
        <w:br/>
      </w:r>
      <w:r w:rsidRPr="00BB5D81">
        <w:rPr>
          <w:rStyle w:val="NOChar"/>
          <w:rFonts w:eastAsia="Malgun Gothic"/>
        </w:rPr>
        <w:t>NOTE:</w:t>
      </w:r>
      <w:r w:rsidRPr="00BB5D81">
        <w:rPr>
          <w:rStyle w:val="NOChar"/>
          <w:rFonts w:eastAsia="Malgun Gothic"/>
        </w:rPr>
        <w:tab/>
        <w:t xml:space="preserve">Configuring/updating static forwarding rules between two NW-TT ports in a UPF using the Rel-16 BMIC mechanism, which is based on PDU-session related </w:t>
      </w:r>
      <w:proofErr w:type="spellStart"/>
      <w:r w:rsidRPr="00BB5D81">
        <w:rPr>
          <w:rStyle w:val="NOChar"/>
          <w:rFonts w:eastAsia="Malgun Gothic"/>
        </w:rPr>
        <w:t>signaling</w:t>
      </w:r>
      <w:proofErr w:type="spellEnd"/>
      <w:r w:rsidRPr="00BB5D81">
        <w:rPr>
          <w:rStyle w:val="NOChar"/>
          <w:rFonts w:eastAsia="Malgun Gothic"/>
        </w:rPr>
        <w:t>, is only supported as long as at least one PDU session for TSN is established towards the related UPF.</w:t>
      </w:r>
      <w:ins w:id="76" w:author="Ericsson" w:date="2020-06-24T17:04:00Z">
        <w:r w:rsidR="00BB7605" w:rsidRPr="00BB5D81">
          <w:rPr>
            <w:rStyle w:val="NOChar"/>
            <w:rFonts w:eastAsia="Malgun Gothic"/>
          </w:rPr>
          <w:t xml:space="preserve"> </w:t>
        </w:r>
        <w:r w:rsidR="003D11CB" w:rsidRPr="00BB5D81">
          <w:rPr>
            <w:rStyle w:val="NOChar"/>
            <w:rFonts w:eastAsia="Malgun Gothic"/>
          </w:rPr>
          <w:t xml:space="preserve">This solution focuses on the forwarding aspect, and the mechanism used to convey the forwarding rules </w:t>
        </w:r>
        <w:r w:rsidR="00B3676F" w:rsidRPr="00BB5D81">
          <w:rPr>
            <w:rStyle w:val="NOChar"/>
            <w:rFonts w:eastAsia="Malgun Gothic"/>
          </w:rPr>
          <w:t xml:space="preserve">to the UPF is out of scope </w:t>
        </w:r>
      </w:ins>
      <w:ins w:id="77" w:author="Ericsson" w:date="2020-06-24T17:05:00Z">
        <w:r w:rsidR="00B3676F" w:rsidRPr="00BB5D81">
          <w:rPr>
            <w:rStyle w:val="NOChar"/>
            <w:rFonts w:eastAsia="Malgun Gothic"/>
          </w:rPr>
          <w:t xml:space="preserve">of this solution. </w:t>
        </w:r>
      </w:ins>
    </w:p>
    <w:p w14:paraId="56DF0E83" w14:textId="77777777" w:rsidR="00DA4FE5" w:rsidRPr="00BB5D81" w:rsidRDefault="00DA4FE5" w:rsidP="00DA4FE5">
      <w:pPr>
        <w:pStyle w:val="ListParagraph"/>
        <w:wordWrap/>
        <w:overflowPunct w:val="0"/>
        <w:ind w:leftChars="0" w:left="720"/>
        <w:rPr>
          <w:rStyle w:val="NOChar"/>
          <w:rFonts w:eastAsia="Malgun Gothic"/>
        </w:rPr>
      </w:pPr>
    </w:p>
    <w:p w14:paraId="5B41AA95" w14:textId="463C8A9C" w:rsidR="004825FA" w:rsidRDefault="004825FA" w:rsidP="000E1512">
      <w:pPr>
        <w:pStyle w:val="ListParagraph"/>
        <w:numPr>
          <w:ilvl w:val="0"/>
          <w:numId w:val="2"/>
        </w:numPr>
        <w:wordWrap/>
        <w:overflowPunct w:val="0"/>
        <w:ind w:leftChars="0"/>
      </w:pPr>
      <w:r w:rsidRPr="005003B2">
        <w:t>For the purposes of static forwarding in the downlink in the NW-TT, the PDU Sessions correspond to bridge ports. When static forwarding dictates that a frame is to be forwarded on a given port, the NW-TT binds the port to the given PDU Session. How this binding is realized is implementation specific. The UPF does not need to install additional filtering in the packet detection rules (PDRs) to determine which PDU Session to select for the downlink traffic once the port is already determined by the static forwarding rules. Therefore, the PDRs may contain e.g., match-all filters or filters that correspond to the appropriate QoS or other rules; the downlink traffic that is offered to the PDR in the given N4 session corresponding to the PDU Session does not include the traffic that goes to another port as determined by the bridging function in the NW-TT.</w:t>
      </w:r>
    </w:p>
    <w:p w14:paraId="26CB4E31" w14:textId="77777777" w:rsidR="00DA4FE5" w:rsidRDefault="00DA4FE5" w:rsidP="00DA4FE5">
      <w:pPr>
        <w:pStyle w:val="ListParagraph"/>
        <w:ind w:left="800"/>
      </w:pPr>
    </w:p>
    <w:p w14:paraId="1B9E6667" w14:textId="77777777" w:rsidR="00DA4FE5" w:rsidRDefault="00DA4FE5" w:rsidP="00DA4FE5">
      <w:pPr>
        <w:pStyle w:val="ListParagraph"/>
        <w:wordWrap/>
        <w:overflowPunct w:val="0"/>
        <w:ind w:leftChars="0" w:left="720"/>
        <w:rPr>
          <w:ins w:id="78" w:author="Ericsson" w:date="2020-06-24T17:05:00Z"/>
        </w:rPr>
      </w:pPr>
    </w:p>
    <w:p w14:paraId="258C3794" w14:textId="5C9578EA" w:rsidR="00C21083" w:rsidRDefault="00C21083" w:rsidP="00BC64B9">
      <w:pPr>
        <w:ind w:left="360"/>
        <w:rPr>
          <w:ins w:id="79" w:author="Ericsson_01" w:date="2020-08-28T10:55:00Z"/>
        </w:rPr>
      </w:pPr>
      <w:ins w:id="80" w:author="Ericsson" w:date="2020-06-24T17:05:00Z">
        <w:r>
          <w:t xml:space="preserve">Note that the </w:t>
        </w:r>
      </w:ins>
      <w:ins w:id="81" w:author="Ericsson" w:date="2020-06-24T17:09:00Z">
        <w:r w:rsidR="00936AD8">
          <w:t>solution does not restrict how the UPF binds the PDU Sessions to bridge ports in the implementation. One possible implementation could be to assign an interface identifier to the</w:t>
        </w:r>
        <w:r w:rsidR="00B71321">
          <w:t xml:space="preserve"> PDU Sessions as well as to the </w:t>
        </w:r>
      </w:ins>
      <w:ins w:id="82" w:author="Ericsson" w:date="2020-06-24T17:10:00Z">
        <w:r w:rsidR="00B71321">
          <w:t xml:space="preserve">bridge ports and tag the packets with the interface identifier </w:t>
        </w:r>
        <w:r w:rsidR="003156A6">
          <w:t>to realize the binding</w:t>
        </w:r>
        <w:r w:rsidR="00B71321">
          <w:t xml:space="preserve">. </w:t>
        </w:r>
      </w:ins>
      <w:ins w:id="83" w:author="Ericsson_01" w:date="2020-08-28T10:51:00Z">
        <w:r w:rsidR="00CB073B">
          <w:t xml:space="preserve">The </w:t>
        </w:r>
      </w:ins>
      <w:ins w:id="84" w:author="Ericsson_01" w:date="2020-08-28T10:52:00Z">
        <w:r w:rsidR="00E72841">
          <w:t xml:space="preserve">N4 rules are extended within the UPF automatically to </w:t>
        </w:r>
        <w:r w:rsidR="0039564C">
          <w:t xml:space="preserve">map packets marked with the interface identifier to the given PDU session. </w:t>
        </w:r>
      </w:ins>
      <w:ins w:id="85" w:author="Ericsson" w:date="2020-06-24T17:10:00Z">
        <w:r w:rsidR="00B71321">
          <w:t>Other implementation options</w:t>
        </w:r>
        <w:r w:rsidR="003156A6">
          <w:t xml:space="preserve"> are also possible. The implementation of how this binding is done is not visible outside of the UPF, hence it does not impact the N</w:t>
        </w:r>
      </w:ins>
      <w:ins w:id="86" w:author="Ericsson" w:date="2020-06-24T17:11:00Z">
        <w:r w:rsidR="003156A6">
          <w:t xml:space="preserve">4 sessions. </w:t>
        </w:r>
      </w:ins>
      <w:ins w:id="87" w:author="Ericsson" w:date="2020-06-24T17:19:00Z">
        <w:r w:rsidR="007135FA">
          <w:t>By bi</w:t>
        </w:r>
      </w:ins>
      <w:ins w:id="88" w:author="Ericsson" w:date="2020-06-24T17:20:00Z">
        <w:r w:rsidR="007135FA">
          <w:t xml:space="preserve">nding the PDU sessions to bridge ports, the PDU Sessions act as logical ports, which act the same way as </w:t>
        </w:r>
        <w:r w:rsidR="00D1778C">
          <w:t xml:space="preserve">physical ports from the point of view of bridge forwarding. </w:t>
        </w:r>
      </w:ins>
    </w:p>
    <w:p w14:paraId="58E41E90" w14:textId="45049D05" w:rsidR="0060036E" w:rsidRPr="005003B2" w:rsidRDefault="0060036E" w:rsidP="0060036E">
      <w:pPr>
        <w:pStyle w:val="EditorsNote"/>
        <w:rPr>
          <w:ins w:id="89" w:author="Huawei-ZQH828" w:date="2020-08-28T23:14:00Z"/>
        </w:rPr>
      </w:pPr>
      <w:ins w:id="90" w:author="Huawei-ZQH828" w:date="2020-08-28T23:14:00Z">
        <w:r w:rsidRPr="002D1607">
          <w:rPr>
            <w:highlight w:val="yellow"/>
            <w:rPrChange w:id="91" w:author="Huawei-ZQH828" w:date="2020-08-28T23:23:00Z">
              <w:rPr/>
            </w:rPrChange>
          </w:rPr>
          <w:t>Editor's note:</w:t>
        </w:r>
        <w:r w:rsidRPr="002D1607">
          <w:rPr>
            <w:highlight w:val="yellow"/>
            <w:rPrChange w:id="92" w:author="Huawei-ZQH828" w:date="2020-08-28T23:23:00Z">
              <w:rPr/>
            </w:rPrChange>
          </w:rPr>
          <w:tab/>
          <w:t>It is FFS how to manage the interface identifier in 5GS</w:t>
        </w:r>
      </w:ins>
      <w:ins w:id="93" w:author="Huawei-ZQH828" w:date="2020-08-28T23:15:00Z">
        <w:r w:rsidRPr="002D1607">
          <w:rPr>
            <w:highlight w:val="yellow"/>
            <w:rPrChange w:id="94" w:author="Huawei-ZQH828" w:date="2020-08-28T23:23:00Z">
              <w:rPr/>
            </w:rPrChange>
          </w:rPr>
          <w:t xml:space="preserve"> and how to maintain the binding between PDU session</w:t>
        </w:r>
      </w:ins>
      <w:ins w:id="95" w:author="Huawei-ZQH828" w:date="2020-08-28T23:17:00Z">
        <w:r w:rsidR="00524511" w:rsidRPr="002D1607">
          <w:rPr>
            <w:highlight w:val="yellow"/>
            <w:rPrChange w:id="96" w:author="Huawei-ZQH828" w:date="2020-08-28T23:23:00Z">
              <w:rPr/>
            </w:rPrChange>
          </w:rPr>
          <w:t xml:space="preserve"> or N19 tunnel</w:t>
        </w:r>
      </w:ins>
      <w:ins w:id="97" w:author="Huawei-ZQH828" w:date="2020-08-28T23:15:00Z">
        <w:r w:rsidRPr="002D1607">
          <w:rPr>
            <w:highlight w:val="yellow"/>
            <w:rPrChange w:id="98" w:author="Huawei-ZQH828" w:date="2020-08-28T23:23:00Z">
              <w:rPr/>
            </w:rPrChange>
          </w:rPr>
          <w:t>, interface identifier and (logical</w:t>
        </w:r>
        <w:r w:rsidR="00632B50" w:rsidRPr="002D1607">
          <w:rPr>
            <w:highlight w:val="yellow"/>
            <w:rPrChange w:id="99" w:author="Huawei-ZQH828" w:date="2020-08-28T23:23:00Z">
              <w:rPr/>
            </w:rPrChange>
          </w:rPr>
          <w:t>/</w:t>
        </w:r>
      </w:ins>
      <w:ins w:id="100" w:author="Huawei-ZQH828" w:date="2020-08-28T23:16:00Z">
        <w:r w:rsidR="00632B50" w:rsidRPr="002D1607">
          <w:rPr>
            <w:highlight w:val="yellow"/>
            <w:rPrChange w:id="101" w:author="Huawei-ZQH828" w:date="2020-08-28T23:23:00Z">
              <w:rPr/>
            </w:rPrChange>
          </w:rPr>
          <w:t>physical</w:t>
        </w:r>
      </w:ins>
      <w:ins w:id="102" w:author="Huawei-ZQH828" w:date="2020-08-28T23:15:00Z">
        <w:r w:rsidRPr="002D1607">
          <w:rPr>
            <w:highlight w:val="yellow"/>
            <w:rPrChange w:id="103" w:author="Huawei-ZQH828" w:date="2020-08-28T23:23:00Z">
              <w:rPr/>
            </w:rPrChange>
          </w:rPr>
          <w:t>) bridge port</w:t>
        </w:r>
      </w:ins>
      <w:ins w:id="104" w:author="Huawei-ZQH828" w:date="2020-08-28T23:14:00Z">
        <w:r w:rsidRPr="002D1607">
          <w:rPr>
            <w:highlight w:val="yellow"/>
            <w:rPrChange w:id="105" w:author="Huawei-ZQH828" w:date="2020-08-28T23:23:00Z">
              <w:rPr/>
            </w:rPrChange>
          </w:rPr>
          <w:t>.</w:t>
        </w:r>
      </w:ins>
    </w:p>
    <w:p w14:paraId="6D4C937A" w14:textId="2E4434C4" w:rsidR="00671900" w:rsidRPr="005003B2" w:rsidRDefault="00671900" w:rsidP="00BC64B9">
      <w:pPr>
        <w:ind w:left="360"/>
      </w:pPr>
      <w:ins w:id="106" w:author="Ericsson_01" w:date="2020-08-28T10:55:00Z">
        <w:r>
          <w:t xml:space="preserve">The solution realizes the bridge forwarding in </w:t>
        </w:r>
        <w:r w:rsidR="00787863">
          <w:t xml:space="preserve">a single </w:t>
        </w:r>
        <w:r>
          <w:t>logical function</w:t>
        </w:r>
        <w:r w:rsidR="00787863">
          <w:t>. It is up to the implementation to what extent that logical function makes use of PDR</w:t>
        </w:r>
        <w:r w:rsidR="00621D3F">
          <w:t xml:space="preserve">/FAR rules, and </w:t>
        </w:r>
      </w:ins>
      <w:ins w:id="107" w:author="Ericsson_01" w:date="2020-08-28T10:56:00Z">
        <w:r w:rsidR="00621D3F">
          <w:t xml:space="preserve">how the bridge forwarding implementation is integrated with the existing N4 rules. </w:t>
        </w:r>
      </w:ins>
    </w:p>
    <w:p w14:paraId="013A05B4" w14:textId="42EAB3AD" w:rsidR="004825FA" w:rsidRPr="005003B2" w:rsidRDefault="004825FA" w:rsidP="000E1512">
      <w:pPr>
        <w:pStyle w:val="ListParagraph"/>
        <w:numPr>
          <w:ilvl w:val="0"/>
          <w:numId w:val="2"/>
        </w:numPr>
        <w:wordWrap/>
        <w:overflowPunct w:val="0"/>
        <w:ind w:leftChars="0"/>
      </w:pPr>
      <w:r w:rsidRPr="005003B2">
        <w:t xml:space="preserve">The solution assumes any two DS-TT ports </w:t>
      </w:r>
      <w:ins w:id="108" w:author="Ericsson" w:date="2020-06-24T17:11:00Z">
        <w:r w:rsidR="00947DC6">
          <w:t xml:space="preserve">are </w:t>
        </w:r>
      </w:ins>
      <w:r w:rsidRPr="005003B2">
        <w:t>allow</w:t>
      </w:r>
      <w:ins w:id="109" w:author="Ericsson" w:date="2020-06-24T17:11:00Z">
        <w:r w:rsidR="00947DC6">
          <w:t>ed</w:t>
        </w:r>
      </w:ins>
      <w:r w:rsidRPr="005003B2">
        <w:t xml:space="preserve"> to communicate, as determined by the CNC/CUC.</w:t>
      </w:r>
    </w:p>
    <w:p w14:paraId="29F96943" w14:textId="1BE0777C" w:rsidR="004825FA" w:rsidRPr="005003B2" w:rsidRDefault="004825FA" w:rsidP="000E1512">
      <w:pPr>
        <w:pStyle w:val="ListParagraph"/>
        <w:numPr>
          <w:ilvl w:val="0"/>
          <w:numId w:val="2"/>
        </w:numPr>
        <w:wordWrap/>
        <w:overflowPunct w:val="0"/>
        <w:ind w:leftChars="0"/>
      </w:pPr>
      <w:r w:rsidRPr="005003B2">
        <w:t xml:space="preserve">The solution does not rely on 5G VN mechanism. </w:t>
      </w:r>
      <w:ins w:id="110" w:author="Ericsson" w:date="2020-06-24T17:14:00Z">
        <w:r w:rsidR="00D645DE">
          <w:t xml:space="preserve">The solution can co-exist with some </w:t>
        </w:r>
        <w:r w:rsidR="00620E7F">
          <w:t xml:space="preserve">features of the 5G VN mechanism, such as group management and the setup of N19 tunneling. </w:t>
        </w:r>
      </w:ins>
      <w:ins w:id="111" w:author="Ericsson_01" w:date="2020-08-28T11:20:00Z">
        <w:r w:rsidR="00282E40">
          <w:t>A</w:t>
        </w:r>
        <w:r w:rsidR="005C610F">
          <w:t>n N19 tunnel may be bound to a port of the bridge forwarding function similar</w:t>
        </w:r>
      </w:ins>
      <w:ins w:id="112" w:author="Ericsson_01" w:date="2020-08-28T11:21:00Z">
        <w:r w:rsidR="005C610F">
          <w:t>ly as</w:t>
        </w:r>
        <w:r w:rsidR="00E742C2">
          <w:t xml:space="preserve"> PDU sessions are bound to a port. </w:t>
        </w:r>
      </w:ins>
      <w:ins w:id="113" w:author="Ericsson" w:date="2020-06-24T17:14:00Z">
        <w:r w:rsidR="00E70A51">
          <w:t xml:space="preserve">As the </w:t>
        </w:r>
      </w:ins>
      <w:ins w:id="114" w:author="Ericsson" w:date="2020-06-24T17:15:00Z">
        <w:r w:rsidR="00E70A51">
          <w:t xml:space="preserve">centrally managed </w:t>
        </w:r>
      </w:ins>
      <w:ins w:id="115" w:author="Ericsson" w:date="2020-06-24T17:14:00Z">
        <w:r w:rsidR="00E70A51">
          <w:t>TSN network</w:t>
        </w:r>
      </w:ins>
      <w:ins w:id="116" w:author="Ericsson" w:date="2020-06-24T17:15:00Z">
        <w:r w:rsidR="00E70A51">
          <w:t xml:space="preserve"> use static forwarding rules provided by the CNC, there is no need for </w:t>
        </w:r>
        <w:r w:rsidR="008727EA">
          <w:t xml:space="preserve">using </w:t>
        </w:r>
        <w:r w:rsidR="00E70A51">
          <w:t>SMF provide</w:t>
        </w:r>
        <w:r w:rsidR="0014088F">
          <w:t xml:space="preserve">d </w:t>
        </w:r>
        <w:del w:id="117" w:author="Ericsson_01" w:date="2020-08-28T11:17:00Z">
          <w:r w:rsidR="0014088F" w:rsidDel="008010D8">
            <w:delText xml:space="preserve">forwarding rules using </w:delText>
          </w:r>
        </w:del>
        <w:r w:rsidR="0014088F">
          <w:t xml:space="preserve">PDRs </w:t>
        </w:r>
      </w:ins>
      <w:ins w:id="118" w:author="Ericsson_01" w:date="2020-08-28T11:17:00Z">
        <w:r w:rsidR="004630B4">
          <w:t xml:space="preserve">for mapping </w:t>
        </w:r>
        <w:r w:rsidR="003A4E75">
          <w:t>downlink traffic to PD</w:t>
        </w:r>
      </w:ins>
      <w:ins w:id="119" w:author="Ericsson_01" w:date="2020-08-28T11:18:00Z">
        <w:r w:rsidR="003A4E75">
          <w:t>U Sessions</w:t>
        </w:r>
        <w:r w:rsidR="000771F0">
          <w:t xml:space="preserve">; instead the selection of the </w:t>
        </w:r>
        <w:r w:rsidR="00C71D89">
          <w:t xml:space="preserve">downlink PDU Session is </w:t>
        </w:r>
      </w:ins>
      <w:ins w:id="120" w:author="Ericsson_01" w:date="2020-08-28T11:19:00Z">
        <w:r w:rsidR="00C71D89">
          <w:t>performed in the bridge forwarding function as described above</w:t>
        </w:r>
        <w:r w:rsidR="00067C98">
          <w:t xml:space="preserve">. </w:t>
        </w:r>
      </w:ins>
      <w:ins w:id="121" w:author="Ericsson" w:date="2020-06-24T17:15:00Z">
        <w:del w:id="122" w:author="Ericsson_01" w:date="2020-08-28T11:19:00Z">
          <w:r w:rsidR="0014088F" w:rsidDel="00067C98">
            <w:delText xml:space="preserve">as those would conflict with the CNC provided rules. </w:delText>
          </w:r>
        </w:del>
      </w:ins>
    </w:p>
    <w:p w14:paraId="604802E2" w14:textId="77777777" w:rsidR="004825FA" w:rsidRPr="005003B2" w:rsidRDefault="004825FA" w:rsidP="004825FA">
      <w:pPr>
        <w:pStyle w:val="Heading3"/>
        <w:kinsoku w:val="0"/>
      </w:pPr>
    </w:p>
    <w:p w14:paraId="45A391BF" w14:textId="561672CD" w:rsidR="004825FA" w:rsidRPr="005003B2" w:rsidDel="008727EA" w:rsidRDefault="004825FA" w:rsidP="004825FA">
      <w:pPr>
        <w:pStyle w:val="EditorsNote"/>
        <w:rPr>
          <w:del w:id="123" w:author="Ericsson" w:date="2020-06-24T17:16:00Z"/>
        </w:rPr>
      </w:pPr>
      <w:del w:id="124" w:author="Ericsson" w:date="2020-06-24T17:16:00Z">
        <w:r w:rsidRPr="005003B2" w:rsidDel="008727EA">
          <w:delText>Editor's note:</w:delText>
        </w:r>
        <w:r w:rsidRPr="005003B2" w:rsidDel="008727EA">
          <w:tab/>
          <w:delText>The co-existence with 5G VN mechanism is FFS.</w:delText>
        </w:r>
      </w:del>
    </w:p>
    <w:p w14:paraId="2F1B354A" w14:textId="498D8FA6" w:rsidR="004825FA" w:rsidRPr="005003B2" w:rsidRDefault="004825FA" w:rsidP="004825FA">
      <w:pPr>
        <w:pStyle w:val="EditorsNote"/>
      </w:pPr>
      <w:del w:id="125" w:author="Ericsson" w:date="2020-06-24T17:16:00Z">
        <w:r w:rsidRPr="005003B2" w:rsidDel="008727EA">
          <w:delText>Editor's note:</w:delText>
        </w:r>
        <w:r w:rsidRPr="005003B2" w:rsidDel="008727EA">
          <w:tab/>
          <w:delText>It is FFS how to determine the port pair of two DS-TTs that allow to perform UE-UE communication. It is FFS how to calculate the 5GS bridge delay per port pair of two DS-TTs. It is FFS how to perform configuration of Deterministic QoS for the QoS Flows of the two UEs served by the same UPF.</w:delText>
        </w:r>
      </w:del>
    </w:p>
    <w:p w14:paraId="41D816BF" w14:textId="08309E9F" w:rsidR="004825FA" w:rsidRPr="005003B2" w:rsidDel="00D1778C" w:rsidRDefault="004825FA" w:rsidP="004825FA">
      <w:pPr>
        <w:pStyle w:val="EditorsNote"/>
        <w:rPr>
          <w:del w:id="126" w:author="Ericsson" w:date="2020-06-24T17:20:00Z"/>
        </w:rPr>
      </w:pPr>
      <w:del w:id="127" w:author="Ericsson" w:date="2020-06-24T17:20:00Z">
        <w:r w:rsidRPr="005003B2" w:rsidDel="00D1778C">
          <w:delText>Editor's note:</w:delText>
        </w:r>
        <w:r w:rsidRPr="005003B2" w:rsidDel="00D1778C">
          <w:tab/>
          <w:delText>It is FFS how to support the logical port, the related N4 Session binding mechanism and the coexistence with CUPS mechanism. It is FFS how to differ the logical port and physical Ethernet port.</w:delText>
        </w:r>
      </w:del>
    </w:p>
    <w:p w14:paraId="19ED8670" w14:textId="77777777" w:rsidR="004825FA" w:rsidRPr="005003B2" w:rsidRDefault="004825FA" w:rsidP="004825FA">
      <w:pPr>
        <w:pStyle w:val="Heading3"/>
        <w:kinsoku w:val="0"/>
        <w:rPr>
          <w:lang w:val="en-US"/>
        </w:rPr>
      </w:pPr>
      <w:r w:rsidRPr="005003B2">
        <w:rPr>
          <w:lang w:val="en-US"/>
        </w:rPr>
        <w:lastRenderedPageBreak/>
        <w:t>6.X.3</w:t>
      </w:r>
      <w:r w:rsidRPr="005003B2">
        <w:rPr>
          <w:lang w:val="en-US"/>
        </w:rPr>
        <w:tab/>
        <w:t>Procedures</w:t>
      </w:r>
    </w:p>
    <w:p w14:paraId="484B437D" w14:textId="77777777" w:rsidR="004825FA" w:rsidRPr="005003B2" w:rsidRDefault="004825FA" w:rsidP="004825FA">
      <w:pPr>
        <w:rPr>
          <w:lang w:val="en-US"/>
        </w:rPr>
      </w:pPr>
      <w:r w:rsidRPr="005003B2">
        <w:rPr>
          <w:lang w:val="en-US"/>
        </w:rPr>
        <w:t xml:space="preserve">The following new or adjusted procedures are needed for the solution. </w:t>
      </w:r>
    </w:p>
    <w:p w14:paraId="0A68F339" w14:textId="77777777" w:rsidR="004825FA" w:rsidRPr="005003B2" w:rsidRDefault="004825FA" w:rsidP="000E1512">
      <w:pPr>
        <w:pStyle w:val="ListParagraph"/>
        <w:numPr>
          <w:ilvl w:val="0"/>
          <w:numId w:val="2"/>
        </w:numPr>
        <w:wordWrap/>
        <w:overflowPunct w:val="0"/>
        <w:ind w:leftChars="0"/>
      </w:pPr>
      <w:r w:rsidRPr="005003B2">
        <w:t xml:space="preserve">The scope of the possible static forwarding rules is extended as these are currently specified for uplink traffic from the UEs to the NW-TT ports. This solution allows static forwarding rules to be provided between any two ports of the 5GS Bridge. As already specified, the CNC may provide static forwarding rules to the TSN AF, which includes the static forwarding rules in the Bridge Management Information Container that is forwarded to the NW-TT that implements the forwarding accordingly. When implementing the forwarding rules, the bridging function in the NW-TT binds PDU Sessions to logical ports so that no additional filtering in the PDRs are needed to determine which PDU Session to select for the downlink once the port is already determined by the static forwarding rules that are part of the bridging function in the NW-TT. </w:t>
      </w:r>
    </w:p>
    <w:p w14:paraId="774778E4" w14:textId="77777777" w:rsidR="004825FA" w:rsidRPr="005003B2" w:rsidRDefault="004825FA" w:rsidP="004825FA"/>
    <w:p w14:paraId="0BF5C2F6" w14:textId="1D7BEB1F" w:rsidR="004825FA" w:rsidRPr="005003B2" w:rsidRDefault="004825FA" w:rsidP="004825FA">
      <w:pPr>
        <w:pStyle w:val="EditorsNote"/>
      </w:pPr>
      <w:del w:id="128" w:author="Ericsson" w:date="2020-06-24T17:20:00Z">
        <w:r w:rsidRPr="005003B2" w:rsidDel="00D1778C">
          <w:delText>Editor's note:</w:delText>
        </w:r>
        <w:r w:rsidRPr="005003B2" w:rsidDel="00D1778C">
          <w:tab/>
          <w:delText>It is FFS how to enable binding between logical port and PDU Session.</w:delText>
        </w:r>
      </w:del>
    </w:p>
    <w:p w14:paraId="6E44FBDB" w14:textId="77777777" w:rsidR="004825FA" w:rsidRPr="005003B2" w:rsidRDefault="004825FA" w:rsidP="004825FA">
      <w:pPr>
        <w:pStyle w:val="Heading3"/>
        <w:kinsoku w:val="0"/>
        <w:rPr>
          <w:lang w:val="en-US"/>
        </w:rPr>
      </w:pPr>
      <w:r w:rsidRPr="005003B2">
        <w:rPr>
          <w:lang w:val="en-US"/>
        </w:rPr>
        <w:t>6.X.4</w:t>
      </w:r>
      <w:r w:rsidRPr="005003B2">
        <w:rPr>
          <w:lang w:val="en-US"/>
        </w:rPr>
        <w:tab/>
        <w:t>Impacts on existing services and interfaces</w:t>
      </w:r>
    </w:p>
    <w:p w14:paraId="677EEC01" w14:textId="294F2080" w:rsidR="004825FA" w:rsidRPr="005003B2" w:rsidDel="002E0194" w:rsidRDefault="004825FA" w:rsidP="004825FA">
      <w:pPr>
        <w:rPr>
          <w:del w:id="129" w:author="Ericsson" w:date="2020-08-12T15:03:00Z"/>
          <w:b/>
          <w:bCs/>
          <w:lang w:val="en-US" w:eastAsia="zh-CN"/>
        </w:rPr>
      </w:pPr>
      <w:del w:id="130" w:author="Ericsson" w:date="2020-08-12T15:03:00Z">
        <w:r w:rsidRPr="005003B2" w:rsidDel="002E0194">
          <w:rPr>
            <w:b/>
            <w:bCs/>
            <w:lang w:val="en-US" w:eastAsia="zh-CN"/>
          </w:rPr>
          <w:delText>TSN AF:</w:delText>
        </w:r>
      </w:del>
    </w:p>
    <w:p w14:paraId="0B30CE7D" w14:textId="77777777" w:rsidR="004825FA" w:rsidRPr="005003B2" w:rsidRDefault="004825FA" w:rsidP="004825FA">
      <w:pPr>
        <w:rPr>
          <w:b/>
          <w:bCs/>
          <w:lang w:eastAsia="zh-CN"/>
        </w:rPr>
      </w:pPr>
      <w:r w:rsidRPr="005003B2">
        <w:rPr>
          <w:b/>
          <w:bCs/>
          <w:lang w:eastAsia="zh-CN"/>
        </w:rPr>
        <w:t>NW-TT:</w:t>
      </w:r>
    </w:p>
    <w:p w14:paraId="6A6E4901" w14:textId="77777777" w:rsidR="004825FA" w:rsidRPr="005003B2" w:rsidRDefault="004825FA" w:rsidP="000E1512">
      <w:pPr>
        <w:pStyle w:val="ListParagraph"/>
        <w:numPr>
          <w:ilvl w:val="0"/>
          <w:numId w:val="2"/>
        </w:numPr>
        <w:wordWrap/>
        <w:overflowPunct w:val="0"/>
        <w:ind w:leftChars="0"/>
        <w:rPr>
          <w:b/>
          <w:bCs/>
          <w:lang w:eastAsia="zh-CN"/>
        </w:rPr>
      </w:pPr>
      <w:r w:rsidRPr="005003B2">
        <w:rPr>
          <w:lang w:eastAsia="zh-CN"/>
        </w:rPr>
        <w:t xml:space="preserve">The NW-TT implements static forwarding rules not only in the uplink direction from a UE to the NW-TT ports, but also between any two ports. </w:t>
      </w:r>
    </w:p>
    <w:p w14:paraId="23F3A307" w14:textId="205916AC" w:rsidR="004825FA" w:rsidRPr="005003B2" w:rsidRDefault="004825FA" w:rsidP="000E1512">
      <w:pPr>
        <w:pStyle w:val="ListParagraph"/>
        <w:numPr>
          <w:ilvl w:val="0"/>
          <w:numId w:val="2"/>
        </w:numPr>
        <w:wordWrap/>
        <w:overflowPunct w:val="0"/>
        <w:ind w:leftChars="0"/>
        <w:rPr>
          <w:b/>
          <w:bCs/>
          <w:lang w:eastAsia="zh-CN"/>
        </w:rPr>
      </w:pPr>
      <w:r w:rsidRPr="005003B2">
        <w:rPr>
          <w:lang w:eastAsia="zh-CN"/>
        </w:rPr>
        <w:t xml:space="preserve">PDU Sessions are bound to the logical ports in the NW-TT bridging function so that when the  bridge forwarding rules dictate that a frame is forwarded on a port corresponding to a PDU Session, no additional filtering is needed in the PDRs to send the frame on the given PDU Session. </w:t>
      </w:r>
      <w:ins w:id="131" w:author="Ericsson_01" w:date="2020-08-28T10:57:00Z">
        <w:r w:rsidR="00CC3CE4">
          <w:rPr>
            <w:lang w:eastAsia="zh-CN"/>
          </w:rPr>
          <w:t xml:space="preserve">It is implementation specific how the </w:t>
        </w:r>
        <w:r w:rsidR="003D7B9D">
          <w:rPr>
            <w:lang w:eastAsia="zh-CN"/>
          </w:rPr>
          <w:t>bridg</w:t>
        </w:r>
      </w:ins>
      <w:ins w:id="132" w:author="Ericsson_01" w:date="2020-08-28T11:33:00Z">
        <w:r w:rsidR="00BB5D81">
          <w:rPr>
            <w:lang w:eastAsia="zh-CN"/>
          </w:rPr>
          <w:t xml:space="preserve">e forwarding </w:t>
        </w:r>
      </w:ins>
      <w:ins w:id="133" w:author="Ericsson_01" w:date="2020-08-28T10:57:00Z">
        <w:r w:rsidR="003D7B9D">
          <w:rPr>
            <w:lang w:eastAsia="zh-CN"/>
          </w:rPr>
          <w:t>function is realized and ho</w:t>
        </w:r>
      </w:ins>
      <w:ins w:id="134" w:author="Ericsson_01" w:date="2020-08-28T10:58:00Z">
        <w:r w:rsidR="003D7B9D">
          <w:rPr>
            <w:lang w:eastAsia="zh-CN"/>
          </w:rPr>
          <w:t>w</w:t>
        </w:r>
        <w:r w:rsidR="00AE5A12">
          <w:rPr>
            <w:lang w:eastAsia="zh-CN"/>
          </w:rPr>
          <w:t xml:space="preserve"> the binding between the bridge ports and the PDU Sessions are implemented within the UPF. </w:t>
        </w:r>
      </w:ins>
    </w:p>
    <w:p w14:paraId="54C1FA17" w14:textId="77777777" w:rsidR="004825FA" w:rsidRPr="005003B2" w:rsidRDefault="004825FA" w:rsidP="004825FA">
      <w:pPr>
        <w:rPr>
          <w:b/>
          <w:bCs/>
          <w:lang w:eastAsia="zh-CN"/>
        </w:rPr>
      </w:pPr>
    </w:p>
    <w:p w14:paraId="494FCE4D" w14:textId="71DBA3AA" w:rsidR="009179DE" w:rsidRDefault="009179DE" w:rsidP="0036546E">
      <w:pPr>
        <w:rPr>
          <w:ins w:id="135" w:author="Ericsson_02" w:date="2020-08-28T18:22:00Z"/>
          <w:rFonts w:eastAsiaTheme="minorEastAsia"/>
          <w:noProof/>
          <w:highlight w:val="yellow"/>
          <w:lang w:eastAsia="zh-CN"/>
        </w:rPr>
      </w:pPr>
      <w:ins w:id="136" w:author="Ericsson_02" w:date="2020-08-28T18:22:00Z">
        <w:r>
          <w:rPr>
            <w:rFonts w:eastAsiaTheme="minorEastAsia"/>
            <w:noProof/>
            <w:highlight w:val="yellow"/>
            <w:lang w:eastAsia="zh-CN"/>
          </w:rPr>
          <w:t xml:space="preserve">SMF: </w:t>
        </w:r>
      </w:ins>
    </w:p>
    <w:p w14:paraId="122297F0" w14:textId="0878FECB" w:rsidR="009179DE" w:rsidRPr="009179DE" w:rsidRDefault="00546F1A" w:rsidP="009179DE">
      <w:pPr>
        <w:pStyle w:val="ListParagraph"/>
        <w:numPr>
          <w:ilvl w:val="0"/>
          <w:numId w:val="3"/>
        </w:numPr>
        <w:ind w:leftChars="0"/>
        <w:rPr>
          <w:ins w:id="137" w:author="Ericsson_02" w:date="2020-08-28T18:22:00Z"/>
          <w:rFonts w:eastAsiaTheme="minorEastAsia"/>
          <w:noProof/>
          <w:highlight w:val="yellow"/>
          <w:lang w:eastAsia="zh-CN"/>
          <w:rPrChange w:id="138" w:author="Ericsson_02" w:date="2020-08-28T18:22:00Z">
            <w:rPr>
              <w:ins w:id="139" w:author="Ericsson_02" w:date="2020-08-28T18:22:00Z"/>
              <w:noProof/>
              <w:highlight w:val="yellow"/>
            </w:rPr>
          </w:rPrChange>
        </w:rPr>
        <w:pPrChange w:id="140" w:author="Ericsson_02" w:date="2020-08-28T18:22:00Z">
          <w:pPr/>
        </w:pPrChange>
      </w:pPr>
      <w:ins w:id="141" w:author="Ericsson_02" w:date="2020-08-28T18:22:00Z">
        <w:r>
          <w:rPr>
            <w:rFonts w:eastAsiaTheme="minorEastAsia"/>
            <w:noProof/>
            <w:highlight w:val="yellow"/>
            <w:lang w:eastAsia="zh-CN"/>
          </w:rPr>
          <w:t xml:space="preserve">Do not provide PDR </w:t>
        </w:r>
      </w:ins>
      <w:ins w:id="142" w:author="Ericsson_02" w:date="2020-08-28T18:23:00Z">
        <w:r w:rsidR="00B5094E">
          <w:rPr>
            <w:rFonts w:eastAsiaTheme="minorEastAsia"/>
            <w:noProof/>
            <w:highlight w:val="yellow"/>
            <w:lang w:eastAsia="zh-CN"/>
          </w:rPr>
          <w:t>filter</w:t>
        </w:r>
      </w:ins>
      <w:ins w:id="143" w:author="Ericsson_02" w:date="2020-08-28T18:24:00Z">
        <w:r w:rsidR="005562C0">
          <w:rPr>
            <w:rFonts w:eastAsiaTheme="minorEastAsia"/>
            <w:noProof/>
            <w:highlight w:val="yellow"/>
            <w:lang w:eastAsia="zh-CN"/>
          </w:rPr>
          <w:t xml:space="preserve"> conditions</w:t>
        </w:r>
      </w:ins>
      <w:ins w:id="144" w:author="Ericsson_02" w:date="2020-08-28T18:23:00Z">
        <w:r w:rsidR="00B5094E">
          <w:rPr>
            <w:rFonts w:eastAsiaTheme="minorEastAsia"/>
            <w:noProof/>
            <w:highlight w:val="yellow"/>
            <w:lang w:eastAsia="zh-CN"/>
          </w:rPr>
          <w:t xml:space="preserve"> for mapping downlink traffic to PDU sessions</w:t>
        </w:r>
      </w:ins>
    </w:p>
    <w:p w14:paraId="14165504" w14:textId="2AADAA8C" w:rsidR="004825FA" w:rsidRPr="00533CB9" w:rsidDel="00963641" w:rsidRDefault="00533CB9" w:rsidP="0036546E">
      <w:pPr>
        <w:rPr>
          <w:del w:id="145" w:author="Ericsson_02" w:date="2020-08-28T18:24:00Z"/>
          <w:rFonts w:eastAsiaTheme="minorEastAsia"/>
          <w:noProof/>
          <w:lang w:eastAsia="zh-CN"/>
        </w:rPr>
      </w:pPr>
      <w:ins w:id="146" w:author="Huawei-ZQH828" w:date="2020-08-28T23:21:00Z">
        <w:del w:id="147" w:author="Ericsson_02" w:date="2020-08-28T18:24:00Z">
          <w:r w:rsidRPr="002D1607" w:rsidDel="00963641">
            <w:rPr>
              <w:rFonts w:eastAsiaTheme="minorEastAsia"/>
              <w:noProof/>
              <w:highlight w:val="yellow"/>
              <w:lang w:eastAsia="zh-CN"/>
              <w:rPrChange w:id="148" w:author="Huawei-ZQH828" w:date="2020-08-28T23:23:00Z">
                <w:rPr>
                  <w:rFonts w:eastAsiaTheme="minorEastAsia"/>
                  <w:noProof/>
                  <w:lang w:eastAsia="zh-CN"/>
                </w:rPr>
              </w:rPrChange>
            </w:rPr>
            <w:delText xml:space="preserve">SMF/UPF: </w:delText>
          </w:r>
        </w:del>
      </w:ins>
      <w:ins w:id="149" w:author="Huawei-ZQH828" w:date="2020-08-28T23:22:00Z">
        <w:del w:id="150" w:author="Ericsson_02" w:date="2020-08-28T18:24:00Z">
          <w:r w:rsidRPr="002D1607" w:rsidDel="00963641">
            <w:rPr>
              <w:rFonts w:eastAsiaTheme="minorEastAsia"/>
              <w:noProof/>
              <w:highlight w:val="yellow"/>
              <w:lang w:eastAsia="zh-CN"/>
              <w:rPrChange w:id="151" w:author="Huawei-ZQH828" w:date="2020-08-28T23:23:00Z">
                <w:rPr>
                  <w:rFonts w:eastAsiaTheme="minorEastAsia"/>
                  <w:noProof/>
                  <w:lang w:eastAsia="zh-CN"/>
                </w:rPr>
              </w:rPrChange>
            </w:rPr>
            <w:delText xml:space="preserve">possibly determine </w:delText>
          </w:r>
          <w:r w:rsidR="00E94C29" w:rsidRPr="002D1607" w:rsidDel="00963641">
            <w:rPr>
              <w:rFonts w:eastAsiaTheme="minorEastAsia"/>
              <w:noProof/>
              <w:highlight w:val="yellow"/>
              <w:lang w:eastAsia="zh-CN"/>
              <w:rPrChange w:id="152" w:author="Huawei-ZQH828" w:date="2020-08-28T23:23:00Z">
                <w:rPr>
                  <w:rFonts w:eastAsiaTheme="minorEastAsia"/>
                  <w:noProof/>
                  <w:lang w:eastAsia="zh-CN"/>
                </w:rPr>
              </w:rPrChange>
            </w:rPr>
            <w:delText xml:space="preserve">when </w:delText>
          </w:r>
          <w:r w:rsidRPr="002D1607" w:rsidDel="00963641">
            <w:rPr>
              <w:rFonts w:eastAsiaTheme="minorEastAsia"/>
              <w:noProof/>
              <w:highlight w:val="yellow"/>
              <w:lang w:eastAsia="zh-CN"/>
              <w:rPrChange w:id="153" w:author="Huawei-ZQH828" w:date="2020-08-28T23:23:00Z">
                <w:rPr>
                  <w:rFonts w:eastAsiaTheme="minorEastAsia"/>
                  <w:noProof/>
                  <w:lang w:eastAsia="zh-CN"/>
                </w:rPr>
              </w:rPrChange>
            </w:rPr>
            <w:delText>to deactivate the CUPS for a PDU session</w:delText>
          </w:r>
        </w:del>
      </w:ins>
      <w:ins w:id="154" w:author="Huawei-ZQH828" w:date="2020-08-28T23:23:00Z">
        <w:del w:id="155" w:author="Ericsson_02" w:date="2020-08-28T18:24:00Z">
          <w:r w:rsidR="002D1607" w:rsidRPr="002D1607" w:rsidDel="00963641">
            <w:rPr>
              <w:rFonts w:eastAsiaTheme="minorEastAsia"/>
              <w:noProof/>
              <w:highlight w:val="yellow"/>
              <w:lang w:eastAsia="zh-CN"/>
              <w:rPrChange w:id="156" w:author="Huawei-ZQH828" w:date="2020-08-28T23:24:00Z">
                <w:rPr>
                  <w:rFonts w:eastAsiaTheme="minorEastAsia"/>
                  <w:noProof/>
                  <w:lang w:eastAsia="zh-CN"/>
                </w:rPr>
              </w:rPrChange>
            </w:rPr>
            <w:delText xml:space="preserve">, and support of management of </w:delText>
          </w:r>
        </w:del>
      </w:ins>
      <w:ins w:id="157" w:author="Huawei-ZQH828" w:date="2020-08-28T23:24:00Z">
        <w:del w:id="158" w:author="Ericsson_02" w:date="2020-08-28T18:24:00Z">
          <w:r w:rsidR="002D1607" w:rsidRPr="002D1607" w:rsidDel="00963641">
            <w:rPr>
              <w:rFonts w:eastAsiaTheme="minorEastAsia"/>
              <w:noProof/>
              <w:highlight w:val="yellow"/>
              <w:lang w:eastAsia="zh-CN"/>
              <w:rPrChange w:id="159" w:author="Huawei-ZQH828" w:date="2020-08-28T23:24:00Z">
                <w:rPr>
                  <w:rFonts w:eastAsiaTheme="minorEastAsia"/>
                  <w:noProof/>
                  <w:lang w:eastAsia="zh-CN"/>
                </w:rPr>
              </w:rPrChange>
            </w:rPr>
            <w:delText>interface identifier which is for binding between PDU session or N19 tunnel, interface identifier and (logical/physical) bridge port.</w:delText>
          </w:r>
        </w:del>
      </w:ins>
    </w:p>
    <w:p w14:paraId="1679EAEB" w14:textId="459F0627" w:rsidR="004825FA" w:rsidRDefault="004825FA" w:rsidP="0036546E">
      <w:pPr>
        <w:rPr>
          <w:noProof/>
        </w:rPr>
      </w:pPr>
      <w:bookmarkStart w:id="160" w:name="_GoBack"/>
      <w:bookmarkEnd w:id="160"/>
    </w:p>
    <w:p w14:paraId="6D9249C1" w14:textId="140BEBDA" w:rsidR="0022311D" w:rsidRPr="00050C7C" w:rsidRDefault="0022311D" w:rsidP="0036546E">
      <w:pPr>
        <w:rPr>
          <w:b/>
          <w:bCs/>
          <w:lang w:eastAsia="zh-CN"/>
        </w:rPr>
      </w:pPr>
    </w:p>
    <w:p w14:paraId="2863BB93" w14:textId="77A9A99B" w:rsidR="0022311D" w:rsidRPr="005C331F" w:rsidRDefault="0022311D" w:rsidP="0036546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w:t>
      </w:r>
      <w:r w:rsidR="004825FA">
        <w:rPr>
          <w:rFonts w:ascii="Arial" w:hAnsi="Arial" w:cs="Arial"/>
          <w:b/>
          <w:noProof/>
          <w:color w:val="C5003D"/>
          <w:sz w:val="28"/>
          <w:szCs w:val="28"/>
          <w:lang w:val="en-US" w:eastAsia="ko-KR"/>
        </w:rPr>
        <w:t>change</w:t>
      </w:r>
      <w:r w:rsidRPr="00FD6EBB">
        <w:rPr>
          <w:rFonts w:ascii="Arial" w:hAnsi="Arial" w:cs="Arial"/>
          <w:b/>
          <w:noProof/>
          <w:color w:val="C5003D"/>
          <w:sz w:val="28"/>
          <w:szCs w:val="28"/>
          <w:lang w:val="en-US"/>
        </w:rPr>
        <w:t xml:space="preserve"> * * * *</w:t>
      </w:r>
    </w:p>
    <w:sectPr w:rsidR="0022311D" w:rsidRPr="005C331F" w:rsidSect="00E5699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528E4" w14:textId="77777777" w:rsidR="00B12AF6" w:rsidRDefault="00B12AF6">
      <w:r>
        <w:separator/>
      </w:r>
    </w:p>
    <w:p w14:paraId="15FE980F" w14:textId="77777777" w:rsidR="00B12AF6" w:rsidRDefault="00B12AF6"/>
  </w:endnote>
  <w:endnote w:type="continuationSeparator" w:id="0">
    <w:p w14:paraId="4CEF1D84" w14:textId="77777777" w:rsidR="00B12AF6" w:rsidRDefault="00B12AF6">
      <w:r>
        <w:continuationSeparator/>
      </w:r>
    </w:p>
    <w:p w14:paraId="0C4C31C4" w14:textId="77777777" w:rsidR="00B12AF6" w:rsidRDefault="00B12AF6"/>
  </w:endnote>
  <w:endnote w:type="continuationNotice" w:id="1">
    <w:p w14:paraId="2D437D18" w14:textId="77777777" w:rsidR="00B12AF6" w:rsidRDefault="00B12A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908CD" w14:textId="77777777" w:rsidR="00B12AF6" w:rsidRDefault="00B12AF6">
      <w:r>
        <w:separator/>
      </w:r>
    </w:p>
    <w:p w14:paraId="1E138E78" w14:textId="77777777" w:rsidR="00B12AF6" w:rsidRDefault="00B12AF6"/>
  </w:footnote>
  <w:footnote w:type="continuationSeparator" w:id="0">
    <w:p w14:paraId="0619EA47" w14:textId="77777777" w:rsidR="00B12AF6" w:rsidRDefault="00B12AF6">
      <w:r>
        <w:continuationSeparator/>
      </w:r>
    </w:p>
    <w:p w14:paraId="2B3D65DC" w14:textId="77777777" w:rsidR="00B12AF6" w:rsidRDefault="00B12AF6"/>
  </w:footnote>
  <w:footnote w:type="continuationNotice" w:id="1">
    <w:p w14:paraId="659812AE" w14:textId="77777777" w:rsidR="00B12AF6" w:rsidRDefault="00B12A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3A1626">
      <w:rPr>
        <w:rFonts w:ascii="Arial" w:hAnsi="Arial" w:cs="Arial"/>
        <w:b/>
        <w:bCs/>
        <w:noProof/>
        <w:sz w:val="18"/>
        <w:lang w:val="fr-FR"/>
      </w:rPr>
      <w:t>4</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2A2565"/>
    <w:multiLevelType w:val="hybridMultilevel"/>
    <w:tmpl w:val="9D24D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QH828">
    <w15:presenceInfo w15:providerId="None" w15:userId="Huawei-ZQH828"/>
  </w15:person>
  <w15:person w15:author="Ericsson">
    <w15:presenceInfo w15:providerId="None" w15:userId="Ericsson"/>
  </w15:person>
  <w15:person w15:author="Ericsson_01">
    <w15:presenceInfo w15:providerId="None" w15:userId="Ericsson_01"/>
  </w15:person>
  <w15:person w15:author="Ericsson0728">
    <w15:presenceInfo w15:providerId="None" w15:userId="Ericsson0728"/>
  </w15:person>
  <w15:person w15:author="Ericsson_02">
    <w15:presenceInfo w15:providerId="None" w15:userId="Ericsson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47D"/>
    <w:rsid w:val="00002532"/>
    <w:rsid w:val="00002552"/>
    <w:rsid w:val="000025D2"/>
    <w:rsid w:val="0000270F"/>
    <w:rsid w:val="00002840"/>
    <w:rsid w:val="00002B45"/>
    <w:rsid w:val="00003815"/>
    <w:rsid w:val="0000389D"/>
    <w:rsid w:val="00003EDB"/>
    <w:rsid w:val="000043B8"/>
    <w:rsid w:val="00004CD0"/>
    <w:rsid w:val="0000628F"/>
    <w:rsid w:val="00006583"/>
    <w:rsid w:val="0000727A"/>
    <w:rsid w:val="000076E4"/>
    <w:rsid w:val="00007837"/>
    <w:rsid w:val="000116E6"/>
    <w:rsid w:val="00011835"/>
    <w:rsid w:val="00012260"/>
    <w:rsid w:val="00012494"/>
    <w:rsid w:val="000124A7"/>
    <w:rsid w:val="00013073"/>
    <w:rsid w:val="0001307E"/>
    <w:rsid w:val="0001421C"/>
    <w:rsid w:val="00014A67"/>
    <w:rsid w:val="00014CC7"/>
    <w:rsid w:val="000151B8"/>
    <w:rsid w:val="00015404"/>
    <w:rsid w:val="00015622"/>
    <w:rsid w:val="00015E5E"/>
    <w:rsid w:val="00015EF4"/>
    <w:rsid w:val="00016963"/>
    <w:rsid w:val="00016A5D"/>
    <w:rsid w:val="00016A71"/>
    <w:rsid w:val="000175C3"/>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C08"/>
    <w:rsid w:val="00030091"/>
    <w:rsid w:val="0003096B"/>
    <w:rsid w:val="00030C44"/>
    <w:rsid w:val="00030C62"/>
    <w:rsid w:val="00030DD1"/>
    <w:rsid w:val="000323EB"/>
    <w:rsid w:val="00032A05"/>
    <w:rsid w:val="00032DCD"/>
    <w:rsid w:val="0003304D"/>
    <w:rsid w:val="00034D2E"/>
    <w:rsid w:val="00034D84"/>
    <w:rsid w:val="00035765"/>
    <w:rsid w:val="00035BCE"/>
    <w:rsid w:val="00035C44"/>
    <w:rsid w:val="00036C3D"/>
    <w:rsid w:val="00037322"/>
    <w:rsid w:val="00037798"/>
    <w:rsid w:val="000379B1"/>
    <w:rsid w:val="00037A07"/>
    <w:rsid w:val="00037DA4"/>
    <w:rsid w:val="00042987"/>
    <w:rsid w:val="00042B4B"/>
    <w:rsid w:val="00042C6A"/>
    <w:rsid w:val="00042E99"/>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0EBC"/>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65B"/>
    <w:rsid w:val="0006188C"/>
    <w:rsid w:val="00061A4C"/>
    <w:rsid w:val="00062D8F"/>
    <w:rsid w:val="00063C99"/>
    <w:rsid w:val="000643C2"/>
    <w:rsid w:val="00064E8A"/>
    <w:rsid w:val="00065060"/>
    <w:rsid w:val="00066203"/>
    <w:rsid w:val="0006634E"/>
    <w:rsid w:val="00066C63"/>
    <w:rsid w:val="00066EB1"/>
    <w:rsid w:val="000671C2"/>
    <w:rsid w:val="00067A70"/>
    <w:rsid w:val="00067C98"/>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1F0"/>
    <w:rsid w:val="00077879"/>
    <w:rsid w:val="00077D47"/>
    <w:rsid w:val="000803EE"/>
    <w:rsid w:val="00081A77"/>
    <w:rsid w:val="00081F0B"/>
    <w:rsid w:val="00082287"/>
    <w:rsid w:val="00082411"/>
    <w:rsid w:val="00082A40"/>
    <w:rsid w:val="00084109"/>
    <w:rsid w:val="00084314"/>
    <w:rsid w:val="000843DB"/>
    <w:rsid w:val="0008509E"/>
    <w:rsid w:val="000850FC"/>
    <w:rsid w:val="00085568"/>
    <w:rsid w:val="00085D17"/>
    <w:rsid w:val="00091B1A"/>
    <w:rsid w:val="00093302"/>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D29"/>
    <w:rsid w:val="000A1D59"/>
    <w:rsid w:val="000A20FB"/>
    <w:rsid w:val="000A2C0C"/>
    <w:rsid w:val="000A34AB"/>
    <w:rsid w:val="000A3EED"/>
    <w:rsid w:val="000A3F3D"/>
    <w:rsid w:val="000A45BF"/>
    <w:rsid w:val="000A477F"/>
    <w:rsid w:val="000A4A7D"/>
    <w:rsid w:val="000A52E1"/>
    <w:rsid w:val="000A5BFF"/>
    <w:rsid w:val="000A5E44"/>
    <w:rsid w:val="000A60A4"/>
    <w:rsid w:val="000A6A0A"/>
    <w:rsid w:val="000A6E41"/>
    <w:rsid w:val="000A71BF"/>
    <w:rsid w:val="000B132E"/>
    <w:rsid w:val="000B1B0D"/>
    <w:rsid w:val="000B1F47"/>
    <w:rsid w:val="000B231C"/>
    <w:rsid w:val="000B2409"/>
    <w:rsid w:val="000B279F"/>
    <w:rsid w:val="000B375C"/>
    <w:rsid w:val="000B3C9C"/>
    <w:rsid w:val="000B436A"/>
    <w:rsid w:val="000B50E3"/>
    <w:rsid w:val="000B57D3"/>
    <w:rsid w:val="000B61E9"/>
    <w:rsid w:val="000B6701"/>
    <w:rsid w:val="000B6B1D"/>
    <w:rsid w:val="000B6DD6"/>
    <w:rsid w:val="000B7507"/>
    <w:rsid w:val="000B7C5B"/>
    <w:rsid w:val="000B7DE0"/>
    <w:rsid w:val="000C04ED"/>
    <w:rsid w:val="000C0C99"/>
    <w:rsid w:val="000C1042"/>
    <w:rsid w:val="000C1D4D"/>
    <w:rsid w:val="000C1D4F"/>
    <w:rsid w:val="000C23B2"/>
    <w:rsid w:val="000C2474"/>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DE5"/>
    <w:rsid w:val="000D484F"/>
    <w:rsid w:val="000D4D3A"/>
    <w:rsid w:val="000D4E79"/>
    <w:rsid w:val="000D4FC1"/>
    <w:rsid w:val="000D5603"/>
    <w:rsid w:val="000D59B6"/>
    <w:rsid w:val="000D59E7"/>
    <w:rsid w:val="000D5BB6"/>
    <w:rsid w:val="000D69C2"/>
    <w:rsid w:val="000D6D20"/>
    <w:rsid w:val="000D70B0"/>
    <w:rsid w:val="000D711D"/>
    <w:rsid w:val="000D73E1"/>
    <w:rsid w:val="000D783B"/>
    <w:rsid w:val="000D7B1B"/>
    <w:rsid w:val="000E00E8"/>
    <w:rsid w:val="000E015C"/>
    <w:rsid w:val="000E017A"/>
    <w:rsid w:val="000E0A4C"/>
    <w:rsid w:val="000E0C73"/>
    <w:rsid w:val="000E106F"/>
    <w:rsid w:val="000E1512"/>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1F7"/>
    <w:rsid w:val="000E772F"/>
    <w:rsid w:val="000F04DE"/>
    <w:rsid w:val="000F04E7"/>
    <w:rsid w:val="000F0E07"/>
    <w:rsid w:val="000F1299"/>
    <w:rsid w:val="000F1646"/>
    <w:rsid w:val="000F18E1"/>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215"/>
    <w:rsid w:val="00100343"/>
    <w:rsid w:val="0010041E"/>
    <w:rsid w:val="00100D6E"/>
    <w:rsid w:val="00101374"/>
    <w:rsid w:val="00101861"/>
    <w:rsid w:val="00101AD8"/>
    <w:rsid w:val="00101ED8"/>
    <w:rsid w:val="00101FA8"/>
    <w:rsid w:val="00103538"/>
    <w:rsid w:val="001035AF"/>
    <w:rsid w:val="00104056"/>
    <w:rsid w:val="00104622"/>
    <w:rsid w:val="00104889"/>
    <w:rsid w:val="00104A5A"/>
    <w:rsid w:val="00104DEF"/>
    <w:rsid w:val="001058CE"/>
    <w:rsid w:val="00105909"/>
    <w:rsid w:val="00105EFC"/>
    <w:rsid w:val="001069B9"/>
    <w:rsid w:val="00107AB6"/>
    <w:rsid w:val="0011132C"/>
    <w:rsid w:val="00111431"/>
    <w:rsid w:val="001114CE"/>
    <w:rsid w:val="00116553"/>
    <w:rsid w:val="00116CCC"/>
    <w:rsid w:val="00116DFF"/>
    <w:rsid w:val="0011761C"/>
    <w:rsid w:val="00117A15"/>
    <w:rsid w:val="00120110"/>
    <w:rsid w:val="001207BC"/>
    <w:rsid w:val="00120F6D"/>
    <w:rsid w:val="001211BB"/>
    <w:rsid w:val="00121F6C"/>
    <w:rsid w:val="0012210A"/>
    <w:rsid w:val="00122469"/>
    <w:rsid w:val="0012293F"/>
    <w:rsid w:val="00122A4B"/>
    <w:rsid w:val="001246ED"/>
    <w:rsid w:val="00125342"/>
    <w:rsid w:val="0012539B"/>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37DF2"/>
    <w:rsid w:val="0014088F"/>
    <w:rsid w:val="00140C0F"/>
    <w:rsid w:val="00140D3F"/>
    <w:rsid w:val="0014228E"/>
    <w:rsid w:val="00142773"/>
    <w:rsid w:val="001435A2"/>
    <w:rsid w:val="00143745"/>
    <w:rsid w:val="00143E18"/>
    <w:rsid w:val="001448B4"/>
    <w:rsid w:val="00145D83"/>
    <w:rsid w:val="00146652"/>
    <w:rsid w:val="00146861"/>
    <w:rsid w:val="00146C33"/>
    <w:rsid w:val="00147933"/>
    <w:rsid w:val="00147ECA"/>
    <w:rsid w:val="001503D7"/>
    <w:rsid w:val="0015084F"/>
    <w:rsid w:val="00150DAC"/>
    <w:rsid w:val="0015211F"/>
    <w:rsid w:val="00152B84"/>
    <w:rsid w:val="00153941"/>
    <w:rsid w:val="00153BCD"/>
    <w:rsid w:val="00154571"/>
    <w:rsid w:val="0015466E"/>
    <w:rsid w:val="00154E61"/>
    <w:rsid w:val="00154F68"/>
    <w:rsid w:val="00155114"/>
    <w:rsid w:val="001557B6"/>
    <w:rsid w:val="001558C5"/>
    <w:rsid w:val="0015633B"/>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5B96"/>
    <w:rsid w:val="00176020"/>
    <w:rsid w:val="00176E9A"/>
    <w:rsid w:val="00176FB5"/>
    <w:rsid w:val="00177E68"/>
    <w:rsid w:val="001809AF"/>
    <w:rsid w:val="00180DE6"/>
    <w:rsid w:val="0018151B"/>
    <w:rsid w:val="0018185E"/>
    <w:rsid w:val="001819D5"/>
    <w:rsid w:val="00181ED5"/>
    <w:rsid w:val="001824FB"/>
    <w:rsid w:val="00182E97"/>
    <w:rsid w:val="00182EBB"/>
    <w:rsid w:val="00182F87"/>
    <w:rsid w:val="0018396F"/>
    <w:rsid w:val="00183DFA"/>
    <w:rsid w:val="00184579"/>
    <w:rsid w:val="00184D7F"/>
    <w:rsid w:val="00184FCB"/>
    <w:rsid w:val="00185A94"/>
    <w:rsid w:val="001860BA"/>
    <w:rsid w:val="001867DF"/>
    <w:rsid w:val="001875F9"/>
    <w:rsid w:val="00187962"/>
    <w:rsid w:val="00187BB4"/>
    <w:rsid w:val="00187BC3"/>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899"/>
    <w:rsid w:val="0019698E"/>
    <w:rsid w:val="00197A56"/>
    <w:rsid w:val="00197F89"/>
    <w:rsid w:val="001A0CC6"/>
    <w:rsid w:val="001A0FD1"/>
    <w:rsid w:val="001A2DD9"/>
    <w:rsid w:val="001A334A"/>
    <w:rsid w:val="001A34BC"/>
    <w:rsid w:val="001A3B94"/>
    <w:rsid w:val="001A402D"/>
    <w:rsid w:val="001A5050"/>
    <w:rsid w:val="001A5053"/>
    <w:rsid w:val="001A5296"/>
    <w:rsid w:val="001A5C7E"/>
    <w:rsid w:val="001A635F"/>
    <w:rsid w:val="001A702F"/>
    <w:rsid w:val="001A7131"/>
    <w:rsid w:val="001A754D"/>
    <w:rsid w:val="001A758A"/>
    <w:rsid w:val="001A7B6A"/>
    <w:rsid w:val="001A7C4C"/>
    <w:rsid w:val="001A7DAD"/>
    <w:rsid w:val="001B1763"/>
    <w:rsid w:val="001B17B7"/>
    <w:rsid w:val="001B1901"/>
    <w:rsid w:val="001B19C6"/>
    <w:rsid w:val="001B1BA0"/>
    <w:rsid w:val="001B23F1"/>
    <w:rsid w:val="001B2C48"/>
    <w:rsid w:val="001B2DB2"/>
    <w:rsid w:val="001B34FB"/>
    <w:rsid w:val="001B3D55"/>
    <w:rsid w:val="001B4384"/>
    <w:rsid w:val="001B467C"/>
    <w:rsid w:val="001B6225"/>
    <w:rsid w:val="001B7320"/>
    <w:rsid w:val="001B73BC"/>
    <w:rsid w:val="001B76AB"/>
    <w:rsid w:val="001B786D"/>
    <w:rsid w:val="001C1941"/>
    <w:rsid w:val="001C1B86"/>
    <w:rsid w:val="001C1FAE"/>
    <w:rsid w:val="001C21C5"/>
    <w:rsid w:val="001C2599"/>
    <w:rsid w:val="001C26B8"/>
    <w:rsid w:val="001C2834"/>
    <w:rsid w:val="001C2A07"/>
    <w:rsid w:val="001C302F"/>
    <w:rsid w:val="001C3150"/>
    <w:rsid w:val="001C36FA"/>
    <w:rsid w:val="001C3F17"/>
    <w:rsid w:val="001C46A5"/>
    <w:rsid w:val="001C48F8"/>
    <w:rsid w:val="001C49B6"/>
    <w:rsid w:val="001C5049"/>
    <w:rsid w:val="001C55DF"/>
    <w:rsid w:val="001C5EB6"/>
    <w:rsid w:val="001C637D"/>
    <w:rsid w:val="001C6DAF"/>
    <w:rsid w:val="001D0604"/>
    <w:rsid w:val="001D0CA8"/>
    <w:rsid w:val="001D1C22"/>
    <w:rsid w:val="001D272B"/>
    <w:rsid w:val="001D285F"/>
    <w:rsid w:val="001D2DB5"/>
    <w:rsid w:val="001D37F1"/>
    <w:rsid w:val="001D4668"/>
    <w:rsid w:val="001D4E44"/>
    <w:rsid w:val="001D4F53"/>
    <w:rsid w:val="001D4FB6"/>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14C0"/>
    <w:rsid w:val="001F154D"/>
    <w:rsid w:val="001F1B84"/>
    <w:rsid w:val="001F1F31"/>
    <w:rsid w:val="001F2DF7"/>
    <w:rsid w:val="001F2F50"/>
    <w:rsid w:val="001F394A"/>
    <w:rsid w:val="001F3FE6"/>
    <w:rsid w:val="001F4538"/>
    <w:rsid w:val="001F4B0E"/>
    <w:rsid w:val="001F5148"/>
    <w:rsid w:val="001F542C"/>
    <w:rsid w:val="001F60DA"/>
    <w:rsid w:val="001F7E08"/>
    <w:rsid w:val="002003D0"/>
    <w:rsid w:val="00200525"/>
    <w:rsid w:val="002007E5"/>
    <w:rsid w:val="00200F08"/>
    <w:rsid w:val="0020109F"/>
    <w:rsid w:val="002015A7"/>
    <w:rsid w:val="002020F2"/>
    <w:rsid w:val="002023C0"/>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3D91"/>
    <w:rsid w:val="002147A5"/>
    <w:rsid w:val="00214BA2"/>
    <w:rsid w:val="00215448"/>
    <w:rsid w:val="002161A6"/>
    <w:rsid w:val="0021645F"/>
    <w:rsid w:val="00216A97"/>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30BB5"/>
    <w:rsid w:val="00230C3C"/>
    <w:rsid w:val="00230C87"/>
    <w:rsid w:val="002316B6"/>
    <w:rsid w:val="00231CCC"/>
    <w:rsid w:val="00231DA6"/>
    <w:rsid w:val="00232167"/>
    <w:rsid w:val="00232291"/>
    <w:rsid w:val="002326A0"/>
    <w:rsid w:val="00232F1B"/>
    <w:rsid w:val="00234440"/>
    <w:rsid w:val="00234635"/>
    <w:rsid w:val="0023495B"/>
    <w:rsid w:val="00234DCA"/>
    <w:rsid w:val="00234DE7"/>
    <w:rsid w:val="00235405"/>
    <w:rsid w:val="00236AB1"/>
    <w:rsid w:val="00237555"/>
    <w:rsid w:val="0023756C"/>
    <w:rsid w:val="00237691"/>
    <w:rsid w:val="002400C5"/>
    <w:rsid w:val="00240B45"/>
    <w:rsid w:val="00241512"/>
    <w:rsid w:val="002416AF"/>
    <w:rsid w:val="00242535"/>
    <w:rsid w:val="0024288E"/>
    <w:rsid w:val="00242D7B"/>
    <w:rsid w:val="00242E0B"/>
    <w:rsid w:val="0024301D"/>
    <w:rsid w:val="00243220"/>
    <w:rsid w:val="00243453"/>
    <w:rsid w:val="00243DA7"/>
    <w:rsid w:val="00244057"/>
    <w:rsid w:val="00245CD9"/>
    <w:rsid w:val="002474DA"/>
    <w:rsid w:val="002475F6"/>
    <w:rsid w:val="00247634"/>
    <w:rsid w:val="00247847"/>
    <w:rsid w:val="00247FAF"/>
    <w:rsid w:val="002500CD"/>
    <w:rsid w:val="00250254"/>
    <w:rsid w:val="0025080C"/>
    <w:rsid w:val="00250A32"/>
    <w:rsid w:val="00250CA2"/>
    <w:rsid w:val="00250F50"/>
    <w:rsid w:val="002512E0"/>
    <w:rsid w:val="00251D39"/>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2489"/>
    <w:rsid w:val="002626D1"/>
    <w:rsid w:val="00263B97"/>
    <w:rsid w:val="00263BE4"/>
    <w:rsid w:val="00264371"/>
    <w:rsid w:val="0026508C"/>
    <w:rsid w:val="0026554B"/>
    <w:rsid w:val="00265B33"/>
    <w:rsid w:val="00265F8C"/>
    <w:rsid w:val="00266B91"/>
    <w:rsid w:val="002670EE"/>
    <w:rsid w:val="0027074E"/>
    <w:rsid w:val="00270BF9"/>
    <w:rsid w:val="00270C61"/>
    <w:rsid w:val="00271B79"/>
    <w:rsid w:val="00271C08"/>
    <w:rsid w:val="00272506"/>
    <w:rsid w:val="002729F8"/>
    <w:rsid w:val="00272F15"/>
    <w:rsid w:val="00273247"/>
    <w:rsid w:val="00273461"/>
    <w:rsid w:val="00273579"/>
    <w:rsid w:val="00273B04"/>
    <w:rsid w:val="00273E55"/>
    <w:rsid w:val="0027434C"/>
    <w:rsid w:val="002751F7"/>
    <w:rsid w:val="002758E3"/>
    <w:rsid w:val="00275912"/>
    <w:rsid w:val="0027760F"/>
    <w:rsid w:val="00277670"/>
    <w:rsid w:val="00277A95"/>
    <w:rsid w:val="002801C5"/>
    <w:rsid w:val="002802AD"/>
    <w:rsid w:val="00280A0A"/>
    <w:rsid w:val="0028177E"/>
    <w:rsid w:val="00282477"/>
    <w:rsid w:val="00282E40"/>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3508"/>
    <w:rsid w:val="0029350E"/>
    <w:rsid w:val="002936B2"/>
    <w:rsid w:val="00293A3B"/>
    <w:rsid w:val="00294B81"/>
    <w:rsid w:val="00294D17"/>
    <w:rsid w:val="00294E9C"/>
    <w:rsid w:val="002950E7"/>
    <w:rsid w:val="00295D36"/>
    <w:rsid w:val="002967AE"/>
    <w:rsid w:val="0029702E"/>
    <w:rsid w:val="00297CA3"/>
    <w:rsid w:val="002A026C"/>
    <w:rsid w:val="002A0B3E"/>
    <w:rsid w:val="002A0EE3"/>
    <w:rsid w:val="002A1A02"/>
    <w:rsid w:val="002A1BAB"/>
    <w:rsid w:val="002A2230"/>
    <w:rsid w:val="002A2D28"/>
    <w:rsid w:val="002A3366"/>
    <w:rsid w:val="002A34A1"/>
    <w:rsid w:val="002A39A2"/>
    <w:rsid w:val="002A479D"/>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3F27"/>
    <w:rsid w:val="002B44EB"/>
    <w:rsid w:val="002B594B"/>
    <w:rsid w:val="002B631E"/>
    <w:rsid w:val="002B65DB"/>
    <w:rsid w:val="002B6AE3"/>
    <w:rsid w:val="002B6CA6"/>
    <w:rsid w:val="002B6FE5"/>
    <w:rsid w:val="002B7888"/>
    <w:rsid w:val="002B7CCB"/>
    <w:rsid w:val="002C09CB"/>
    <w:rsid w:val="002C1DB1"/>
    <w:rsid w:val="002C2042"/>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C6A"/>
    <w:rsid w:val="002D0000"/>
    <w:rsid w:val="002D00AA"/>
    <w:rsid w:val="002D0297"/>
    <w:rsid w:val="002D07EC"/>
    <w:rsid w:val="002D0AB8"/>
    <w:rsid w:val="002D0B8B"/>
    <w:rsid w:val="002D0BDE"/>
    <w:rsid w:val="002D1607"/>
    <w:rsid w:val="002D18E4"/>
    <w:rsid w:val="002D1A0C"/>
    <w:rsid w:val="002D1BB4"/>
    <w:rsid w:val="002D1C7F"/>
    <w:rsid w:val="002D28D6"/>
    <w:rsid w:val="002D344D"/>
    <w:rsid w:val="002D3945"/>
    <w:rsid w:val="002D3A9D"/>
    <w:rsid w:val="002D3B79"/>
    <w:rsid w:val="002D3C40"/>
    <w:rsid w:val="002D4D04"/>
    <w:rsid w:val="002D54F3"/>
    <w:rsid w:val="002D6181"/>
    <w:rsid w:val="002D6950"/>
    <w:rsid w:val="002D7238"/>
    <w:rsid w:val="002D73A0"/>
    <w:rsid w:val="002D743A"/>
    <w:rsid w:val="002D76C3"/>
    <w:rsid w:val="002D79F2"/>
    <w:rsid w:val="002E00C2"/>
    <w:rsid w:val="002E0194"/>
    <w:rsid w:val="002E03C1"/>
    <w:rsid w:val="002E063C"/>
    <w:rsid w:val="002E0DE5"/>
    <w:rsid w:val="002E10F8"/>
    <w:rsid w:val="002E14B0"/>
    <w:rsid w:val="002E1B1D"/>
    <w:rsid w:val="002E1CE8"/>
    <w:rsid w:val="002E1DEE"/>
    <w:rsid w:val="002E2ECF"/>
    <w:rsid w:val="002E3583"/>
    <w:rsid w:val="002E3C0F"/>
    <w:rsid w:val="002E3DC2"/>
    <w:rsid w:val="002E4866"/>
    <w:rsid w:val="002E5D82"/>
    <w:rsid w:val="002E5F7E"/>
    <w:rsid w:val="002E5FE6"/>
    <w:rsid w:val="002E67B5"/>
    <w:rsid w:val="002E68E6"/>
    <w:rsid w:val="002E6C33"/>
    <w:rsid w:val="002E6F54"/>
    <w:rsid w:val="002E7C6F"/>
    <w:rsid w:val="002F0978"/>
    <w:rsid w:val="002F0F0A"/>
    <w:rsid w:val="002F1C72"/>
    <w:rsid w:val="002F216D"/>
    <w:rsid w:val="002F2D2B"/>
    <w:rsid w:val="002F2D5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1B2E"/>
    <w:rsid w:val="003020D2"/>
    <w:rsid w:val="003025DA"/>
    <w:rsid w:val="00302E36"/>
    <w:rsid w:val="00302F23"/>
    <w:rsid w:val="003035D4"/>
    <w:rsid w:val="00303D73"/>
    <w:rsid w:val="00303F00"/>
    <w:rsid w:val="003041D2"/>
    <w:rsid w:val="00304AA7"/>
    <w:rsid w:val="00305444"/>
    <w:rsid w:val="003054B3"/>
    <w:rsid w:val="0030568A"/>
    <w:rsid w:val="003063E3"/>
    <w:rsid w:val="00306909"/>
    <w:rsid w:val="00306D75"/>
    <w:rsid w:val="00306F85"/>
    <w:rsid w:val="00307CC3"/>
    <w:rsid w:val="0031082B"/>
    <w:rsid w:val="00310978"/>
    <w:rsid w:val="00310F91"/>
    <w:rsid w:val="00311EC9"/>
    <w:rsid w:val="003120C4"/>
    <w:rsid w:val="00313C55"/>
    <w:rsid w:val="003146A8"/>
    <w:rsid w:val="00314BC6"/>
    <w:rsid w:val="00315237"/>
    <w:rsid w:val="003156A6"/>
    <w:rsid w:val="00316423"/>
    <w:rsid w:val="00316857"/>
    <w:rsid w:val="00316B8E"/>
    <w:rsid w:val="00316C9D"/>
    <w:rsid w:val="00317299"/>
    <w:rsid w:val="003200CB"/>
    <w:rsid w:val="00321025"/>
    <w:rsid w:val="0032182E"/>
    <w:rsid w:val="0032260C"/>
    <w:rsid w:val="00323AE3"/>
    <w:rsid w:val="00324052"/>
    <w:rsid w:val="003242E6"/>
    <w:rsid w:val="0032451C"/>
    <w:rsid w:val="00324A02"/>
    <w:rsid w:val="003252BF"/>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313E"/>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ACC"/>
    <w:rsid w:val="0036546E"/>
    <w:rsid w:val="00365A64"/>
    <w:rsid w:val="00365A8B"/>
    <w:rsid w:val="003664C3"/>
    <w:rsid w:val="0036695D"/>
    <w:rsid w:val="003703D0"/>
    <w:rsid w:val="00370487"/>
    <w:rsid w:val="00370630"/>
    <w:rsid w:val="0037082A"/>
    <w:rsid w:val="00370FED"/>
    <w:rsid w:val="003710BB"/>
    <w:rsid w:val="00371488"/>
    <w:rsid w:val="00372271"/>
    <w:rsid w:val="00372A73"/>
    <w:rsid w:val="00372D37"/>
    <w:rsid w:val="0037388D"/>
    <w:rsid w:val="0037400D"/>
    <w:rsid w:val="003744A3"/>
    <w:rsid w:val="003744B8"/>
    <w:rsid w:val="00374B42"/>
    <w:rsid w:val="003758F6"/>
    <w:rsid w:val="00375CEC"/>
    <w:rsid w:val="00376482"/>
    <w:rsid w:val="00376B74"/>
    <w:rsid w:val="00376D92"/>
    <w:rsid w:val="00380566"/>
    <w:rsid w:val="00380BF5"/>
    <w:rsid w:val="00380EF1"/>
    <w:rsid w:val="003814CB"/>
    <w:rsid w:val="00381709"/>
    <w:rsid w:val="0038173E"/>
    <w:rsid w:val="00381AC1"/>
    <w:rsid w:val="00381BD7"/>
    <w:rsid w:val="00382CE9"/>
    <w:rsid w:val="00382DDA"/>
    <w:rsid w:val="00383DF4"/>
    <w:rsid w:val="00384397"/>
    <w:rsid w:val="0038450D"/>
    <w:rsid w:val="00384545"/>
    <w:rsid w:val="00384CF1"/>
    <w:rsid w:val="003852ED"/>
    <w:rsid w:val="00385354"/>
    <w:rsid w:val="00385D12"/>
    <w:rsid w:val="00385E7F"/>
    <w:rsid w:val="00385E9A"/>
    <w:rsid w:val="0038605E"/>
    <w:rsid w:val="003863CE"/>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64C"/>
    <w:rsid w:val="00395ABF"/>
    <w:rsid w:val="00395DD4"/>
    <w:rsid w:val="00396131"/>
    <w:rsid w:val="00396910"/>
    <w:rsid w:val="00396C66"/>
    <w:rsid w:val="00397938"/>
    <w:rsid w:val="003A07D3"/>
    <w:rsid w:val="003A0DAF"/>
    <w:rsid w:val="003A10AF"/>
    <w:rsid w:val="003A1626"/>
    <w:rsid w:val="003A1850"/>
    <w:rsid w:val="003A217C"/>
    <w:rsid w:val="003A25C4"/>
    <w:rsid w:val="003A29A7"/>
    <w:rsid w:val="003A3EA3"/>
    <w:rsid w:val="003A46F1"/>
    <w:rsid w:val="003A4E75"/>
    <w:rsid w:val="003A5346"/>
    <w:rsid w:val="003A5572"/>
    <w:rsid w:val="003A5E5E"/>
    <w:rsid w:val="003A70C0"/>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6B9"/>
    <w:rsid w:val="003C512D"/>
    <w:rsid w:val="003C55CD"/>
    <w:rsid w:val="003C6240"/>
    <w:rsid w:val="003C6E9D"/>
    <w:rsid w:val="003D0076"/>
    <w:rsid w:val="003D02E2"/>
    <w:rsid w:val="003D0A26"/>
    <w:rsid w:val="003D11CB"/>
    <w:rsid w:val="003D1AD7"/>
    <w:rsid w:val="003D1D53"/>
    <w:rsid w:val="003D22E0"/>
    <w:rsid w:val="003D236E"/>
    <w:rsid w:val="003D24D8"/>
    <w:rsid w:val="003D25FD"/>
    <w:rsid w:val="003D2A53"/>
    <w:rsid w:val="003D3615"/>
    <w:rsid w:val="003D36AB"/>
    <w:rsid w:val="003D376E"/>
    <w:rsid w:val="003D42F7"/>
    <w:rsid w:val="003D44E2"/>
    <w:rsid w:val="003D4EF6"/>
    <w:rsid w:val="003D55A1"/>
    <w:rsid w:val="003D5AAC"/>
    <w:rsid w:val="003D6E06"/>
    <w:rsid w:val="003D7157"/>
    <w:rsid w:val="003D7188"/>
    <w:rsid w:val="003D7AF7"/>
    <w:rsid w:val="003D7B9D"/>
    <w:rsid w:val="003E018A"/>
    <w:rsid w:val="003E0557"/>
    <w:rsid w:val="003E0B74"/>
    <w:rsid w:val="003E1792"/>
    <w:rsid w:val="003E1A2C"/>
    <w:rsid w:val="003E25F3"/>
    <w:rsid w:val="003E2667"/>
    <w:rsid w:val="003E32A8"/>
    <w:rsid w:val="003E3AA3"/>
    <w:rsid w:val="003E3F7F"/>
    <w:rsid w:val="003E455D"/>
    <w:rsid w:val="003E49E4"/>
    <w:rsid w:val="003E4A3D"/>
    <w:rsid w:val="003E52BD"/>
    <w:rsid w:val="003E5AC9"/>
    <w:rsid w:val="003E6D0F"/>
    <w:rsid w:val="003E6DF0"/>
    <w:rsid w:val="003E7284"/>
    <w:rsid w:val="003F0021"/>
    <w:rsid w:val="003F095A"/>
    <w:rsid w:val="003F09D7"/>
    <w:rsid w:val="003F12D4"/>
    <w:rsid w:val="003F1A10"/>
    <w:rsid w:val="003F20DC"/>
    <w:rsid w:val="003F3177"/>
    <w:rsid w:val="003F3F7B"/>
    <w:rsid w:val="003F40F5"/>
    <w:rsid w:val="003F4827"/>
    <w:rsid w:val="003F56C7"/>
    <w:rsid w:val="003F578A"/>
    <w:rsid w:val="003F5972"/>
    <w:rsid w:val="003F640E"/>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342B"/>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5DE"/>
    <w:rsid w:val="00410A98"/>
    <w:rsid w:val="00411749"/>
    <w:rsid w:val="004120E5"/>
    <w:rsid w:val="004130D6"/>
    <w:rsid w:val="00413364"/>
    <w:rsid w:val="00413D3D"/>
    <w:rsid w:val="0041438C"/>
    <w:rsid w:val="00415A02"/>
    <w:rsid w:val="00416118"/>
    <w:rsid w:val="00416B10"/>
    <w:rsid w:val="00416CED"/>
    <w:rsid w:val="00416E46"/>
    <w:rsid w:val="00416EC0"/>
    <w:rsid w:val="00416EC5"/>
    <w:rsid w:val="0041768F"/>
    <w:rsid w:val="00420A57"/>
    <w:rsid w:val="00420CB0"/>
    <w:rsid w:val="0042138E"/>
    <w:rsid w:val="00421B93"/>
    <w:rsid w:val="0042201C"/>
    <w:rsid w:val="00422B97"/>
    <w:rsid w:val="00423C56"/>
    <w:rsid w:val="0042421F"/>
    <w:rsid w:val="00424FDE"/>
    <w:rsid w:val="00425851"/>
    <w:rsid w:val="00425855"/>
    <w:rsid w:val="0042615C"/>
    <w:rsid w:val="004264C1"/>
    <w:rsid w:val="0042689F"/>
    <w:rsid w:val="0042744A"/>
    <w:rsid w:val="00430C24"/>
    <w:rsid w:val="004310B9"/>
    <w:rsid w:val="004314DE"/>
    <w:rsid w:val="00431744"/>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EC"/>
    <w:rsid w:val="00440983"/>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769"/>
    <w:rsid w:val="00447931"/>
    <w:rsid w:val="004501AB"/>
    <w:rsid w:val="00450CCF"/>
    <w:rsid w:val="0045106B"/>
    <w:rsid w:val="00451528"/>
    <w:rsid w:val="00451D90"/>
    <w:rsid w:val="00452280"/>
    <w:rsid w:val="004523A5"/>
    <w:rsid w:val="004527D4"/>
    <w:rsid w:val="00452A55"/>
    <w:rsid w:val="00452AC0"/>
    <w:rsid w:val="00452C5E"/>
    <w:rsid w:val="00453688"/>
    <w:rsid w:val="00453F79"/>
    <w:rsid w:val="00455771"/>
    <w:rsid w:val="0045624A"/>
    <w:rsid w:val="004562BC"/>
    <w:rsid w:val="00456AC3"/>
    <w:rsid w:val="004575B5"/>
    <w:rsid w:val="0045796F"/>
    <w:rsid w:val="00457980"/>
    <w:rsid w:val="0046049F"/>
    <w:rsid w:val="00461C51"/>
    <w:rsid w:val="004621F7"/>
    <w:rsid w:val="00462976"/>
    <w:rsid w:val="004630B4"/>
    <w:rsid w:val="004637DC"/>
    <w:rsid w:val="00463D22"/>
    <w:rsid w:val="00463F02"/>
    <w:rsid w:val="004642A5"/>
    <w:rsid w:val="00464384"/>
    <w:rsid w:val="00464480"/>
    <w:rsid w:val="00464ABA"/>
    <w:rsid w:val="004652AC"/>
    <w:rsid w:val="004652D7"/>
    <w:rsid w:val="00465699"/>
    <w:rsid w:val="00465E8A"/>
    <w:rsid w:val="00466D10"/>
    <w:rsid w:val="00466F2F"/>
    <w:rsid w:val="0046743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5874"/>
    <w:rsid w:val="00475CAF"/>
    <w:rsid w:val="00476BF5"/>
    <w:rsid w:val="00476C53"/>
    <w:rsid w:val="00476CB0"/>
    <w:rsid w:val="00476D99"/>
    <w:rsid w:val="00477675"/>
    <w:rsid w:val="00480A2A"/>
    <w:rsid w:val="00480C55"/>
    <w:rsid w:val="004816DC"/>
    <w:rsid w:val="004817A3"/>
    <w:rsid w:val="00482029"/>
    <w:rsid w:val="004825FA"/>
    <w:rsid w:val="0048280C"/>
    <w:rsid w:val="00483579"/>
    <w:rsid w:val="0048388C"/>
    <w:rsid w:val="0048483E"/>
    <w:rsid w:val="00485B0D"/>
    <w:rsid w:val="00485C6F"/>
    <w:rsid w:val="00486300"/>
    <w:rsid w:val="004864F7"/>
    <w:rsid w:val="00487A83"/>
    <w:rsid w:val="00487EB3"/>
    <w:rsid w:val="004913CF"/>
    <w:rsid w:val="004919E3"/>
    <w:rsid w:val="00492A52"/>
    <w:rsid w:val="00492AE2"/>
    <w:rsid w:val="004934E0"/>
    <w:rsid w:val="0049364F"/>
    <w:rsid w:val="00493DD5"/>
    <w:rsid w:val="00494AE6"/>
    <w:rsid w:val="0049512E"/>
    <w:rsid w:val="00495303"/>
    <w:rsid w:val="00495804"/>
    <w:rsid w:val="0049611F"/>
    <w:rsid w:val="00496331"/>
    <w:rsid w:val="004968B5"/>
    <w:rsid w:val="00496B92"/>
    <w:rsid w:val="004A038A"/>
    <w:rsid w:val="004A04EC"/>
    <w:rsid w:val="004A0750"/>
    <w:rsid w:val="004A1119"/>
    <w:rsid w:val="004A28CB"/>
    <w:rsid w:val="004A2C28"/>
    <w:rsid w:val="004A2E8B"/>
    <w:rsid w:val="004A371C"/>
    <w:rsid w:val="004A3A76"/>
    <w:rsid w:val="004A458F"/>
    <w:rsid w:val="004A4C83"/>
    <w:rsid w:val="004A50CA"/>
    <w:rsid w:val="004A55E4"/>
    <w:rsid w:val="004A754A"/>
    <w:rsid w:val="004B0936"/>
    <w:rsid w:val="004B0EC5"/>
    <w:rsid w:val="004B1D2B"/>
    <w:rsid w:val="004B277E"/>
    <w:rsid w:val="004B28CF"/>
    <w:rsid w:val="004B2BA8"/>
    <w:rsid w:val="004B30C2"/>
    <w:rsid w:val="004B338B"/>
    <w:rsid w:val="004B3849"/>
    <w:rsid w:val="004B3945"/>
    <w:rsid w:val="004B41AD"/>
    <w:rsid w:val="004B4268"/>
    <w:rsid w:val="004B53A7"/>
    <w:rsid w:val="004B53FD"/>
    <w:rsid w:val="004B59BC"/>
    <w:rsid w:val="004B5D34"/>
    <w:rsid w:val="004B6543"/>
    <w:rsid w:val="004B6545"/>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672"/>
    <w:rsid w:val="004C7F90"/>
    <w:rsid w:val="004D00F1"/>
    <w:rsid w:val="004D05A9"/>
    <w:rsid w:val="004D086B"/>
    <w:rsid w:val="004D186A"/>
    <w:rsid w:val="004D187C"/>
    <w:rsid w:val="004D1BBD"/>
    <w:rsid w:val="004D1C4C"/>
    <w:rsid w:val="004D1EC9"/>
    <w:rsid w:val="004D215F"/>
    <w:rsid w:val="004D3011"/>
    <w:rsid w:val="004D3776"/>
    <w:rsid w:val="004D38EE"/>
    <w:rsid w:val="004D3A75"/>
    <w:rsid w:val="004D3A84"/>
    <w:rsid w:val="004D46C4"/>
    <w:rsid w:val="004D5165"/>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4E38"/>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4F7AC2"/>
    <w:rsid w:val="0050005F"/>
    <w:rsid w:val="005004A0"/>
    <w:rsid w:val="005009ED"/>
    <w:rsid w:val="00500D3A"/>
    <w:rsid w:val="00500F0C"/>
    <w:rsid w:val="00501A29"/>
    <w:rsid w:val="00501A34"/>
    <w:rsid w:val="00501B69"/>
    <w:rsid w:val="00502EE0"/>
    <w:rsid w:val="00503626"/>
    <w:rsid w:val="005037FA"/>
    <w:rsid w:val="005038FA"/>
    <w:rsid w:val="00503EA5"/>
    <w:rsid w:val="00503F59"/>
    <w:rsid w:val="00504ED1"/>
    <w:rsid w:val="005053B2"/>
    <w:rsid w:val="00505575"/>
    <w:rsid w:val="005058D3"/>
    <w:rsid w:val="005059D0"/>
    <w:rsid w:val="00505AB6"/>
    <w:rsid w:val="00506D0C"/>
    <w:rsid w:val="005075A9"/>
    <w:rsid w:val="00507AAF"/>
    <w:rsid w:val="00507ECB"/>
    <w:rsid w:val="00507F8D"/>
    <w:rsid w:val="005103BB"/>
    <w:rsid w:val="00510B97"/>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7276"/>
    <w:rsid w:val="00517932"/>
    <w:rsid w:val="00517A2C"/>
    <w:rsid w:val="00520155"/>
    <w:rsid w:val="00520312"/>
    <w:rsid w:val="0052039D"/>
    <w:rsid w:val="00520C21"/>
    <w:rsid w:val="00520E6F"/>
    <w:rsid w:val="00521CE5"/>
    <w:rsid w:val="00522689"/>
    <w:rsid w:val="005229EB"/>
    <w:rsid w:val="00522F0F"/>
    <w:rsid w:val="00523107"/>
    <w:rsid w:val="00523304"/>
    <w:rsid w:val="00523CDD"/>
    <w:rsid w:val="00524511"/>
    <w:rsid w:val="00524DB5"/>
    <w:rsid w:val="00526955"/>
    <w:rsid w:val="00526AAB"/>
    <w:rsid w:val="00527275"/>
    <w:rsid w:val="00527B8A"/>
    <w:rsid w:val="00527DEA"/>
    <w:rsid w:val="005302AC"/>
    <w:rsid w:val="0053200F"/>
    <w:rsid w:val="00532312"/>
    <w:rsid w:val="005326B5"/>
    <w:rsid w:val="00532C54"/>
    <w:rsid w:val="00532D29"/>
    <w:rsid w:val="00533B8D"/>
    <w:rsid w:val="00533CB9"/>
    <w:rsid w:val="00534795"/>
    <w:rsid w:val="00536060"/>
    <w:rsid w:val="0053640F"/>
    <w:rsid w:val="0053661E"/>
    <w:rsid w:val="005367BB"/>
    <w:rsid w:val="00536CB7"/>
    <w:rsid w:val="00536E15"/>
    <w:rsid w:val="00537E82"/>
    <w:rsid w:val="0054074F"/>
    <w:rsid w:val="00540F4C"/>
    <w:rsid w:val="005410AB"/>
    <w:rsid w:val="005412D0"/>
    <w:rsid w:val="00541A99"/>
    <w:rsid w:val="00542256"/>
    <w:rsid w:val="005424B8"/>
    <w:rsid w:val="00542726"/>
    <w:rsid w:val="00542F0F"/>
    <w:rsid w:val="005434C5"/>
    <w:rsid w:val="0054366B"/>
    <w:rsid w:val="005443F6"/>
    <w:rsid w:val="00544985"/>
    <w:rsid w:val="005453AB"/>
    <w:rsid w:val="00546B09"/>
    <w:rsid w:val="00546EB2"/>
    <w:rsid w:val="00546F1A"/>
    <w:rsid w:val="005477DA"/>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2C0"/>
    <w:rsid w:val="00556621"/>
    <w:rsid w:val="0055663C"/>
    <w:rsid w:val="00556811"/>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DC8"/>
    <w:rsid w:val="0057154C"/>
    <w:rsid w:val="0057178C"/>
    <w:rsid w:val="00571F81"/>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F42"/>
    <w:rsid w:val="00581022"/>
    <w:rsid w:val="00581235"/>
    <w:rsid w:val="005814BC"/>
    <w:rsid w:val="00581E82"/>
    <w:rsid w:val="00582778"/>
    <w:rsid w:val="005832C0"/>
    <w:rsid w:val="00583779"/>
    <w:rsid w:val="005838CC"/>
    <w:rsid w:val="00583B9F"/>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1694"/>
    <w:rsid w:val="00592000"/>
    <w:rsid w:val="00592A88"/>
    <w:rsid w:val="005934C4"/>
    <w:rsid w:val="00593532"/>
    <w:rsid w:val="00593549"/>
    <w:rsid w:val="00593740"/>
    <w:rsid w:val="005937EC"/>
    <w:rsid w:val="00593C51"/>
    <w:rsid w:val="00594B60"/>
    <w:rsid w:val="00595500"/>
    <w:rsid w:val="0059588B"/>
    <w:rsid w:val="00595A2F"/>
    <w:rsid w:val="00596249"/>
    <w:rsid w:val="0059632E"/>
    <w:rsid w:val="005965C6"/>
    <w:rsid w:val="005978FB"/>
    <w:rsid w:val="005A00E3"/>
    <w:rsid w:val="005A01F8"/>
    <w:rsid w:val="005A04FF"/>
    <w:rsid w:val="005A07BC"/>
    <w:rsid w:val="005A094D"/>
    <w:rsid w:val="005A0977"/>
    <w:rsid w:val="005A0A45"/>
    <w:rsid w:val="005A1455"/>
    <w:rsid w:val="005A19C5"/>
    <w:rsid w:val="005A1D34"/>
    <w:rsid w:val="005A23E0"/>
    <w:rsid w:val="005A2521"/>
    <w:rsid w:val="005A2AD8"/>
    <w:rsid w:val="005A2C74"/>
    <w:rsid w:val="005A36E5"/>
    <w:rsid w:val="005A38F4"/>
    <w:rsid w:val="005A3F98"/>
    <w:rsid w:val="005A4580"/>
    <w:rsid w:val="005A46D5"/>
    <w:rsid w:val="005A4AE5"/>
    <w:rsid w:val="005A54EF"/>
    <w:rsid w:val="005A6A88"/>
    <w:rsid w:val="005A6E9A"/>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10F"/>
    <w:rsid w:val="005C6E97"/>
    <w:rsid w:val="005C78D3"/>
    <w:rsid w:val="005D065F"/>
    <w:rsid w:val="005D0C0B"/>
    <w:rsid w:val="005D22FE"/>
    <w:rsid w:val="005D2D87"/>
    <w:rsid w:val="005D3372"/>
    <w:rsid w:val="005D3759"/>
    <w:rsid w:val="005D37E7"/>
    <w:rsid w:val="005D399A"/>
    <w:rsid w:val="005D3A8F"/>
    <w:rsid w:val="005D3E0D"/>
    <w:rsid w:val="005D40AA"/>
    <w:rsid w:val="005D42D7"/>
    <w:rsid w:val="005D4FB9"/>
    <w:rsid w:val="005D5144"/>
    <w:rsid w:val="005D5286"/>
    <w:rsid w:val="005D5731"/>
    <w:rsid w:val="005D5FB6"/>
    <w:rsid w:val="005D6A34"/>
    <w:rsid w:val="005D7ABC"/>
    <w:rsid w:val="005D7AC8"/>
    <w:rsid w:val="005E133E"/>
    <w:rsid w:val="005E14D9"/>
    <w:rsid w:val="005E15DA"/>
    <w:rsid w:val="005E1E3D"/>
    <w:rsid w:val="005E27F5"/>
    <w:rsid w:val="005E2D9B"/>
    <w:rsid w:val="005E3491"/>
    <w:rsid w:val="005E3B3A"/>
    <w:rsid w:val="005E42A2"/>
    <w:rsid w:val="005E43A5"/>
    <w:rsid w:val="005E44C2"/>
    <w:rsid w:val="005E4847"/>
    <w:rsid w:val="005E51FC"/>
    <w:rsid w:val="005E5933"/>
    <w:rsid w:val="005E5941"/>
    <w:rsid w:val="005E5B42"/>
    <w:rsid w:val="005E5BBE"/>
    <w:rsid w:val="005E77BA"/>
    <w:rsid w:val="005E7A76"/>
    <w:rsid w:val="005F020E"/>
    <w:rsid w:val="005F094B"/>
    <w:rsid w:val="005F0B66"/>
    <w:rsid w:val="005F0BBC"/>
    <w:rsid w:val="005F0EA7"/>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58D7"/>
    <w:rsid w:val="005F626E"/>
    <w:rsid w:val="005F6449"/>
    <w:rsid w:val="005F767A"/>
    <w:rsid w:val="005F7808"/>
    <w:rsid w:val="005F7C74"/>
    <w:rsid w:val="0060036E"/>
    <w:rsid w:val="00601B87"/>
    <w:rsid w:val="0060230B"/>
    <w:rsid w:val="00602B58"/>
    <w:rsid w:val="0060518B"/>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4A75"/>
    <w:rsid w:val="00615BF5"/>
    <w:rsid w:val="00615D59"/>
    <w:rsid w:val="00616126"/>
    <w:rsid w:val="006173BF"/>
    <w:rsid w:val="00617C74"/>
    <w:rsid w:val="006208B4"/>
    <w:rsid w:val="00620E7F"/>
    <w:rsid w:val="00621D3F"/>
    <w:rsid w:val="00621D7D"/>
    <w:rsid w:val="006226E2"/>
    <w:rsid w:val="006228E0"/>
    <w:rsid w:val="00622986"/>
    <w:rsid w:val="00623200"/>
    <w:rsid w:val="006232AA"/>
    <w:rsid w:val="0062395C"/>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2B5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835"/>
    <w:rsid w:val="0064007A"/>
    <w:rsid w:val="0064023F"/>
    <w:rsid w:val="00640815"/>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F1F"/>
    <w:rsid w:val="006511A1"/>
    <w:rsid w:val="00651899"/>
    <w:rsid w:val="00652E7A"/>
    <w:rsid w:val="00654758"/>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254"/>
    <w:rsid w:val="00667FB0"/>
    <w:rsid w:val="00670682"/>
    <w:rsid w:val="0067154D"/>
    <w:rsid w:val="00671900"/>
    <w:rsid w:val="00671FB1"/>
    <w:rsid w:val="006722D3"/>
    <w:rsid w:val="0067266B"/>
    <w:rsid w:val="006727DA"/>
    <w:rsid w:val="00672808"/>
    <w:rsid w:val="0067285B"/>
    <w:rsid w:val="0067291A"/>
    <w:rsid w:val="00672C08"/>
    <w:rsid w:val="00672FF1"/>
    <w:rsid w:val="0067355C"/>
    <w:rsid w:val="006739DF"/>
    <w:rsid w:val="0067484C"/>
    <w:rsid w:val="0067554A"/>
    <w:rsid w:val="00675EA9"/>
    <w:rsid w:val="006763A6"/>
    <w:rsid w:val="006766B0"/>
    <w:rsid w:val="00676F5C"/>
    <w:rsid w:val="00676FD9"/>
    <w:rsid w:val="006772C4"/>
    <w:rsid w:val="0067731D"/>
    <w:rsid w:val="00677851"/>
    <w:rsid w:val="0067790C"/>
    <w:rsid w:val="00677BD1"/>
    <w:rsid w:val="00680103"/>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67A"/>
    <w:rsid w:val="00694E33"/>
    <w:rsid w:val="00694EAD"/>
    <w:rsid w:val="0069523E"/>
    <w:rsid w:val="00695515"/>
    <w:rsid w:val="00695548"/>
    <w:rsid w:val="0069558A"/>
    <w:rsid w:val="006967D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D36"/>
    <w:rsid w:val="006A31A2"/>
    <w:rsid w:val="006A386D"/>
    <w:rsid w:val="006A438F"/>
    <w:rsid w:val="006A4C15"/>
    <w:rsid w:val="006A5A89"/>
    <w:rsid w:val="006A5BB6"/>
    <w:rsid w:val="006A5E5F"/>
    <w:rsid w:val="006A5F2F"/>
    <w:rsid w:val="006A64B2"/>
    <w:rsid w:val="006A64CE"/>
    <w:rsid w:val="006A6B80"/>
    <w:rsid w:val="006A7334"/>
    <w:rsid w:val="006A73A6"/>
    <w:rsid w:val="006A7601"/>
    <w:rsid w:val="006A76A4"/>
    <w:rsid w:val="006A7C5A"/>
    <w:rsid w:val="006B0966"/>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40C2"/>
    <w:rsid w:val="006C42FE"/>
    <w:rsid w:val="006C6626"/>
    <w:rsid w:val="006C6C4D"/>
    <w:rsid w:val="006C718F"/>
    <w:rsid w:val="006C7462"/>
    <w:rsid w:val="006C756E"/>
    <w:rsid w:val="006C76E4"/>
    <w:rsid w:val="006C79F2"/>
    <w:rsid w:val="006C7FB2"/>
    <w:rsid w:val="006D16FA"/>
    <w:rsid w:val="006D26F3"/>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577"/>
    <w:rsid w:val="006E2819"/>
    <w:rsid w:val="006E2CF9"/>
    <w:rsid w:val="006E3B29"/>
    <w:rsid w:val="006E3E7E"/>
    <w:rsid w:val="006E48B0"/>
    <w:rsid w:val="006E4921"/>
    <w:rsid w:val="006E5E9D"/>
    <w:rsid w:val="006E5FF3"/>
    <w:rsid w:val="006E6C14"/>
    <w:rsid w:val="006E73A3"/>
    <w:rsid w:val="006E7E7D"/>
    <w:rsid w:val="006F0346"/>
    <w:rsid w:val="006F0B80"/>
    <w:rsid w:val="006F1AFD"/>
    <w:rsid w:val="006F1EAC"/>
    <w:rsid w:val="006F20D7"/>
    <w:rsid w:val="006F2576"/>
    <w:rsid w:val="006F25DD"/>
    <w:rsid w:val="006F2CBC"/>
    <w:rsid w:val="006F2D5F"/>
    <w:rsid w:val="006F3035"/>
    <w:rsid w:val="006F314E"/>
    <w:rsid w:val="006F331C"/>
    <w:rsid w:val="006F3941"/>
    <w:rsid w:val="006F3DDC"/>
    <w:rsid w:val="006F3F95"/>
    <w:rsid w:val="006F43AD"/>
    <w:rsid w:val="006F44CE"/>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42"/>
    <w:rsid w:val="0070730A"/>
    <w:rsid w:val="00710282"/>
    <w:rsid w:val="0071067D"/>
    <w:rsid w:val="00710C12"/>
    <w:rsid w:val="0071110F"/>
    <w:rsid w:val="00711208"/>
    <w:rsid w:val="00711D03"/>
    <w:rsid w:val="00712511"/>
    <w:rsid w:val="007127D4"/>
    <w:rsid w:val="007128EA"/>
    <w:rsid w:val="0071342F"/>
    <w:rsid w:val="007135B8"/>
    <w:rsid w:val="007135FA"/>
    <w:rsid w:val="00713AD6"/>
    <w:rsid w:val="007144CB"/>
    <w:rsid w:val="00714597"/>
    <w:rsid w:val="007149AD"/>
    <w:rsid w:val="00714C64"/>
    <w:rsid w:val="0071564E"/>
    <w:rsid w:val="00715FF9"/>
    <w:rsid w:val="00716F86"/>
    <w:rsid w:val="0071717F"/>
    <w:rsid w:val="0071731E"/>
    <w:rsid w:val="00717B20"/>
    <w:rsid w:val="00717CE3"/>
    <w:rsid w:val="007208E2"/>
    <w:rsid w:val="0072108C"/>
    <w:rsid w:val="00721A55"/>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3C"/>
    <w:rsid w:val="00726176"/>
    <w:rsid w:val="007263B7"/>
    <w:rsid w:val="00726BEB"/>
    <w:rsid w:val="00726C34"/>
    <w:rsid w:val="00726FF1"/>
    <w:rsid w:val="0073080C"/>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EE3"/>
    <w:rsid w:val="00737F8C"/>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18EC"/>
    <w:rsid w:val="00751EA8"/>
    <w:rsid w:val="007521DE"/>
    <w:rsid w:val="00752876"/>
    <w:rsid w:val="0075308F"/>
    <w:rsid w:val="00753411"/>
    <w:rsid w:val="007534A6"/>
    <w:rsid w:val="007535DB"/>
    <w:rsid w:val="00753D30"/>
    <w:rsid w:val="00754154"/>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15BA"/>
    <w:rsid w:val="007615F0"/>
    <w:rsid w:val="00762C63"/>
    <w:rsid w:val="00763199"/>
    <w:rsid w:val="00763DC9"/>
    <w:rsid w:val="007649E7"/>
    <w:rsid w:val="00764A0F"/>
    <w:rsid w:val="00764B10"/>
    <w:rsid w:val="00764F31"/>
    <w:rsid w:val="00765516"/>
    <w:rsid w:val="00765CA5"/>
    <w:rsid w:val="00766715"/>
    <w:rsid w:val="00766772"/>
    <w:rsid w:val="00767021"/>
    <w:rsid w:val="00767B78"/>
    <w:rsid w:val="00767D37"/>
    <w:rsid w:val="007707EC"/>
    <w:rsid w:val="00771416"/>
    <w:rsid w:val="00772163"/>
    <w:rsid w:val="007724C3"/>
    <w:rsid w:val="00772597"/>
    <w:rsid w:val="0077270E"/>
    <w:rsid w:val="00772FDC"/>
    <w:rsid w:val="007739E1"/>
    <w:rsid w:val="0077620B"/>
    <w:rsid w:val="007767B8"/>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600D"/>
    <w:rsid w:val="0078706B"/>
    <w:rsid w:val="00787863"/>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48B"/>
    <w:rsid w:val="007A4E60"/>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32ED"/>
    <w:rsid w:val="007B340C"/>
    <w:rsid w:val="007B3CA5"/>
    <w:rsid w:val="007B4225"/>
    <w:rsid w:val="007B4A10"/>
    <w:rsid w:val="007B4ACF"/>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5533"/>
    <w:rsid w:val="007C601C"/>
    <w:rsid w:val="007C6112"/>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707"/>
    <w:rsid w:val="007E6CAD"/>
    <w:rsid w:val="007E6FE0"/>
    <w:rsid w:val="007E75B2"/>
    <w:rsid w:val="007E7D2C"/>
    <w:rsid w:val="007F05B0"/>
    <w:rsid w:val="007F11C1"/>
    <w:rsid w:val="007F144F"/>
    <w:rsid w:val="007F18D8"/>
    <w:rsid w:val="007F2276"/>
    <w:rsid w:val="007F3084"/>
    <w:rsid w:val="007F3E20"/>
    <w:rsid w:val="007F40F8"/>
    <w:rsid w:val="007F45EC"/>
    <w:rsid w:val="007F4FA3"/>
    <w:rsid w:val="007F5387"/>
    <w:rsid w:val="007F65A0"/>
    <w:rsid w:val="007F65CC"/>
    <w:rsid w:val="007F6AC8"/>
    <w:rsid w:val="007F7B6B"/>
    <w:rsid w:val="00800899"/>
    <w:rsid w:val="00800D0B"/>
    <w:rsid w:val="008010D8"/>
    <w:rsid w:val="0080162E"/>
    <w:rsid w:val="0080189A"/>
    <w:rsid w:val="00801E4B"/>
    <w:rsid w:val="00801F33"/>
    <w:rsid w:val="0080214F"/>
    <w:rsid w:val="008026C0"/>
    <w:rsid w:val="008027D7"/>
    <w:rsid w:val="00804216"/>
    <w:rsid w:val="008044CD"/>
    <w:rsid w:val="008045C7"/>
    <w:rsid w:val="0080488D"/>
    <w:rsid w:val="00804941"/>
    <w:rsid w:val="00804FCA"/>
    <w:rsid w:val="00805197"/>
    <w:rsid w:val="00805937"/>
    <w:rsid w:val="008068FB"/>
    <w:rsid w:val="00807234"/>
    <w:rsid w:val="008073ED"/>
    <w:rsid w:val="008077AD"/>
    <w:rsid w:val="008079CB"/>
    <w:rsid w:val="00811721"/>
    <w:rsid w:val="00811F71"/>
    <w:rsid w:val="008129E6"/>
    <w:rsid w:val="00812FF2"/>
    <w:rsid w:val="008130DC"/>
    <w:rsid w:val="00813A44"/>
    <w:rsid w:val="00814668"/>
    <w:rsid w:val="00814ECE"/>
    <w:rsid w:val="00815329"/>
    <w:rsid w:val="008153AB"/>
    <w:rsid w:val="0081566E"/>
    <w:rsid w:val="00815A04"/>
    <w:rsid w:val="00816DE8"/>
    <w:rsid w:val="0081750F"/>
    <w:rsid w:val="0081754D"/>
    <w:rsid w:val="00817841"/>
    <w:rsid w:val="008179BE"/>
    <w:rsid w:val="00817CA3"/>
    <w:rsid w:val="00820077"/>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4BC"/>
    <w:rsid w:val="00835623"/>
    <w:rsid w:val="008362FD"/>
    <w:rsid w:val="0083659A"/>
    <w:rsid w:val="00836836"/>
    <w:rsid w:val="00836A61"/>
    <w:rsid w:val="00836BCD"/>
    <w:rsid w:val="008402B0"/>
    <w:rsid w:val="00840EF3"/>
    <w:rsid w:val="00840FBB"/>
    <w:rsid w:val="00841492"/>
    <w:rsid w:val="00841ADB"/>
    <w:rsid w:val="0084398F"/>
    <w:rsid w:val="00844399"/>
    <w:rsid w:val="00844F4F"/>
    <w:rsid w:val="00845672"/>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6B3"/>
    <w:rsid w:val="0085472F"/>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27EA"/>
    <w:rsid w:val="008737D8"/>
    <w:rsid w:val="00873DE3"/>
    <w:rsid w:val="00874100"/>
    <w:rsid w:val="008748A7"/>
    <w:rsid w:val="00874FAD"/>
    <w:rsid w:val="00875287"/>
    <w:rsid w:val="00876056"/>
    <w:rsid w:val="00877531"/>
    <w:rsid w:val="0088225E"/>
    <w:rsid w:val="0088290E"/>
    <w:rsid w:val="0088350A"/>
    <w:rsid w:val="00883E2A"/>
    <w:rsid w:val="00884086"/>
    <w:rsid w:val="008843EE"/>
    <w:rsid w:val="00885969"/>
    <w:rsid w:val="00885E44"/>
    <w:rsid w:val="0088610C"/>
    <w:rsid w:val="008866B3"/>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EA2"/>
    <w:rsid w:val="008961AA"/>
    <w:rsid w:val="00896618"/>
    <w:rsid w:val="00896654"/>
    <w:rsid w:val="008966A5"/>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57E"/>
    <w:rsid w:val="008B061D"/>
    <w:rsid w:val="008B1C7B"/>
    <w:rsid w:val="008B2125"/>
    <w:rsid w:val="008B218E"/>
    <w:rsid w:val="008B250E"/>
    <w:rsid w:val="008B2A88"/>
    <w:rsid w:val="008B2B79"/>
    <w:rsid w:val="008B3E42"/>
    <w:rsid w:val="008B400C"/>
    <w:rsid w:val="008B4357"/>
    <w:rsid w:val="008B577E"/>
    <w:rsid w:val="008B5DDD"/>
    <w:rsid w:val="008B5F46"/>
    <w:rsid w:val="008B6018"/>
    <w:rsid w:val="008B608C"/>
    <w:rsid w:val="008B63EA"/>
    <w:rsid w:val="008B737B"/>
    <w:rsid w:val="008B7444"/>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6BFC"/>
    <w:rsid w:val="008C7526"/>
    <w:rsid w:val="008C7A28"/>
    <w:rsid w:val="008D04CB"/>
    <w:rsid w:val="008D0556"/>
    <w:rsid w:val="008D067E"/>
    <w:rsid w:val="008D0E93"/>
    <w:rsid w:val="008D156B"/>
    <w:rsid w:val="008D1591"/>
    <w:rsid w:val="008D1672"/>
    <w:rsid w:val="008D1ADF"/>
    <w:rsid w:val="008D2C14"/>
    <w:rsid w:val="008D2CD8"/>
    <w:rsid w:val="008D32D8"/>
    <w:rsid w:val="008D3672"/>
    <w:rsid w:val="008D41A5"/>
    <w:rsid w:val="008D48CC"/>
    <w:rsid w:val="008D4938"/>
    <w:rsid w:val="008D5D41"/>
    <w:rsid w:val="008D6A25"/>
    <w:rsid w:val="008D6C48"/>
    <w:rsid w:val="008D6FB4"/>
    <w:rsid w:val="008D6FCB"/>
    <w:rsid w:val="008D7127"/>
    <w:rsid w:val="008D763E"/>
    <w:rsid w:val="008D791E"/>
    <w:rsid w:val="008E05DC"/>
    <w:rsid w:val="008E096C"/>
    <w:rsid w:val="008E09DE"/>
    <w:rsid w:val="008E0BFE"/>
    <w:rsid w:val="008E1005"/>
    <w:rsid w:val="008E1F34"/>
    <w:rsid w:val="008E23D2"/>
    <w:rsid w:val="008E31CE"/>
    <w:rsid w:val="008E3D8A"/>
    <w:rsid w:val="008E3F2F"/>
    <w:rsid w:val="008E3FCF"/>
    <w:rsid w:val="008E451D"/>
    <w:rsid w:val="008E4F80"/>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3D23"/>
    <w:rsid w:val="00903ED8"/>
    <w:rsid w:val="00903F0D"/>
    <w:rsid w:val="00904104"/>
    <w:rsid w:val="00904179"/>
    <w:rsid w:val="00904B65"/>
    <w:rsid w:val="00905EEA"/>
    <w:rsid w:val="009064C0"/>
    <w:rsid w:val="00906A14"/>
    <w:rsid w:val="00910552"/>
    <w:rsid w:val="00910E42"/>
    <w:rsid w:val="00911076"/>
    <w:rsid w:val="0091111F"/>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9DE"/>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C0F"/>
    <w:rsid w:val="00927517"/>
    <w:rsid w:val="009277D2"/>
    <w:rsid w:val="00927DB5"/>
    <w:rsid w:val="009308CA"/>
    <w:rsid w:val="009311D8"/>
    <w:rsid w:val="00931263"/>
    <w:rsid w:val="0093160A"/>
    <w:rsid w:val="00931717"/>
    <w:rsid w:val="00931BEA"/>
    <w:rsid w:val="00932461"/>
    <w:rsid w:val="009353C9"/>
    <w:rsid w:val="0093672B"/>
    <w:rsid w:val="00936AD8"/>
    <w:rsid w:val="0093771B"/>
    <w:rsid w:val="00937877"/>
    <w:rsid w:val="00937A24"/>
    <w:rsid w:val="0094061F"/>
    <w:rsid w:val="00940722"/>
    <w:rsid w:val="00940B3F"/>
    <w:rsid w:val="00940C78"/>
    <w:rsid w:val="00940DC2"/>
    <w:rsid w:val="00940EF8"/>
    <w:rsid w:val="009414DE"/>
    <w:rsid w:val="009422EE"/>
    <w:rsid w:val="00942437"/>
    <w:rsid w:val="009428E5"/>
    <w:rsid w:val="0094360C"/>
    <w:rsid w:val="00943B3C"/>
    <w:rsid w:val="00944220"/>
    <w:rsid w:val="00945A0B"/>
    <w:rsid w:val="009465D1"/>
    <w:rsid w:val="009465DA"/>
    <w:rsid w:val="00946E38"/>
    <w:rsid w:val="00947706"/>
    <w:rsid w:val="00947DC6"/>
    <w:rsid w:val="00950692"/>
    <w:rsid w:val="009506AF"/>
    <w:rsid w:val="00950700"/>
    <w:rsid w:val="00950ABE"/>
    <w:rsid w:val="00950D34"/>
    <w:rsid w:val="00950FEB"/>
    <w:rsid w:val="00951213"/>
    <w:rsid w:val="00952CE8"/>
    <w:rsid w:val="0095347A"/>
    <w:rsid w:val="0095373A"/>
    <w:rsid w:val="0095385A"/>
    <w:rsid w:val="00953887"/>
    <w:rsid w:val="00953DCE"/>
    <w:rsid w:val="009540B0"/>
    <w:rsid w:val="00954B34"/>
    <w:rsid w:val="00955CDB"/>
    <w:rsid w:val="00955D20"/>
    <w:rsid w:val="0095650B"/>
    <w:rsid w:val="00956845"/>
    <w:rsid w:val="0095689D"/>
    <w:rsid w:val="00956E2D"/>
    <w:rsid w:val="0095704E"/>
    <w:rsid w:val="00957067"/>
    <w:rsid w:val="00957FDC"/>
    <w:rsid w:val="0096039E"/>
    <w:rsid w:val="00960723"/>
    <w:rsid w:val="00960B26"/>
    <w:rsid w:val="00961D53"/>
    <w:rsid w:val="009632FF"/>
    <w:rsid w:val="0096338F"/>
    <w:rsid w:val="00963641"/>
    <w:rsid w:val="00963A3F"/>
    <w:rsid w:val="00963AC2"/>
    <w:rsid w:val="0096431F"/>
    <w:rsid w:val="00964428"/>
    <w:rsid w:val="00964594"/>
    <w:rsid w:val="009648C3"/>
    <w:rsid w:val="00964E60"/>
    <w:rsid w:val="00964E82"/>
    <w:rsid w:val="00965440"/>
    <w:rsid w:val="0096582E"/>
    <w:rsid w:val="00965A87"/>
    <w:rsid w:val="00965D92"/>
    <w:rsid w:val="00966E7D"/>
    <w:rsid w:val="009671C9"/>
    <w:rsid w:val="009702C2"/>
    <w:rsid w:val="0097080F"/>
    <w:rsid w:val="00970A75"/>
    <w:rsid w:val="00971072"/>
    <w:rsid w:val="009712FE"/>
    <w:rsid w:val="009715DE"/>
    <w:rsid w:val="009718AA"/>
    <w:rsid w:val="009730D9"/>
    <w:rsid w:val="00973AC5"/>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347D"/>
    <w:rsid w:val="00983507"/>
    <w:rsid w:val="00984159"/>
    <w:rsid w:val="009846C9"/>
    <w:rsid w:val="00984840"/>
    <w:rsid w:val="00984AC5"/>
    <w:rsid w:val="0098576E"/>
    <w:rsid w:val="00985DB7"/>
    <w:rsid w:val="00986ED0"/>
    <w:rsid w:val="009872AC"/>
    <w:rsid w:val="00987912"/>
    <w:rsid w:val="0099043F"/>
    <w:rsid w:val="00990BAE"/>
    <w:rsid w:val="00990C69"/>
    <w:rsid w:val="00990E47"/>
    <w:rsid w:val="00990F1E"/>
    <w:rsid w:val="0099122F"/>
    <w:rsid w:val="00992027"/>
    <w:rsid w:val="009921D6"/>
    <w:rsid w:val="00992338"/>
    <w:rsid w:val="0099243E"/>
    <w:rsid w:val="00992D6E"/>
    <w:rsid w:val="0099335E"/>
    <w:rsid w:val="009943AD"/>
    <w:rsid w:val="009946BE"/>
    <w:rsid w:val="00995AF6"/>
    <w:rsid w:val="00995CC8"/>
    <w:rsid w:val="00995D09"/>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B04FE"/>
    <w:rsid w:val="009B068E"/>
    <w:rsid w:val="009B2C60"/>
    <w:rsid w:val="009B2E2D"/>
    <w:rsid w:val="009B310A"/>
    <w:rsid w:val="009B35B7"/>
    <w:rsid w:val="009B3CFE"/>
    <w:rsid w:val="009B3E38"/>
    <w:rsid w:val="009B3EDC"/>
    <w:rsid w:val="009B4421"/>
    <w:rsid w:val="009B4539"/>
    <w:rsid w:val="009B5DE7"/>
    <w:rsid w:val="009B5E38"/>
    <w:rsid w:val="009B6543"/>
    <w:rsid w:val="009B6F8D"/>
    <w:rsid w:val="009B712B"/>
    <w:rsid w:val="009B7B53"/>
    <w:rsid w:val="009C0053"/>
    <w:rsid w:val="009C04A3"/>
    <w:rsid w:val="009C0BAB"/>
    <w:rsid w:val="009C2726"/>
    <w:rsid w:val="009C47FC"/>
    <w:rsid w:val="009C4EE1"/>
    <w:rsid w:val="009C5A19"/>
    <w:rsid w:val="009C677F"/>
    <w:rsid w:val="009C6A00"/>
    <w:rsid w:val="009C6CFE"/>
    <w:rsid w:val="009C6F07"/>
    <w:rsid w:val="009C78AA"/>
    <w:rsid w:val="009C7A4E"/>
    <w:rsid w:val="009D07FA"/>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A7D"/>
    <w:rsid w:val="009D7B7D"/>
    <w:rsid w:val="009E15A7"/>
    <w:rsid w:val="009E2C29"/>
    <w:rsid w:val="009E2DB5"/>
    <w:rsid w:val="009E3403"/>
    <w:rsid w:val="009E3AC9"/>
    <w:rsid w:val="009E4DE6"/>
    <w:rsid w:val="009E5170"/>
    <w:rsid w:val="009E52F2"/>
    <w:rsid w:val="009E5706"/>
    <w:rsid w:val="009E580A"/>
    <w:rsid w:val="009E654A"/>
    <w:rsid w:val="009E668E"/>
    <w:rsid w:val="009E70CB"/>
    <w:rsid w:val="009E793E"/>
    <w:rsid w:val="009E7D10"/>
    <w:rsid w:val="009E7E9F"/>
    <w:rsid w:val="009F095E"/>
    <w:rsid w:val="009F218B"/>
    <w:rsid w:val="009F2A9D"/>
    <w:rsid w:val="009F3227"/>
    <w:rsid w:val="009F3803"/>
    <w:rsid w:val="009F420F"/>
    <w:rsid w:val="009F4529"/>
    <w:rsid w:val="009F4646"/>
    <w:rsid w:val="009F4CE5"/>
    <w:rsid w:val="009F4D2C"/>
    <w:rsid w:val="009F511A"/>
    <w:rsid w:val="009F55A1"/>
    <w:rsid w:val="009F5938"/>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22FB"/>
    <w:rsid w:val="00A1333E"/>
    <w:rsid w:val="00A1396C"/>
    <w:rsid w:val="00A1409A"/>
    <w:rsid w:val="00A140F0"/>
    <w:rsid w:val="00A141F3"/>
    <w:rsid w:val="00A148DB"/>
    <w:rsid w:val="00A148DF"/>
    <w:rsid w:val="00A14A28"/>
    <w:rsid w:val="00A14D1D"/>
    <w:rsid w:val="00A14DE6"/>
    <w:rsid w:val="00A1639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429"/>
    <w:rsid w:val="00A3778F"/>
    <w:rsid w:val="00A37C17"/>
    <w:rsid w:val="00A40100"/>
    <w:rsid w:val="00A406D3"/>
    <w:rsid w:val="00A40FA0"/>
    <w:rsid w:val="00A41547"/>
    <w:rsid w:val="00A41677"/>
    <w:rsid w:val="00A41736"/>
    <w:rsid w:val="00A41A09"/>
    <w:rsid w:val="00A41B50"/>
    <w:rsid w:val="00A43FB8"/>
    <w:rsid w:val="00A4457C"/>
    <w:rsid w:val="00A469E4"/>
    <w:rsid w:val="00A46AE7"/>
    <w:rsid w:val="00A476C5"/>
    <w:rsid w:val="00A50E40"/>
    <w:rsid w:val="00A51EE2"/>
    <w:rsid w:val="00A521AD"/>
    <w:rsid w:val="00A54D00"/>
    <w:rsid w:val="00A55285"/>
    <w:rsid w:val="00A56798"/>
    <w:rsid w:val="00A567E9"/>
    <w:rsid w:val="00A56C4C"/>
    <w:rsid w:val="00A601B5"/>
    <w:rsid w:val="00A601D2"/>
    <w:rsid w:val="00A609FD"/>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891"/>
    <w:rsid w:val="00A70C69"/>
    <w:rsid w:val="00A71BB0"/>
    <w:rsid w:val="00A721A4"/>
    <w:rsid w:val="00A72E7B"/>
    <w:rsid w:val="00A7330C"/>
    <w:rsid w:val="00A73C52"/>
    <w:rsid w:val="00A75308"/>
    <w:rsid w:val="00A75BE4"/>
    <w:rsid w:val="00A75FDA"/>
    <w:rsid w:val="00A7616A"/>
    <w:rsid w:val="00A76227"/>
    <w:rsid w:val="00A76805"/>
    <w:rsid w:val="00A76AF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30C0"/>
    <w:rsid w:val="00A94481"/>
    <w:rsid w:val="00A9477B"/>
    <w:rsid w:val="00A948BF"/>
    <w:rsid w:val="00A94913"/>
    <w:rsid w:val="00A94BF2"/>
    <w:rsid w:val="00A95110"/>
    <w:rsid w:val="00A95554"/>
    <w:rsid w:val="00A96589"/>
    <w:rsid w:val="00A9764C"/>
    <w:rsid w:val="00A97D2E"/>
    <w:rsid w:val="00AA023B"/>
    <w:rsid w:val="00AA149D"/>
    <w:rsid w:val="00AA14BF"/>
    <w:rsid w:val="00AA16FE"/>
    <w:rsid w:val="00AA2B64"/>
    <w:rsid w:val="00AA3127"/>
    <w:rsid w:val="00AA3424"/>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E3F"/>
    <w:rsid w:val="00AB40FD"/>
    <w:rsid w:val="00AB4966"/>
    <w:rsid w:val="00AB56D1"/>
    <w:rsid w:val="00AB56E8"/>
    <w:rsid w:val="00AB59B6"/>
    <w:rsid w:val="00AB697F"/>
    <w:rsid w:val="00AB6D01"/>
    <w:rsid w:val="00AB73A2"/>
    <w:rsid w:val="00AB7502"/>
    <w:rsid w:val="00AC10E1"/>
    <w:rsid w:val="00AC1D1F"/>
    <w:rsid w:val="00AC1EB9"/>
    <w:rsid w:val="00AC2351"/>
    <w:rsid w:val="00AC255C"/>
    <w:rsid w:val="00AC278F"/>
    <w:rsid w:val="00AC2E3E"/>
    <w:rsid w:val="00AC3AC8"/>
    <w:rsid w:val="00AC4639"/>
    <w:rsid w:val="00AC49C7"/>
    <w:rsid w:val="00AC4A65"/>
    <w:rsid w:val="00AC56D2"/>
    <w:rsid w:val="00AC5743"/>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603"/>
    <w:rsid w:val="00AE273E"/>
    <w:rsid w:val="00AE34F0"/>
    <w:rsid w:val="00AE3846"/>
    <w:rsid w:val="00AE405D"/>
    <w:rsid w:val="00AE47FB"/>
    <w:rsid w:val="00AE50CB"/>
    <w:rsid w:val="00AE5268"/>
    <w:rsid w:val="00AE59A1"/>
    <w:rsid w:val="00AE59EC"/>
    <w:rsid w:val="00AE5A12"/>
    <w:rsid w:val="00AE6328"/>
    <w:rsid w:val="00AE67E1"/>
    <w:rsid w:val="00AE6D6A"/>
    <w:rsid w:val="00AE6FA5"/>
    <w:rsid w:val="00AE74BF"/>
    <w:rsid w:val="00AE776D"/>
    <w:rsid w:val="00AF002E"/>
    <w:rsid w:val="00AF0801"/>
    <w:rsid w:val="00AF096C"/>
    <w:rsid w:val="00AF1740"/>
    <w:rsid w:val="00AF2439"/>
    <w:rsid w:val="00AF2BF1"/>
    <w:rsid w:val="00AF3623"/>
    <w:rsid w:val="00AF3DA6"/>
    <w:rsid w:val="00AF48B6"/>
    <w:rsid w:val="00AF5003"/>
    <w:rsid w:val="00AF5144"/>
    <w:rsid w:val="00AF57F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420"/>
    <w:rsid w:val="00B07B5E"/>
    <w:rsid w:val="00B10BB3"/>
    <w:rsid w:val="00B10DB3"/>
    <w:rsid w:val="00B10E13"/>
    <w:rsid w:val="00B10F3B"/>
    <w:rsid w:val="00B11083"/>
    <w:rsid w:val="00B117EC"/>
    <w:rsid w:val="00B12417"/>
    <w:rsid w:val="00B12AF6"/>
    <w:rsid w:val="00B12B33"/>
    <w:rsid w:val="00B12E1D"/>
    <w:rsid w:val="00B1354F"/>
    <w:rsid w:val="00B14DDE"/>
    <w:rsid w:val="00B150A4"/>
    <w:rsid w:val="00B152FD"/>
    <w:rsid w:val="00B15986"/>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28C3"/>
    <w:rsid w:val="00B33B93"/>
    <w:rsid w:val="00B34488"/>
    <w:rsid w:val="00B34994"/>
    <w:rsid w:val="00B352A5"/>
    <w:rsid w:val="00B35C1E"/>
    <w:rsid w:val="00B360D5"/>
    <w:rsid w:val="00B3657E"/>
    <w:rsid w:val="00B3676F"/>
    <w:rsid w:val="00B37B2D"/>
    <w:rsid w:val="00B40797"/>
    <w:rsid w:val="00B407C8"/>
    <w:rsid w:val="00B40C70"/>
    <w:rsid w:val="00B40FC6"/>
    <w:rsid w:val="00B41872"/>
    <w:rsid w:val="00B41956"/>
    <w:rsid w:val="00B421FC"/>
    <w:rsid w:val="00B42B48"/>
    <w:rsid w:val="00B43858"/>
    <w:rsid w:val="00B43984"/>
    <w:rsid w:val="00B44F12"/>
    <w:rsid w:val="00B45376"/>
    <w:rsid w:val="00B457E0"/>
    <w:rsid w:val="00B46280"/>
    <w:rsid w:val="00B46437"/>
    <w:rsid w:val="00B4690E"/>
    <w:rsid w:val="00B47C4D"/>
    <w:rsid w:val="00B47EB1"/>
    <w:rsid w:val="00B5094E"/>
    <w:rsid w:val="00B50A1D"/>
    <w:rsid w:val="00B50E33"/>
    <w:rsid w:val="00B51198"/>
    <w:rsid w:val="00B517B3"/>
    <w:rsid w:val="00B519C3"/>
    <w:rsid w:val="00B51BDA"/>
    <w:rsid w:val="00B51FD1"/>
    <w:rsid w:val="00B52713"/>
    <w:rsid w:val="00B52C87"/>
    <w:rsid w:val="00B52F69"/>
    <w:rsid w:val="00B53B6E"/>
    <w:rsid w:val="00B53CA0"/>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1C89"/>
    <w:rsid w:val="00B61E02"/>
    <w:rsid w:val="00B61E74"/>
    <w:rsid w:val="00B62D9A"/>
    <w:rsid w:val="00B63515"/>
    <w:rsid w:val="00B640E8"/>
    <w:rsid w:val="00B6451E"/>
    <w:rsid w:val="00B6452C"/>
    <w:rsid w:val="00B645C9"/>
    <w:rsid w:val="00B646DF"/>
    <w:rsid w:val="00B65092"/>
    <w:rsid w:val="00B650B7"/>
    <w:rsid w:val="00B65BDD"/>
    <w:rsid w:val="00B6620D"/>
    <w:rsid w:val="00B66637"/>
    <w:rsid w:val="00B6684B"/>
    <w:rsid w:val="00B66C63"/>
    <w:rsid w:val="00B66D59"/>
    <w:rsid w:val="00B670CE"/>
    <w:rsid w:val="00B67684"/>
    <w:rsid w:val="00B67B95"/>
    <w:rsid w:val="00B710B0"/>
    <w:rsid w:val="00B71321"/>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6FBE"/>
    <w:rsid w:val="00B77883"/>
    <w:rsid w:val="00B80D1C"/>
    <w:rsid w:val="00B80E11"/>
    <w:rsid w:val="00B814EC"/>
    <w:rsid w:val="00B81A8D"/>
    <w:rsid w:val="00B82409"/>
    <w:rsid w:val="00B82B79"/>
    <w:rsid w:val="00B8306D"/>
    <w:rsid w:val="00B832F1"/>
    <w:rsid w:val="00B835AC"/>
    <w:rsid w:val="00B8369C"/>
    <w:rsid w:val="00B84312"/>
    <w:rsid w:val="00B846C8"/>
    <w:rsid w:val="00B84D9D"/>
    <w:rsid w:val="00B8508A"/>
    <w:rsid w:val="00B8542F"/>
    <w:rsid w:val="00B85702"/>
    <w:rsid w:val="00B857B2"/>
    <w:rsid w:val="00B85BAD"/>
    <w:rsid w:val="00B8600E"/>
    <w:rsid w:val="00B86F5C"/>
    <w:rsid w:val="00B8701B"/>
    <w:rsid w:val="00B87165"/>
    <w:rsid w:val="00B901B6"/>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4C12"/>
    <w:rsid w:val="00BB4D0B"/>
    <w:rsid w:val="00BB4F74"/>
    <w:rsid w:val="00BB5041"/>
    <w:rsid w:val="00BB51A9"/>
    <w:rsid w:val="00BB5A4A"/>
    <w:rsid w:val="00BB5D81"/>
    <w:rsid w:val="00BB74B0"/>
    <w:rsid w:val="00BB7605"/>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4B9"/>
    <w:rsid w:val="00BC6905"/>
    <w:rsid w:val="00BC6B40"/>
    <w:rsid w:val="00BC6C10"/>
    <w:rsid w:val="00BC7E36"/>
    <w:rsid w:val="00BD0AFA"/>
    <w:rsid w:val="00BD0BFC"/>
    <w:rsid w:val="00BD0DCE"/>
    <w:rsid w:val="00BD17AA"/>
    <w:rsid w:val="00BD1B4B"/>
    <w:rsid w:val="00BD1B70"/>
    <w:rsid w:val="00BD1C9C"/>
    <w:rsid w:val="00BD1DC7"/>
    <w:rsid w:val="00BD3272"/>
    <w:rsid w:val="00BD340C"/>
    <w:rsid w:val="00BD4025"/>
    <w:rsid w:val="00BD4223"/>
    <w:rsid w:val="00BD441C"/>
    <w:rsid w:val="00BD5D1B"/>
    <w:rsid w:val="00BD5F16"/>
    <w:rsid w:val="00BE00C8"/>
    <w:rsid w:val="00BE0483"/>
    <w:rsid w:val="00BE1FDF"/>
    <w:rsid w:val="00BE2687"/>
    <w:rsid w:val="00BE326F"/>
    <w:rsid w:val="00BE3BD0"/>
    <w:rsid w:val="00BE4772"/>
    <w:rsid w:val="00BE4777"/>
    <w:rsid w:val="00BE47C4"/>
    <w:rsid w:val="00BE4893"/>
    <w:rsid w:val="00BE4A00"/>
    <w:rsid w:val="00BE4DFD"/>
    <w:rsid w:val="00BE4F5F"/>
    <w:rsid w:val="00BE4FB9"/>
    <w:rsid w:val="00BE536B"/>
    <w:rsid w:val="00BE537E"/>
    <w:rsid w:val="00BE53FE"/>
    <w:rsid w:val="00BE5F9A"/>
    <w:rsid w:val="00BE720C"/>
    <w:rsid w:val="00BE73A1"/>
    <w:rsid w:val="00BF0A0F"/>
    <w:rsid w:val="00BF0D48"/>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81C"/>
    <w:rsid w:val="00C02C0C"/>
    <w:rsid w:val="00C03FBF"/>
    <w:rsid w:val="00C07878"/>
    <w:rsid w:val="00C07960"/>
    <w:rsid w:val="00C1014D"/>
    <w:rsid w:val="00C10314"/>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7F4"/>
    <w:rsid w:val="00C2022D"/>
    <w:rsid w:val="00C2038B"/>
    <w:rsid w:val="00C21083"/>
    <w:rsid w:val="00C21258"/>
    <w:rsid w:val="00C2135C"/>
    <w:rsid w:val="00C220E4"/>
    <w:rsid w:val="00C22D18"/>
    <w:rsid w:val="00C22F1F"/>
    <w:rsid w:val="00C23637"/>
    <w:rsid w:val="00C23954"/>
    <w:rsid w:val="00C23A2E"/>
    <w:rsid w:val="00C23D69"/>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8FF"/>
    <w:rsid w:val="00C3793C"/>
    <w:rsid w:val="00C37B00"/>
    <w:rsid w:val="00C37B5F"/>
    <w:rsid w:val="00C37E92"/>
    <w:rsid w:val="00C4003B"/>
    <w:rsid w:val="00C40162"/>
    <w:rsid w:val="00C401C7"/>
    <w:rsid w:val="00C402FB"/>
    <w:rsid w:val="00C4049E"/>
    <w:rsid w:val="00C40A9D"/>
    <w:rsid w:val="00C40E8E"/>
    <w:rsid w:val="00C41332"/>
    <w:rsid w:val="00C4193E"/>
    <w:rsid w:val="00C41B93"/>
    <w:rsid w:val="00C42371"/>
    <w:rsid w:val="00C4250D"/>
    <w:rsid w:val="00C4254E"/>
    <w:rsid w:val="00C43B84"/>
    <w:rsid w:val="00C440EB"/>
    <w:rsid w:val="00C45467"/>
    <w:rsid w:val="00C46A33"/>
    <w:rsid w:val="00C4727F"/>
    <w:rsid w:val="00C47442"/>
    <w:rsid w:val="00C47766"/>
    <w:rsid w:val="00C47B70"/>
    <w:rsid w:val="00C50052"/>
    <w:rsid w:val="00C50A08"/>
    <w:rsid w:val="00C50C88"/>
    <w:rsid w:val="00C50CF0"/>
    <w:rsid w:val="00C50D20"/>
    <w:rsid w:val="00C514B4"/>
    <w:rsid w:val="00C51BF7"/>
    <w:rsid w:val="00C51C9B"/>
    <w:rsid w:val="00C528A5"/>
    <w:rsid w:val="00C52985"/>
    <w:rsid w:val="00C52B66"/>
    <w:rsid w:val="00C53496"/>
    <w:rsid w:val="00C53CE2"/>
    <w:rsid w:val="00C54FD8"/>
    <w:rsid w:val="00C552F5"/>
    <w:rsid w:val="00C5617D"/>
    <w:rsid w:val="00C565D5"/>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7CC"/>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D89"/>
    <w:rsid w:val="00C71F13"/>
    <w:rsid w:val="00C72149"/>
    <w:rsid w:val="00C72FF7"/>
    <w:rsid w:val="00C7340C"/>
    <w:rsid w:val="00C7448A"/>
    <w:rsid w:val="00C74707"/>
    <w:rsid w:val="00C74B3F"/>
    <w:rsid w:val="00C754C7"/>
    <w:rsid w:val="00C764DA"/>
    <w:rsid w:val="00C76924"/>
    <w:rsid w:val="00C76E65"/>
    <w:rsid w:val="00C80675"/>
    <w:rsid w:val="00C810C0"/>
    <w:rsid w:val="00C813C7"/>
    <w:rsid w:val="00C814A1"/>
    <w:rsid w:val="00C81D4C"/>
    <w:rsid w:val="00C81F66"/>
    <w:rsid w:val="00C8214D"/>
    <w:rsid w:val="00C8360A"/>
    <w:rsid w:val="00C837CF"/>
    <w:rsid w:val="00C83C0C"/>
    <w:rsid w:val="00C83C46"/>
    <w:rsid w:val="00C83C65"/>
    <w:rsid w:val="00C83DE9"/>
    <w:rsid w:val="00C8462F"/>
    <w:rsid w:val="00C8484F"/>
    <w:rsid w:val="00C85F6B"/>
    <w:rsid w:val="00C86076"/>
    <w:rsid w:val="00C862C9"/>
    <w:rsid w:val="00C86541"/>
    <w:rsid w:val="00C86882"/>
    <w:rsid w:val="00C86E8A"/>
    <w:rsid w:val="00C871B1"/>
    <w:rsid w:val="00C87A1C"/>
    <w:rsid w:val="00C87D51"/>
    <w:rsid w:val="00C87E12"/>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52C"/>
    <w:rsid w:val="00CA0BF9"/>
    <w:rsid w:val="00CA0C07"/>
    <w:rsid w:val="00CA1A84"/>
    <w:rsid w:val="00CA1C67"/>
    <w:rsid w:val="00CA1E27"/>
    <w:rsid w:val="00CA2021"/>
    <w:rsid w:val="00CA2A0A"/>
    <w:rsid w:val="00CA30D2"/>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73B"/>
    <w:rsid w:val="00CB0C66"/>
    <w:rsid w:val="00CB0D13"/>
    <w:rsid w:val="00CB10DC"/>
    <w:rsid w:val="00CB1495"/>
    <w:rsid w:val="00CB1B5D"/>
    <w:rsid w:val="00CB3374"/>
    <w:rsid w:val="00CB3409"/>
    <w:rsid w:val="00CB36D2"/>
    <w:rsid w:val="00CB3DCD"/>
    <w:rsid w:val="00CB4480"/>
    <w:rsid w:val="00CB457F"/>
    <w:rsid w:val="00CB484D"/>
    <w:rsid w:val="00CB49C7"/>
    <w:rsid w:val="00CB4A62"/>
    <w:rsid w:val="00CB5484"/>
    <w:rsid w:val="00CB5B40"/>
    <w:rsid w:val="00CB6E56"/>
    <w:rsid w:val="00CB7449"/>
    <w:rsid w:val="00CB7874"/>
    <w:rsid w:val="00CB7D08"/>
    <w:rsid w:val="00CC0384"/>
    <w:rsid w:val="00CC0D45"/>
    <w:rsid w:val="00CC1277"/>
    <w:rsid w:val="00CC1B7F"/>
    <w:rsid w:val="00CC29DA"/>
    <w:rsid w:val="00CC3900"/>
    <w:rsid w:val="00CC3CE4"/>
    <w:rsid w:val="00CC496A"/>
    <w:rsid w:val="00CC4B93"/>
    <w:rsid w:val="00CC5766"/>
    <w:rsid w:val="00CC5796"/>
    <w:rsid w:val="00CC5A75"/>
    <w:rsid w:val="00CC605E"/>
    <w:rsid w:val="00CC637D"/>
    <w:rsid w:val="00CC6454"/>
    <w:rsid w:val="00CC69A0"/>
    <w:rsid w:val="00CC6BBA"/>
    <w:rsid w:val="00CC6D7C"/>
    <w:rsid w:val="00CC6E67"/>
    <w:rsid w:val="00CC71D7"/>
    <w:rsid w:val="00CC7AE1"/>
    <w:rsid w:val="00CD0BA5"/>
    <w:rsid w:val="00CD0E3F"/>
    <w:rsid w:val="00CD2108"/>
    <w:rsid w:val="00CD2EB2"/>
    <w:rsid w:val="00CD3297"/>
    <w:rsid w:val="00CD3B33"/>
    <w:rsid w:val="00CD3D7C"/>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3F52"/>
    <w:rsid w:val="00CF4528"/>
    <w:rsid w:val="00CF4C30"/>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412"/>
    <w:rsid w:val="00D06B81"/>
    <w:rsid w:val="00D06C55"/>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78C"/>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5C0"/>
    <w:rsid w:val="00D24731"/>
    <w:rsid w:val="00D25196"/>
    <w:rsid w:val="00D25335"/>
    <w:rsid w:val="00D2579F"/>
    <w:rsid w:val="00D258FF"/>
    <w:rsid w:val="00D25C04"/>
    <w:rsid w:val="00D268B2"/>
    <w:rsid w:val="00D27BC5"/>
    <w:rsid w:val="00D300FD"/>
    <w:rsid w:val="00D301BC"/>
    <w:rsid w:val="00D30FD3"/>
    <w:rsid w:val="00D31BD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2F4"/>
    <w:rsid w:val="00D40B95"/>
    <w:rsid w:val="00D4122E"/>
    <w:rsid w:val="00D41371"/>
    <w:rsid w:val="00D42A62"/>
    <w:rsid w:val="00D43022"/>
    <w:rsid w:val="00D43EBF"/>
    <w:rsid w:val="00D44F94"/>
    <w:rsid w:val="00D45BD5"/>
    <w:rsid w:val="00D46D81"/>
    <w:rsid w:val="00D46DC1"/>
    <w:rsid w:val="00D46EDA"/>
    <w:rsid w:val="00D47D23"/>
    <w:rsid w:val="00D47E72"/>
    <w:rsid w:val="00D501A0"/>
    <w:rsid w:val="00D510D0"/>
    <w:rsid w:val="00D510FB"/>
    <w:rsid w:val="00D51A50"/>
    <w:rsid w:val="00D51F58"/>
    <w:rsid w:val="00D52434"/>
    <w:rsid w:val="00D52742"/>
    <w:rsid w:val="00D52849"/>
    <w:rsid w:val="00D53D7C"/>
    <w:rsid w:val="00D53DE1"/>
    <w:rsid w:val="00D54D14"/>
    <w:rsid w:val="00D54E84"/>
    <w:rsid w:val="00D54F54"/>
    <w:rsid w:val="00D54F60"/>
    <w:rsid w:val="00D55391"/>
    <w:rsid w:val="00D55408"/>
    <w:rsid w:val="00D55635"/>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45DE"/>
    <w:rsid w:val="00D657B0"/>
    <w:rsid w:val="00D658E6"/>
    <w:rsid w:val="00D658E9"/>
    <w:rsid w:val="00D660AD"/>
    <w:rsid w:val="00D6624B"/>
    <w:rsid w:val="00D6628D"/>
    <w:rsid w:val="00D7097A"/>
    <w:rsid w:val="00D71823"/>
    <w:rsid w:val="00D71AC0"/>
    <w:rsid w:val="00D71BDE"/>
    <w:rsid w:val="00D72024"/>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E54"/>
    <w:rsid w:val="00D851BD"/>
    <w:rsid w:val="00D85390"/>
    <w:rsid w:val="00D855F7"/>
    <w:rsid w:val="00D85B04"/>
    <w:rsid w:val="00D85CEB"/>
    <w:rsid w:val="00D86C71"/>
    <w:rsid w:val="00D870DD"/>
    <w:rsid w:val="00D87149"/>
    <w:rsid w:val="00D87428"/>
    <w:rsid w:val="00D87777"/>
    <w:rsid w:val="00D90049"/>
    <w:rsid w:val="00D907D9"/>
    <w:rsid w:val="00D919F2"/>
    <w:rsid w:val="00D91C32"/>
    <w:rsid w:val="00D91CAF"/>
    <w:rsid w:val="00D91EAA"/>
    <w:rsid w:val="00D92127"/>
    <w:rsid w:val="00D9263E"/>
    <w:rsid w:val="00D940F3"/>
    <w:rsid w:val="00D94B3B"/>
    <w:rsid w:val="00D94DC4"/>
    <w:rsid w:val="00D96652"/>
    <w:rsid w:val="00D96BB2"/>
    <w:rsid w:val="00D96C36"/>
    <w:rsid w:val="00D97C0C"/>
    <w:rsid w:val="00DA106C"/>
    <w:rsid w:val="00DA12C1"/>
    <w:rsid w:val="00DA1446"/>
    <w:rsid w:val="00DA15B9"/>
    <w:rsid w:val="00DA1B2D"/>
    <w:rsid w:val="00DA22FC"/>
    <w:rsid w:val="00DA26FB"/>
    <w:rsid w:val="00DA2C41"/>
    <w:rsid w:val="00DA3439"/>
    <w:rsid w:val="00DA3955"/>
    <w:rsid w:val="00DA43A6"/>
    <w:rsid w:val="00DA47A9"/>
    <w:rsid w:val="00DA4BBB"/>
    <w:rsid w:val="00DA4FE5"/>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0B3"/>
    <w:rsid w:val="00DB5F01"/>
    <w:rsid w:val="00DB612C"/>
    <w:rsid w:val="00DB630A"/>
    <w:rsid w:val="00DB65FC"/>
    <w:rsid w:val="00DB75DB"/>
    <w:rsid w:val="00DB7B82"/>
    <w:rsid w:val="00DC116D"/>
    <w:rsid w:val="00DC127F"/>
    <w:rsid w:val="00DC1530"/>
    <w:rsid w:val="00DC1DB2"/>
    <w:rsid w:val="00DC2000"/>
    <w:rsid w:val="00DC280E"/>
    <w:rsid w:val="00DC285C"/>
    <w:rsid w:val="00DC28D9"/>
    <w:rsid w:val="00DC3A5F"/>
    <w:rsid w:val="00DC3B24"/>
    <w:rsid w:val="00DC3DEA"/>
    <w:rsid w:val="00DC4406"/>
    <w:rsid w:val="00DC5894"/>
    <w:rsid w:val="00DC5F84"/>
    <w:rsid w:val="00DC6CFC"/>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0AD"/>
    <w:rsid w:val="00DD6956"/>
    <w:rsid w:val="00DD7403"/>
    <w:rsid w:val="00DE04DD"/>
    <w:rsid w:val="00DE06C2"/>
    <w:rsid w:val="00DE0CE5"/>
    <w:rsid w:val="00DE156F"/>
    <w:rsid w:val="00DE169E"/>
    <w:rsid w:val="00DE1B30"/>
    <w:rsid w:val="00DE1DA7"/>
    <w:rsid w:val="00DE2EE4"/>
    <w:rsid w:val="00DE3593"/>
    <w:rsid w:val="00DE3F4D"/>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A31"/>
    <w:rsid w:val="00DF5AAA"/>
    <w:rsid w:val="00DF667D"/>
    <w:rsid w:val="00DF67BC"/>
    <w:rsid w:val="00DF67EA"/>
    <w:rsid w:val="00DF785E"/>
    <w:rsid w:val="00DF79C4"/>
    <w:rsid w:val="00DF79F0"/>
    <w:rsid w:val="00DF7FB6"/>
    <w:rsid w:val="00E009BF"/>
    <w:rsid w:val="00E00D3C"/>
    <w:rsid w:val="00E01254"/>
    <w:rsid w:val="00E01347"/>
    <w:rsid w:val="00E014E8"/>
    <w:rsid w:val="00E01A8D"/>
    <w:rsid w:val="00E01DEE"/>
    <w:rsid w:val="00E01FBC"/>
    <w:rsid w:val="00E020D7"/>
    <w:rsid w:val="00E024D9"/>
    <w:rsid w:val="00E02585"/>
    <w:rsid w:val="00E02966"/>
    <w:rsid w:val="00E03C15"/>
    <w:rsid w:val="00E04277"/>
    <w:rsid w:val="00E04431"/>
    <w:rsid w:val="00E04948"/>
    <w:rsid w:val="00E04DFD"/>
    <w:rsid w:val="00E04EA7"/>
    <w:rsid w:val="00E05028"/>
    <w:rsid w:val="00E05A04"/>
    <w:rsid w:val="00E05D8D"/>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F90"/>
    <w:rsid w:val="00E143AF"/>
    <w:rsid w:val="00E1501D"/>
    <w:rsid w:val="00E150C1"/>
    <w:rsid w:val="00E15358"/>
    <w:rsid w:val="00E159CB"/>
    <w:rsid w:val="00E16C3C"/>
    <w:rsid w:val="00E17A54"/>
    <w:rsid w:val="00E2003D"/>
    <w:rsid w:val="00E2025F"/>
    <w:rsid w:val="00E20569"/>
    <w:rsid w:val="00E2080B"/>
    <w:rsid w:val="00E20994"/>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08B6"/>
    <w:rsid w:val="00E319C8"/>
    <w:rsid w:val="00E31E98"/>
    <w:rsid w:val="00E32248"/>
    <w:rsid w:val="00E3242B"/>
    <w:rsid w:val="00E3257B"/>
    <w:rsid w:val="00E3289F"/>
    <w:rsid w:val="00E32B4F"/>
    <w:rsid w:val="00E33A91"/>
    <w:rsid w:val="00E3402F"/>
    <w:rsid w:val="00E341F7"/>
    <w:rsid w:val="00E344F6"/>
    <w:rsid w:val="00E34F62"/>
    <w:rsid w:val="00E3553F"/>
    <w:rsid w:val="00E35651"/>
    <w:rsid w:val="00E36221"/>
    <w:rsid w:val="00E36C2F"/>
    <w:rsid w:val="00E36F8F"/>
    <w:rsid w:val="00E3739C"/>
    <w:rsid w:val="00E374D6"/>
    <w:rsid w:val="00E37544"/>
    <w:rsid w:val="00E403A4"/>
    <w:rsid w:val="00E406F1"/>
    <w:rsid w:val="00E407BF"/>
    <w:rsid w:val="00E40A36"/>
    <w:rsid w:val="00E40CF3"/>
    <w:rsid w:val="00E41584"/>
    <w:rsid w:val="00E418AC"/>
    <w:rsid w:val="00E42A68"/>
    <w:rsid w:val="00E4306D"/>
    <w:rsid w:val="00E434E4"/>
    <w:rsid w:val="00E43EC2"/>
    <w:rsid w:val="00E441A8"/>
    <w:rsid w:val="00E442D9"/>
    <w:rsid w:val="00E458E9"/>
    <w:rsid w:val="00E4626A"/>
    <w:rsid w:val="00E47027"/>
    <w:rsid w:val="00E47499"/>
    <w:rsid w:val="00E478EA"/>
    <w:rsid w:val="00E47C0A"/>
    <w:rsid w:val="00E50864"/>
    <w:rsid w:val="00E50C37"/>
    <w:rsid w:val="00E511C7"/>
    <w:rsid w:val="00E51648"/>
    <w:rsid w:val="00E52449"/>
    <w:rsid w:val="00E5333E"/>
    <w:rsid w:val="00E53543"/>
    <w:rsid w:val="00E535FC"/>
    <w:rsid w:val="00E53ABA"/>
    <w:rsid w:val="00E543BC"/>
    <w:rsid w:val="00E54D3B"/>
    <w:rsid w:val="00E554D1"/>
    <w:rsid w:val="00E55B5E"/>
    <w:rsid w:val="00E55BC6"/>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3F70"/>
    <w:rsid w:val="00E64588"/>
    <w:rsid w:val="00E64651"/>
    <w:rsid w:val="00E647FE"/>
    <w:rsid w:val="00E64FB7"/>
    <w:rsid w:val="00E65066"/>
    <w:rsid w:val="00E654ED"/>
    <w:rsid w:val="00E65503"/>
    <w:rsid w:val="00E65AF6"/>
    <w:rsid w:val="00E66433"/>
    <w:rsid w:val="00E66565"/>
    <w:rsid w:val="00E66E0A"/>
    <w:rsid w:val="00E670A4"/>
    <w:rsid w:val="00E670C7"/>
    <w:rsid w:val="00E671E4"/>
    <w:rsid w:val="00E6750E"/>
    <w:rsid w:val="00E676D7"/>
    <w:rsid w:val="00E7024D"/>
    <w:rsid w:val="00E70A51"/>
    <w:rsid w:val="00E713C6"/>
    <w:rsid w:val="00E71D23"/>
    <w:rsid w:val="00E72520"/>
    <w:rsid w:val="00E72841"/>
    <w:rsid w:val="00E7286E"/>
    <w:rsid w:val="00E73031"/>
    <w:rsid w:val="00E7333A"/>
    <w:rsid w:val="00E73E48"/>
    <w:rsid w:val="00E742C2"/>
    <w:rsid w:val="00E74931"/>
    <w:rsid w:val="00E74947"/>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3D59"/>
    <w:rsid w:val="00E84710"/>
    <w:rsid w:val="00E84A3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99D"/>
    <w:rsid w:val="00E93CCD"/>
    <w:rsid w:val="00E93ED1"/>
    <w:rsid w:val="00E93F0F"/>
    <w:rsid w:val="00E94428"/>
    <w:rsid w:val="00E9456C"/>
    <w:rsid w:val="00E946A8"/>
    <w:rsid w:val="00E94C29"/>
    <w:rsid w:val="00E95587"/>
    <w:rsid w:val="00E95725"/>
    <w:rsid w:val="00E95870"/>
    <w:rsid w:val="00E958C6"/>
    <w:rsid w:val="00E95BCF"/>
    <w:rsid w:val="00E95CD2"/>
    <w:rsid w:val="00E95DE2"/>
    <w:rsid w:val="00E963C9"/>
    <w:rsid w:val="00E9718F"/>
    <w:rsid w:val="00E9733C"/>
    <w:rsid w:val="00EA0E82"/>
    <w:rsid w:val="00EA1499"/>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99A"/>
    <w:rsid w:val="00EB7E92"/>
    <w:rsid w:val="00EC0549"/>
    <w:rsid w:val="00EC0950"/>
    <w:rsid w:val="00EC0D15"/>
    <w:rsid w:val="00EC0FD0"/>
    <w:rsid w:val="00EC12D1"/>
    <w:rsid w:val="00EC2FDC"/>
    <w:rsid w:val="00EC3A96"/>
    <w:rsid w:val="00EC5236"/>
    <w:rsid w:val="00EC5524"/>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53E"/>
    <w:rsid w:val="00ED6AF7"/>
    <w:rsid w:val="00ED6CBA"/>
    <w:rsid w:val="00ED6F9F"/>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5AC"/>
    <w:rsid w:val="00EE4F6A"/>
    <w:rsid w:val="00EE5582"/>
    <w:rsid w:val="00EE6349"/>
    <w:rsid w:val="00EE69E7"/>
    <w:rsid w:val="00EE77E5"/>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8BD"/>
    <w:rsid w:val="00F003FF"/>
    <w:rsid w:val="00F004F4"/>
    <w:rsid w:val="00F00757"/>
    <w:rsid w:val="00F00DF9"/>
    <w:rsid w:val="00F01197"/>
    <w:rsid w:val="00F02757"/>
    <w:rsid w:val="00F035D1"/>
    <w:rsid w:val="00F0450F"/>
    <w:rsid w:val="00F04BF7"/>
    <w:rsid w:val="00F04C1D"/>
    <w:rsid w:val="00F04EBA"/>
    <w:rsid w:val="00F05BBE"/>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7B6F"/>
    <w:rsid w:val="00F17F21"/>
    <w:rsid w:val="00F20C72"/>
    <w:rsid w:val="00F2107C"/>
    <w:rsid w:val="00F2167E"/>
    <w:rsid w:val="00F21728"/>
    <w:rsid w:val="00F2182F"/>
    <w:rsid w:val="00F224B2"/>
    <w:rsid w:val="00F228A6"/>
    <w:rsid w:val="00F229C9"/>
    <w:rsid w:val="00F22CD7"/>
    <w:rsid w:val="00F22E10"/>
    <w:rsid w:val="00F22E7C"/>
    <w:rsid w:val="00F23D7B"/>
    <w:rsid w:val="00F23E70"/>
    <w:rsid w:val="00F24751"/>
    <w:rsid w:val="00F247B5"/>
    <w:rsid w:val="00F25029"/>
    <w:rsid w:val="00F253A6"/>
    <w:rsid w:val="00F25BCC"/>
    <w:rsid w:val="00F25F0E"/>
    <w:rsid w:val="00F26353"/>
    <w:rsid w:val="00F271B8"/>
    <w:rsid w:val="00F30027"/>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89E"/>
    <w:rsid w:val="00F4091A"/>
    <w:rsid w:val="00F40AE8"/>
    <w:rsid w:val="00F416C6"/>
    <w:rsid w:val="00F41734"/>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25E7"/>
    <w:rsid w:val="00F5279E"/>
    <w:rsid w:val="00F53123"/>
    <w:rsid w:val="00F53270"/>
    <w:rsid w:val="00F533D0"/>
    <w:rsid w:val="00F536A3"/>
    <w:rsid w:val="00F536C9"/>
    <w:rsid w:val="00F542B6"/>
    <w:rsid w:val="00F550F5"/>
    <w:rsid w:val="00F56269"/>
    <w:rsid w:val="00F56308"/>
    <w:rsid w:val="00F565E4"/>
    <w:rsid w:val="00F573E6"/>
    <w:rsid w:val="00F5762B"/>
    <w:rsid w:val="00F57938"/>
    <w:rsid w:val="00F60A65"/>
    <w:rsid w:val="00F60FC6"/>
    <w:rsid w:val="00F61EDA"/>
    <w:rsid w:val="00F630ED"/>
    <w:rsid w:val="00F63998"/>
    <w:rsid w:val="00F63A7C"/>
    <w:rsid w:val="00F6426F"/>
    <w:rsid w:val="00F64C89"/>
    <w:rsid w:val="00F64F00"/>
    <w:rsid w:val="00F6643E"/>
    <w:rsid w:val="00F668B2"/>
    <w:rsid w:val="00F67333"/>
    <w:rsid w:val="00F710DE"/>
    <w:rsid w:val="00F7169E"/>
    <w:rsid w:val="00F7213F"/>
    <w:rsid w:val="00F72498"/>
    <w:rsid w:val="00F72D1C"/>
    <w:rsid w:val="00F72F40"/>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65C"/>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6140"/>
    <w:rsid w:val="00F96774"/>
    <w:rsid w:val="00F96C96"/>
    <w:rsid w:val="00F96F4C"/>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CE7"/>
    <w:rsid w:val="00FA4D0A"/>
    <w:rsid w:val="00FA5004"/>
    <w:rsid w:val="00FA5B55"/>
    <w:rsid w:val="00FA5BDC"/>
    <w:rsid w:val="00FA6249"/>
    <w:rsid w:val="00FA66EC"/>
    <w:rsid w:val="00FA6927"/>
    <w:rsid w:val="00FA6F69"/>
    <w:rsid w:val="00FB1291"/>
    <w:rsid w:val="00FB18C7"/>
    <w:rsid w:val="00FB252E"/>
    <w:rsid w:val="00FB2F07"/>
    <w:rsid w:val="00FB332E"/>
    <w:rsid w:val="00FB4159"/>
    <w:rsid w:val="00FB55E0"/>
    <w:rsid w:val="00FB622D"/>
    <w:rsid w:val="00FB6C2C"/>
    <w:rsid w:val="00FB72E4"/>
    <w:rsid w:val="00FB7526"/>
    <w:rsid w:val="00FB79E5"/>
    <w:rsid w:val="00FB7E7C"/>
    <w:rsid w:val="00FC0486"/>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213"/>
    <w:rsid w:val="00FC630E"/>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31A5"/>
    <w:rsid w:val="00FD34EE"/>
    <w:rsid w:val="00FD420B"/>
    <w:rsid w:val="00FD42A0"/>
    <w:rsid w:val="00FD4471"/>
    <w:rsid w:val="00FD459C"/>
    <w:rsid w:val="00FD4AF6"/>
    <w:rsid w:val="00FD5782"/>
    <w:rsid w:val="00FD5834"/>
    <w:rsid w:val="00FD5A92"/>
    <w:rsid w:val="00FD5D39"/>
    <w:rsid w:val="00FD5FC5"/>
    <w:rsid w:val="00FD683E"/>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63A0"/>
    <w:rsid w:val="00FF0178"/>
    <w:rsid w:val="00FF0A5A"/>
    <w:rsid w:val="00FF0C86"/>
    <w:rsid w:val="00FF1EFE"/>
    <w:rsid w:val="00FF23C4"/>
    <w:rsid w:val="00FF3E44"/>
    <w:rsid w:val="00FF40C9"/>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F2C6DF20-9EF8-4144-9B5D-B4A02DE3A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7D3E6F5F-1353-485F-A9C8-5BC7D8D9D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29245E-186D-4A1B-9FF1-9DE7D503F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1907</Words>
  <Characters>10871</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Ericsson_02</cp:lastModifiedBy>
  <cp:revision>8</cp:revision>
  <cp:lastPrinted>2003-09-25T21:29:00Z</cp:lastPrinted>
  <dcterms:created xsi:type="dcterms:W3CDTF">2020-08-28T16:18:00Z</dcterms:created>
  <dcterms:modified xsi:type="dcterms:W3CDTF">2020-08-28T16:24:00Z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