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320B759"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ins w:id="0" w:author="Ericsson_01" w:date="2020-08-21T16:11:00Z">
        <w:r w:rsidR="00C34BE9">
          <w:rPr>
            <w:rFonts w:ascii="Arial" w:hAnsi="Arial" w:cs="Arial"/>
            <w:b/>
            <w:noProof/>
            <w:sz w:val="24"/>
            <w:szCs w:val="24"/>
          </w:rPr>
          <w:t>r0</w:t>
        </w:r>
      </w:ins>
      <w:ins w:id="1" w:author="Ericsson_04" w:date="2020-08-24T16:57:00Z">
        <w:r w:rsidR="00C771E2">
          <w:rPr>
            <w:rFonts w:ascii="Arial" w:hAnsi="Arial" w:cs="Arial"/>
            <w:b/>
            <w:noProof/>
            <w:sz w:val="24"/>
            <w:szCs w:val="24"/>
          </w:rPr>
          <w:t>5</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4AFD2FFA" w:rsidR="00716A5F" w:rsidRDefault="00FA3A8C" w:rsidP="00631D42">
            <w:pPr>
              <w:pStyle w:val="CRCoverPage"/>
              <w:numPr>
                <w:ilvl w:val="0"/>
                <w:numId w:val="2"/>
              </w:numPr>
              <w:spacing w:after="0"/>
              <w:rPr>
                <w:noProof/>
              </w:rPr>
            </w:pPr>
            <w:del w:id="3" w:author="Ericsson_01" w:date="2020-08-21T16:12:00Z">
              <w:r w:rsidDel="004939A6">
                <w:rPr>
                  <w:noProof/>
                </w:rPr>
                <w:delText>The term Serving NW-TT port is not specified</w:delText>
              </w:r>
            </w:del>
            <w:ins w:id="4" w:author="Ericsson_01" w:date="2020-08-21T16:12:00Z">
              <w:del w:id="5" w:author="Ericsson_04" w:date="2020-08-24T16:57:00Z">
                <w:r w:rsidR="004939A6" w:rsidDel="00C771E2">
                  <w:rPr>
                    <w:noProof/>
                  </w:rPr>
                  <w:delText>According to 23.501</w:delText>
                </w:r>
              </w:del>
            </w:ins>
            <w:ins w:id="6" w:author="Ericsson_01" w:date="2020-08-21T16:14:00Z">
              <w:del w:id="7" w:author="Ericsson_04" w:date="2020-08-24T16:57:00Z">
                <w:r w:rsidR="00624EE1" w:rsidDel="00C771E2">
                  <w:rPr>
                    <w:noProof/>
                  </w:rPr>
                  <w:delText xml:space="preserve"> section </w:delText>
                </w:r>
                <w:r w:rsidR="00D65748" w:rsidDel="00C771E2">
                  <w:rPr>
                    <w:noProof/>
                  </w:rPr>
                  <w:delText xml:space="preserve">5.28.3.2, </w:delText>
                </w:r>
                <w:r w:rsidR="00A348F9" w:rsidDel="00C771E2">
                  <w:rPr>
                    <w:noProof/>
                  </w:rPr>
                  <w:delText>the N4 Session Modification procedure is used for delivering PMIC information, but in 23.502, another procedure is used for this purpose (PDU Session Modification)</w:delText>
                </w:r>
              </w:del>
            </w:ins>
            <w:ins w:id="8" w:author="Ericsson_01" w:date="2020-08-21T16:12:00Z">
              <w:del w:id="9" w:author="Ericsson_04" w:date="2020-08-24T16:57:00Z">
                <w:r w:rsidR="004939A6" w:rsidDel="00C771E2">
                  <w:rPr>
                    <w:noProof/>
                  </w:rPr>
                  <w:delText xml:space="preserve">, </w:delText>
                </w:r>
              </w:del>
            </w:ins>
            <w:r>
              <w:rPr>
                <w:noProof/>
              </w:rPr>
              <w:t xml:space="preserve">. </w:t>
            </w:r>
          </w:p>
          <w:p w14:paraId="02A7201D" w14:textId="77777777" w:rsidR="00D909B2" w:rsidRDefault="00D909B2" w:rsidP="00631D42">
            <w:pPr>
              <w:pStyle w:val="CRCoverPage"/>
              <w:numPr>
                <w:ilvl w:val="0"/>
                <w:numId w:val="2"/>
              </w:numPr>
              <w:spacing w:after="0"/>
              <w:rPr>
                <w:noProof/>
              </w:rPr>
            </w:pPr>
            <w:r>
              <w:rPr>
                <w:noProof/>
              </w:rPr>
              <w:t>Text about CNC’s provisioning of Qbv information is unclear</w:t>
            </w:r>
            <w:r w:rsidR="006E4203">
              <w:rPr>
                <w:noProof/>
              </w:rPr>
              <w:t>.</w:t>
            </w:r>
          </w:p>
          <w:p w14:paraId="5732B4C9" w14:textId="158B9618" w:rsidR="00701103" w:rsidRPr="002B3460" w:rsidRDefault="009E6075" w:rsidP="00631D42">
            <w:pPr>
              <w:pStyle w:val="CRCoverPage"/>
              <w:numPr>
                <w:ilvl w:val="0"/>
                <w:numId w:val="2"/>
              </w:numPr>
              <w:spacing w:after="0"/>
              <w:rPr>
                <w:noProof/>
              </w:rPr>
            </w:pPr>
            <w:r>
              <w:rPr>
                <w:noProof/>
              </w:rPr>
              <w:t>As also mentioned in relation to 23.5</w:t>
            </w:r>
            <w:r>
              <w:rPr>
                <w:noProof/>
                <w:lang w:val="en-US"/>
              </w:rPr>
              <w:t xml:space="preserve">01, the PSFP in itself may not be sufficient to determine </w:t>
            </w:r>
            <w:r w:rsidR="00BE205E">
              <w:rPr>
                <w:noProof/>
                <w:lang w:val="en-US"/>
              </w:rPr>
              <w:t>the ingress</w:t>
            </w:r>
            <w:del w:id="10" w:author="Ericsson_01" w:date="2020-08-21T16:10:00Z">
              <w:r w:rsidR="00BE205E" w:rsidDel="00A55FBA">
                <w:rPr>
                  <w:noProof/>
                  <w:lang w:val="en-US"/>
                </w:rPr>
                <w:delText>/egress</w:delText>
              </w:r>
            </w:del>
            <w:r w:rsidR="00BE205E">
              <w:rPr>
                <w:noProof/>
                <w:lang w:val="en-US"/>
              </w:rPr>
              <w:t xml:space="preserve"> port. </w:t>
            </w:r>
          </w:p>
          <w:p w14:paraId="03E26E33" w14:textId="7F96CC90" w:rsidR="005402A4" w:rsidRDefault="00701103" w:rsidP="00631D42">
            <w:pPr>
              <w:pStyle w:val="CRCoverPage"/>
              <w:numPr>
                <w:ilvl w:val="0"/>
                <w:numId w:val="2"/>
              </w:numPr>
              <w:spacing w:after="0"/>
              <w:rPr>
                <w:noProof/>
              </w:rPr>
            </w:pPr>
            <w:r>
              <w:rPr>
                <w:noProof/>
                <w:lang w:val="en-US"/>
              </w:rPr>
              <w:t xml:space="preserve">In release-16, forwarding information (static filtering entries) are only supported in the uplink.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6C0F1D5E" w:rsidR="006E4203" w:rsidRDefault="00B47D19" w:rsidP="00B47D19">
            <w:pPr>
              <w:pStyle w:val="CRCoverPage"/>
              <w:numPr>
                <w:ilvl w:val="0"/>
                <w:numId w:val="3"/>
              </w:numPr>
              <w:spacing w:after="0"/>
              <w:rPr>
                <w:noProof/>
              </w:rPr>
            </w:pPr>
            <w:del w:id="11" w:author="Ericsson_01" w:date="2020-08-21T16:12:00Z">
              <w:r w:rsidDel="004939A6">
                <w:rPr>
                  <w:noProof/>
                </w:rPr>
                <w:delText>Remove the concept of Serving NW-TT port, since this is neither defined nor explained anywhere. A DS-TT port may send/receive traffic to/from any NW-TT port, so there should not be a concept of “serving” NW-TT port. The actual NW-TT port is determined by the forwarding table.</w:delText>
              </w:r>
            </w:del>
            <w:ins w:id="12" w:author="Ericsson_01" w:date="2020-08-21T16:14:00Z">
              <w:del w:id="13" w:author="Ericsson_04" w:date="2020-08-24T16:57:00Z">
                <w:r w:rsidR="00D635AE" w:rsidDel="00C771E2">
                  <w:rPr>
                    <w:noProof/>
                  </w:rPr>
                  <w:delText>Remove the unnecessary text from the PDU Sess</w:delText>
                </w:r>
              </w:del>
            </w:ins>
            <w:ins w:id="14" w:author="Ericsson_01" w:date="2020-08-21T16:15:00Z">
              <w:del w:id="15" w:author="Ericsson_04" w:date="2020-08-24T16:57:00Z">
                <w:r w:rsidR="00D635AE" w:rsidDel="00C771E2">
                  <w:rPr>
                    <w:noProof/>
                  </w:rPr>
                  <w:delText>ion Modification procedure, since the N4 Session Modification procedure is used for delivering PMIC info.</w:delText>
                </w:r>
              </w:del>
              <w:r w:rsidR="00D635AE">
                <w:rPr>
                  <w:noProof/>
                </w:rPr>
                <w:t xml:space="preserve"> </w:t>
              </w:r>
            </w:ins>
          </w:p>
          <w:p w14:paraId="431038E4" w14:textId="77777777" w:rsidR="00716A5F" w:rsidRDefault="006E4203" w:rsidP="00B47D19">
            <w:pPr>
              <w:pStyle w:val="CRCoverPage"/>
              <w:numPr>
                <w:ilvl w:val="0"/>
                <w:numId w:val="3"/>
              </w:numPr>
              <w:spacing w:after="0"/>
              <w:rPr>
                <w:noProof/>
              </w:rPr>
            </w:pPr>
            <w:r>
              <w:rPr>
                <w:noProof/>
              </w:rPr>
              <w:t>Add clarifications</w:t>
            </w:r>
            <w:r w:rsidR="00B47D19">
              <w:rPr>
                <w:noProof/>
              </w:rPr>
              <w:t xml:space="preserve"> </w:t>
            </w:r>
            <w:r>
              <w:rPr>
                <w:noProof/>
              </w:rPr>
              <w:t>on CNC’s provisioning of Qbv information.</w:t>
            </w:r>
          </w:p>
          <w:p w14:paraId="2E112577" w14:textId="72E7CFC0" w:rsidR="006E32A1" w:rsidRDefault="006E32A1" w:rsidP="00B47D19">
            <w:pPr>
              <w:pStyle w:val="CRCoverPage"/>
              <w:numPr>
                <w:ilvl w:val="0"/>
                <w:numId w:val="3"/>
              </w:numPr>
              <w:spacing w:after="0"/>
              <w:rPr>
                <w:noProof/>
              </w:rPr>
            </w:pPr>
            <w:r>
              <w:rPr>
                <w:noProof/>
              </w:rPr>
              <w:t xml:space="preserve">Add also local </w:t>
            </w:r>
            <w:del w:id="16" w:author="Ericsson_01" w:date="2020-08-21T16:10:00Z">
              <w:r w:rsidDel="00C34BE9">
                <w:rPr>
                  <w:noProof/>
                </w:rPr>
                <w:delText xml:space="preserve">configuration </w:delText>
              </w:r>
            </w:del>
            <w:ins w:id="17" w:author="Ericsson_01" w:date="2020-08-21T16:10:00Z">
              <w:r w:rsidR="00C34BE9">
                <w:rPr>
                  <w:noProof/>
                </w:rPr>
                <w:t xml:space="preserve">information </w:t>
              </w:r>
            </w:ins>
            <w:r>
              <w:rPr>
                <w:noProof/>
              </w:rPr>
              <w:t>for determining the ingress/egress port.</w:t>
            </w:r>
          </w:p>
          <w:p w14:paraId="04316A9C" w14:textId="5042D2D0" w:rsidR="00FC2C5E" w:rsidRDefault="00FC2C5E" w:rsidP="00B47D19">
            <w:pPr>
              <w:pStyle w:val="CRCoverPage"/>
              <w:numPr>
                <w:ilvl w:val="0"/>
                <w:numId w:val="3"/>
              </w:numPr>
              <w:spacing w:after="0"/>
              <w:rPr>
                <w:noProof/>
              </w:rPr>
            </w:pPr>
            <w:r>
              <w:rPr>
                <w:noProof/>
              </w:rPr>
              <w:t xml:space="preserve">Remove statement which suggests that static forwarding rules are generally supported in this release.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A46B2A7" w:rsidR="00716A5F" w:rsidRDefault="00A42D82" w:rsidP="00602DE9">
            <w:pPr>
              <w:pStyle w:val="CRCoverPage"/>
              <w:spacing w:after="0"/>
              <w:ind w:left="100"/>
              <w:rPr>
                <w:noProof/>
              </w:rPr>
            </w:pPr>
            <w:del w:id="18" w:author="Ericsson_01" w:date="2020-08-21T16:08:00Z">
              <w:r w:rsidDel="001E4630">
                <w:rPr>
                  <w:noProof/>
                </w:rPr>
                <w:delText>4.3.2.2</w:delText>
              </w:r>
              <w:r w:rsidR="00902872" w:rsidDel="001E4630">
                <w:rPr>
                  <w:noProof/>
                </w:rPr>
                <w:delText xml:space="preserve">, </w:delText>
              </w:r>
            </w:del>
            <w:del w:id="19" w:author="Ericsson_04" w:date="2020-08-24T16:57:00Z">
              <w:r w:rsidR="00BD4735" w:rsidDel="00C771E2">
                <w:rPr>
                  <w:noProof/>
                </w:rPr>
                <w:delText xml:space="preserve">4.3.3.2, </w:delText>
              </w:r>
            </w:del>
            <w:del w:id="20" w:author="Ericsson_01" w:date="2020-08-21T16:09:00Z">
              <w:r w:rsidR="00902872" w:rsidRPr="00140E21" w:rsidDel="001E4630">
                <w:rPr>
                  <w:lang w:eastAsia="zh-CN"/>
                </w:rPr>
                <w:delText>4.16.5.1</w:delText>
              </w:r>
              <w:r w:rsidR="00902872" w:rsidDel="001E4630">
                <w:rPr>
                  <w:lang w:eastAsia="zh-CN"/>
                </w:rPr>
                <w:delText>,</w:delText>
              </w:r>
              <w:r w:rsidR="00902872" w:rsidDel="001E4630">
                <w:rPr>
                  <w:noProof/>
                </w:rPr>
                <w:delText xml:space="preserve"> </w:delText>
              </w:r>
              <w:r w:rsidR="00B74D37" w:rsidDel="001E4630">
                <w:rPr>
                  <w:noProof/>
                </w:rPr>
                <w:delText xml:space="preserve">5.2.5.4.5, </w:delText>
              </w:r>
            </w:del>
            <w:r w:rsidR="00902872">
              <w:rPr>
                <w:noProof/>
              </w:rPr>
              <w:t xml:space="preserve">Annex </w:t>
            </w:r>
            <w:r w:rsidR="00B9109E">
              <w:rPr>
                <w:noProof/>
              </w:rPr>
              <w:t>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del w:id="21" w:author="Ericsson_01" w:date="2020-08-21T16:11:00Z">
              <w:r w:rsidDel="00C34BE9">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4219FD26" w:rsidR="00716A5F" w:rsidRDefault="00C34BE9" w:rsidP="00602DE9">
            <w:pPr>
              <w:pStyle w:val="CRCoverPage"/>
              <w:spacing w:after="0"/>
              <w:jc w:val="center"/>
              <w:rPr>
                <w:b/>
                <w:caps/>
                <w:noProof/>
              </w:rPr>
            </w:pPr>
            <w:ins w:id="22" w:author="Ericsson_01" w:date="2020-08-21T16:11:00Z">
              <w:r>
                <w:rPr>
                  <w:b/>
                  <w:caps/>
                  <w:noProof/>
                </w:rPr>
                <w:t>X</w:t>
              </w:r>
            </w:ins>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769DFD97" w:rsidR="00716A5F" w:rsidRDefault="00F852D3" w:rsidP="00602DE9">
            <w:pPr>
              <w:pStyle w:val="CRCoverPage"/>
              <w:spacing w:after="0"/>
              <w:ind w:left="99"/>
              <w:rPr>
                <w:noProof/>
              </w:rPr>
            </w:pPr>
            <w:r>
              <w:rPr>
                <w:noProof/>
              </w:rPr>
              <w:t xml:space="preserve">TS </w:t>
            </w:r>
            <w:del w:id="23" w:author="Ericsson_01" w:date="2020-08-21T16:09:00Z">
              <w:r w:rsidR="00B47D19" w:rsidDel="001E4630">
                <w:rPr>
                  <w:noProof/>
                </w:rPr>
                <w:delText>23.501</w:delText>
              </w:r>
              <w:r w:rsidDel="001E4630">
                <w:rPr>
                  <w:noProof/>
                </w:rPr>
                <w:delText xml:space="preserve"> </w:delText>
              </w:r>
            </w:del>
            <w:r>
              <w:rPr>
                <w:noProof/>
              </w:rPr>
              <w:t xml:space="preserve">CR </w:t>
            </w:r>
            <w:del w:id="24" w:author="Ericsson_01" w:date="2020-08-21T16:09:00Z">
              <w:r w:rsidR="00034207" w:rsidDel="001E4630">
                <w:rPr>
                  <w:noProof/>
                </w:rPr>
                <w:delText>2393</w:delText>
              </w:r>
            </w:del>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3BD8CFE" w14:textId="77777777" w:rsidR="00A87379" w:rsidRDefault="00A87379" w:rsidP="00A87379">
      <w:pPr>
        <w:pStyle w:val="Heading1"/>
      </w:pPr>
      <w:bookmarkStart w:id="26" w:name="_Toc20204763"/>
      <w:bookmarkStart w:id="27" w:name="_Toc27895477"/>
      <w:bookmarkStart w:id="28" w:name="_Toc36192581"/>
      <w:bookmarkStart w:id="29" w:name="_Toc45193689"/>
      <w:bookmarkStart w:id="30" w:name="_GoBack"/>
      <w:bookmarkEnd w:id="25"/>
      <w:bookmarkEnd w:id="30"/>
      <w:r>
        <w:t>F.2</w:t>
      </w:r>
      <w:r>
        <w:tab/>
        <w:t>5GS Bridge configuration</w:t>
      </w:r>
      <w:bookmarkEnd w:id="26"/>
      <w:bookmarkEnd w:id="27"/>
      <w:bookmarkEnd w:id="28"/>
      <w:bookmarkEnd w:id="29"/>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3pt;height:277.5pt" o:ole="">
            <v:imagedata r:id="rId11" o:title=""/>
          </v:shape>
          <o:OLEObject Type="Embed" ProgID="Visio.Drawing.15" ShapeID="_x0000_i1026" DrawAspect="Content" ObjectID="_1659793819" r:id="rId12"/>
        </w:object>
      </w:r>
    </w:p>
    <w:p w14:paraId="34630E50" w14:textId="77777777" w:rsidR="00A87379" w:rsidRDefault="00A87379" w:rsidP="00A87379">
      <w:pPr>
        <w:pStyle w:val="TF"/>
      </w:pPr>
      <w:r>
        <w:t>Figure F.2-1: 5GS Bridge information configuration</w:t>
      </w:r>
    </w:p>
    <w:p w14:paraId="5728E33C" w14:textId="71AF08E2" w:rsidR="00A87379" w:rsidRDefault="00A87379" w:rsidP="00A87379">
      <w:pPr>
        <w:pStyle w:val="B1"/>
      </w:pPr>
      <w:r>
        <w:t>1.</w:t>
      </w:r>
      <w:r>
        <w:tab/>
        <w:t xml:space="preserve">CNC provides TSN information according to IEEE 802.1Q [66] clause 8.6.5.1 to AF to derive TSN QoS information and related flow information. </w:t>
      </w:r>
      <w:del w:id="31" w:author="Ericsson_04" w:date="2020-08-24T13:57:00Z">
        <w:r w:rsidRPr="004B1620" w:rsidDel="00FC1D15">
          <w:rPr>
            <w:highlight w:val="yellow"/>
            <w:rPrChange w:id="32" w:author="NTT DOCOMO" w:date="2020-08-24T12:31:00Z">
              <w:rPr/>
            </w:rPrChange>
          </w:rPr>
          <w:delText>The CNC provides the forwarding rule to AF according to IEEE 802.</w:delText>
        </w:r>
        <w:r w:rsidRPr="004B1620" w:rsidDel="00FC1D15">
          <w:delText>1Q [66</w:delText>
        </w:r>
        <w:r w:rsidDel="00FC1D15">
          <w:delText xml:space="preserve">]. </w:delText>
        </w:r>
      </w:del>
      <w:ins w:id="33" w:author="Ericsson" w:date="2020-08-05T14:57:00Z">
        <w:r w:rsidR="00320EB3">
          <w:t xml:space="preserve">In combination with local </w:t>
        </w:r>
      </w:ins>
      <w:ins w:id="34" w:author="Ericsson_01" w:date="2020-08-21T16:10:00Z">
        <w:r w:rsidR="00337CA4">
          <w:t>inf</w:t>
        </w:r>
        <w:r w:rsidR="00A55FBA">
          <w:t>ormation</w:t>
        </w:r>
      </w:ins>
      <w:ins w:id="35" w:author="Ericsson" w:date="2020-08-05T14:57:00Z">
        <w:r w:rsidR="00D03DC9">
          <w:t xml:space="preserve">, </w:t>
        </w:r>
      </w:ins>
      <w:del w:id="36" w:author="Ericsson" w:date="2020-08-05T14:57:00Z">
        <w:r w:rsidDel="00D03DC9">
          <w:delText>T</w:delText>
        </w:r>
      </w:del>
      <w:ins w:id="37"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lastRenderedPageBreak/>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60073715" w:rsidR="00A87379" w:rsidRDefault="00A87379" w:rsidP="00A87379">
      <w:pPr>
        <w:pStyle w:val="B1"/>
      </w:pPr>
      <w:r w:rsidRPr="003A0376">
        <w:rPr>
          <w:highlight w:val="yellow"/>
          <w:rPrChange w:id="38" w:author="NTT DOCOMO" w:date="2020-08-24T12:32:00Z">
            <w:rPr/>
          </w:rPrChange>
        </w:rPr>
        <w:t>5.</w:t>
      </w:r>
      <w:r w:rsidRPr="003A0376">
        <w:rPr>
          <w:highlight w:val="yellow"/>
          <w:rPrChange w:id="39" w:author="NTT DOCOMO" w:date="2020-08-24T12:32:00Z">
            <w:rPr/>
          </w:rPrChange>
        </w:rPr>
        <w:tab/>
        <w:t>If needed, the CNC provides additional information (e.g. the gate control list as defined in IEEE 802.1Q</w:t>
      </w:r>
      <w:del w:id="40" w:author="NTT DOCOMO" w:date="2020-08-24T12:33:00Z">
        <w:r w:rsidRPr="003A0376" w:rsidDel="003A0376">
          <w:rPr>
            <w:highlight w:val="yellow"/>
            <w:rPrChange w:id="41" w:author="NTT DOCOMO" w:date="2020-08-24T12:32:00Z">
              <w:rPr/>
            </w:rPrChange>
          </w:rPr>
          <w:delText>bv</w:delText>
        </w:r>
      </w:del>
      <w:r w:rsidRPr="003A0376">
        <w:rPr>
          <w:highlight w:val="yellow"/>
          <w:rPrChange w:id="42" w:author="NTT DOCOMO" w:date="2020-08-24T12:32:00Z">
            <w:rPr/>
          </w:rPrChange>
        </w:rPr>
        <w:t> [</w:t>
      </w:r>
      <w:ins w:id="43" w:author="Ericsson_04" w:date="2020-08-24T13:58:00Z">
        <w:r w:rsidR="00FC1D15">
          <w:rPr>
            <w:highlight w:val="yellow"/>
          </w:rPr>
          <w:t>66</w:t>
        </w:r>
      </w:ins>
      <w:del w:id="44" w:author="NTT DOCOMO" w:date="2020-08-24T12:33:00Z">
        <w:r w:rsidRPr="003A0376" w:rsidDel="003A0376">
          <w:rPr>
            <w:highlight w:val="yellow"/>
            <w:rPrChange w:id="45" w:author="NTT DOCOMO" w:date="2020-08-24T12:32:00Z">
              <w:rPr/>
            </w:rPrChange>
          </w:rPr>
          <w:delText>67</w:delText>
        </w:r>
      </w:del>
      <w:ins w:id="46" w:author="NTT DOCOMO" w:date="2020-08-24T12:33:00Z">
        <w:del w:id="47" w:author="Ericsson_04" w:date="2020-08-24T13:58:00Z">
          <w:r w:rsidR="003A0376" w:rsidDel="00FC1D15">
            <w:rPr>
              <w:highlight w:val="yellow"/>
            </w:rPr>
            <w:delText>98</w:delText>
          </w:r>
        </w:del>
      </w:ins>
      <w:r w:rsidRPr="003A0376">
        <w:rPr>
          <w:highlight w:val="yellow"/>
          <w:rPrChange w:id="48" w:author="NTT DOCOMO" w:date="2020-08-24T12:32:00Z">
            <w:rPr/>
          </w:rPrChange>
        </w:rPr>
        <w:t>])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t>If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6954D" w14:textId="77777777" w:rsidR="00270963" w:rsidRDefault="00270963">
      <w:r>
        <w:separator/>
      </w:r>
    </w:p>
  </w:endnote>
  <w:endnote w:type="continuationSeparator" w:id="0">
    <w:p w14:paraId="04F1A6A2" w14:textId="77777777" w:rsidR="00270963" w:rsidRDefault="00270963">
      <w:r>
        <w:continuationSeparator/>
      </w:r>
    </w:p>
  </w:endnote>
  <w:endnote w:type="continuationNotice" w:id="1">
    <w:p w14:paraId="18F6044B" w14:textId="77777777" w:rsidR="00270963" w:rsidRDefault="00270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ECB20" w14:textId="77777777" w:rsidR="00270963" w:rsidRDefault="00270963">
      <w:r>
        <w:separator/>
      </w:r>
    </w:p>
  </w:footnote>
  <w:footnote w:type="continuationSeparator" w:id="0">
    <w:p w14:paraId="2C6B7851" w14:textId="77777777" w:rsidR="00270963" w:rsidRDefault="00270963">
      <w:r>
        <w:continuationSeparator/>
      </w:r>
    </w:p>
  </w:footnote>
  <w:footnote w:type="continuationNotice" w:id="1">
    <w:p w14:paraId="67C66DFA" w14:textId="77777777" w:rsidR="00270963" w:rsidRDefault="00270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_04">
    <w15:presenceInfo w15:providerId="None" w15:userId="Ericsson_04"/>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4630"/>
    <w:rsid w:val="001E6084"/>
    <w:rsid w:val="0020078C"/>
    <w:rsid w:val="0020668B"/>
    <w:rsid w:val="00206CF8"/>
    <w:rsid w:val="00213A1B"/>
    <w:rsid w:val="002255D4"/>
    <w:rsid w:val="00232E77"/>
    <w:rsid w:val="002358EB"/>
    <w:rsid w:val="00254B4B"/>
    <w:rsid w:val="0026004D"/>
    <w:rsid w:val="002640DD"/>
    <w:rsid w:val="00270963"/>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37CA4"/>
    <w:rsid w:val="00345AF3"/>
    <w:rsid w:val="00357D53"/>
    <w:rsid w:val="003609EF"/>
    <w:rsid w:val="0036231A"/>
    <w:rsid w:val="003719C5"/>
    <w:rsid w:val="00374DD4"/>
    <w:rsid w:val="00382EE6"/>
    <w:rsid w:val="003966D0"/>
    <w:rsid w:val="003A0376"/>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0EDE"/>
    <w:rsid w:val="00481E8D"/>
    <w:rsid w:val="0048201E"/>
    <w:rsid w:val="00484B85"/>
    <w:rsid w:val="0048698A"/>
    <w:rsid w:val="004939A6"/>
    <w:rsid w:val="00494656"/>
    <w:rsid w:val="004B1620"/>
    <w:rsid w:val="004B3AE3"/>
    <w:rsid w:val="004B655A"/>
    <w:rsid w:val="004B75B7"/>
    <w:rsid w:val="004C0B77"/>
    <w:rsid w:val="004C3491"/>
    <w:rsid w:val="004D5618"/>
    <w:rsid w:val="004D7CDB"/>
    <w:rsid w:val="004E0EBD"/>
    <w:rsid w:val="004F2305"/>
    <w:rsid w:val="00505AA2"/>
    <w:rsid w:val="0051580D"/>
    <w:rsid w:val="00517FA6"/>
    <w:rsid w:val="005231D8"/>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4EE1"/>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7004C8"/>
    <w:rsid w:val="00701103"/>
    <w:rsid w:val="0070189C"/>
    <w:rsid w:val="007030C5"/>
    <w:rsid w:val="007105A6"/>
    <w:rsid w:val="00713FDA"/>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348F9"/>
    <w:rsid w:val="00A42D82"/>
    <w:rsid w:val="00A43C9C"/>
    <w:rsid w:val="00A47E70"/>
    <w:rsid w:val="00A50040"/>
    <w:rsid w:val="00A50CF0"/>
    <w:rsid w:val="00A51435"/>
    <w:rsid w:val="00A55FBA"/>
    <w:rsid w:val="00A578DF"/>
    <w:rsid w:val="00A63C1A"/>
    <w:rsid w:val="00A65242"/>
    <w:rsid w:val="00A73E0C"/>
    <w:rsid w:val="00A7671C"/>
    <w:rsid w:val="00A76EF3"/>
    <w:rsid w:val="00A8688A"/>
    <w:rsid w:val="00A87379"/>
    <w:rsid w:val="00AA2AB8"/>
    <w:rsid w:val="00AA2CBC"/>
    <w:rsid w:val="00AA37BC"/>
    <w:rsid w:val="00AB072C"/>
    <w:rsid w:val="00AB24CD"/>
    <w:rsid w:val="00AB5FBC"/>
    <w:rsid w:val="00AB7F8A"/>
    <w:rsid w:val="00AC2AF4"/>
    <w:rsid w:val="00AC5820"/>
    <w:rsid w:val="00AD1071"/>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34BE9"/>
    <w:rsid w:val="00C412C4"/>
    <w:rsid w:val="00C55AF0"/>
    <w:rsid w:val="00C568C9"/>
    <w:rsid w:val="00C657D5"/>
    <w:rsid w:val="00C66BA2"/>
    <w:rsid w:val="00C731BB"/>
    <w:rsid w:val="00C73F56"/>
    <w:rsid w:val="00C74669"/>
    <w:rsid w:val="00C771E2"/>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35AE"/>
    <w:rsid w:val="00D65748"/>
    <w:rsid w:val="00D66520"/>
    <w:rsid w:val="00D73FD8"/>
    <w:rsid w:val="00D80AA6"/>
    <w:rsid w:val="00D909B2"/>
    <w:rsid w:val="00D94067"/>
    <w:rsid w:val="00D942E4"/>
    <w:rsid w:val="00DA51CF"/>
    <w:rsid w:val="00DB7658"/>
    <w:rsid w:val="00DE34CF"/>
    <w:rsid w:val="00DE35E6"/>
    <w:rsid w:val="00DF1BBC"/>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C6A34"/>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1D15"/>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85229-FCE0-4D7D-B04E-A1B05082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ADC6CF87-6F0B-4888-AE6A-2216A7395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3</cp:revision>
  <cp:lastPrinted>1900-01-01T17:00:00Z</cp:lastPrinted>
  <dcterms:created xsi:type="dcterms:W3CDTF">2020-08-24T14:57:00Z</dcterms:created>
  <dcterms:modified xsi:type="dcterms:W3CDTF">2020-08-24T14:58:00Z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