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D8B8F73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40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813368">
        <w:rPr>
          <w:rFonts w:cs="Arial"/>
          <w:b/>
          <w:bCs/>
          <w:noProof/>
          <w:sz w:val="24"/>
          <w:szCs w:val="24"/>
        </w:rPr>
        <w:t>20</w:t>
      </w:r>
      <w:r w:rsidR="00B92A79">
        <w:rPr>
          <w:rFonts w:cs="Arial"/>
          <w:b/>
          <w:bCs/>
          <w:noProof/>
          <w:sz w:val="24"/>
          <w:szCs w:val="24"/>
        </w:rPr>
        <w:t>05851</w:t>
      </w:r>
      <w:ins w:id="2" w:author="Nokia" w:date="2020-08-27T10:27:00Z">
        <w:r w:rsidR="00531F9D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2" w:date="2020-08-28T15:50:00Z">
        <w:r w:rsidR="00EA1848">
          <w:rPr>
            <w:rFonts w:cs="Arial"/>
            <w:b/>
            <w:bCs/>
            <w:noProof/>
            <w:sz w:val="24"/>
            <w:szCs w:val="24"/>
          </w:rPr>
          <w:t>3</w:t>
        </w:r>
      </w:ins>
      <w:ins w:id="4" w:author="Nokia" w:date="2020-08-27T10:27:00Z">
        <w:del w:id="5" w:author="Nokia-2" w:date="2020-08-28T15:50:00Z">
          <w:r w:rsidR="00531F9D" w:rsidDel="00EA1848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</w:p>
    <w:p w14:paraId="1472839F" w14:textId="2E663BE3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9 August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37DC652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6C629C">
        <w:rPr>
          <w:rFonts w:ascii="Arial" w:eastAsia="Times New Roman" w:hAnsi="Arial" w:cs="Arial"/>
          <w:b/>
          <w:bCs/>
          <w:lang w:val="en-US"/>
        </w:rPr>
        <w:t>2</w:t>
      </w:r>
      <w:r w:rsidR="00813368">
        <w:rPr>
          <w:rFonts w:ascii="Arial" w:eastAsia="Times New Roman" w:hAnsi="Arial" w:cs="Arial"/>
          <w:b/>
          <w:bCs/>
          <w:lang w:val="en-US"/>
        </w:rPr>
        <w:t>, New Solution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6C629C">
        <w:rPr>
          <w:rFonts w:ascii="Arial" w:hAnsi="Arial" w:cs="Arial"/>
          <w:b/>
        </w:rPr>
        <w:t>Multiple AF Scenarios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6B0A57B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9F531A">
        <w:rPr>
          <w:rFonts w:ascii="Arial" w:hAnsi="Arial" w:cs="Arial"/>
          <w:b/>
        </w:rPr>
        <w:t>3</w:t>
      </w:r>
    </w:p>
    <w:p w14:paraId="54A868D8" w14:textId="5F7CA0A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F531A" w:rsidRPr="003B3D10">
        <w:rPr>
          <w:rFonts w:ascii="Arial" w:eastAsia="Batang" w:hAnsi="Arial" w:cs="Arial"/>
          <w:b/>
          <w:sz w:val="18"/>
          <w:szCs w:val="18"/>
          <w:lang w:eastAsia="ar-SA"/>
        </w:rPr>
        <w:t>FS_enh_EC</w:t>
      </w:r>
      <w:proofErr w:type="spellEnd"/>
      <w:r w:rsidR="009F531A">
        <w:rPr>
          <w:rFonts w:ascii="Arial" w:hAnsi="Arial" w:cs="Arial"/>
          <w:b/>
          <w:bCs/>
        </w:rPr>
        <w:t xml:space="preserve"> </w:t>
      </w:r>
      <w:r w:rsidR="00BA3074">
        <w:rPr>
          <w:rFonts w:ascii="Arial" w:hAnsi="Arial" w:cs="Arial"/>
          <w:b/>
          <w:bCs/>
        </w:rPr>
        <w:t>/ Rel-17</w:t>
      </w:r>
    </w:p>
    <w:p w14:paraId="5BCB13F0" w14:textId="6426FDD7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312108">
        <w:rPr>
          <w:rFonts w:ascii="Arial" w:hAnsi="Arial" w:cs="Arial"/>
          <w:i/>
          <w:iCs/>
        </w:rPr>
        <w:t xml:space="preserve"> This document proposes a new solution to KI#2, and </w:t>
      </w:r>
      <w:r w:rsidR="00940D6F">
        <w:rPr>
          <w:rFonts w:ascii="Arial" w:hAnsi="Arial" w:cs="Arial"/>
          <w:i/>
          <w:iCs/>
        </w:rPr>
        <w:t xml:space="preserve">is </w:t>
      </w:r>
      <w:r w:rsidR="00312108">
        <w:rPr>
          <w:rFonts w:ascii="Arial" w:hAnsi="Arial" w:cs="Arial"/>
          <w:i/>
          <w:iCs/>
        </w:rPr>
        <w:t>specific to multiple AF scenarios, e.g. due to local EAS relocation.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7" w:name="_Hlk520730635"/>
    </w:p>
    <w:p w14:paraId="15227EAF" w14:textId="77777777" w:rsidR="00761065" w:rsidRDefault="00761065" w:rsidP="00473977">
      <w:pPr>
        <w:jc w:val="left"/>
        <w:rPr>
          <w:lang w:eastAsia="ko-KR"/>
        </w:rPr>
      </w:pPr>
    </w:p>
    <w:p w14:paraId="6D2C4B0C" w14:textId="6A095540" w:rsidR="00F140BC" w:rsidRDefault="00761065" w:rsidP="00473977">
      <w:pPr>
        <w:jc w:val="left"/>
        <w:rPr>
          <w:lang w:eastAsia="ko-KR"/>
        </w:rPr>
      </w:pPr>
      <w:r>
        <w:rPr>
          <w:lang w:eastAsia="ko-KR"/>
        </w:rPr>
        <w:t xml:space="preserve">Edge Computing deployments </w:t>
      </w:r>
      <w:r w:rsidR="00F140BC">
        <w:rPr>
          <w:lang w:eastAsia="ko-KR"/>
        </w:rPr>
        <w:t>include Edge Application Servers located at the Edge Data Network</w:t>
      </w:r>
      <w:r w:rsidR="00484A71">
        <w:rPr>
          <w:lang w:eastAsia="ko-KR"/>
        </w:rPr>
        <w:t>, as also shown in “Architectural Assumptions” section f</w:t>
      </w:r>
      <w:r w:rsidR="00484A71" w:rsidRPr="00520DE9">
        <w:t>igure 4.</w:t>
      </w:r>
      <w:r w:rsidR="00484A71" w:rsidRPr="00520DE9">
        <w:rPr>
          <w:lang w:val="en-US"/>
        </w:rPr>
        <w:t>1-1</w:t>
      </w:r>
      <w:r w:rsidR="00484A71">
        <w:rPr>
          <w:lang w:val="en-US"/>
        </w:rPr>
        <w:t xml:space="preserve"> of TR </w:t>
      </w:r>
      <w:r w:rsidR="00484A71">
        <w:rPr>
          <w:lang w:eastAsia="ko-KR"/>
        </w:rPr>
        <w:t>23.748 v0.4.0.</w:t>
      </w:r>
      <w:r w:rsidR="00F140BC">
        <w:rPr>
          <w:lang w:eastAsia="ko-KR"/>
        </w:rPr>
        <w:t xml:space="preserve"> Often these edge network has </w:t>
      </w:r>
      <w:r w:rsidR="00E673FE">
        <w:rPr>
          <w:lang w:eastAsia="ko-KR"/>
        </w:rPr>
        <w:t>associated</w:t>
      </w:r>
      <w:r w:rsidR="00F140BC">
        <w:rPr>
          <w:lang w:eastAsia="ko-KR"/>
        </w:rPr>
        <w:t xml:space="preserve"> control plane Application Function</w:t>
      </w:r>
      <w:r w:rsidR="006C629C">
        <w:rPr>
          <w:lang w:eastAsia="ko-KR"/>
        </w:rPr>
        <w:t>,</w:t>
      </w:r>
      <w:r w:rsidR="00F140BC">
        <w:rPr>
          <w:lang w:eastAsia="ko-KR"/>
        </w:rPr>
        <w:t xml:space="preserve"> thus implying multiple AF instances i.e. a local AF </w:t>
      </w:r>
      <w:proofErr w:type="gramStart"/>
      <w:r w:rsidR="00F140BC">
        <w:rPr>
          <w:lang w:eastAsia="ko-KR"/>
        </w:rPr>
        <w:t>and also</w:t>
      </w:r>
      <w:proofErr w:type="gramEnd"/>
      <w:r w:rsidR="00F140BC">
        <w:rPr>
          <w:lang w:eastAsia="ko-KR"/>
        </w:rPr>
        <w:t xml:space="preserve"> AF located in the core. </w:t>
      </w:r>
    </w:p>
    <w:p w14:paraId="3618ABF3" w14:textId="15CE4CB3" w:rsidR="00A81F54" w:rsidRDefault="00F140BC" w:rsidP="00473977">
      <w:pPr>
        <w:jc w:val="left"/>
        <w:rPr>
          <w:lang w:eastAsia="ko-KR"/>
        </w:rPr>
      </w:pPr>
      <w:r>
        <w:rPr>
          <w:lang w:eastAsia="ko-KR"/>
        </w:rPr>
        <w:t xml:space="preserve">Some of the solutions in </w:t>
      </w:r>
      <w:r w:rsidR="00ED239A">
        <w:rPr>
          <w:lang w:eastAsia="ko-KR"/>
        </w:rPr>
        <w:t xml:space="preserve">TR 23.748 v0.4.0 </w:t>
      </w:r>
      <w:r w:rsidR="006C629C">
        <w:rPr>
          <w:lang w:eastAsia="ko-KR"/>
        </w:rPr>
        <w:t xml:space="preserve">already </w:t>
      </w:r>
      <w:r w:rsidR="00ED239A">
        <w:rPr>
          <w:lang w:eastAsia="ko-KR"/>
        </w:rPr>
        <w:t xml:space="preserve">assume </w:t>
      </w:r>
      <w:r w:rsidR="000B22D5">
        <w:rPr>
          <w:lang w:eastAsia="ko-KR"/>
        </w:rPr>
        <w:t>such deployment</w:t>
      </w:r>
      <w:r w:rsidR="006C629C">
        <w:rPr>
          <w:lang w:eastAsia="ko-KR"/>
        </w:rPr>
        <w:t>s</w:t>
      </w:r>
      <w:r w:rsidR="00904802">
        <w:rPr>
          <w:lang w:eastAsia="ko-KR"/>
        </w:rPr>
        <w:t xml:space="preserve"> with multiple AFs, for example, solution# 28 and solution#13. </w:t>
      </w:r>
      <w:r w:rsidR="00E673FE">
        <w:rPr>
          <w:lang w:eastAsia="ko-KR"/>
        </w:rPr>
        <w:t>However, l</w:t>
      </w:r>
      <w:r w:rsidR="000B22D5">
        <w:rPr>
          <w:lang w:eastAsia="ko-KR"/>
        </w:rPr>
        <w:t xml:space="preserve">ocal AF scenarios needs some additional </w:t>
      </w:r>
      <w:r w:rsidR="00484A71">
        <w:rPr>
          <w:lang w:eastAsia="ko-KR"/>
        </w:rPr>
        <w:t xml:space="preserve">considerations. </w:t>
      </w:r>
    </w:p>
    <w:p w14:paraId="0CA0A32D" w14:textId="09A0ADEC" w:rsidR="00904802" w:rsidRPr="00A55231" w:rsidRDefault="00A55231" w:rsidP="00473977">
      <w:pPr>
        <w:jc w:val="left"/>
        <w:rPr>
          <w:lang w:val="en-US" w:eastAsia="ko-KR"/>
        </w:rPr>
      </w:pPr>
      <w:r w:rsidRPr="00A55231">
        <w:rPr>
          <w:lang w:val="en-US" w:eastAsia="ko-KR"/>
        </w:rPr>
        <w:t xml:space="preserve">This </w:t>
      </w:r>
      <w:proofErr w:type="spellStart"/>
      <w:r w:rsidRPr="00A55231">
        <w:rPr>
          <w:lang w:val="en-US" w:eastAsia="ko-KR"/>
        </w:rPr>
        <w:t>pCR</w:t>
      </w:r>
      <w:proofErr w:type="spellEnd"/>
      <w:r w:rsidRPr="00A55231">
        <w:rPr>
          <w:lang w:val="en-US" w:eastAsia="ko-KR"/>
        </w:rPr>
        <w:t xml:space="preserve"> </w:t>
      </w:r>
      <w:r>
        <w:rPr>
          <w:lang w:val="en-US" w:eastAsia="ko-KR"/>
        </w:rPr>
        <w:t>p</w:t>
      </w:r>
      <w:r w:rsidRPr="00A55231">
        <w:rPr>
          <w:lang w:val="en-US" w:eastAsia="ko-KR"/>
        </w:rPr>
        <w:t xml:space="preserve">roposes </w:t>
      </w:r>
      <w:r>
        <w:rPr>
          <w:lang w:val="en-US" w:eastAsia="ko-KR"/>
        </w:rPr>
        <w:t xml:space="preserve">a </w:t>
      </w:r>
      <w:r w:rsidR="00E673FE">
        <w:rPr>
          <w:lang w:val="en-US" w:eastAsia="ko-KR"/>
        </w:rPr>
        <w:t>new</w:t>
      </w:r>
      <w:r>
        <w:rPr>
          <w:lang w:val="en-US" w:eastAsia="ko-KR"/>
        </w:rPr>
        <w:t xml:space="preserve"> </w:t>
      </w:r>
      <w:r w:rsidRPr="00A55231">
        <w:rPr>
          <w:lang w:val="en-US" w:eastAsia="ko-KR"/>
        </w:rPr>
        <w:t xml:space="preserve">solution </w:t>
      </w:r>
      <w:r>
        <w:rPr>
          <w:lang w:val="en-US" w:eastAsia="ko-KR"/>
        </w:rPr>
        <w:t>to address multiple AF scenarios</w:t>
      </w:r>
      <w:r w:rsidR="00175A15">
        <w:rPr>
          <w:lang w:val="en-US" w:eastAsia="ko-KR"/>
        </w:rPr>
        <w:t>.</w:t>
      </w:r>
    </w:p>
    <w:p w14:paraId="786DDD53" w14:textId="02C3A038" w:rsidR="004A641A" w:rsidRDefault="004A641A" w:rsidP="004A641A">
      <w:pPr>
        <w:pStyle w:val="Heading1"/>
      </w:pPr>
      <w:r>
        <w:t>2</w:t>
      </w:r>
      <w:r>
        <w:tab/>
        <w:t>Proposal</w:t>
      </w:r>
    </w:p>
    <w:p w14:paraId="29D09FBB" w14:textId="77777777" w:rsidR="004A641A" w:rsidRDefault="004A641A" w:rsidP="004A641A">
      <w:r>
        <w:t>It is proposed to update TR 23.700-91 as follows.</w:t>
      </w:r>
    </w:p>
    <w:p w14:paraId="438C9609" w14:textId="77777777" w:rsidR="004A641A" w:rsidRDefault="004A641A" w:rsidP="004A641A"/>
    <w:p w14:paraId="0364AD97" w14:textId="3D2EA7AC" w:rsidR="004A641A" w:rsidRPr="00DE532B" w:rsidRDefault="00DE532B" w:rsidP="004A64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19A0CD32" w14:textId="77777777" w:rsidR="002229F5" w:rsidRDefault="002229F5" w:rsidP="00D52B0D">
      <w:pPr>
        <w:pStyle w:val="Heading2"/>
        <w:rPr>
          <w:lang w:eastAsia="zh-CN"/>
        </w:rPr>
      </w:pPr>
      <w:bookmarkStart w:id="8" w:name="_Toc31096564"/>
      <w:bookmarkStart w:id="9" w:name="_Toc30694650"/>
      <w:bookmarkEnd w:id="7"/>
    </w:p>
    <w:p w14:paraId="1B59DC36" w14:textId="665D53BC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bookmarkStart w:id="10" w:name="_Toc25746"/>
      <w:bookmarkStart w:id="11" w:name="_Toc20670"/>
      <w:bookmarkStart w:id="12" w:name="_Toc42779305"/>
      <w:bookmarkStart w:id="13" w:name="_Toc43393390"/>
      <w:bookmarkStart w:id="14" w:name="_Toc32478"/>
      <w:bookmarkStart w:id="15" w:name="_Toc8126"/>
      <w:bookmarkStart w:id="16" w:name="_Toc15549"/>
      <w:bookmarkStart w:id="17" w:name="_Toc8494"/>
      <w:bookmarkStart w:id="18" w:name="_Toc42770249"/>
      <w:bookmarkStart w:id="19" w:name="_Toc27678"/>
      <w:bookmarkStart w:id="20" w:name="_Toc14132"/>
      <w:bookmarkStart w:id="21" w:name="_Toc44004562"/>
      <w:bookmarkStart w:id="22" w:name="_Toc44490799"/>
      <w:bookmarkEnd w:id="8"/>
      <w:bookmarkEnd w:id="9"/>
      <w:r w:rsidRPr="00BA3074">
        <w:rPr>
          <w:rFonts w:ascii="Arial" w:eastAsia="SimSun" w:hAnsi="Arial"/>
          <w:sz w:val="32"/>
          <w:lang w:eastAsia="zh-CN"/>
        </w:rPr>
        <w:t>6.</w:t>
      </w:r>
      <w:r w:rsidRPr="00BA3074">
        <w:rPr>
          <w:rFonts w:ascii="Arial" w:eastAsia="SimSun" w:hAnsi="Arial" w:hint="eastAsia"/>
          <w:sz w:val="32"/>
          <w:lang w:eastAsia="zh-CN"/>
        </w:rPr>
        <w:t>X</w:t>
      </w:r>
      <w:r w:rsidRPr="00BA3074">
        <w:rPr>
          <w:rFonts w:ascii="Arial" w:eastAsia="SimSun" w:hAnsi="Arial" w:hint="eastAsia"/>
          <w:sz w:val="32"/>
          <w:lang w:eastAsia="ko-KR"/>
        </w:rPr>
        <w:tab/>
      </w:r>
      <w:r w:rsidRPr="00BA3074">
        <w:rPr>
          <w:rFonts w:ascii="Arial" w:eastAsia="SimSun" w:hAnsi="Arial"/>
          <w:sz w:val="32"/>
          <w:lang w:eastAsia="ja-JP"/>
        </w:rPr>
        <w:t>Solution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C13405">
        <w:rPr>
          <w:rFonts w:ascii="Arial" w:eastAsia="SimSun" w:hAnsi="Arial"/>
          <w:sz w:val="32"/>
          <w:lang w:eastAsia="zh-CN"/>
        </w:rPr>
        <w:t>to</w:t>
      </w:r>
      <w:r w:rsidRPr="00BA3074">
        <w:rPr>
          <w:rFonts w:ascii="Arial" w:eastAsia="SimSun" w:hAnsi="Arial"/>
          <w:sz w:val="32"/>
          <w:lang w:eastAsia="zh-CN"/>
        </w:rPr>
        <w:t xml:space="preserve"> </w:t>
      </w:r>
      <w:r w:rsidRPr="00BA3074">
        <w:rPr>
          <w:rFonts w:ascii="Arial" w:eastAsia="SimSun" w:hAnsi="Arial" w:hint="eastAsia"/>
          <w:sz w:val="32"/>
          <w:lang w:eastAsia="zh-CN"/>
        </w:rPr>
        <w:t>K</w:t>
      </w:r>
      <w:r w:rsidRPr="00BA3074">
        <w:rPr>
          <w:rFonts w:ascii="Arial" w:eastAsia="SimSun" w:hAnsi="Arial"/>
          <w:sz w:val="32"/>
          <w:lang w:eastAsia="ja-JP"/>
        </w:rPr>
        <w:t xml:space="preserve">ey </w:t>
      </w:r>
      <w:r w:rsidRPr="00BA3074">
        <w:rPr>
          <w:rFonts w:ascii="Arial" w:eastAsia="SimSun" w:hAnsi="Arial" w:hint="eastAsia"/>
          <w:sz w:val="32"/>
          <w:lang w:eastAsia="zh-CN"/>
        </w:rPr>
        <w:t>I</w:t>
      </w:r>
      <w:r w:rsidRPr="00BA3074">
        <w:rPr>
          <w:rFonts w:ascii="Arial" w:eastAsia="SimSun" w:hAnsi="Arial"/>
          <w:sz w:val="32"/>
          <w:lang w:eastAsia="ja-JP"/>
        </w:rPr>
        <w:t>ssue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6C629C">
        <w:rPr>
          <w:rFonts w:ascii="Arial" w:eastAsia="SimSun" w:hAnsi="Arial"/>
          <w:sz w:val="32"/>
          <w:lang w:eastAsia="zh-CN"/>
        </w:rPr>
        <w:t>2</w:t>
      </w:r>
      <w:r w:rsidRPr="00BA3074">
        <w:rPr>
          <w:rFonts w:ascii="Arial" w:eastAsia="SimSun" w:hAnsi="Arial"/>
          <w:sz w:val="32"/>
          <w:lang w:eastAsia="ja-JP"/>
        </w:rPr>
        <w:t xml:space="preserve">: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6C629C">
        <w:rPr>
          <w:rFonts w:ascii="Arial" w:eastAsia="SimSun" w:hAnsi="Arial"/>
          <w:sz w:val="32"/>
          <w:lang w:eastAsia="ja-JP"/>
        </w:rPr>
        <w:t>Multiple AF</w:t>
      </w:r>
      <w:r w:rsidR="00C057D3">
        <w:rPr>
          <w:rFonts w:ascii="Arial" w:eastAsia="SimSun" w:hAnsi="Arial"/>
          <w:sz w:val="32"/>
          <w:lang w:eastAsia="ja-JP"/>
        </w:rPr>
        <w:t>s</w:t>
      </w:r>
    </w:p>
    <w:p w14:paraId="6161D0CB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3" w:name="_Toc326248710"/>
      <w:bookmarkStart w:id="24" w:name="_Toc16331"/>
      <w:bookmarkStart w:id="25" w:name="_Toc21987"/>
      <w:bookmarkStart w:id="26" w:name="_Toc43393391"/>
      <w:bookmarkStart w:id="27" w:name="_Toc29580"/>
      <w:bookmarkStart w:id="28" w:name="_Toc30155542"/>
      <w:bookmarkStart w:id="29" w:name="_Toc31456"/>
      <w:bookmarkStart w:id="30" w:name="_Toc25740480"/>
      <w:bookmarkStart w:id="31" w:name="_Toc25417345"/>
      <w:bookmarkStart w:id="32" w:name="_Toc25417813"/>
      <w:bookmarkStart w:id="33" w:name="_Toc23409919"/>
      <w:bookmarkStart w:id="34" w:name="_Toc8841"/>
      <w:bookmarkStart w:id="35" w:name="_Toc42770250"/>
      <w:bookmarkStart w:id="36" w:name="_Toc31639221"/>
      <w:bookmarkStart w:id="37" w:name="_Toc22393"/>
      <w:bookmarkStart w:id="38" w:name="_Toc20730728"/>
      <w:bookmarkStart w:id="39" w:name="_Toc42779306"/>
      <w:bookmarkStart w:id="40" w:name="_Toc27640"/>
      <w:bookmarkStart w:id="41" w:name="_Toc31448745"/>
      <w:bookmarkStart w:id="42" w:name="_Toc4608"/>
      <w:bookmarkStart w:id="43" w:name="_Toc9220"/>
      <w:bookmarkStart w:id="44" w:name="_Toc19881"/>
      <w:bookmarkStart w:id="45" w:name="_Toc29443"/>
      <w:bookmarkStart w:id="46" w:name="_Toc25416990"/>
      <w:bookmarkStart w:id="47" w:name="_Toc30155662"/>
      <w:bookmarkStart w:id="48" w:name="_Toc20147942"/>
      <w:bookmarkStart w:id="49" w:name="_Toc30089"/>
      <w:bookmarkStart w:id="50" w:name="_Toc31361020"/>
      <w:bookmarkStart w:id="51" w:name="_Toc31296403"/>
      <w:bookmarkStart w:id="52" w:name="_Toc44004563"/>
      <w:bookmarkStart w:id="53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23"/>
      <w:r w:rsidRPr="00BA3074">
        <w:rPr>
          <w:rFonts w:ascii="Arial" w:hAnsi="Arial"/>
          <w:sz w:val="28"/>
          <w:lang w:eastAsia="ja-JP"/>
        </w:rPr>
        <w:t>Description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AC5EA39" w14:textId="77777777" w:rsidR="00080B8A" w:rsidRDefault="00080B8A" w:rsidP="00080B8A">
      <w:pPr>
        <w:rPr>
          <w:lang w:val="en-US" w:eastAsia="ko-KR"/>
        </w:rPr>
      </w:pPr>
    </w:p>
    <w:p w14:paraId="08085893" w14:textId="4CBE759A" w:rsidR="003F6CD6" w:rsidRDefault="00080B8A" w:rsidP="00080B8A">
      <w:pPr>
        <w:rPr>
          <w:lang w:val="en-US" w:eastAsia="ko-KR"/>
        </w:rPr>
      </w:pPr>
      <w:r w:rsidRPr="00080B8A">
        <w:rPr>
          <w:lang w:val="en-US" w:eastAsia="ko-KR"/>
        </w:rPr>
        <w:t xml:space="preserve">This </w:t>
      </w:r>
      <w:r>
        <w:rPr>
          <w:lang w:val="en-US" w:eastAsia="ko-KR"/>
        </w:rPr>
        <w:t xml:space="preserve">solution </w:t>
      </w:r>
      <w:r w:rsidR="00690CC7">
        <w:rPr>
          <w:lang w:val="en-US" w:eastAsia="ko-KR"/>
        </w:rPr>
        <w:t xml:space="preserve">addresses </w:t>
      </w:r>
      <w:r>
        <w:rPr>
          <w:lang w:val="en-US" w:eastAsia="ko-KR"/>
        </w:rPr>
        <w:t>scenarios where there are Edge or local Application Function located in the Edge Data Network</w:t>
      </w:r>
      <w:r w:rsidR="00C057D3">
        <w:rPr>
          <w:lang w:val="en-US" w:eastAsia="ko-KR"/>
        </w:rPr>
        <w:t xml:space="preserve">, </w:t>
      </w:r>
      <w:proofErr w:type="gramStart"/>
      <w:r w:rsidR="00C057D3">
        <w:rPr>
          <w:lang w:val="en-US" w:eastAsia="ko-KR"/>
        </w:rPr>
        <w:t>and also</w:t>
      </w:r>
      <w:proofErr w:type="gramEnd"/>
      <w:r w:rsidR="00C057D3">
        <w:rPr>
          <w:lang w:val="en-US" w:eastAsia="ko-KR"/>
        </w:rPr>
        <w:t xml:space="preserve"> </w:t>
      </w:r>
      <w:r>
        <w:rPr>
          <w:lang w:val="en-US" w:eastAsia="ko-KR"/>
        </w:rPr>
        <w:t xml:space="preserve">one or more Edge Application Server (EAS). </w:t>
      </w:r>
    </w:p>
    <w:p w14:paraId="2EDABC12" w14:textId="0F649D5C" w:rsidR="003F6CD6" w:rsidRDefault="00C057D3" w:rsidP="00080B8A">
      <w:pPr>
        <w:rPr>
          <w:lang w:val="en-US" w:eastAsia="ko-KR"/>
        </w:rPr>
      </w:pPr>
      <w:r>
        <w:rPr>
          <w:lang w:val="en-US" w:eastAsia="ko-KR"/>
        </w:rPr>
        <w:t>In such scenarios:</w:t>
      </w:r>
      <w:r w:rsidR="003F6CD6">
        <w:rPr>
          <w:lang w:val="en-US" w:eastAsia="ko-KR"/>
        </w:rPr>
        <w:t xml:space="preserve"> as part of initial PDU session establishment, an AF located in the core network </w:t>
      </w:r>
      <w:r>
        <w:rPr>
          <w:lang w:val="en-US" w:eastAsia="ko-KR"/>
        </w:rPr>
        <w:t>is</w:t>
      </w:r>
      <w:r w:rsidR="003F6CD6">
        <w:rPr>
          <w:lang w:val="en-US" w:eastAsia="ko-KR"/>
        </w:rPr>
        <w:t xml:space="preserve"> selected, however, due to UE mobility and corresponding relocation to Edge DNAI, a new local AF serving Edge Applications are selected. There are a few additional details that needs to be addressed in such multiple AF deployments</w:t>
      </w:r>
      <w:r>
        <w:rPr>
          <w:lang w:val="en-US" w:eastAsia="ko-KR"/>
        </w:rPr>
        <w:t>, such as</w:t>
      </w:r>
      <w:r w:rsidR="003F6CD6">
        <w:rPr>
          <w:lang w:val="en-US" w:eastAsia="ko-KR"/>
        </w:rPr>
        <w:t xml:space="preserve">: </w:t>
      </w:r>
      <w:r w:rsidR="00A62CD4">
        <w:rPr>
          <w:lang w:val="en-US" w:eastAsia="ko-KR"/>
        </w:rPr>
        <w:t xml:space="preserve">how to </w:t>
      </w:r>
      <w:r>
        <w:rPr>
          <w:lang w:val="en-US" w:eastAsia="ko-KR"/>
        </w:rPr>
        <w:t>relocate AF</w:t>
      </w:r>
      <w:r w:rsidR="00A62CD4">
        <w:rPr>
          <w:lang w:val="en-US" w:eastAsia="ko-KR"/>
        </w:rPr>
        <w:t xml:space="preserve">, </w:t>
      </w:r>
      <w:r w:rsidR="003F6CD6">
        <w:rPr>
          <w:lang w:val="en-US" w:eastAsia="ko-KR"/>
        </w:rPr>
        <w:t xml:space="preserve">how </w:t>
      </w:r>
      <w:r w:rsidR="00A62CD4">
        <w:rPr>
          <w:lang w:val="en-US" w:eastAsia="ko-KR"/>
        </w:rPr>
        <w:t>SMF provides to new AF</w:t>
      </w:r>
      <w:r>
        <w:rPr>
          <w:lang w:val="en-US" w:eastAsia="ko-KR"/>
        </w:rPr>
        <w:t xml:space="preserve"> </w:t>
      </w:r>
      <w:r w:rsidR="00A62CD4">
        <w:rPr>
          <w:lang w:val="en-US" w:eastAsia="ko-KR"/>
        </w:rPr>
        <w:t>required notification of user plane management events such as PSA relocation</w:t>
      </w:r>
      <w:r w:rsidR="00364F7B">
        <w:rPr>
          <w:lang w:val="en-US" w:eastAsia="ko-KR"/>
        </w:rPr>
        <w:t>, etc.</w:t>
      </w:r>
    </w:p>
    <w:p w14:paraId="629C531C" w14:textId="222D52B5" w:rsidR="00FF5243" w:rsidRDefault="00FF5243" w:rsidP="00080B8A">
      <w:pPr>
        <w:rPr>
          <w:lang w:val="en-US" w:eastAsia="ko-KR"/>
        </w:rPr>
      </w:pPr>
    </w:p>
    <w:p w14:paraId="5E90C8FA" w14:textId="5465063B" w:rsidR="00FF5243" w:rsidRPr="00BA3074" w:rsidRDefault="00FF5243" w:rsidP="00FF52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r w:rsidRPr="00BA3074">
        <w:rPr>
          <w:rFonts w:ascii="Arial" w:hAnsi="Arial"/>
          <w:sz w:val="28"/>
          <w:lang w:val="en-US" w:eastAsia="zh-CN"/>
        </w:rPr>
        <w:t>6.X.</w:t>
      </w:r>
      <w:r>
        <w:rPr>
          <w:rFonts w:ascii="Arial" w:hAnsi="Arial"/>
          <w:sz w:val="28"/>
          <w:lang w:val="en-US" w:eastAsia="zh-CN"/>
        </w:rPr>
        <w:t>2</w:t>
      </w:r>
      <w:r w:rsidRPr="00BA3074">
        <w:rPr>
          <w:rFonts w:ascii="Arial" w:hAnsi="Arial"/>
          <w:sz w:val="28"/>
          <w:lang w:val="en-US" w:eastAsia="zh-CN"/>
        </w:rPr>
        <w:tab/>
        <w:t>Procedures</w:t>
      </w:r>
    </w:p>
    <w:p w14:paraId="3FCAB50F" w14:textId="77777777" w:rsidR="00FF5243" w:rsidRDefault="00FF5243" w:rsidP="00080B8A">
      <w:pPr>
        <w:rPr>
          <w:lang w:val="en-US" w:eastAsia="ko-KR"/>
        </w:rPr>
      </w:pPr>
    </w:p>
    <w:p w14:paraId="26A97098" w14:textId="1BA58157" w:rsidR="003D7C2E" w:rsidRPr="00080B8A" w:rsidRDefault="0086767D" w:rsidP="00080B8A">
      <w:pPr>
        <w:rPr>
          <w:lang w:val="en-US" w:eastAsia="ko-KR"/>
        </w:rPr>
      </w:pPr>
      <w:r>
        <w:rPr>
          <w:lang w:val="en-US" w:eastAsia="ko-KR"/>
        </w:rPr>
        <w:t>Detail procedure involving multiple AF scenarios are pro</w:t>
      </w:r>
      <w:r w:rsidR="003D7C2E">
        <w:rPr>
          <w:lang w:val="en-US" w:eastAsia="ko-KR"/>
        </w:rPr>
        <w:t>vided in the below figure 6.X.</w:t>
      </w:r>
      <w:r w:rsidR="00FF5243">
        <w:rPr>
          <w:lang w:val="en-US" w:eastAsia="ko-KR"/>
        </w:rPr>
        <w:t>2</w:t>
      </w:r>
      <w:r w:rsidR="003D7C2E">
        <w:rPr>
          <w:lang w:val="en-US" w:eastAsia="ko-KR"/>
        </w:rPr>
        <w:t>-1.</w:t>
      </w:r>
    </w:p>
    <w:p w14:paraId="78D5FE4A" w14:textId="60FF2F1A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</w:p>
    <w:bookmarkStart w:id="54" w:name="_Hlk49416503"/>
    <w:p w14:paraId="38BED488" w14:textId="02D0CAA1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5" w:author="Nokia" w:date="2020-08-27T10:47:00Z"/>
        </w:rPr>
      </w:pPr>
      <w:del w:id="56" w:author="Nokia" w:date="2020-08-27T10:47:00Z">
        <w:r w:rsidDel="00691853">
          <w:object w:dxaOrig="11170" w:dyaOrig="9670" w14:anchorId="401A20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25pt;height:261.45pt" o:ole="">
              <v:imagedata r:id="rId14" o:title=""/>
            </v:shape>
            <o:OLEObject Type="Embed" ProgID="Visio.Drawing.15" ShapeID="_x0000_i1025" DrawAspect="Content" ObjectID="_1660135297" r:id="rId15"/>
          </w:object>
        </w:r>
      </w:del>
      <w:bookmarkEnd w:id="54"/>
    </w:p>
    <w:p w14:paraId="1EFA385D" w14:textId="66CAC036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7" w:author="Nokia" w:date="2020-08-27T10:47:00Z"/>
        </w:rPr>
      </w:pPr>
    </w:p>
    <w:p w14:paraId="0B3CB4FB" w14:textId="32F7C119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8" w:author="Nokia" w:date="2020-08-27T10:47:00Z"/>
        </w:rPr>
      </w:pPr>
    </w:p>
    <w:p w14:paraId="65B7B399" w14:textId="19EB8A8A" w:rsidR="00691853" w:rsidRDefault="007015F6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9" w:author="Nokia" w:date="2020-08-27T10:47:00Z"/>
        </w:rPr>
      </w:pPr>
      <w:ins w:id="60" w:author="Nokia" w:date="2020-08-27T10:47:00Z">
        <w:r>
          <w:object w:dxaOrig="11170" w:dyaOrig="8860" w14:anchorId="78AE566A">
            <v:shape id="_x0000_i1026" type="#_x0000_t75" style="width:334.95pt;height:265.3pt" o:ole="">
              <v:imagedata r:id="rId16" o:title=""/>
            </v:shape>
            <o:OLEObject Type="Embed" ProgID="Visio.Drawing.15" ShapeID="_x0000_i1026" DrawAspect="Content" ObjectID="_1660135298" r:id="rId17"/>
          </w:object>
        </w:r>
      </w:ins>
    </w:p>
    <w:p w14:paraId="3A7640E0" w14:textId="0F66936A" w:rsidR="00690CC7" w:rsidRDefault="003D7C2E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  <w:r>
        <w:rPr>
          <w:lang w:val="en-US" w:eastAsia="ko-KR"/>
        </w:rPr>
        <w:t>Figure 6.X.</w:t>
      </w:r>
      <w:r w:rsidR="00FF5243">
        <w:rPr>
          <w:lang w:val="en-US" w:eastAsia="ko-KR"/>
        </w:rPr>
        <w:t>2</w:t>
      </w:r>
      <w:r>
        <w:rPr>
          <w:lang w:val="en-US" w:eastAsia="ko-KR"/>
        </w:rPr>
        <w:t>-1: Procedures to AF Relocation</w:t>
      </w:r>
    </w:p>
    <w:p w14:paraId="6D3204C6" w14:textId="77777777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eastAsia="zh-CN"/>
        </w:rPr>
      </w:pPr>
    </w:p>
    <w:p w14:paraId="71507CCA" w14:textId="5A40F0F7" w:rsidR="00690CC7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0: AF1 is interacting with SMF/5GC as part of initial PDU Session establishment procedure. </w:t>
      </w:r>
    </w:p>
    <w:p w14:paraId="07CE8AB1" w14:textId="2DF82D23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1" w:author="Nokia" w:date="2020-08-27T10:48:00Z"/>
          <w:color w:val="000000"/>
          <w:lang w:eastAsia="zh-CN"/>
        </w:rPr>
      </w:pPr>
      <w:del w:id="62" w:author="Nokia" w:date="2020-08-27T10:48:00Z">
        <w:r w:rsidDel="00691853">
          <w:rPr>
            <w:color w:val="000000"/>
            <w:lang w:eastAsia="zh-CN"/>
          </w:rPr>
          <w:delText xml:space="preserve">Step 1: AF notification triger is met at SMF e.g. due to UE mobility, need for DNAI change, etc.  </w:delText>
        </w:r>
      </w:del>
    </w:p>
    <w:p w14:paraId="5AD8F233" w14:textId="7D9DC887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3" w:author="Nokia" w:date="2020-08-27T10:48:00Z"/>
          <w:color w:val="000000"/>
          <w:lang w:eastAsia="zh-CN"/>
        </w:rPr>
      </w:pPr>
      <w:del w:id="64" w:author="Nokia" w:date="2020-08-27T10:48:00Z">
        <w:r w:rsidDel="00691853">
          <w:rPr>
            <w:color w:val="000000"/>
            <w:lang w:eastAsia="zh-CN"/>
          </w:rPr>
          <w:delText>Step2:  SMF sends to AF</w:delText>
        </w:r>
        <w:r w:rsidR="0086767D" w:rsidDel="00691853">
          <w:rPr>
            <w:color w:val="000000"/>
            <w:lang w:eastAsia="zh-CN"/>
          </w:rPr>
          <w:delText>1</w:delText>
        </w:r>
        <w:r w:rsidDel="00691853">
          <w:rPr>
            <w:color w:val="000000"/>
            <w:lang w:eastAsia="zh-CN"/>
          </w:rPr>
          <w:delText xml:space="preserve"> via NEF, </w:delText>
        </w:r>
        <w:r w:rsidRPr="00325970" w:rsidDel="00691853">
          <w:rPr>
            <w:color w:val="000000"/>
            <w:lang w:eastAsia="zh-CN"/>
          </w:rPr>
          <w:delText>Nsmf_EventExposure_Notify</w:delText>
        </w:r>
        <w:r w:rsidDel="00691853">
          <w:rPr>
            <w:color w:val="000000"/>
            <w:lang w:eastAsia="zh-CN"/>
          </w:rPr>
          <w:delText xml:space="preserve"> message indicating the required user plane changes. </w:delText>
        </w:r>
      </w:del>
    </w:p>
    <w:p w14:paraId="30731441" w14:textId="41B61EDB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5" w:author="Nokia" w:date="2020-08-27T10:48:00Z"/>
          <w:color w:val="000000"/>
          <w:lang w:eastAsia="zh-CN"/>
        </w:rPr>
      </w:pPr>
      <w:del w:id="66" w:author="Nokia" w:date="2020-08-27T10:48:00Z">
        <w:r w:rsidDel="00691853">
          <w:rPr>
            <w:color w:val="000000"/>
            <w:lang w:eastAsia="zh-CN"/>
          </w:rPr>
          <w:lastRenderedPageBreak/>
          <w:delText xml:space="preserve">Step 3: </w:delText>
        </w:r>
        <w:r w:rsidRPr="00325970" w:rsidDel="00691853">
          <w:rPr>
            <w:color w:val="000000"/>
            <w:lang w:eastAsia="zh-CN"/>
          </w:rPr>
          <w:delText xml:space="preserve">NEF </w:delText>
        </w:r>
        <w:r w:rsidDel="00691853">
          <w:rPr>
            <w:color w:val="000000"/>
            <w:lang w:eastAsia="zh-CN"/>
          </w:rPr>
          <w:delText xml:space="preserve">on receipt of </w:delText>
        </w:r>
        <w:r w:rsidRPr="00325970" w:rsidDel="00691853">
          <w:rPr>
            <w:color w:val="000000"/>
            <w:lang w:eastAsia="zh-CN"/>
          </w:rPr>
          <w:delText xml:space="preserve">Nsmf_EventExposure_Notify, performs information mapping </w:delText>
        </w:r>
        <w:r w:rsidDel="00691853">
          <w:rPr>
            <w:color w:val="000000"/>
            <w:lang w:eastAsia="zh-CN"/>
          </w:rPr>
          <w:delText xml:space="preserve">such as </w:delText>
        </w:r>
        <w:r w:rsidRPr="00325970" w:rsidDel="00691853">
          <w:rPr>
            <w:color w:val="000000"/>
            <w:lang w:eastAsia="zh-CN"/>
          </w:rPr>
          <w:delText>AF Transaction Internal ID provided in Notification Correlation ID to AF Transaction ID, SUPI to GPSI, etc. as applicable according to TS 23.50</w:delText>
        </w:r>
        <w:r w:rsidDel="00691853">
          <w:rPr>
            <w:color w:val="000000"/>
            <w:lang w:eastAsia="zh-CN"/>
          </w:rPr>
          <w:delText>1</w:delText>
        </w:r>
        <w:r w:rsidRPr="00325970" w:rsidDel="00691853">
          <w:rPr>
            <w:color w:val="000000"/>
            <w:lang w:eastAsia="zh-CN"/>
          </w:rPr>
          <w:delText>, clause 5.6.7</w:delText>
        </w:r>
        <w:r w:rsidDel="00691853">
          <w:rPr>
            <w:color w:val="000000"/>
            <w:lang w:eastAsia="zh-CN"/>
          </w:rPr>
          <w:delText xml:space="preserve">. It then </w:delText>
        </w:r>
        <w:r w:rsidRPr="00325970" w:rsidDel="00691853">
          <w:rPr>
            <w:color w:val="000000"/>
            <w:lang w:eastAsia="zh-CN"/>
          </w:rPr>
          <w:delText>triggers the appropriate Nnef_TrafficInfluence_Notify message</w:delText>
        </w:r>
        <w:r w:rsidDel="00691853">
          <w:rPr>
            <w:color w:val="000000"/>
            <w:lang w:eastAsia="zh-CN"/>
          </w:rPr>
          <w:delText xml:space="preserve"> to AF</w:delText>
        </w:r>
        <w:r w:rsidR="0086767D" w:rsidDel="00691853">
          <w:rPr>
            <w:color w:val="000000"/>
            <w:lang w:eastAsia="zh-CN"/>
          </w:rPr>
          <w:delText>1</w:delText>
        </w:r>
      </w:del>
    </w:p>
    <w:p w14:paraId="4959F82E" w14:textId="7C734AB3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67" w:author="Nokia" w:date="2020-08-27T10:48:00Z">
        <w:r w:rsidR="00691853">
          <w:rPr>
            <w:color w:val="000000"/>
            <w:lang w:eastAsia="zh-CN"/>
          </w:rPr>
          <w:t>1</w:t>
        </w:r>
      </w:ins>
      <w:del w:id="68" w:author="Nokia" w:date="2020-08-27T10:48:00Z">
        <w:r w:rsidDel="00691853">
          <w:rPr>
            <w:color w:val="000000"/>
            <w:lang w:eastAsia="zh-CN"/>
          </w:rPr>
          <w:delText>4</w:delText>
        </w:r>
      </w:del>
      <w:r>
        <w:rPr>
          <w:color w:val="000000"/>
          <w:lang w:eastAsia="zh-CN"/>
        </w:rPr>
        <w:t xml:space="preserve">. </w:t>
      </w:r>
      <w:del w:id="69" w:author="Nokia" w:date="2020-08-27T10:50:00Z">
        <w:r w:rsidDel="005F505C">
          <w:rPr>
            <w:color w:val="000000"/>
            <w:lang w:eastAsia="zh-CN"/>
          </w:rPr>
          <w:delText xml:space="preserve">Based on the received information from SMF, </w:delText>
        </w:r>
      </w:del>
      <w:r>
        <w:rPr>
          <w:color w:val="000000"/>
          <w:lang w:eastAsia="zh-CN"/>
        </w:rPr>
        <w:t>AF</w:t>
      </w:r>
      <w:r w:rsidR="0086767D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</w:t>
      </w:r>
      <w:ins w:id="70" w:author="Nokia" w:date="2020-08-27T10:53:00Z">
        <w:r w:rsidR="005F505C">
          <w:rPr>
            <w:color w:val="000000"/>
            <w:lang w:eastAsia="zh-CN"/>
          </w:rPr>
          <w:t>decides</w:t>
        </w:r>
      </w:ins>
      <w:del w:id="71" w:author="Nokia" w:date="2020-08-27T10:53:00Z">
        <w:r w:rsidDel="005F505C">
          <w:rPr>
            <w:color w:val="000000"/>
            <w:lang w:eastAsia="zh-CN"/>
          </w:rPr>
          <w:delText>de</w:delText>
        </w:r>
        <w:r w:rsidR="0086767D" w:rsidDel="005F505C">
          <w:rPr>
            <w:color w:val="000000"/>
            <w:lang w:eastAsia="zh-CN"/>
          </w:rPr>
          <w:delText>termines</w:delText>
        </w:r>
        <w:r w:rsidDel="005F505C">
          <w:rPr>
            <w:color w:val="000000"/>
            <w:lang w:eastAsia="zh-CN"/>
          </w:rPr>
          <w:delText xml:space="preserve"> need</w:delText>
        </w:r>
      </w:del>
      <w:r>
        <w:rPr>
          <w:color w:val="000000"/>
          <w:lang w:eastAsia="zh-CN"/>
        </w:rPr>
        <w:t xml:space="preserve"> to relocate to local AF</w:t>
      </w:r>
      <w:r w:rsidR="0086767D">
        <w:rPr>
          <w:color w:val="000000"/>
          <w:lang w:eastAsia="zh-CN"/>
        </w:rPr>
        <w:t xml:space="preserve"> i.e. </w:t>
      </w:r>
      <w:ins w:id="72" w:author="Nokia" w:date="2020-08-27T10:52:00Z">
        <w:r w:rsidR="005F505C">
          <w:rPr>
            <w:color w:val="000000"/>
            <w:lang w:eastAsia="zh-CN"/>
          </w:rPr>
          <w:t xml:space="preserve">to </w:t>
        </w:r>
      </w:ins>
      <w:r w:rsidR="0086767D">
        <w:rPr>
          <w:color w:val="000000"/>
          <w:lang w:eastAsia="zh-CN"/>
        </w:rPr>
        <w:t>AF2 which serves local EAS located in the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 xml:space="preserve">target </w:t>
      </w:r>
      <w:r>
        <w:rPr>
          <w:color w:val="000000"/>
          <w:lang w:eastAsia="zh-CN"/>
        </w:rPr>
        <w:t>DNAI</w:t>
      </w:r>
      <w:r w:rsidR="00AD3767">
        <w:rPr>
          <w:color w:val="000000"/>
          <w:lang w:eastAsia="zh-CN"/>
        </w:rPr>
        <w:t xml:space="preserve">. </w:t>
      </w:r>
      <w:ins w:id="73" w:author="Nokia" w:date="2020-08-27T10:56:00Z">
        <w:r w:rsidR="005F505C">
          <w:rPr>
            <w:color w:val="000000"/>
            <w:lang w:eastAsia="zh-CN"/>
          </w:rPr>
          <w:t xml:space="preserve">There could be multiple triggers for AF1 to relocate </w:t>
        </w:r>
      </w:ins>
      <w:ins w:id="74" w:author="Nokia" w:date="2020-08-27T10:50:00Z">
        <w:r w:rsidR="005F505C">
          <w:rPr>
            <w:color w:val="000000"/>
            <w:lang w:eastAsia="zh-CN"/>
          </w:rPr>
          <w:t xml:space="preserve">AF </w:t>
        </w:r>
      </w:ins>
      <w:ins w:id="75" w:author="Nokia" w:date="2020-08-27T11:02:00Z">
        <w:r w:rsidR="00340879">
          <w:rPr>
            <w:color w:val="000000"/>
            <w:lang w:eastAsia="zh-CN"/>
          </w:rPr>
          <w:t>e.g.</w:t>
        </w:r>
      </w:ins>
      <w:ins w:id="76" w:author="Nokia" w:date="2020-08-27T11:39:00Z">
        <w:r w:rsidR="007015F6">
          <w:rPr>
            <w:color w:val="000000"/>
            <w:lang w:eastAsia="zh-CN"/>
          </w:rPr>
          <w:t xml:space="preserve"> </w:t>
        </w:r>
      </w:ins>
      <w:ins w:id="77" w:author="Nokia" w:date="2020-08-27T11:02:00Z">
        <w:r w:rsidR="00340879">
          <w:rPr>
            <w:color w:val="000000"/>
            <w:lang w:eastAsia="zh-CN"/>
          </w:rPr>
          <w:t>d</w:t>
        </w:r>
      </w:ins>
      <w:ins w:id="78" w:author="Nokia" w:date="2020-08-27T10:50:00Z">
        <w:r w:rsidR="005F505C">
          <w:rPr>
            <w:color w:val="000000"/>
            <w:lang w:eastAsia="zh-CN"/>
          </w:rPr>
          <w:t xml:space="preserve">ecision to relocate </w:t>
        </w:r>
      </w:ins>
      <w:ins w:id="79" w:author="Nokia" w:date="2020-08-27T10:51:00Z">
        <w:r w:rsidR="005F505C">
          <w:rPr>
            <w:color w:val="000000"/>
            <w:lang w:eastAsia="zh-CN"/>
          </w:rPr>
          <w:t>to local</w:t>
        </w:r>
      </w:ins>
      <w:ins w:id="80" w:author="Nokia" w:date="2020-08-27T11:02:00Z">
        <w:r w:rsidR="00340879">
          <w:rPr>
            <w:color w:val="000000"/>
            <w:lang w:eastAsia="zh-CN"/>
          </w:rPr>
          <w:t xml:space="preserve"> /another</w:t>
        </w:r>
      </w:ins>
      <w:ins w:id="81" w:author="Nokia" w:date="2020-08-27T10:51:00Z">
        <w:r w:rsidR="005F505C">
          <w:rPr>
            <w:color w:val="000000"/>
            <w:lang w:eastAsia="zh-CN"/>
          </w:rPr>
          <w:t xml:space="preserve"> Edge Application Server</w:t>
        </w:r>
      </w:ins>
      <w:ins w:id="82" w:author="Nokia" w:date="2020-08-27T11:02:00Z">
        <w:r w:rsidR="00340879">
          <w:rPr>
            <w:color w:val="000000"/>
            <w:lang w:eastAsia="zh-CN"/>
          </w:rPr>
          <w:t xml:space="preserve"> </w:t>
        </w:r>
      </w:ins>
      <w:ins w:id="83" w:author="Nokia" w:date="2020-08-27T11:03:00Z">
        <w:r w:rsidR="00340879">
          <w:rPr>
            <w:color w:val="000000"/>
            <w:lang w:eastAsia="zh-CN"/>
          </w:rPr>
          <w:t>due to change in DNAI, EAS load balancing, etc.</w:t>
        </w:r>
      </w:ins>
      <w:del w:id="84" w:author="Nokia" w:date="2020-08-27T10:52:00Z">
        <w:r w:rsidR="0086767D" w:rsidDel="005F505C">
          <w:rPr>
            <w:color w:val="000000"/>
            <w:lang w:eastAsia="zh-CN"/>
          </w:rPr>
          <w:delText>C</w:delText>
        </w:r>
      </w:del>
      <w:del w:id="85" w:author="Nokia" w:date="2020-08-27T11:07:00Z">
        <w:r w:rsidR="0086767D" w:rsidDel="00340879">
          <w:rPr>
            <w:color w:val="000000"/>
            <w:lang w:eastAsia="zh-CN"/>
          </w:rPr>
          <w:delText xml:space="preserve">hange to target DNAI results in </w:delText>
        </w:r>
        <w:r w:rsidR="00AD3767" w:rsidDel="00340879">
          <w:rPr>
            <w:color w:val="000000"/>
            <w:lang w:eastAsia="zh-CN"/>
          </w:rPr>
          <w:delText>change to local Edge Application Server</w:delText>
        </w:r>
      </w:del>
      <w:r w:rsidR="00AD3767">
        <w:rPr>
          <w:color w:val="000000"/>
          <w:lang w:eastAsia="zh-CN"/>
        </w:rPr>
        <w:t xml:space="preserve">. </w:t>
      </w:r>
    </w:p>
    <w:p w14:paraId="4DF40AC7" w14:textId="3066C5A9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86" w:author="Nokia" w:date="2020-08-27T10:48:00Z">
        <w:r w:rsidR="00691853">
          <w:rPr>
            <w:color w:val="000000"/>
            <w:lang w:eastAsia="zh-CN"/>
          </w:rPr>
          <w:t>2</w:t>
        </w:r>
      </w:ins>
      <w:del w:id="87" w:author="Nokia" w:date="2020-08-27T10:48:00Z">
        <w:r w:rsidDel="00691853">
          <w:rPr>
            <w:color w:val="000000"/>
            <w:lang w:eastAsia="zh-CN"/>
          </w:rPr>
          <w:delText>5</w:delText>
        </w:r>
      </w:del>
      <w:r>
        <w:rPr>
          <w:color w:val="000000"/>
          <w:lang w:eastAsia="zh-CN"/>
        </w:rPr>
        <w:t xml:space="preserve">. </w:t>
      </w:r>
      <w:r w:rsidR="0086767D">
        <w:rPr>
          <w:color w:val="000000"/>
          <w:lang w:eastAsia="zh-CN"/>
        </w:rPr>
        <w:t>AF1 initaites context transfer procedure with AF2, this is to provide to AF2 information such as: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pplication status, UE </w:t>
      </w:r>
      <w:r w:rsidR="00800D46">
        <w:rPr>
          <w:color w:val="000000"/>
          <w:lang w:eastAsia="zh-CN"/>
        </w:rPr>
        <w:t xml:space="preserve">ID, </w:t>
      </w:r>
      <w:r>
        <w:rPr>
          <w:color w:val="000000"/>
          <w:lang w:eastAsia="zh-CN"/>
        </w:rPr>
        <w:t>PDU session</w:t>
      </w:r>
      <w:r w:rsidR="00800D46">
        <w:rPr>
          <w:color w:val="000000"/>
          <w:lang w:eastAsia="zh-CN"/>
        </w:rPr>
        <w:t xml:space="preserve"> Information, etc</w:t>
      </w:r>
      <w:r>
        <w:rPr>
          <w:color w:val="000000"/>
          <w:lang w:eastAsia="zh-CN"/>
        </w:rPr>
        <w:t xml:space="preserve">. </w:t>
      </w:r>
    </w:p>
    <w:p w14:paraId="7A61614C" w14:textId="71B9A236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ins w:id="88" w:author="Nokia" w:date="2020-08-27T10:48:00Z">
        <w:r w:rsidR="00691853">
          <w:rPr>
            <w:color w:val="000000"/>
            <w:lang w:eastAsia="zh-CN"/>
          </w:rPr>
          <w:t>3</w:t>
        </w:r>
      </w:ins>
      <w:del w:id="89" w:author="Nokia" w:date="2020-08-27T10:48:00Z">
        <w:r w:rsidDel="00691853">
          <w:rPr>
            <w:color w:val="000000"/>
            <w:lang w:eastAsia="zh-CN"/>
          </w:rPr>
          <w:delText>6</w:delText>
        </w:r>
      </w:del>
      <w:r>
        <w:rPr>
          <w:color w:val="000000"/>
          <w:lang w:eastAsia="zh-CN"/>
        </w:rPr>
        <w:t>: AF</w:t>
      </w:r>
      <w:r w:rsidR="00800D46">
        <w:rPr>
          <w:color w:val="000000"/>
          <w:lang w:eastAsia="zh-CN"/>
        </w:rPr>
        <w:t xml:space="preserve">2, based on the </w:t>
      </w:r>
      <w:r w:rsidR="006E6EA7">
        <w:rPr>
          <w:color w:val="000000"/>
          <w:lang w:eastAsia="zh-CN"/>
        </w:rPr>
        <w:t>information</w:t>
      </w:r>
      <w:r w:rsidR="00800D46">
        <w:rPr>
          <w:color w:val="000000"/>
          <w:lang w:eastAsia="zh-CN"/>
        </w:rPr>
        <w:t xml:space="preserve"> received from AF1, </w:t>
      </w:r>
      <w:r>
        <w:rPr>
          <w:color w:val="000000"/>
          <w:lang w:eastAsia="zh-CN"/>
        </w:rPr>
        <w:t xml:space="preserve">sends to NEF, </w:t>
      </w:r>
      <w:r w:rsidR="00800D46" w:rsidRPr="00800D46">
        <w:rPr>
          <w:color w:val="000000"/>
          <w:lang w:eastAsia="zh-CN"/>
        </w:rPr>
        <w:t>Nnef_TrafficInfluence_</w:t>
      </w:r>
      <w:r w:rsidR="00800D46">
        <w:rPr>
          <w:color w:val="000000"/>
          <w:lang w:eastAsia="zh-CN"/>
        </w:rPr>
        <w:t>update</w:t>
      </w:r>
      <w:r w:rsidR="006E6EA7">
        <w:rPr>
          <w:color w:val="000000"/>
          <w:lang w:eastAsia="zh-CN"/>
        </w:rPr>
        <w:t xml:space="preserve"> request</w:t>
      </w:r>
      <w:r w:rsidR="00800D46">
        <w:rPr>
          <w:color w:val="000000"/>
          <w:lang w:eastAsia="zh-CN"/>
        </w:rPr>
        <w:t xml:space="preserve">, and includes </w:t>
      </w:r>
      <w:r w:rsidR="00800D46" w:rsidRPr="00325970">
        <w:rPr>
          <w:color w:val="000000"/>
          <w:lang w:eastAsia="zh-CN"/>
        </w:rPr>
        <w:t>Notification Correlation ID</w:t>
      </w:r>
      <w:r w:rsidR="00800D46">
        <w:rPr>
          <w:color w:val="000000"/>
          <w:lang w:eastAsia="zh-CN"/>
        </w:rPr>
        <w:t xml:space="preserve">, </w:t>
      </w:r>
      <w:r w:rsidR="00800D46">
        <w:rPr>
          <w:rFonts w:cs="Arial"/>
          <w:szCs w:val="22"/>
        </w:rPr>
        <w:t xml:space="preserve">UE ID, PDU session information, as received from AF1.  </w:t>
      </w:r>
    </w:p>
    <w:p w14:paraId="5F4F4853" w14:textId="7990DCD6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rFonts w:cs="Arial"/>
          <w:szCs w:val="22"/>
        </w:rPr>
        <w:t xml:space="preserve">Step </w:t>
      </w:r>
      <w:ins w:id="90" w:author="Nokia" w:date="2020-08-27T10:48:00Z">
        <w:r w:rsidR="00691853">
          <w:rPr>
            <w:rFonts w:cs="Arial"/>
            <w:szCs w:val="22"/>
          </w:rPr>
          <w:t>4</w:t>
        </w:r>
      </w:ins>
      <w:del w:id="91" w:author="Nokia" w:date="2020-08-27T10:48:00Z">
        <w:r w:rsidR="00055FD1" w:rsidDel="00691853">
          <w:rPr>
            <w:rFonts w:cs="Arial"/>
            <w:szCs w:val="22"/>
          </w:rPr>
          <w:delText>7</w:delText>
        </w:r>
      </w:del>
      <w:r>
        <w:rPr>
          <w:rFonts w:cs="Arial"/>
          <w:szCs w:val="22"/>
        </w:rPr>
        <w:t xml:space="preserve">: NEF </w:t>
      </w:r>
      <w:r w:rsidRPr="00AD3767">
        <w:rPr>
          <w:color w:val="000000"/>
          <w:lang w:eastAsia="zh-CN"/>
        </w:rPr>
        <w:t>stores the AF</w:t>
      </w:r>
      <w:r w:rsidR="00800D46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125DC4">
        <w:rPr>
          <w:color w:val="000000"/>
          <w:lang w:eastAsia="zh-CN"/>
        </w:rPr>
        <w:t>ed</w:t>
      </w:r>
      <w:r w:rsidRPr="00AD3767">
        <w:rPr>
          <w:color w:val="000000"/>
          <w:lang w:eastAsia="zh-CN"/>
        </w:rPr>
        <w:t xml:space="preserve"> information in the UDR (Data Set = Application Data; Data Subset = AF traffic influence request information, Data Key = AF Transaction Internal ID, S-NSSAI and DNN and/or Internal Group Identifier or SUPI).</w:t>
      </w:r>
      <w:r>
        <w:rPr>
          <w:color w:val="000000"/>
          <w:lang w:eastAsia="zh-CN"/>
        </w:rPr>
        <w:t xml:space="preserve"> </w:t>
      </w:r>
    </w:p>
    <w:p w14:paraId="7182E304" w14:textId="4574FB3F" w:rsidR="00055FD1" w:rsidRDefault="00055FD1" w:rsidP="00055FD1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rFonts w:cs="Arial"/>
          <w:szCs w:val="22"/>
        </w:rPr>
        <w:t xml:space="preserve">Step </w:t>
      </w:r>
      <w:ins w:id="92" w:author="Nokia" w:date="2020-08-27T10:48:00Z">
        <w:r w:rsidR="00691853">
          <w:rPr>
            <w:rFonts w:cs="Arial"/>
            <w:szCs w:val="22"/>
          </w:rPr>
          <w:t>5</w:t>
        </w:r>
      </w:ins>
      <w:del w:id="93" w:author="Nokia" w:date="2020-08-27T10:48:00Z">
        <w:r w:rsidDel="00691853">
          <w:rPr>
            <w:rFonts w:cs="Arial"/>
            <w:szCs w:val="22"/>
          </w:rPr>
          <w:delText>8</w:delText>
        </w:r>
      </w:del>
      <w:r>
        <w:rPr>
          <w:rFonts w:cs="Arial"/>
          <w:szCs w:val="22"/>
        </w:rPr>
        <w:t xml:space="preserve">:  </w:t>
      </w:r>
      <w:r w:rsidRPr="00AD3767">
        <w:rPr>
          <w:color w:val="000000"/>
          <w:lang w:eastAsia="zh-CN"/>
        </w:rPr>
        <w:t xml:space="preserve">NEF </w:t>
      </w:r>
      <w:r>
        <w:rPr>
          <w:color w:val="000000"/>
          <w:lang w:eastAsia="zh-CN"/>
        </w:rPr>
        <w:t>acknowledges to AF2</w:t>
      </w:r>
      <w:r w:rsidR="00125DC4">
        <w:rPr>
          <w:color w:val="000000"/>
          <w:lang w:eastAsia="zh-CN"/>
        </w:rPr>
        <w:t xml:space="preserve"> by sending </w:t>
      </w:r>
      <w:r w:rsidR="00125DC4" w:rsidRPr="00800D46">
        <w:rPr>
          <w:color w:val="000000"/>
          <w:lang w:eastAsia="zh-CN"/>
        </w:rPr>
        <w:t>Nnef_TrafficInfluence_</w:t>
      </w:r>
      <w:r w:rsidR="00125DC4">
        <w:rPr>
          <w:color w:val="000000"/>
          <w:lang w:eastAsia="zh-CN"/>
        </w:rPr>
        <w:t>update response message</w:t>
      </w:r>
    </w:p>
    <w:p w14:paraId="609CCDC1" w14:textId="33D78351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4" w:author="Nokia" w:date="2020-08-27T10:48:00Z">
        <w:r w:rsidR="00691853">
          <w:rPr>
            <w:color w:val="000000"/>
            <w:lang w:eastAsia="zh-CN"/>
          </w:rPr>
          <w:t>6</w:t>
        </w:r>
      </w:ins>
      <w:del w:id="95" w:author="Nokia" w:date="2020-08-27T10:48:00Z">
        <w:r w:rsidR="00055FD1" w:rsidDel="00691853">
          <w:rPr>
            <w:color w:val="000000"/>
            <w:lang w:eastAsia="zh-CN"/>
          </w:rPr>
          <w:delText>9</w:delText>
        </w:r>
      </w:del>
      <w:r>
        <w:rPr>
          <w:color w:val="000000"/>
          <w:lang w:eastAsia="zh-CN"/>
        </w:rPr>
        <w:t xml:space="preserve">. </w:t>
      </w:r>
      <w:r w:rsidRPr="00AD3767">
        <w:rPr>
          <w:color w:val="000000"/>
          <w:lang w:eastAsia="zh-CN"/>
        </w:rPr>
        <w:t xml:space="preserve">UDR notifies </w:t>
      </w:r>
      <w:r>
        <w:rPr>
          <w:color w:val="000000"/>
          <w:lang w:eastAsia="zh-CN"/>
        </w:rPr>
        <w:t xml:space="preserve">to </w:t>
      </w:r>
      <w:r w:rsidRPr="00AD3767">
        <w:rPr>
          <w:color w:val="000000"/>
          <w:lang w:eastAsia="zh-CN"/>
        </w:rPr>
        <w:t>PCF</w:t>
      </w:r>
      <w:r w:rsidR="00800D46">
        <w:rPr>
          <w:color w:val="000000"/>
          <w:lang w:eastAsia="zh-CN"/>
        </w:rPr>
        <w:t xml:space="preserve"> </w:t>
      </w:r>
      <w:r w:rsidRPr="00AD3767">
        <w:rPr>
          <w:color w:val="000000"/>
          <w:lang w:eastAsia="zh-CN"/>
        </w:rPr>
        <w:t>with Nudr_DM_Notify of the changed subscription.</w:t>
      </w:r>
    </w:p>
    <w:p w14:paraId="5B954C99" w14:textId="6DD595B0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6" w:author="Nokia" w:date="2020-08-27T10:48:00Z">
        <w:r w:rsidR="00691853">
          <w:rPr>
            <w:color w:val="000000"/>
            <w:lang w:eastAsia="zh-CN"/>
          </w:rPr>
          <w:t>7</w:t>
        </w:r>
      </w:ins>
      <w:del w:id="97" w:author="Nokia" w:date="2020-08-27T10:48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0</w:delText>
        </w:r>
      </w:del>
      <w:r>
        <w:rPr>
          <w:color w:val="000000"/>
          <w:lang w:eastAsia="zh-CN"/>
        </w:rPr>
        <w:t xml:space="preserve">: </w:t>
      </w:r>
      <w:r w:rsidRPr="00AD3767">
        <w:rPr>
          <w:color w:val="000000"/>
          <w:lang w:eastAsia="zh-CN"/>
        </w:rPr>
        <w:t xml:space="preserve">PCF determines </w:t>
      </w:r>
      <w:r w:rsidR="00055FD1">
        <w:rPr>
          <w:color w:val="000000"/>
          <w:lang w:eastAsia="zh-CN"/>
        </w:rPr>
        <w:t>that</w:t>
      </w:r>
      <w:r w:rsidRPr="00AD3767">
        <w:rPr>
          <w:color w:val="000000"/>
          <w:lang w:eastAsia="zh-CN"/>
        </w:rPr>
        <w:t xml:space="preserve"> existing PDU Sessions are potentially impacted by the AF</w:t>
      </w:r>
      <w:r w:rsidR="00055FD1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055FD1">
        <w:rPr>
          <w:color w:val="000000"/>
          <w:lang w:eastAsia="zh-CN"/>
        </w:rPr>
        <w:t xml:space="preserve">, and so it </w:t>
      </w:r>
      <w:r w:rsidRPr="00AD3767">
        <w:rPr>
          <w:color w:val="000000"/>
          <w:lang w:eastAsia="zh-CN"/>
        </w:rPr>
        <w:t>updates the SMF with corresponding new PCC rule(s) by invoking Npcf_SMPolicyControl_UpdateNotify service operation</w:t>
      </w:r>
    </w:p>
    <w:p w14:paraId="21911943" w14:textId="35DC63EB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8" w:author="Nokia" w:date="2020-08-27T10:48:00Z">
        <w:r w:rsidR="00691853">
          <w:rPr>
            <w:color w:val="000000"/>
            <w:lang w:eastAsia="zh-CN"/>
          </w:rPr>
          <w:t>8</w:t>
        </w:r>
      </w:ins>
      <w:del w:id="99" w:author="Nokia" w:date="2020-08-27T10:48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1</w:delText>
        </w:r>
      </w:del>
      <w:r>
        <w:rPr>
          <w:color w:val="000000"/>
          <w:lang w:eastAsia="zh-CN"/>
        </w:rPr>
        <w:t xml:space="preserve">: Based on the </w:t>
      </w:r>
      <w:r w:rsidR="00A905D7">
        <w:rPr>
          <w:color w:val="000000"/>
          <w:lang w:eastAsia="zh-CN"/>
        </w:rPr>
        <w:t>updated PCC rules received from PCF, SMF</w:t>
      </w:r>
      <w:r w:rsidR="00125DC4">
        <w:rPr>
          <w:color w:val="000000"/>
          <w:lang w:eastAsia="zh-CN"/>
        </w:rPr>
        <w:t xml:space="preserve"> may</w:t>
      </w:r>
      <w:r w:rsidR="00A905D7">
        <w:rPr>
          <w:color w:val="000000"/>
          <w:lang w:eastAsia="zh-CN"/>
        </w:rPr>
        <w:t xml:space="preserve"> decide to reconfigure user plane e.g. change in DNAI, PSA relocation and so on. </w:t>
      </w:r>
    </w:p>
    <w:p w14:paraId="23CE2FD2" w14:textId="52136F75" w:rsidR="00A905D7" w:rsidRDefault="00A905D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ins w:id="100" w:author="Nokia" w:date="2020-08-27T10:49:00Z">
        <w:r w:rsidR="00691853">
          <w:rPr>
            <w:color w:val="000000"/>
            <w:lang w:eastAsia="zh-CN"/>
          </w:rPr>
          <w:t>9-10</w:t>
        </w:r>
      </w:ins>
      <w:del w:id="101" w:author="Nokia" w:date="2020-08-27T10:49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2</w:delText>
        </w:r>
        <w:r w:rsidR="00B64555" w:rsidDel="00691853">
          <w:rPr>
            <w:color w:val="000000"/>
            <w:lang w:eastAsia="zh-CN"/>
          </w:rPr>
          <w:delText>-13</w:delText>
        </w:r>
      </w:del>
      <w:r>
        <w:rPr>
          <w:color w:val="000000"/>
          <w:lang w:eastAsia="zh-CN"/>
        </w:rPr>
        <w:t xml:space="preserve">. SMF sends </w:t>
      </w:r>
      <w:r w:rsidRPr="00A905D7">
        <w:rPr>
          <w:color w:val="000000"/>
          <w:lang w:eastAsia="zh-CN"/>
        </w:rPr>
        <w:t>Nsmf_EventExposure_Notify</w:t>
      </w:r>
      <w:r>
        <w:rPr>
          <w:color w:val="000000"/>
          <w:lang w:eastAsia="zh-CN"/>
        </w:rPr>
        <w:t xml:space="preserve"> indicating the changes in the user plane management i</w:t>
      </w:r>
      <w:r w:rsidR="00055FD1">
        <w:rPr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formation to AF2 either directly or via NEF. </w:t>
      </w:r>
    </w:p>
    <w:p w14:paraId="6D115106" w14:textId="62E3F9E2" w:rsidR="00BA3074" w:rsidRPr="00BA3074" w:rsidRDefault="00FF5243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102" w:name="_Toc23409920"/>
      <w:bookmarkStart w:id="103" w:name="_Toc25740481"/>
      <w:bookmarkStart w:id="104" w:name="_Toc326248711"/>
      <w:bookmarkStart w:id="105" w:name="_Toc20147943"/>
      <w:bookmarkStart w:id="106" w:name="_Toc25417814"/>
      <w:bookmarkStart w:id="107" w:name="_Toc20730729"/>
      <w:bookmarkStart w:id="108" w:name="_Toc25417346"/>
      <w:bookmarkStart w:id="109" w:name="_Toc25416991"/>
      <w:r>
        <w:rPr>
          <w:color w:val="000000"/>
          <w:lang w:eastAsia="zh-CN"/>
        </w:rPr>
        <w:t xml:space="preserve"> </w:t>
      </w:r>
    </w:p>
    <w:p w14:paraId="4C5E3EED" w14:textId="77777777" w:rsidR="00BA3074" w:rsidRPr="00BA3074" w:rsidRDefault="00BA3074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val="en-US" w:eastAsia="zh-CN"/>
        </w:rPr>
      </w:pPr>
    </w:p>
    <w:p w14:paraId="56A0EBBA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10" w:name="_Toc31639225"/>
      <w:bookmarkStart w:id="111" w:name="_Toc9320"/>
      <w:bookmarkStart w:id="112" w:name="_Toc20861"/>
      <w:bookmarkStart w:id="113" w:name="_Toc16839386"/>
      <w:bookmarkStart w:id="114" w:name="_Toc30963"/>
      <w:bookmarkStart w:id="115" w:name="_Toc43393395"/>
      <w:bookmarkStart w:id="116" w:name="_Toc11493"/>
      <w:bookmarkStart w:id="117" w:name="_Toc6749"/>
      <w:bookmarkStart w:id="118" w:name="_Toc21087545"/>
      <w:bookmarkStart w:id="119" w:name="_Toc19559"/>
      <w:bookmarkStart w:id="120" w:name="_Toc42779310"/>
      <w:bookmarkStart w:id="121" w:name="_Toc1154"/>
      <w:bookmarkStart w:id="122" w:name="_Toc27481"/>
      <w:bookmarkStart w:id="123" w:name="_Toc42770254"/>
      <w:bookmarkStart w:id="124" w:name="_Toc31448749"/>
      <w:bookmarkStart w:id="125" w:name="_Toc29579"/>
      <w:bookmarkStart w:id="126" w:name="_Toc10998"/>
      <w:bookmarkStart w:id="127" w:name="_Toc31604"/>
      <w:bookmarkStart w:id="128" w:name="_Toc31361024"/>
      <w:bookmarkStart w:id="129" w:name="_Toc15627"/>
      <w:bookmarkStart w:id="130" w:name="_Toc44004567"/>
      <w:bookmarkStart w:id="131" w:name="_Toc44490804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BA3074">
        <w:rPr>
          <w:rFonts w:ascii="Arial" w:hAnsi="Arial"/>
          <w:sz w:val="28"/>
          <w:lang w:eastAsia="ja-JP"/>
        </w:rPr>
        <w:t>6.X.5</w:t>
      </w:r>
      <w:r w:rsidRPr="00BA3074">
        <w:rPr>
          <w:rFonts w:ascii="Arial" w:hAnsi="Arial"/>
          <w:sz w:val="28"/>
          <w:lang w:eastAsia="ja-JP"/>
        </w:rPr>
        <w:tab/>
        <w:t>Impacts on services, entities and interfaces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6803268" w14:textId="04D7D428" w:rsidR="00BA3074" w:rsidRPr="003D3B92" w:rsidDel="003D3B92" w:rsidRDefault="00BA3074" w:rsidP="00BA3074">
      <w:pPr>
        <w:keepLines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del w:id="132" w:author="HW_NH4" w:date="2020-08-28T18:47:00Z"/>
          <w:color w:val="FF0000"/>
          <w:highlight w:val="cyan"/>
          <w:lang w:eastAsia="zh-CN"/>
        </w:rPr>
      </w:pPr>
      <w:del w:id="133" w:author="HW_NH4" w:date="2020-08-28T18:47:00Z">
        <w:r w:rsidRPr="003D3B92" w:rsidDel="003D3B92">
          <w:rPr>
            <w:color w:val="FF0000"/>
            <w:highlight w:val="cyan"/>
            <w:lang w:eastAsia="ko-KR"/>
          </w:rPr>
          <w:delText>Editor's note:</w:delText>
        </w:r>
        <w:r w:rsidRPr="003D3B92" w:rsidDel="003D3B92">
          <w:rPr>
            <w:color w:val="FF0000"/>
            <w:highlight w:val="cyan"/>
            <w:lang w:eastAsia="ko-KR"/>
          </w:rPr>
          <w:tab/>
        </w:r>
        <w:r w:rsidRPr="003D3B92" w:rsidDel="003D3B92">
          <w:rPr>
            <w:color w:val="FF0000"/>
            <w:highlight w:val="cyan"/>
            <w:lang w:eastAsia="ja-JP"/>
          </w:rPr>
          <w:delText>This clause lists impacts to services and interfaces.</w:delText>
        </w:r>
      </w:del>
    </w:p>
    <w:p w14:paraId="73819040" w14:textId="15C8167B" w:rsidR="00B61920" w:rsidRPr="008051F6" w:rsidRDefault="008051F6" w:rsidP="00F64AF3">
      <w:pPr>
        <w:jc w:val="left"/>
        <w:rPr>
          <w:rFonts w:ascii="Arial" w:hAnsi="Arial"/>
          <w:color w:val="FF0000"/>
          <w:sz w:val="22"/>
          <w:lang w:val="en-US" w:eastAsia="ja-JP"/>
        </w:rPr>
      </w:pPr>
      <w:r w:rsidRPr="003D3B92">
        <w:rPr>
          <w:rFonts w:ascii="Arial" w:hAnsi="Arial"/>
          <w:color w:val="FF0000"/>
          <w:sz w:val="22"/>
          <w:highlight w:val="cyan"/>
          <w:lang w:val="en-US" w:eastAsia="ja-JP"/>
        </w:rPr>
        <w:t xml:space="preserve">   </w:t>
      </w:r>
      <w:r w:rsidRPr="003D3B92">
        <w:rPr>
          <w:color w:val="000000"/>
          <w:highlight w:val="cyan"/>
          <w:lang w:eastAsia="zh-CN"/>
        </w:rPr>
        <w:t xml:space="preserve"> </w:t>
      </w:r>
      <w:del w:id="134" w:author="HW_NH4" w:date="2020-08-28T18:45:00Z">
        <w:r w:rsidRPr="003D3B92" w:rsidDel="003D3B92">
          <w:rPr>
            <w:color w:val="000000"/>
            <w:highlight w:val="cyan"/>
            <w:lang w:eastAsia="zh-CN"/>
          </w:rPr>
          <w:delText>The proposed solution requires enhancement to AF behaviour by requiring new messages between one or more AFs</w:delText>
        </w:r>
        <w:r w:rsidRPr="003D3B92" w:rsidDel="003D3B92">
          <w:rPr>
            <w:rFonts w:ascii="Arial" w:hAnsi="Arial"/>
            <w:color w:val="FF0000"/>
            <w:sz w:val="22"/>
            <w:highlight w:val="cyan"/>
            <w:lang w:val="en-US" w:eastAsia="ja-JP"/>
          </w:rPr>
          <w:delText xml:space="preserve"> </w:delText>
        </w:r>
      </w:del>
      <w:ins w:id="135" w:author="HW_NH4" w:date="2020-08-28T18:45:00Z">
        <w:del w:id="136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 xml:space="preserve">The solution requests </w:delText>
          </w:r>
        </w:del>
      </w:ins>
      <w:ins w:id="137" w:author="HW_NH4" w:date="2020-08-28T18:46:00Z">
        <w:del w:id="138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AF interact</w:delText>
          </w:r>
        </w:del>
      </w:ins>
      <w:ins w:id="139" w:author="HW_NH4" w:date="2020-08-28T18:47:00Z">
        <w:del w:id="140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s</w:delText>
          </w:r>
        </w:del>
      </w:ins>
      <w:ins w:id="141" w:author="HW_NH4" w:date="2020-08-28T18:46:00Z">
        <w:del w:id="142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 xml:space="preserve"> with other AF for context transfer, which is covered by SA6 specification. No im</w:delText>
          </w:r>
        </w:del>
      </w:ins>
      <w:ins w:id="143" w:author="HW_NH4" w:date="2020-08-28T18:47:00Z">
        <w:del w:id="144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p</w:delText>
          </w:r>
        </w:del>
      </w:ins>
      <w:ins w:id="145" w:author="HW_NH4" w:date="2020-08-28T18:46:00Z">
        <w:del w:id="146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act</w:delText>
          </w:r>
        </w:del>
      </w:ins>
      <w:ins w:id="147" w:author="HW_NH4" w:date="2020-08-28T18:47:00Z">
        <w:del w:id="148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 xml:space="preserve"> identified</w:delText>
          </w:r>
        </w:del>
      </w:ins>
      <w:ins w:id="149" w:author="HW_NH4" w:date="2020-08-28T18:46:00Z">
        <w:del w:id="150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 xml:space="preserve"> to SA2 s</w:delText>
          </w:r>
        </w:del>
      </w:ins>
      <w:ins w:id="151" w:author="HW_NH4" w:date="2020-08-28T18:47:00Z">
        <w:del w:id="152" w:author="Nokia-2" w:date="2020-08-28T15:50:00Z">
          <w:r w:rsidR="003D3B92" w:rsidRPr="003D3B92" w:rsidDel="00EA1848">
            <w:rPr>
              <w:color w:val="000000"/>
              <w:highlight w:val="cyan"/>
              <w:lang w:eastAsia="zh-CN"/>
            </w:rPr>
            <w:delText>pecification.</w:delText>
          </w:r>
        </w:del>
      </w:ins>
    </w:p>
    <w:p w14:paraId="6839836A" w14:textId="77777777" w:rsidR="00EA1848" w:rsidRDefault="00EA1848" w:rsidP="00EA1848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153" w:author="Nokia-2" w:date="2020-08-28T15:50:00Z"/>
          <w:lang w:val="en-US"/>
        </w:rPr>
      </w:pPr>
      <w:ins w:id="154" w:author="Nokia-2" w:date="2020-08-28T15:50:00Z">
        <w:r>
          <w:rPr>
            <w:lang w:val="en-US"/>
          </w:rPr>
          <w:t>SMF:</w:t>
        </w:r>
      </w:ins>
    </w:p>
    <w:p w14:paraId="0173579F" w14:textId="77777777" w:rsidR="00EA1848" w:rsidRDefault="00EA1848" w:rsidP="00EA1848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155" w:author="Nokia-2" w:date="2020-08-28T15:50:00Z"/>
          <w:lang w:val="en-US"/>
        </w:rPr>
      </w:pPr>
      <w:ins w:id="156" w:author="Nokia-2" w:date="2020-08-28T15:50:00Z">
        <w:r>
          <w:rPr>
            <w:lang w:val="en-US"/>
          </w:rPr>
          <w:t>Receives indication of AF migration to the target AF via PCF</w:t>
        </w:r>
      </w:ins>
    </w:p>
    <w:p w14:paraId="40F527A2" w14:textId="77777777" w:rsidR="00EA1848" w:rsidRPr="00380BB7" w:rsidRDefault="00EA1848" w:rsidP="00EA1848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157" w:author="Nokia-2" w:date="2020-08-28T15:50:00Z"/>
          <w:lang w:val="en-US"/>
        </w:rPr>
      </w:pPr>
      <w:ins w:id="158" w:author="Nokia-2" w:date="2020-08-28T15:50:00Z">
        <w:r w:rsidRPr="00380BB7">
          <w:rPr>
            <w:lang w:val="en-US"/>
          </w:rPr>
          <w:t xml:space="preserve">Upon receiving indication of AF migration </w:t>
        </w:r>
        <w:r>
          <w:rPr>
            <w:lang w:val="en-US"/>
          </w:rPr>
          <w:t>s</w:t>
        </w:r>
        <w:r w:rsidRPr="00380BB7">
          <w:rPr>
            <w:lang w:val="en-US"/>
          </w:rPr>
          <w:t xml:space="preserve">ends event exposure notify message to target AF </w:t>
        </w:r>
      </w:ins>
    </w:p>
    <w:p w14:paraId="17FE4686" w14:textId="77777777" w:rsidR="00EA1848" w:rsidRDefault="00EA1848" w:rsidP="00EA1848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159" w:author="Nokia-2" w:date="2020-08-28T15:50:00Z"/>
          <w:lang w:val="en-US"/>
        </w:rPr>
      </w:pPr>
      <w:ins w:id="160" w:author="Nokia-2" w:date="2020-08-28T15:50:00Z">
        <w:r>
          <w:rPr>
            <w:lang w:val="en-US"/>
          </w:rPr>
          <w:t xml:space="preserve">AF: </w:t>
        </w:r>
      </w:ins>
    </w:p>
    <w:p w14:paraId="10E44B5D" w14:textId="77777777" w:rsidR="00EA1848" w:rsidRDefault="00EA1848" w:rsidP="00EA1848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161" w:author="Nokia-2" w:date="2020-08-28T15:50:00Z"/>
          <w:lang w:val="en-US"/>
        </w:rPr>
      </w:pPr>
      <w:ins w:id="162" w:author="Nokia-2" w:date="2020-08-28T15:50:00Z">
        <w:r>
          <w:rPr>
            <w:lang w:val="en-US"/>
          </w:rPr>
          <w:t xml:space="preserve">Context transfer between AFs e.g. </w:t>
        </w:r>
        <w:r>
          <w:rPr>
            <w:color w:val="000000"/>
            <w:lang w:eastAsia="zh-CN"/>
          </w:rPr>
          <w:t xml:space="preserve">application status, and 5G core related information e.g. UE ID, PDU session Information, etc. </w:t>
        </w:r>
      </w:ins>
    </w:p>
    <w:p w14:paraId="212BE99B" w14:textId="77777777" w:rsidR="00EA1848" w:rsidRPr="00DE3AE0" w:rsidRDefault="00EA1848" w:rsidP="00EA1848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163" w:author="Nokia-2" w:date="2020-08-28T15:50:00Z"/>
          <w:lang w:val="en-US"/>
        </w:rPr>
      </w:pPr>
      <w:ins w:id="164" w:author="Nokia-2" w:date="2020-08-28T15:50:00Z">
        <w:r>
          <w:t xml:space="preserve">determination of the target AF for the received target DNAI </w:t>
        </w:r>
      </w:ins>
    </w:p>
    <w:p w14:paraId="2CADA957" w14:textId="77777777" w:rsidR="00EA1848" w:rsidRDefault="00EA1848" w:rsidP="00EA1848">
      <w:pPr>
        <w:pStyle w:val="ListParagraph"/>
        <w:spacing w:after="0"/>
        <w:ind w:left="1140"/>
        <w:contextualSpacing w:val="0"/>
        <w:jc w:val="left"/>
        <w:rPr>
          <w:ins w:id="165" w:author="Nokia-2" w:date="2020-08-28T15:50:00Z"/>
          <w:lang w:val="en-US"/>
        </w:rPr>
      </w:pPr>
    </w:p>
    <w:p w14:paraId="1D4633C4" w14:textId="50D53DDD" w:rsidR="00EA1848" w:rsidRDefault="00EA1848" w:rsidP="00EA1848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166" w:author="Nokia-2" w:date="2020-08-28T15:50:00Z"/>
          <w:lang w:val="en-US"/>
        </w:rPr>
      </w:pPr>
      <w:ins w:id="167" w:author="Nokia-2" w:date="2020-08-28T15:50:00Z">
        <w:r>
          <w:rPr>
            <w:lang w:val="en-US"/>
          </w:rPr>
          <w:t xml:space="preserve">Updates to Rel-16 procedure on AF requests to </w:t>
        </w:r>
        <w:r>
          <w:rPr>
            <w:rFonts w:eastAsia="SimSun"/>
            <w:lang w:val="en-US"/>
          </w:rPr>
          <w:t>influence traffic routing</w:t>
        </w:r>
      </w:ins>
      <w:ins w:id="168" w:author="Nokia-2" w:date="2020-08-28T15:51:00Z">
        <w:r>
          <w:rPr>
            <w:rFonts w:eastAsia="SimSun"/>
            <w:lang w:val="en-US"/>
          </w:rPr>
          <w:t xml:space="preserve"> </w:t>
        </w:r>
      </w:ins>
      <w:bookmarkStart w:id="169" w:name="_GoBack"/>
      <w:bookmarkEnd w:id="169"/>
    </w:p>
    <w:p w14:paraId="25BC6480" w14:textId="4774E524" w:rsidR="00FF5243" w:rsidRPr="00EA1848" w:rsidRDefault="00FF5243" w:rsidP="00F64AF3">
      <w:pPr>
        <w:jc w:val="left"/>
        <w:rPr>
          <w:ins w:id="170" w:author="Nokia-2" w:date="2020-08-28T15:50:00Z"/>
          <w:rFonts w:ascii="Arial" w:hAnsi="Arial"/>
          <w:color w:val="FF0000"/>
          <w:sz w:val="22"/>
          <w:lang w:val="en-US" w:eastAsia="ja-JP"/>
        </w:rPr>
      </w:pPr>
    </w:p>
    <w:p w14:paraId="6A876BA5" w14:textId="77777777" w:rsidR="00EA1848" w:rsidRPr="00BA3074" w:rsidRDefault="00EA1848" w:rsidP="00F64AF3">
      <w:pPr>
        <w:jc w:val="left"/>
        <w:rPr>
          <w:rFonts w:ascii="Arial" w:hAnsi="Arial"/>
          <w:color w:val="FF0000"/>
          <w:sz w:val="22"/>
          <w:lang w:val="x-none" w:eastAsia="ja-JP"/>
        </w:rPr>
      </w:pPr>
    </w:p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0EDC3" w14:textId="77777777" w:rsidR="00BE7859" w:rsidRDefault="00BE7859">
      <w:r>
        <w:separator/>
      </w:r>
    </w:p>
  </w:endnote>
  <w:endnote w:type="continuationSeparator" w:id="0">
    <w:p w14:paraId="4E4898A2" w14:textId="77777777" w:rsidR="00BE7859" w:rsidRDefault="00BE7859">
      <w:r>
        <w:continuationSeparator/>
      </w:r>
    </w:p>
  </w:endnote>
  <w:endnote w:type="continuationNotice" w:id="1">
    <w:p w14:paraId="6F902782" w14:textId="77777777" w:rsidR="00BE7859" w:rsidRDefault="00BE7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D3B92">
      <w:t>3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FD882" w14:textId="77777777" w:rsidR="00BE7859" w:rsidRDefault="00BE7859">
      <w:r>
        <w:separator/>
      </w:r>
    </w:p>
  </w:footnote>
  <w:footnote w:type="continuationSeparator" w:id="0">
    <w:p w14:paraId="776E5442" w14:textId="77777777" w:rsidR="00BE7859" w:rsidRDefault="00BE7859">
      <w:r>
        <w:continuationSeparator/>
      </w:r>
    </w:p>
  </w:footnote>
  <w:footnote w:type="continuationNotice" w:id="1">
    <w:p w14:paraId="3CF4C910" w14:textId="77777777" w:rsidR="00BE7859" w:rsidRDefault="00BE78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7"/>
  </w:num>
  <w:num w:numId="5">
    <w:abstractNumId w:val="5"/>
  </w:num>
  <w:num w:numId="6">
    <w:abstractNumId w:val="8"/>
  </w:num>
  <w:num w:numId="7">
    <w:abstractNumId w:val="26"/>
  </w:num>
  <w:num w:numId="8">
    <w:abstractNumId w:val="2"/>
  </w:num>
  <w:num w:numId="9">
    <w:abstractNumId w:val="24"/>
  </w:num>
  <w:num w:numId="10">
    <w:abstractNumId w:val="7"/>
  </w:num>
  <w:num w:numId="11">
    <w:abstractNumId w:val="6"/>
  </w:num>
  <w:num w:numId="12">
    <w:abstractNumId w:val="1"/>
  </w:num>
  <w:num w:numId="13">
    <w:abstractNumId w:val="22"/>
  </w:num>
  <w:num w:numId="14">
    <w:abstractNumId w:val="10"/>
  </w:num>
  <w:num w:numId="15">
    <w:abstractNumId w:val="25"/>
  </w:num>
  <w:num w:numId="16">
    <w:abstractNumId w:val="27"/>
  </w:num>
  <w:num w:numId="17">
    <w:abstractNumId w:val="0"/>
  </w:num>
  <w:num w:numId="18">
    <w:abstractNumId w:val="14"/>
  </w:num>
  <w:num w:numId="19">
    <w:abstractNumId w:val="18"/>
  </w:num>
  <w:num w:numId="20">
    <w:abstractNumId w:val="3"/>
  </w:num>
  <w:num w:numId="21">
    <w:abstractNumId w:val="12"/>
  </w:num>
  <w:num w:numId="22">
    <w:abstractNumId w:val="28"/>
  </w:num>
  <w:num w:numId="23">
    <w:abstractNumId w:val="11"/>
  </w:num>
  <w:num w:numId="24">
    <w:abstractNumId w:val="21"/>
  </w:num>
  <w:num w:numId="25">
    <w:abstractNumId w:val="31"/>
  </w:num>
  <w:num w:numId="26">
    <w:abstractNumId w:val="13"/>
  </w:num>
  <w:num w:numId="27">
    <w:abstractNumId w:val="16"/>
  </w:num>
  <w:num w:numId="28">
    <w:abstractNumId w:val="4"/>
  </w:num>
  <w:num w:numId="29">
    <w:abstractNumId w:val="15"/>
  </w:num>
  <w:num w:numId="30">
    <w:abstractNumId w:val="23"/>
  </w:num>
  <w:num w:numId="31">
    <w:abstractNumId w:val="30"/>
  </w:num>
  <w:num w:numId="32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2">
    <w15:presenceInfo w15:providerId="None" w15:userId="Nokia-2"/>
  </w15:person>
  <w15:person w15:author="HW_NH4">
    <w15:presenceInfo w15:providerId="None" w15:userId="HW_N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5FD1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B8A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2D5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1F4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C4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A1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C6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108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970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879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4F7B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B92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C2E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CD6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4A71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1F9D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05C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93E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CC7"/>
    <w:rsid w:val="0069154B"/>
    <w:rsid w:val="00691699"/>
    <w:rsid w:val="006917BC"/>
    <w:rsid w:val="00691853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29C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A7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5F6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1BC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065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0D46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1F6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6767D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92C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802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0D6F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AC3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31A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5CA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231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CD4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1F54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5D7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5F3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767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55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A79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569E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859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7D3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3405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BE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2CE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6F3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3FE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848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A79CC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B9D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39A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0BC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292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243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A4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5AIRPNAIUNRU-1774131100-1123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https://nokia.sharepoint.com/sites/c5g/projects/nas/_layouts/15/DocIdRedir.aspx?ID=5AIRPNAIUNRU-1774131100-1123</Url>
      <Description>5AIRPNAIUNRU-1774131100-1123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DA08293-4519-4BF3-A418-DE34A5AFA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659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Nokia-2</cp:lastModifiedBy>
  <cp:revision>3</cp:revision>
  <cp:lastPrinted>2019-01-14T16:23:00Z</cp:lastPrinted>
  <dcterms:created xsi:type="dcterms:W3CDTF">2020-08-28T10:47:00Z</dcterms:created>
  <dcterms:modified xsi:type="dcterms:W3CDTF">2020-08-28T13:51:00Z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5e99c12f-d011-4674-9cb2-5f8c8a5e9fe0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