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B3072" w14:textId="19516DE0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B30D82">
        <w:rPr>
          <w:rFonts w:ascii="Arial" w:hAnsi="Arial" w:cs="Arial"/>
          <w:b/>
          <w:noProof/>
          <w:sz w:val="24"/>
          <w:szCs w:val="24"/>
        </w:rPr>
        <w:t>40</w:t>
      </w:r>
      <w:r w:rsidR="001A7E4B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7619EA">
        <w:rPr>
          <w:rFonts w:ascii="Arial" w:hAnsi="Arial" w:cs="Arial"/>
          <w:b/>
          <w:noProof/>
          <w:sz w:val="24"/>
          <w:szCs w:val="24"/>
        </w:rPr>
        <w:t>200</w:t>
      </w:r>
      <w:r w:rsidR="00BB253F">
        <w:rPr>
          <w:rFonts w:ascii="Arial" w:hAnsi="Arial" w:cs="Arial"/>
          <w:b/>
          <w:noProof/>
          <w:sz w:val="24"/>
          <w:szCs w:val="24"/>
        </w:rPr>
        <w:t>5848</w:t>
      </w:r>
    </w:p>
    <w:p w14:paraId="434E5C2E" w14:textId="714F4810" w:rsidR="008F6D80" w:rsidRPr="00471B80" w:rsidRDefault="00B30D82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Aug 19</w:t>
      </w:r>
      <w:r w:rsidR="00C6118B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A7E4B">
        <w:rPr>
          <w:rFonts w:ascii="Arial" w:hAnsi="Arial" w:cs="Arial"/>
          <w:b/>
          <w:noProof/>
          <w:sz w:val="24"/>
          <w:szCs w:val="24"/>
        </w:rPr>
        <w:t>–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E703C">
        <w:rPr>
          <w:rFonts w:ascii="Arial" w:hAnsi="Arial" w:cs="Arial"/>
          <w:b/>
          <w:noProof/>
          <w:sz w:val="24"/>
          <w:szCs w:val="24"/>
        </w:rPr>
        <w:t>2</w:t>
      </w:r>
      <w:r w:rsidR="001A7E4B">
        <w:rPr>
          <w:rFonts w:ascii="Arial" w:hAnsi="Arial" w:cs="Arial"/>
          <w:b/>
          <w:noProof/>
          <w:sz w:val="24"/>
          <w:szCs w:val="24"/>
        </w:rPr>
        <w:t xml:space="preserve">  </w:t>
      </w:r>
      <w:r>
        <w:rPr>
          <w:rFonts w:ascii="Arial" w:hAnsi="Arial" w:cs="Arial"/>
          <w:b/>
          <w:noProof/>
          <w:sz w:val="24"/>
          <w:szCs w:val="24"/>
        </w:rPr>
        <w:t>Sept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6118B">
        <w:rPr>
          <w:rFonts w:ascii="Arial" w:hAnsi="Arial" w:cs="Arial"/>
          <w:b/>
          <w:noProof/>
          <w:sz w:val="24"/>
          <w:szCs w:val="24"/>
        </w:rPr>
        <w:t>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7619EA">
        <w:rPr>
          <w:rFonts w:ascii="Arial" w:hAnsi="Arial" w:cs="Arial"/>
          <w:b/>
          <w:noProof/>
          <w:color w:val="0000FF"/>
        </w:rPr>
        <w:t>20</w:t>
      </w:r>
      <w:r w:rsidR="00AD7D89">
        <w:rPr>
          <w:rFonts w:ascii="Arial" w:hAnsi="Arial" w:cs="Arial"/>
          <w:b/>
          <w:noProof/>
          <w:color w:val="0000FF"/>
        </w:rPr>
        <w:t>0</w:t>
      </w:r>
      <w:r w:rsidR="001A7E4B">
        <w:rPr>
          <w:rFonts w:ascii="Arial" w:hAnsi="Arial" w:cs="Arial"/>
          <w:b/>
          <w:noProof/>
          <w:color w:val="0000FF"/>
        </w:rPr>
        <w:t>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3033379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27F2F70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0A803A88" w:rsidR="001E41F3" w:rsidRPr="00410371" w:rsidRDefault="00BB253F" w:rsidP="00E75D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4FB45AA4" w:rsidR="001E41F3" w:rsidRPr="00410371" w:rsidRDefault="001A7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6615A75F" w:rsidR="001E41F3" w:rsidRPr="00410371" w:rsidRDefault="00F8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7E4B">
              <w:rPr>
                <w:b/>
                <w:noProof/>
                <w:sz w:val="28"/>
              </w:rPr>
              <w:t>2</w:t>
            </w:r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5D1D3608" w:rsidR="00F25D98" w:rsidRDefault="00C6118B" w:rsidP="007313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24204F45" w:rsidR="001E41F3" w:rsidRDefault="00310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Link Release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66DED414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431A60F0" w:rsidR="001E41F3" w:rsidRDefault="007B0A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2971F950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66F4E6C3" w:rsidR="001E41F3" w:rsidRDefault="00B30D82" w:rsidP="005F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Aug 13</w:t>
            </w:r>
            <w:r w:rsidR="00940A1F">
              <w:rPr>
                <w:noProof/>
              </w:rPr>
              <w:t>, 2020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74C27806" w:rsidR="001E41F3" w:rsidRDefault="00B86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80EB" w14:textId="373BE30C" w:rsidR="00DF0098" w:rsidRDefault="004A4214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33.356 clause 5.3.3.2 specifies </w:t>
            </w:r>
            <w:r w:rsidR="00310D81">
              <w:rPr>
                <w:noProof/>
              </w:rPr>
              <w:t>that MSB and LSB of K</w:t>
            </w:r>
            <w:r w:rsidR="00310D81" w:rsidRPr="00310D81">
              <w:rPr>
                <w:noProof/>
                <w:vertAlign w:val="subscript"/>
              </w:rPr>
              <w:t>NRP</w:t>
            </w:r>
            <w:r w:rsidR="00310D81">
              <w:rPr>
                <w:noProof/>
              </w:rPr>
              <w:t xml:space="preserve"> ID is exchanged during the Link Release Procedure respectively by UE 1 and UE 2(S3-201344). This exchange mitigates the privacy threat that arises from </w:t>
            </w:r>
            <w:r w:rsidR="00310D81" w:rsidRPr="005F79A8">
              <w:t xml:space="preserve">either </w:t>
            </w:r>
            <w:r w:rsidR="00310D81">
              <w:t xml:space="preserve">using </w:t>
            </w:r>
            <w:r w:rsidR="00310D81" w:rsidRPr="005F79A8">
              <w:t xml:space="preserve">the same </w:t>
            </w:r>
            <w:r w:rsidR="00310D81" w:rsidRPr="005F79A8">
              <w:rPr>
                <w:iCs/>
              </w:rPr>
              <w:t>K</w:t>
            </w:r>
            <w:r w:rsidR="00310D81" w:rsidRPr="005F79A8">
              <w:rPr>
                <w:iCs/>
                <w:vertAlign w:val="subscript"/>
              </w:rPr>
              <w:t>NRP</w:t>
            </w:r>
            <w:r w:rsidR="00310D81" w:rsidRPr="005F79A8">
              <w:rPr>
                <w:iCs/>
              </w:rPr>
              <w:t xml:space="preserve"> ID </w:t>
            </w:r>
            <w:r w:rsidR="00310D81" w:rsidRPr="005F79A8">
              <w:t xml:space="preserve">or </w:t>
            </w:r>
            <w:r w:rsidR="00310D81">
              <w:t xml:space="preserve">using </w:t>
            </w:r>
            <w:r w:rsidR="00310D81" w:rsidRPr="005F79A8">
              <w:t xml:space="preserve">same partial </w:t>
            </w:r>
            <w:r w:rsidR="00310D81" w:rsidRPr="005F79A8">
              <w:rPr>
                <w:iCs/>
              </w:rPr>
              <w:t>K</w:t>
            </w:r>
            <w:r w:rsidR="00310D81" w:rsidRPr="005F79A8">
              <w:rPr>
                <w:iCs/>
                <w:vertAlign w:val="subscript"/>
              </w:rPr>
              <w:t>NRP</w:t>
            </w:r>
            <w:r w:rsidR="00310D81" w:rsidRPr="005F79A8">
              <w:rPr>
                <w:iCs/>
              </w:rPr>
              <w:t xml:space="preserve"> ID </w:t>
            </w:r>
            <w:r w:rsidR="00310D81" w:rsidRPr="005F79A8">
              <w:t xml:space="preserve">value being sent in the Direct Communication Request message for subsequent connections. </w:t>
            </w:r>
          </w:p>
          <w:p w14:paraId="7BEABE4C" w14:textId="7777777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7F32" w14:textId="4CF0192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 w:rsidRPr="00FB4159">
              <w:rPr>
                <w:noProof/>
              </w:rPr>
              <w:t>To fulfill th</w:t>
            </w:r>
            <w:r w:rsidR="00310D81">
              <w:rPr>
                <w:noProof/>
              </w:rPr>
              <w:t>is</w:t>
            </w:r>
            <w:r w:rsidRPr="00FB4159">
              <w:rPr>
                <w:noProof/>
              </w:rPr>
              <w:t xml:space="preserve"> </w:t>
            </w:r>
            <w:r w:rsidR="008679A1">
              <w:rPr>
                <w:noProof/>
              </w:rPr>
              <w:t>privacy</w:t>
            </w:r>
            <w:r w:rsidR="008679A1" w:rsidRPr="00FB4159">
              <w:rPr>
                <w:noProof/>
              </w:rPr>
              <w:t xml:space="preserve"> </w:t>
            </w:r>
            <w:r w:rsidRPr="00FB4159">
              <w:rPr>
                <w:noProof/>
              </w:rPr>
              <w:t>requirement</w:t>
            </w:r>
            <w:r w:rsidR="002B0996">
              <w:rPr>
                <w:noProof/>
              </w:rPr>
              <w:t>s</w:t>
            </w:r>
            <w:r w:rsidRPr="00FB4159">
              <w:rPr>
                <w:noProof/>
              </w:rPr>
              <w:t xml:space="preserve">, </w:t>
            </w:r>
            <w:r w:rsidR="00310D81">
              <w:rPr>
                <w:noProof/>
              </w:rPr>
              <w:t xml:space="preserve">the </w:t>
            </w:r>
            <w:r w:rsidR="0039684F">
              <w:rPr>
                <w:noProof/>
              </w:rPr>
              <w:t>Link Release procedure is updated</w:t>
            </w:r>
            <w:del w:id="2" w:author="Ericsson" w:date="2020-08-19T16:43:00Z">
              <w:r w:rsidR="0039684F" w:rsidDel="00934A1C">
                <w:rPr>
                  <w:noProof/>
                </w:rPr>
                <w:delText xml:space="preserve"> to exchange new K</w:delText>
              </w:r>
              <w:r w:rsidR="0039684F" w:rsidRPr="0039684F" w:rsidDel="00934A1C">
                <w:rPr>
                  <w:noProof/>
                  <w:vertAlign w:val="subscript"/>
                </w:rPr>
                <w:delText>NRP</w:delText>
              </w:r>
              <w:r w:rsidR="0039684F" w:rsidDel="00934A1C">
                <w:rPr>
                  <w:noProof/>
                </w:rPr>
                <w:delText xml:space="preserve"> ID for the subsequent unicast link between the peer UEs</w:delText>
              </w:r>
            </w:del>
            <w:r w:rsidR="0039684F">
              <w:rPr>
                <w:noProof/>
              </w:rPr>
              <w:t>.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E03F3" w14:textId="4767C7E7" w:rsidR="007B0A25" w:rsidRDefault="0039684F" w:rsidP="003968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del w:id="3" w:author="Ericsson" w:date="2020-08-19T16:44:00Z">
              <w:r w:rsidDel="00934A1C">
                <w:rPr>
                  <w:noProof/>
                </w:rPr>
                <w:delText>Addition of new security information</w:delText>
              </w:r>
            </w:del>
            <w:ins w:id="4" w:author="Ericsson" w:date="2020-08-19T16:44:00Z">
              <w:r w:rsidR="00934A1C">
                <w:rPr>
                  <w:noProof/>
                </w:rPr>
                <w:t xml:space="preserve">Add </w:t>
              </w:r>
            </w:ins>
            <w:ins w:id="5" w:author="Ericsson" w:date="2020-08-19T16:45:00Z">
              <w:r w:rsidR="00934A1C">
                <w:rPr>
                  <w:noProof/>
                </w:rPr>
                <w:t>reference to TS 33.536 for security information</w:t>
              </w:r>
            </w:ins>
            <w:r>
              <w:rPr>
                <w:noProof/>
              </w:rPr>
              <w:t xml:space="preserve"> in </w:t>
            </w:r>
            <w:del w:id="6" w:author="Ericsson" w:date="2020-08-19T16:43:00Z">
              <w:r w:rsidDel="00934A1C">
                <w:rPr>
                  <w:noProof/>
                </w:rPr>
                <w:delText xml:space="preserve">the Disconnect Request and   Disconnet Response messages in </w:delText>
              </w:r>
            </w:del>
            <w:r>
              <w:rPr>
                <w:noProof/>
              </w:rPr>
              <w:t>the Link Release Procedure.</w:t>
            </w:r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2F048CF2" w:rsidR="00DF0098" w:rsidRDefault="0039684F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Linkability threat for subsequent unicast link between peer UEs exist if new security information is not exchanged by the peer UEs</w:t>
            </w:r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75AE3E31" w:rsidR="00DF0098" w:rsidRDefault="00D35055" w:rsidP="00963429">
            <w:pPr>
              <w:pStyle w:val="CRCoverPage"/>
              <w:spacing w:after="0"/>
              <w:ind w:left="100"/>
              <w:rPr>
                <w:noProof/>
              </w:rPr>
            </w:pPr>
            <w:r w:rsidRPr="007619EA">
              <w:rPr>
                <w:lang w:eastAsia="ko-KR"/>
              </w:rPr>
              <w:t>6.3.3.</w:t>
            </w:r>
            <w:r w:rsidR="00FF66D7">
              <w:rPr>
                <w:lang w:eastAsia="ko-KR"/>
              </w:rPr>
              <w:t>3</w:t>
            </w:r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3D2F49D6" w14:textId="77777777" w:rsidR="00FF66D7" w:rsidRPr="00490934" w:rsidRDefault="00FF66D7" w:rsidP="00FF66D7">
      <w:pPr>
        <w:pStyle w:val="Heading4"/>
      </w:pPr>
      <w:bookmarkStart w:id="7" w:name="_Toc36126286"/>
      <w:r w:rsidRPr="00490934">
        <w:rPr>
          <w:lang w:eastAsia="ko-KR"/>
        </w:rPr>
        <w:t>6.3.3.3</w:t>
      </w:r>
      <w:r w:rsidRPr="00490934">
        <w:rPr>
          <w:lang w:eastAsia="ko-KR"/>
        </w:rPr>
        <w:tab/>
      </w:r>
      <w:r w:rsidRPr="00490934">
        <w:t>Layer-2 link release over PC5 reference point</w:t>
      </w:r>
      <w:bookmarkEnd w:id="7"/>
    </w:p>
    <w:p w14:paraId="5A3076A6" w14:textId="77777777" w:rsidR="00FF66D7" w:rsidRPr="00490934" w:rsidRDefault="00FF66D7" w:rsidP="00FF66D7">
      <w:r w:rsidRPr="00490934">
        <w:t>Figure 6.3.3.3-1 shows the layer-2 link release procedure over PC5 reference point.</w:t>
      </w:r>
    </w:p>
    <w:p w14:paraId="1044AB54" w14:textId="77777777" w:rsidR="00FF66D7" w:rsidRPr="00490934" w:rsidRDefault="00FF66D7" w:rsidP="00FF66D7">
      <w:pPr>
        <w:pStyle w:val="TH"/>
      </w:pPr>
      <w:r w:rsidRPr="00490934">
        <w:object w:dxaOrig="4766" w:dyaOrig="2625" w14:anchorId="1AE42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2pt;height:122.6pt" o:ole="">
            <v:imagedata r:id="rId13" o:title=""/>
          </v:shape>
          <o:OLEObject Type="Embed" ProgID="Visio.Drawing.11" ShapeID="_x0000_i1025" DrawAspect="Content" ObjectID="_1659362547" r:id="rId14"/>
        </w:object>
      </w:r>
    </w:p>
    <w:p w14:paraId="356D7402" w14:textId="77777777" w:rsidR="00FF66D7" w:rsidRPr="00490934" w:rsidRDefault="00FF66D7" w:rsidP="00FF66D7">
      <w:pPr>
        <w:pStyle w:val="TF"/>
      </w:pPr>
      <w:r w:rsidRPr="00490934">
        <w:t>Figure 6.3.3.3-1: Layer-2 link release procedure</w:t>
      </w:r>
    </w:p>
    <w:p w14:paraId="430836EF" w14:textId="77777777" w:rsidR="00FF66D7" w:rsidRPr="00490934" w:rsidRDefault="00FF66D7" w:rsidP="00FF66D7">
      <w:pPr>
        <w:pStyle w:val="B1"/>
      </w:pPr>
      <w:r w:rsidRPr="00490934">
        <w:rPr>
          <w:lang w:eastAsia="ko-KR"/>
        </w:rPr>
        <w:t>0.</w:t>
      </w:r>
      <w:r w:rsidRPr="00490934">
        <w:rPr>
          <w:lang w:eastAsia="ko-KR"/>
        </w:rPr>
        <w:tab/>
        <w:t xml:space="preserve">UE-1 and UE-2 have a </w:t>
      </w:r>
      <w:r w:rsidRPr="00490934">
        <w:t xml:space="preserve">unicast link established as described in </w:t>
      </w:r>
      <w:r w:rsidRPr="00490934">
        <w:rPr>
          <w:lang w:eastAsia="ko-KR"/>
        </w:rPr>
        <w:t>clause 6.3.3.1.</w:t>
      </w:r>
    </w:p>
    <w:p w14:paraId="2D30503C" w14:textId="15B39B67" w:rsidR="00FF66D7" w:rsidRPr="00490934" w:rsidRDefault="00FF66D7" w:rsidP="00FF66D7">
      <w:pPr>
        <w:pStyle w:val="B1"/>
      </w:pPr>
      <w:r w:rsidRPr="00490934">
        <w:t>1.</w:t>
      </w:r>
      <w:r w:rsidRPr="00490934">
        <w:tab/>
        <w:t>UE-1 sends a Disconnect Request message to UE-2 in order to release the layer-2 link and deletes all context data associated with the layer-2 link.</w:t>
      </w:r>
      <w:del w:id="8" w:author="Ericsson" w:date="2020-08-19T16:25:00Z">
        <w:r w:rsidDel="00F966D7">
          <w:delText xml:space="preserve"> </w:delText>
        </w:r>
      </w:del>
      <w:ins w:id="9" w:author="IDCC" w:date="2020-05-18T23:47:00Z">
        <w:del w:id="10" w:author="Ericsson" w:date="2020-08-19T16:25:00Z">
          <w:r w:rsidDel="00F966D7">
            <w:delText xml:space="preserve">The Disconnect Request message </w:delText>
          </w:r>
        </w:del>
      </w:ins>
      <w:ins w:id="11" w:author="Saad Ahmad" w:date="2020-08-13T15:56:00Z">
        <w:del w:id="12" w:author="Ericsson" w:date="2020-08-19T16:25:00Z">
          <w:r w:rsidR="004A4214" w:rsidDel="00F966D7">
            <w:delText>shall</w:delText>
          </w:r>
        </w:del>
      </w:ins>
      <w:ins w:id="13" w:author="IDCC" w:date="2020-05-18T23:47:00Z">
        <w:del w:id="14" w:author="Ericsson" w:date="2020-08-19T16:25:00Z">
          <w:r w:rsidDel="00F966D7">
            <w:delText xml:space="preserve"> include new security information</w:delText>
          </w:r>
        </w:del>
        <w:del w:id="15" w:author="Ericsson" w:date="2020-08-19T16:46:00Z">
          <w:r w:rsidDel="00A465E4">
            <w:delText>.</w:delText>
          </w:r>
        </w:del>
        <w:r>
          <w:t xml:space="preserve"> </w:t>
        </w:r>
      </w:ins>
    </w:p>
    <w:p w14:paraId="3182C65E" w14:textId="265D7651" w:rsidR="00FF66D7" w:rsidRPr="00490934" w:rsidRDefault="00FF66D7" w:rsidP="00FF66D7">
      <w:pPr>
        <w:pStyle w:val="B1"/>
      </w:pPr>
      <w:r w:rsidRPr="00490934">
        <w:t>2.</w:t>
      </w:r>
      <w:r w:rsidRPr="00490934">
        <w:tab/>
        <w:t>Upon reception of the Disconnect Request message UE-2 may respond with a Disconnect Response message and deletes all context data associated with the layer-2 link.</w:t>
      </w:r>
      <w:ins w:id="16" w:author="IDCC" w:date="2020-05-18T23:48:00Z">
        <w:del w:id="17" w:author="Ericsson" w:date="2020-08-19T16:31:00Z">
          <w:r w:rsidDel="00F966D7">
            <w:delText xml:space="preserve"> The Disconnect Response message </w:delText>
          </w:r>
        </w:del>
      </w:ins>
      <w:ins w:id="18" w:author="Saad Ahmad" w:date="2020-08-13T15:56:00Z">
        <w:del w:id="19" w:author="Ericsson" w:date="2020-08-19T16:31:00Z">
          <w:r w:rsidR="004A4214" w:rsidDel="00F966D7">
            <w:delText>shall</w:delText>
          </w:r>
        </w:del>
      </w:ins>
      <w:ins w:id="20" w:author="IDCC" w:date="2020-05-18T23:48:00Z">
        <w:del w:id="21" w:author="Ericsson" w:date="2020-08-19T16:31:00Z">
          <w:r w:rsidRPr="00FF66D7" w:rsidDel="00F966D7">
            <w:rPr>
              <w:highlight w:val="yellow"/>
              <w:rPrChange w:id="22" w:author="IDCC" w:date="2020-05-18T23:48:00Z">
                <w:rPr/>
              </w:rPrChange>
            </w:rPr>
            <w:delText>may</w:delText>
          </w:r>
        </w:del>
      </w:ins>
      <w:ins w:id="23" w:author="Samir Ferdi_813" w:date="2020-08-13T15:48:00Z">
        <w:del w:id="24" w:author="Ericsson" w:date="2020-08-19T16:31:00Z">
          <w:r w:rsidR="009527C0" w:rsidDel="00F966D7">
            <w:delText>shall</w:delText>
          </w:r>
        </w:del>
      </w:ins>
      <w:ins w:id="25" w:author="IDCC" w:date="2020-05-18T23:48:00Z">
        <w:del w:id="26" w:author="Ericsson" w:date="2020-08-19T16:31:00Z">
          <w:r w:rsidDel="00F966D7">
            <w:delText xml:space="preserve"> include new security information</w:delText>
          </w:r>
        </w:del>
        <w:del w:id="27" w:author="Ericsson" w:date="2020-08-19T16:46:00Z">
          <w:r w:rsidDel="00A465E4">
            <w:delText>.</w:delText>
          </w:r>
        </w:del>
      </w:ins>
      <w:bookmarkStart w:id="28" w:name="_GoBack"/>
      <w:bookmarkEnd w:id="28"/>
    </w:p>
    <w:p w14:paraId="0100E350" w14:textId="77777777" w:rsidR="00FF66D7" w:rsidRPr="00490934" w:rsidRDefault="00FF66D7" w:rsidP="00FF66D7">
      <w:pPr>
        <w:pStyle w:val="B1"/>
      </w:pPr>
      <w:r w:rsidRPr="00490934">
        <w:tab/>
        <w:t>The V2X layer of each UE informs the AS layer that the unicast link has been released.</w:t>
      </w:r>
      <w:r>
        <w:t xml:space="preserve"> The V2X layer uses PC5 Link Identifier to indicate the released unicast link.</w:t>
      </w:r>
      <w:r w:rsidRPr="00490934">
        <w:t xml:space="preserve"> </w:t>
      </w:r>
      <w:r w:rsidRPr="00490934">
        <w:rPr>
          <w:lang w:eastAsia="ko-KR"/>
        </w:rPr>
        <w:t>This enables the AS layer to delete the context related to the released unicast link.</w:t>
      </w:r>
    </w:p>
    <w:p w14:paraId="7FCDCFD6" w14:textId="775B4AA6" w:rsidR="00FF66D7" w:rsidRPr="007619EA" w:rsidRDefault="00FF66D7" w:rsidP="00FF66D7">
      <w:pPr>
        <w:pStyle w:val="NO"/>
        <w:rPr>
          <w:ins w:id="29" w:author="IDCC" w:date="2020-05-18T23:49:00Z"/>
          <w:noProof/>
        </w:rPr>
      </w:pPr>
      <w:ins w:id="30" w:author="IDCC" w:date="2020-05-18T23:49:00Z">
        <w:r w:rsidRPr="001A7E4B">
          <w:rPr>
            <w:lang w:eastAsia="ko-KR"/>
          </w:rPr>
          <w:t>NOTE </w:t>
        </w:r>
        <w:r>
          <w:rPr>
            <w:lang w:eastAsia="ko-KR"/>
          </w:rPr>
          <w:t>1</w:t>
        </w:r>
        <w:r w:rsidRPr="001A7E4B">
          <w:rPr>
            <w:lang w:eastAsia="ko-KR"/>
          </w:rPr>
          <w:t>:</w:t>
        </w:r>
        <w:r w:rsidRPr="001A7E4B">
          <w:rPr>
            <w:lang w:eastAsia="ko-KR"/>
          </w:rPr>
          <w:tab/>
          <w:t xml:space="preserve">The Security Information in the above messages </w:t>
        </w:r>
        <w:r>
          <w:t>is defined in TS 33.536 [26].</w:t>
        </w:r>
      </w:ins>
    </w:p>
    <w:p w14:paraId="789636BB" w14:textId="77777777" w:rsidR="0094333F" w:rsidRPr="007619EA" w:rsidRDefault="0094333F">
      <w:pPr>
        <w:rPr>
          <w:noProof/>
        </w:rPr>
      </w:pPr>
    </w:p>
    <w:p w14:paraId="2077EBFF" w14:textId="77777777" w:rsidR="0061464A" w:rsidRPr="007619EA" w:rsidRDefault="0061464A" w:rsidP="0061464A">
      <w:pPr>
        <w:pStyle w:val="B1"/>
        <w:ind w:left="0" w:firstLine="0"/>
      </w:pP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5F679" w14:textId="77777777" w:rsidR="00B95D43" w:rsidRDefault="00B95D43">
      <w:r>
        <w:separator/>
      </w:r>
    </w:p>
  </w:endnote>
  <w:endnote w:type="continuationSeparator" w:id="0">
    <w:p w14:paraId="06C55EB8" w14:textId="77777777" w:rsidR="00B95D43" w:rsidRDefault="00B9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9DE70" w14:textId="77777777" w:rsidR="00B95D43" w:rsidRDefault="00B95D43">
      <w:r>
        <w:separator/>
      </w:r>
    </w:p>
  </w:footnote>
  <w:footnote w:type="continuationSeparator" w:id="0">
    <w:p w14:paraId="03DFB849" w14:textId="77777777" w:rsidR="00B95D43" w:rsidRDefault="00B95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250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29A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602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2D6589"/>
    <w:multiLevelType w:val="hybridMultilevel"/>
    <w:tmpl w:val="2ABCCD12"/>
    <w:lvl w:ilvl="0" w:tplc="FC141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IDCC">
    <w15:presenceInfo w15:providerId="None" w15:userId="IDCC"/>
  </w15:person>
  <w15:person w15:author="Saad Ahmad">
    <w15:presenceInfo w15:providerId="AD" w15:userId="S::Saad.Ahmad@InterDigital.com::4488141f-8834-47d7-abf9-6fd11011423e"/>
  </w15:person>
  <w15:person w15:author="Samir Ferdi_813">
    <w15:presenceInfo w15:providerId="None" w15:userId="Samir Ferdi_8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c1MrE0MjMxNjNX0lEKTi0uzszPAykwqgUA2qaBkSwAAAA="/>
  </w:docVars>
  <w:rsids>
    <w:rsidRoot w:val="00022E4A"/>
    <w:rsid w:val="0001149A"/>
    <w:rsid w:val="00012E1F"/>
    <w:rsid w:val="00022A47"/>
    <w:rsid w:val="00022E4A"/>
    <w:rsid w:val="00024B90"/>
    <w:rsid w:val="0004141E"/>
    <w:rsid w:val="00065169"/>
    <w:rsid w:val="000679B8"/>
    <w:rsid w:val="0009608D"/>
    <w:rsid w:val="000A0F55"/>
    <w:rsid w:val="000A1FAE"/>
    <w:rsid w:val="000A6394"/>
    <w:rsid w:val="000B7FED"/>
    <w:rsid w:val="000C038A"/>
    <w:rsid w:val="000C6598"/>
    <w:rsid w:val="000C66D7"/>
    <w:rsid w:val="000F525F"/>
    <w:rsid w:val="001143F6"/>
    <w:rsid w:val="00127C55"/>
    <w:rsid w:val="00130A65"/>
    <w:rsid w:val="00145D43"/>
    <w:rsid w:val="0016544C"/>
    <w:rsid w:val="001679A2"/>
    <w:rsid w:val="001831B8"/>
    <w:rsid w:val="00192C46"/>
    <w:rsid w:val="001A08B3"/>
    <w:rsid w:val="001A3E9B"/>
    <w:rsid w:val="001A5A53"/>
    <w:rsid w:val="001A7B60"/>
    <w:rsid w:val="001A7E4B"/>
    <w:rsid w:val="001B1A54"/>
    <w:rsid w:val="001B52F0"/>
    <w:rsid w:val="001B7A65"/>
    <w:rsid w:val="001D78F6"/>
    <w:rsid w:val="001E0657"/>
    <w:rsid w:val="001E41F3"/>
    <w:rsid w:val="001F7436"/>
    <w:rsid w:val="00207108"/>
    <w:rsid w:val="00207F53"/>
    <w:rsid w:val="00211871"/>
    <w:rsid w:val="00234C8F"/>
    <w:rsid w:val="00241512"/>
    <w:rsid w:val="002433F5"/>
    <w:rsid w:val="00255CFE"/>
    <w:rsid w:val="0026004D"/>
    <w:rsid w:val="00260514"/>
    <w:rsid w:val="002640DD"/>
    <w:rsid w:val="00270E95"/>
    <w:rsid w:val="002731C3"/>
    <w:rsid w:val="00275D12"/>
    <w:rsid w:val="00284FEB"/>
    <w:rsid w:val="002860C4"/>
    <w:rsid w:val="00287C62"/>
    <w:rsid w:val="002923E4"/>
    <w:rsid w:val="002947F8"/>
    <w:rsid w:val="002B0996"/>
    <w:rsid w:val="002B5741"/>
    <w:rsid w:val="002E7C87"/>
    <w:rsid w:val="002F4861"/>
    <w:rsid w:val="00305409"/>
    <w:rsid w:val="00310D81"/>
    <w:rsid w:val="0033564A"/>
    <w:rsid w:val="003363A5"/>
    <w:rsid w:val="003609EF"/>
    <w:rsid w:val="0036231A"/>
    <w:rsid w:val="00367487"/>
    <w:rsid w:val="00374DD4"/>
    <w:rsid w:val="0039684F"/>
    <w:rsid w:val="00397763"/>
    <w:rsid w:val="003C0D16"/>
    <w:rsid w:val="003D62B5"/>
    <w:rsid w:val="003E1A36"/>
    <w:rsid w:val="003F6C6A"/>
    <w:rsid w:val="00405340"/>
    <w:rsid w:val="00410371"/>
    <w:rsid w:val="004242F1"/>
    <w:rsid w:val="004334EC"/>
    <w:rsid w:val="00486381"/>
    <w:rsid w:val="004918FE"/>
    <w:rsid w:val="004949A0"/>
    <w:rsid w:val="0049559D"/>
    <w:rsid w:val="004A2BBB"/>
    <w:rsid w:val="004A4214"/>
    <w:rsid w:val="004B75B7"/>
    <w:rsid w:val="004C51FC"/>
    <w:rsid w:val="004D5281"/>
    <w:rsid w:val="00500C05"/>
    <w:rsid w:val="00506826"/>
    <w:rsid w:val="00511CEE"/>
    <w:rsid w:val="0051580D"/>
    <w:rsid w:val="005448A8"/>
    <w:rsid w:val="00547111"/>
    <w:rsid w:val="005628D4"/>
    <w:rsid w:val="00573248"/>
    <w:rsid w:val="00592D74"/>
    <w:rsid w:val="005E2C44"/>
    <w:rsid w:val="005F40FF"/>
    <w:rsid w:val="00610E53"/>
    <w:rsid w:val="00614606"/>
    <w:rsid w:val="0061464A"/>
    <w:rsid w:val="00621188"/>
    <w:rsid w:val="006257ED"/>
    <w:rsid w:val="0065551D"/>
    <w:rsid w:val="00666ABA"/>
    <w:rsid w:val="00671D7C"/>
    <w:rsid w:val="006821A5"/>
    <w:rsid w:val="00695808"/>
    <w:rsid w:val="006B46FB"/>
    <w:rsid w:val="006D7403"/>
    <w:rsid w:val="006E1CF7"/>
    <w:rsid w:val="006E21FB"/>
    <w:rsid w:val="00715D97"/>
    <w:rsid w:val="007163EE"/>
    <w:rsid w:val="00724350"/>
    <w:rsid w:val="00731300"/>
    <w:rsid w:val="00736290"/>
    <w:rsid w:val="00744CE2"/>
    <w:rsid w:val="007464E7"/>
    <w:rsid w:val="007619EA"/>
    <w:rsid w:val="00784F04"/>
    <w:rsid w:val="00786255"/>
    <w:rsid w:val="00792342"/>
    <w:rsid w:val="007977A8"/>
    <w:rsid w:val="007A2ABA"/>
    <w:rsid w:val="007A5D91"/>
    <w:rsid w:val="007B0A25"/>
    <w:rsid w:val="007B512A"/>
    <w:rsid w:val="007C2097"/>
    <w:rsid w:val="007C54D5"/>
    <w:rsid w:val="007D6A07"/>
    <w:rsid w:val="007E17B3"/>
    <w:rsid w:val="007F4C03"/>
    <w:rsid w:val="007F7259"/>
    <w:rsid w:val="008040A8"/>
    <w:rsid w:val="0082150D"/>
    <w:rsid w:val="008279FA"/>
    <w:rsid w:val="008415CE"/>
    <w:rsid w:val="0084700D"/>
    <w:rsid w:val="008626E7"/>
    <w:rsid w:val="008679A1"/>
    <w:rsid w:val="00870EE7"/>
    <w:rsid w:val="0087171D"/>
    <w:rsid w:val="00881578"/>
    <w:rsid w:val="008862D9"/>
    <w:rsid w:val="008863B9"/>
    <w:rsid w:val="008A45A6"/>
    <w:rsid w:val="008B552A"/>
    <w:rsid w:val="008C1ADF"/>
    <w:rsid w:val="008C2476"/>
    <w:rsid w:val="008D3295"/>
    <w:rsid w:val="008D4738"/>
    <w:rsid w:val="008E1DAC"/>
    <w:rsid w:val="008E420B"/>
    <w:rsid w:val="008F125A"/>
    <w:rsid w:val="008F686C"/>
    <w:rsid w:val="008F6D80"/>
    <w:rsid w:val="009059F0"/>
    <w:rsid w:val="00906D9D"/>
    <w:rsid w:val="009148DE"/>
    <w:rsid w:val="0093196B"/>
    <w:rsid w:val="00934A1C"/>
    <w:rsid w:val="00936D6B"/>
    <w:rsid w:val="00940A1F"/>
    <w:rsid w:val="00941E30"/>
    <w:rsid w:val="0094333F"/>
    <w:rsid w:val="0094792E"/>
    <w:rsid w:val="009527C0"/>
    <w:rsid w:val="00954C31"/>
    <w:rsid w:val="00954F7E"/>
    <w:rsid w:val="00955558"/>
    <w:rsid w:val="0096195E"/>
    <w:rsid w:val="00963429"/>
    <w:rsid w:val="009777D9"/>
    <w:rsid w:val="00983530"/>
    <w:rsid w:val="00985BEB"/>
    <w:rsid w:val="009871DE"/>
    <w:rsid w:val="00991B88"/>
    <w:rsid w:val="00995315"/>
    <w:rsid w:val="009A0FEB"/>
    <w:rsid w:val="009A5753"/>
    <w:rsid w:val="009A579D"/>
    <w:rsid w:val="009A6978"/>
    <w:rsid w:val="009C080E"/>
    <w:rsid w:val="009C5045"/>
    <w:rsid w:val="009D0165"/>
    <w:rsid w:val="009D687F"/>
    <w:rsid w:val="009E3297"/>
    <w:rsid w:val="009F2782"/>
    <w:rsid w:val="009F4355"/>
    <w:rsid w:val="009F734F"/>
    <w:rsid w:val="00A0321C"/>
    <w:rsid w:val="00A05A8B"/>
    <w:rsid w:val="00A05FD8"/>
    <w:rsid w:val="00A1370F"/>
    <w:rsid w:val="00A1475F"/>
    <w:rsid w:val="00A246B6"/>
    <w:rsid w:val="00A34E4A"/>
    <w:rsid w:val="00A465E4"/>
    <w:rsid w:val="00A47E70"/>
    <w:rsid w:val="00A50CF0"/>
    <w:rsid w:val="00A51214"/>
    <w:rsid w:val="00A711DB"/>
    <w:rsid w:val="00A7671C"/>
    <w:rsid w:val="00A843F1"/>
    <w:rsid w:val="00A97427"/>
    <w:rsid w:val="00AA2CBC"/>
    <w:rsid w:val="00AB35F7"/>
    <w:rsid w:val="00AC5820"/>
    <w:rsid w:val="00AD1CD8"/>
    <w:rsid w:val="00AD7D89"/>
    <w:rsid w:val="00AE10D9"/>
    <w:rsid w:val="00AF0FC7"/>
    <w:rsid w:val="00AF56BA"/>
    <w:rsid w:val="00B258BB"/>
    <w:rsid w:val="00B30D82"/>
    <w:rsid w:val="00B31B5F"/>
    <w:rsid w:val="00B67B97"/>
    <w:rsid w:val="00B863FA"/>
    <w:rsid w:val="00B95D43"/>
    <w:rsid w:val="00B968C8"/>
    <w:rsid w:val="00BA3EC5"/>
    <w:rsid w:val="00BA51D9"/>
    <w:rsid w:val="00BB253F"/>
    <w:rsid w:val="00BB5DFC"/>
    <w:rsid w:val="00BC3BA0"/>
    <w:rsid w:val="00BD279D"/>
    <w:rsid w:val="00BD6BB8"/>
    <w:rsid w:val="00C0171C"/>
    <w:rsid w:val="00C0460A"/>
    <w:rsid w:val="00C15E6D"/>
    <w:rsid w:val="00C1682E"/>
    <w:rsid w:val="00C26B34"/>
    <w:rsid w:val="00C43084"/>
    <w:rsid w:val="00C60A31"/>
    <w:rsid w:val="00C6118B"/>
    <w:rsid w:val="00C66BA2"/>
    <w:rsid w:val="00C95985"/>
    <w:rsid w:val="00CB3115"/>
    <w:rsid w:val="00CC5026"/>
    <w:rsid w:val="00CC68D0"/>
    <w:rsid w:val="00CE703C"/>
    <w:rsid w:val="00D024CE"/>
    <w:rsid w:val="00D03F9A"/>
    <w:rsid w:val="00D06A55"/>
    <w:rsid w:val="00D06D51"/>
    <w:rsid w:val="00D11920"/>
    <w:rsid w:val="00D24991"/>
    <w:rsid w:val="00D35055"/>
    <w:rsid w:val="00D47145"/>
    <w:rsid w:val="00D50255"/>
    <w:rsid w:val="00D540E0"/>
    <w:rsid w:val="00D602C7"/>
    <w:rsid w:val="00D66520"/>
    <w:rsid w:val="00DB181D"/>
    <w:rsid w:val="00DB6DDD"/>
    <w:rsid w:val="00DC0B86"/>
    <w:rsid w:val="00DC4D13"/>
    <w:rsid w:val="00DE34CF"/>
    <w:rsid w:val="00DF0098"/>
    <w:rsid w:val="00DF573F"/>
    <w:rsid w:val="00DF73AA"/>
    <w:rsid w:val="00E13F3D"/>
    <w:rsid w:val="00E14C8F"/>
    <w:rsid w:val="00E14E81"/>
    <w:rsid w:val="00E34898"/>
    <w:rsid w:val="00E47823"/>
    <w:rsid w:val="00E60914"/>
    <w:rsid w:val="00E6484C"/>
    <w:rsid w:val="00E75D95"/>
    <w:rsid w:val="00E83D28"/>
    <w:rsid w:val="00EB09B7"/>
    <w:rsid w:val="00ED6117"/>
    <w:rsid w:val="00EE7D7C"/>
    <w:rsid w:val="00EF48A9"/>
    <w:rsid w:val="00EF7621"/>
    <w:rsid w:val="00F22BE0"/>
    <w:rsid w:val="00F25D98"/>
    <w:rsid w:val="00F300FB"/>
    <w:rsid w:val="00F32D22"/>
    <w:rsid w:val="00F81B3E"/>
    <w:rsid w:val="00F85C95"/>
    <w:rsid w:val="00F93128"/>
    <w:rsid w:val="00F966D7"/>
    <w:rsid w:val="00FA4EAA"/>
    <w:rsid w:val="00FA5A04"/>
    <w:rsid w:val="00FB6386"/>
    <w:rsid w:val="00FB6EAB"/>
    <w:rsid w:val="00FC6757"/>
    <w:rsid w:val="00FC7C6B"/>
    <w:rsid w:val="00FD1B3A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81876-DB13-414E-AB30-EC0E51FB1F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671275-4C2B-43E9-9A03-50102B618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2E2116-4837-4916-946F-41D1F0F17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1900-01-01T05:00:00Z</cp:lastPrinted>
  <dcterms:created xsi:type="dcterms:W3CDTF">2020-08-19T08:40:00Z</dcterms:created>
  <dcterms:modified xsi:type="dcterms:W3CDTF">2020-08-19T08:46:00Z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NSCPROP_SA">
    <vt:lpwstr>C:\Users\Samsung\AppData\Local\Microsoft\Windows\INetCache\Content.Outlook\KJAJBJY2\S2-2000953.docx</vt:lpwstr>
  </property>
</Properties>
</file>