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BAF7B" w14:textId="77777777" w:rsidR="0023462D" w:rsidRDefault="00953189" w:rsidP="00953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</w:t>
      </w:r>
      <w:r w:rsidR="0023462D">
        <w:rPr>
          <w:rFonts w:ascii="Arial" w:hAnsi="Arial" w:cs="Arial"/>
          <w:b/>
          <w:bCs/>
          <w:sz w:val="24"/>
        </w:rPr>
        <w:t>ing #140E (e-meeting)</w:t>
      </w:r>
      <w:r w:rsidR="0023462D">
        <w:rPr>
          <w:rFonts w:ascii="Arial" w:hAnsi="Arial" w:cs="Arial"/>
          <w:b/>
          <w:bCs/>
          <w:sz w:val="24"/>
        </w:rPr>
        <w:tab/>
        <w:t>S2-2005805</w:t>
      </w:r>
    </w:p>
    <w:p w14:paraId="4E77EE08" w14:textId="77777777" w:rsidR="00953189" w:rsidRPr="000D6532" w:rsidRDefault="00953189" w:rsidP="0095318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Aug 19 – Sep 01, 2020, Elbonia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-</w:t>
      </w:r>
      <w:r w:rsidRPr="00B67FB4">
        <w:rPr>
          <w:rFonts w:ascii="Arial" w:hAnsi="Arial" w:cs="Arial" w:hint="eastAsia"/>
          <w:i/>
          <w:sz w:val="22"/>
          <w:szCs w:val="24"/>
          <w:lang w:eastAsia="zh-CN"/>
        </w:rPr>
        <w:t>20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xxxx)</w:t>
      </w:r>
    </w:p>
    <w:p w14:paraId="69F37568" w14:textId="77777777" w:rsidR="00953189" w:rsidRPr="000D6532" w:rsidRDefault="00953189" w:rsidP="0095318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EC0214" w14:textId="77777777"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AB170A">
        <w:rPr>
          <w:rFonts w:ascii="Arial" w:hAnsi="Arial"/>
          <w:sz w:val="24"/>
          <w:szCs w:val="24"/>
          <w:lang w:eastAsia="en-GB"/>
        </w:rPr>
        <w:t xml:space="preserve">New KI </w:t>
      </w:r>
      <w:r>
        <w:rPr>
          <w:rFonts w:ascii="Arial" w:hAnsi="Arial"/>
          <w:sz w:val="24"/>
          <w:szCs w:val="24"/>
          <w:lang w:eastAsia="en-GB"/>
        </w:rPr>
        <w:t xml:space="preserve">- </w:t>
      </w:r>
      <w:r w:rsidRPr="00953189">
        <w:rPr>
          <w:rFonts w:ascii="Arial" w:hAnsi="Arial"/>
          <w:sz w:val="24"/>
          <w:szCs w:val="24"/>
          <w:lang w:eastAsia="en-GB"/>
        </w:rPr>
        <w:t>Turning V2X communications on and off</w:t>
      </w:r>
    </w:p>
    <w:p w14:paraId="6818974C" w14:textId="77777777"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8.12</w:t>
      </w:r>
    </w:p>
    <w:p w14:paraId="12713D3E" w14:textId="77777777"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23462D" w:rsidRPr="00FB5E32">
        <w:rPr>
          <w:rFonts w:ascii="Arial" w:hAnsi="Arial"/>
          <w:sz w:val="24"/>
          <w:szCs w:val="24"/>
          <w:lang w:eastAsia="en-GB"/>
        </w:rPr>
        <w:t>vivo Communication Technolog</w:t>
      </w:r>
      <w:r w:rsidR="0023462D">
        <w:rPr>
          <w:rFonts w:ascii="Arial" w:hAnsi="Arial"/>
          <w:sz w:val="24"/>
          <w:szCs w:val="24"/>
          <w:lang w:eastAsia="en-GB"/>
        </w:rPr>
        <w:t>y</w:t>
      </w:r>
    </w:p>
    <w:p w14:paraId="1D4725F4" w14:textId="77777777" w:rsidR="00953189" w:rsidRPr="000D6532" w:rsidRDefault="00953189" w:rsidP="0095318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4D87BE7B" w14:textId="77777777" w:rsidR="00953189" w:rsidRPr="00FF71B5" w:rsidRDefault="00953189" w:rsidP="0095318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36167" w14:textId="77777777" w:rsidR="00027E85" w:rsidRDefault="00953189" w:rsidP="009531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add a new KI on turning V2X communications on and off </w:t>
      </w:r>
    </w:p>
    <w:p w14:paraId="75DC9BC2" w14:textId="77777777" w:rsidR="00953189" w:rsidRPr="00953189" w:rsidRDefault="00953189" w:rsidP="00953189">
      <w:pPr>
        <w:spacing w:after="200" w:line="276" w:lineRule="auto"/>
        <w:jc w:val="center"/>
        <w:rPr>
          <w:b/>
          <w:color w:val="FF0000"/>
          <w:sz w:val="32"/>
        </w:rPr>
      </w:pPr>
      <w:r w:rsidRPr="00953189">
        <w:rPr>
          <w:rFonts w:ascii="Arial" w:eastAsia="Calibri" w:hAnsi="Arial" w:cs="Arial"/>
          <w:b/>
          <w:i/>
          <w:color w:val="FF0000"/>
          <w:sz w:val="22"/>
          <w:szCs w:val="22"/>
        </w:rPr>
        <w:t>****FIRST CHANGE****</w:t>
      </w:r>
    </w:p>
    <w:p w14:paraId="2B505EAF" w14:textId="77777777" w:rsidR="0083190B" w:rsidRDefault="0083190B" w:rsidP="0083190B">
      <w:pPr>
        <w:pStyle w:val="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Turning V2X communications on and off</w:t>
      </w:r>
    </w:p>
    <w:p w14:paraId="454D2721" w14:textId="15E3FE79" w:rsidR="00953189" w:rsidRDefault="009249BC" w:rsidP="00953189">
      <w:pPr>
        <w:rPr>
          <w:lang w:eastAsia="zh-CN"/>
        </w:rPr>
      </w:pPr>
      <w:r>
        <w:rPr>
          <w:lang w:eastAsia="zh-CN"/>
        </w:rPr>
        <w:t>V2X messages are broadcast from vehicles that are travelling the highway, moving around a car park</w:t>
      </w:r>
      <w:r w:rsidR="0083190B">
        <w:rPr>
          <w:lang w:eastAsia="zh-CN"/>
        </w:rPr>
        <w:t xml:space="preserve">, scooters on paths </w:t>
      </w:r>
      <w:r>
        <w:rPr>
          <w:lang w:eastAsia="zh-CN"/>
        </w:rPr>
        <w:t>etc</w:t>
      </w:r>
      <w:r w:rsidR="0083190B">
        <w:rPr>
          <w:lang w:eastAsia="zh-CN"/>
        </w:rPr>
        <w:t>.  V2X messages</w:t>
      </w:r>
      <w:r>
        <w:rPr>
          <w:lang w:eastAsia="zh-CN"/>
        </w:rPr>
        <w:t xml:space="preserve"> </w:t>
      </w:r>
      <w:r w:rsidR="0083190B">
        <w:rPr>
          <w:lang w:eastAsia="zh-CN"/>
        </w:rPr>
        <w:t xml:space="preserve">are traditionally not </w:t>
      </w:r>
      <w:r>
        <w:rPr>
          <w:lang w:eastAsia="zh-CN"/>
        </w:rPr>
        <w:t>broadcast inside buildings</w:t>
      </w:r>
      <w:r w:rsidR="00495DFC">
        <w:rPr>
          <w:lang w:eastAsia="zh-CN"/>
        </w:rPr>
        <w:t xml:space="preserve"> (e.g. office building, residential etc)</w:t>
      </w:r>
      <w:r w:rsidR="0083190B">
        <w:rPr>
          <w:lang w:eastAsia="zh-CN"/>
        </w:rPr>
        <w:t>, in sports stadiums</w:t>
      </w:r>
      <w:r w:rsidR="00953189">
        <w:rPr>
          <w:lang w:eastAsia="zh-CN"/>
        </w:rPr>
        <w:t xml:space="preserve">, </w:t>
      </w:r>
      <w:r w:rsidR="00495DFC">
        <w:rPr>
          <w:lang w:eastAsia="zh-CN"/>
        </w:rPr>
        <w:t xml:space="preserve">subway stations, </w:t>
      </w:r>
      <w:r w:rsidR="00953189">
        <w:rPr>
          <w:lang w:eastAsia="zh-CN"/>
        </w:rPr>
        <w:t>on hiking trails</w:t>
      </w:r>
      <w:r>
        <w:rPr>
          <w:lang w:eastAsia="zh-CN"/>
        </w:rPr>
        <w:t xml:space="preserve"> etc.</w:t>
      </w:r>
      <w:del w:id="0" w:author="Huawei" w:date="2020-08-27T09:39:00Z">
        <w:r w:rsidDel="003171F4">
          <w:rPr>
            <w:lang w:eastAsia="zh-CN"/>
          </w:rPr>
          <w:delText xml:space="preserve"> </w:delText>
        </w:r>
        <w:r w:rsidR="00953189" w:rsidDel="003171F4">
          <w:rPr>
            <w:lang w:eastAsia="zh-CN"/>
          </w:rPr>
          <w:delText>Furthermore,</w:delText>
        </w:r>
        <w:r w:rsidDel="003171F4">
          <w:rPr>
            <w:lang w:eastAsia="zh-CN"/>
          </w:rPr>
          <w:delText xml:space="preserve"> passengers in cars, taxis</w:delText>
        </w:r>
        <w:r w:rsidR="00953189" w:rsidDel="003171F4">
          <w:rPr>
            <w:lang w:eastAsia="zh-CN"/>
          </w:rPr>
          <w:delText>, rider / passenger on motorbike</w:delText>
        </w:r>
        <w:r w:rsidDel="003171F4">
          <w:rPr>
            <w:lang w:eastAsia="zh-CN"/>
          </w:rPr>
          <w:delText xml:space="preserve"> etc </w:delText>
        </w:r>
        <w:r w:rsidR="0083190B" w:rsidDel="003171F4">
          <w:rPr>
            <w:lang w:eastAsia="zh-CN"/>
          </w:rPr>
          <w:delText xml:space="preserve">can receive V2X messages from other vehicles surrounding them but e.g. the passenger or even driver </w:delText>
        </w:r>
        <w:r w:rsidDel="003171F4">
          <w:rPr>
            <w:lang w:eastAsia="zh-CN"/>
          </w:rPr>
          <w:delText>may not be interested in receiving V2X messages</w:delText>
        </w:r>
        <w:r w:rsidR="0083190B" w:rsidDel="003171F4">
          <w:rPr>
            <w:lang w:eastAsia="zh-CN"/>
          </w:rPr>
          <w:delText xml:space="preserve"> on their smartphone (P-UE)</w:delText>
        </w:r>
        <w:r w:rsidR="00953189" w:rsidDel="003171F4">
          <w:rPr>
            <w:lang w:eastAsia="zh-CN"/>
          </w:rPr>
          <w:delText xml:space="preserve"> as their vehicle / bike is already capable of receiving messages</w:delText>
        </w:r>
      </w:del>
      <w:r>
        <w:rPr>
          <w:lang w:eastAsia="zh-CN"/>
        </w:rPr>
        <w:t>. A P-UE therefore only needs to receive V2X messages</w:t>
      </w:r>
      <w:r w:rsidR="00953189">
        <w:rPr>
          <w:lang w:eastAsia="zh-CN"/>
        </w:rPr>
        <w:t xml:space="preserve"> under specific circumstances.</w:t>
      </w:r>
    </w:p>
    <w:p w14:paraId="0FD2F5C8" w14:textId="77777777" w:rsidR="003171F4" w:rsidRPr="003171F4" w:rsidRDefault="003171F4" w:rsidP="00953189">
      <w:pPr>
        <w:rPr>
          <w:lang w:eastAsia="zh-CN"/>
        </w:rPr>
      </w:pPr>
    </w:p>
    <w:p w14:paraId="2B2BB932" w14:textId="05212D9A" w:rsidR="00080512" w:rsidRDefault="009249BC" w:rsidP="00953189">
      <w:pPr>
        <w:rPr>
          <w:lang w:eastAsia="zh-CN"/>
        </w:rPr>
      </w:pPr>
      <w:r>
        <w:rPr>
          <w:lang w:eastAsia="zh-CN"/>
        </w:rPr>
        <w:t xml:space="preserve">This key issue should look at solutions how a P-UE can </w:t>
      </w:r>
      <w:ins w:id="1" w:author="Huawei" w:date="2020-08-27T09:44:00Z">
        <w:r w:rsidR="00425A2F">
          <w:rPr>
            <w:lang w:eastAsia="zh-CN"/>
          </w:rPr>
          <w:t>get a</w:t>
        </w:r>
      </w:ins>
      <w:ins w:id="2" w:author="Huawei" w:date="2020-08-27T09:45:00Z">
        <w:r w:rsidR="00425A2F">
          <w:rPr>
            <w:lang w:eastAsia="zh-CN"/>
          </w:rPr>
          <w:t xml:space="preserve">ware of the </w:t>
        </w:r>
        <w:r w:rsidR="00425A2F">
          <w:rPr>
            <w:lang w:val="en-US" w:eastAsia="zh-CN"/>
          </w:rPr>
          <w:t>surrounding information</w:t>
        </w:r>
        <w:r w:rsidR="00425A2F" w:rsidDel="00425A2F">
          <w:rPr>
            <w:lang w:eastAsia="zh-CN"/>
          </w:rPr>
          <w:t xml:space="preserve"> </w:t>
        </w:r>
        <w:r w:rsidR="00425A2F">
          <w:rPr>
            <w:lang w:eastAsia="zh-CN"/>
          </w:rPr>
          <w:t>, in order to adjust its Tx</w:t>
        </w:r>
        <w:r w:rsidR="00425A2F" w:rsidRPr="00822577">
          <w:rPr>
            <w:lang w:eastAsia="zh-CN"/>
          </w:rPr>
          <w:t>/</w:t>
        </w:r>
        <w:r w:rsidR="00425A2F">
          <w:rPr>
            <w:lang w:eastAsia="zh-CN"/>
          </w:rPr>
          <w:t>Rx mode (e.g., Rx only/Tx only)</w:t>
        </w:r>
        <w:r w:rsidR="00425A2F">
          <w:rPr>
            <w:lang w:val="en-US" w:eastAsia="zh-CN"/>
          </w:rPr>
          <w:t>.</w:t>
        </w:r>
      </w:ins>
      <w:del w:id="3" w:author="Huawei" w:date="2020-08-27T09:44:00Z">
        <w:r w:rsidDel="00425A2F">
          <w:rPr>
            <w:lang w:eastAsia="zh-CN"/>
          </w:rPr>
          <w:delText xml:space="preserve">be </w:delText>
        </w:r>
      </w:del>
      <w:del w:id="4" w:author="Huawei" w:date="2020-08-27T09:46:00Z">
        <w:r w:rsidDel="00425A2F">
          <w:rPr>
            <w:lang w:eastAsia="zh-CN"/>
          </w:rPr>
          <w:delText>informed that it does not need to participate in V2X communications</w:delText>
        </w:r>
      </w:del>
      <w:r>
        <w:rPr>
          <w:lang w:eastAsia="zh-CN"/>
        </w:rPr>
        <w:t>.</w:t>
      </w:r>
      <w:r w:rsidR="00C377FE">
        <w:rPr>
          <w:lang w:eastAsia="zh-CN"/>
        </w:rPr>
        <w:t xml:space="preserve"> </w:t>
      </w:r>
      <w:moveFromRangeStart w:id="5" w:author="Huawei" w:date="2020-08-27T09:46:00Z" w:name="move49414002"/>
      <w:moveFrom w:id="6" w:author="Huawei" w:date="2020-08-27T09:46:00Z">
        <w:r w:rsidR="00C377FE" w:rsidDel="00425A2F">
          <w:rPr>
            <w:lang w:eastAsia="zh-CN"/>
          </w:rPr>
          <w:t xml:space="preserve"> The solutions should consider UEs that roam into a country (area) that has deployed V2X as well as UEs from different operators within the country (area) that has deployed V2X.</w:t>
        </w:r>
      </w:moveFrom>
      <w:moveFromRangeEnd w:id="5"/>
    </w:p>
    <w:p w14:paraId="476C8E34" w14:textId="77777777" w:rsidR="003171F4" w:rsidRDefault="003171F4">
      <w:pPr>
        <w:pStyle w:val="B1"/>
        <w:rPr>
          <w:ins w:id="7" w:author="Huawei" w:date="2020-08-27T09:46:00Z"/>
          <w:lang w:eastAsia="ko-KR"/>
        </w:rPr>
        <w:pPrChange w:id="8" w:author="Huawei" w:date="2020-08-27T09:46:00Z">
          <w:pPr/>
        </w:pPrChange>
      </w:pPr>
      <w:ins w:id="9" w:author="Huawei User" w:date="2020-08-13T18:23:00Z">
        <w:r w:rsidRPr="00FC0244"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" w:author="Huawei" w:date="2020-08-27T09:42:00Z">
        <w:r>
          <w:rPr>
            <w:lang w:eastAsia="ko-KR"/>
          </w:rPr>
          <w:t>W</w:t>
        </w:r>
      </w:ins>
      <w:ins w:id="11" w:author="Huawei User" w:date="2020-08-13T18:23:00Z">
        <w:r>
          <w:rPr>
            <w:lang w:eastAsia="ko-KR"/>
          </w:rPr>
          <w:t xml:space="preserve">hether and how to enable the </w:t>
        </w:r>
        <w:r w:rsidRPr="00695459">
          <w:rPr>
            <w:lang w:eastAsia="ko-KR"/>
          </w:rPr>
          <w:t xml:space="preserve">UE </w:t>
        </w:r>
      </w:ins>
      <w:ins w:id="12" w:author="Huawei User" w:date="2020-08-13T18:43:00Z">
        <w:r w:rsidRPr="00FC0244">
          <w:rPr>
            <w:lang w:eastAsia="ko-KR"/>
          </w:rPr>
          <w:t>realize</w:t>
        </w:r>
      </w:ins>
      <w:ins w:id="13" w:author="Huawei User" w:date="2020-08-13T18:23:00Z">
        <w:r>
          <w:rPr>
            <w:lang w:eastAsia="ko-KR"/>
          </w:rPr>
          <w:t xml:space="preserve"> the surrounding information </w:t>
        </w:r>
        <w:r w:rsidRPr="00695459">
          <w:rPr>
            <w:lang w:eastAsia="ko-KR"/>
          </w:rPr>
          <w:t>and use it</w:t>
        </w:r>
        <w:r>
          <w:rPr>
            <w:lang w:eastAsia="ko-KR"/>
          </w:rPr>
          <w:t xml:space="preserve"> for V2X communication.</w:t>
        </w:r>
      </w:ins>
    </w:p>
    <w:p w14:paraId="2F16933B" w14:textId="7898B2D3" w:rsidR="00425A2F" w:rsidRDefault="00425A2F">
      <w:pPr>
        <w:pStyle w:val="B1"/>
        <w:rPr>
          <w:moveTo w:id="14" w:author="Huawei" w:date="2020-08-27T09:46:00Z"/>
          <w:lang w:eastAsia="zh-CN"/>
        </w:rPr>
        <w:pPrChange w:id="15" w:author="Huawei" w:date="2020-08-27T09:46:00Z">
          <w:pPr/>
        </w:pPrChange>
      </w:pPr>
      <w:ins w:id="16" w:author="Huawei" w:date="2020-08-27T09:46:00Z">
        <w:r>
          <w:rPr>
            <w:lang w:eastAsia="ko-KR"/>
          </w:rPr>
          <w:t>-</w:t>
        </w:r>
      </w:ins>
      <w:moveToRangeStart w:id="17" w:author="Huawei" w:date="2020-08-27T09:46:00Z" w:name="move49414002"/>
      <w:moveTo w:id="18" w:author="Huawei" w:date="2020-08-27T09:46:00Z">
        <w:r>
          <w:rPr>
            <w:lang w:eastAsia="zh-CN"/>
          </w:rPr>
          <w:t xml:space="preserve"> </w:t>
        </w:r>
      </w:moveTo>
      <w:ins w:id="19" w:author="Huawei" w:date="2020-08-27T09:46:00Z">
        <w:r>
          <w:rPr>
            <w:lang w:eastAsia="zh-CN"/>
          </w:rPr>
          <w:tab/>
        </w:r>
      </w:ins>
      <w:moveTo w:id="20" w:author="Huawei" w:date="2020-08-27T09:46:00Z">
        <w:r>
          <w:rPr>
            <w:lang w:eastAsia="zh-CN"/>
          </w:rPr>
          <w:t xml:space="preserve">The solutions should consider </w:t>
        </w:r>
        <w:bookmarkStart w:id="21" w:name="_GoBack"/>
        <w:r>
          <w:rPr>
            <w:lang w:eastAsia="zh-CN"/>
          </w:rPr>
          <w:t>UEs that roam into a country (area) that has deployed V2X as well as UEs from different operators within the country (area) that has deployed V2X</w:t>
        </w:r>
        <w:bookmarkEnd w:id="21"/>
        <w:r>
          <w:rPr>
            <w:lang w:eastAsia="zh-CN"/>
          </w:rPr>
          <w:t>.</w:t>
        </w:r>
      </w:moveTo>
    </w:p>
    <w:moveToRangeEnd w:id="17"/>
    <w:p w14:paraId="13F9E65D" w14:textId="75072B57" w:rsidR="00425A2F" w:rsidRPr="00425A2F" w:rsidRDefault="00425A2F" w:rsidP="00953189">
      <w:pPr>
        <w:rPr>
          <w:lang w:eastAsia="zh-CN"/>
        </w:rPr>
      </w:pPr>
    </w:p>
    <w:sectPr w:rsidR="00425A2F" w:rsidRPr="00425A2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4C190" w14:textId="77777777" w:rsidR="007C0FD9" w:rsidRDefault="007C0FD9">
      <w:r>
        <w:separator/>
      </w:r>
    </w:p>
  </w:endnote>
  <w:endnote w:type="continuationSeparator" w:id="0">
    <w:p w14:paraId="30269190" w14:textId="77777777" w:rsidR="007C0FD9" w:rsidRDefault="007C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BBF5F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F2424" w14:textId="77777777" w:rsidR="007C0FD9" w:rsidRDefault="007C0FD9">
      <w:r>
        <w:separator/>
      </w:r>
    </w:p>
  </w:footnote>
  <w:footnote w:type="continuationSeparator" w:id="0">
    <w:p w14:paraId="6FF3C683" w14:textId="77777777" w:rsidR="007C0FD9" w:rsidRDefault="007C0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C27BB" w14:textId="777777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BDCF950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4C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7555DBC" w14:textId="7777777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044C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0F9CFD0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4CA"/>
    <w:rsid w:val="0002645A"/>
    <w:rsid w:val="00026BE7"/>
    <w:rsid w:val="00027E85"/>
    <w:rsid w:val="00033397"/>
    <w:rsid w:val="00040095"/>
    <w:rsid w:val="00051834"/>
    <w:rsid w:val="00054A22"/>
    <w:rsid w:val="00062023"/>
    <w:rsid w:val="000655A6"/>
    <w:rsid w:val="00077524"/>
    <w:rsid w:val="00080512"/>
    <w:rsid w:val="0008737E"/>
    <w:rsid w:val="000A0490"/>
    <w:rsid w:val="000B3D88"/>
    <w:rsid w:val="000B4FFE"/>
    <w:rsid w:val="000C47C3"/>
    <w:rsid w:val="000C5F96"/>
    <w:rsid w:val="000C7A07"/>
    <w:rsid w:val="000D40CF"/>
    <w:rsid w:val="000D58AB"/>
    <w:rsid w:val="000E50E2"/>
    <w:rsid w:val="001034D7"/>
    <w:rsid w:val="00133525"/>
    <w:rsid w:val="001752FA"/>
    <w:rsid w:val="00177E04"/>
    <w:rsid w:val="00180DFF"/>
    <w:rsid w:val="001A4C42"/>
    <w:rsid w:val="001A7420"/>
    <w:rsid w:val="001B6637"/>
    <w:rsid w:val="001C003F"/>
    <w:rsid w:val="001C21C3"/>
    <w:rsid w:val="001C4A99"/>
    <w:rsid w:val="001D02C2"/>
    <w:rsid w:val="001D51A4"/>
    <w:rsid w:val="001F0C1D"/>
    <w:rsid w:val="001F1132"/>
    <w:rsid w:val="001F168B"/>
    <w:rsid w:val="001F31D8"/>
    <w:rsid w:val="001F3CFC"/>
    <w:rsid w:val="002013B6"/>
    <w:rsid w:val="0022588C"/>
    <w:rsid w:val="00233436"/>
    <w:rsid w:val="0023462D"/>
    <w:rsid w:val="002347A2"/>
    <w:rsid w:val="00245CA2"/>
    <w:rsid w:val="002518A2"/>
    <w:rsid w:val="002675F0"/>
    <w:rsid w:val="00267B0D"/>
    <w:rsid w:val="00281DCC"/>
    <w:rsid w:val="002951E5"/>
    <w:rsid w:val="002A5ED2"/>
    <w:rsid w:val="002B0D6D"/>
    <w:rsid w:val="002B310C"/>
    <w:rsid w:val="002B6339"/>
    <w:rsid w:val="002E00EE"/>
    <w:rsid w:val="002E2F83"/>
    <w:rsid w:val="002F2A89"/>
    <w:rsid w:val="003171F4"/>
    <w:rsid w:val="003172DC"/>
    <w:rsid w:val="0035462D"/>
    <w:rsid w:val="00364C04"/>
    <w:rsid w:val="003765B8"/>
    <w:rsid w:val="00390383"/>
    <w:rsid w:val="003A1FBD"/>
    <w:rsid w:val="003B5EB0"/>
    <w:rsid w:val="003C0B2B"/>
    <w:rsid w:val="003C3971"/>
    <w:rsid w:val="00411653"/>
    <w:rsid w:val="00412959"/>
    <w:rsid w:val="00423334"/>
    <w:rsid w:val="00425A2F"/>
    <w:rsid w:val="004345EC"/>
    <w:rsid w:val="00460103"/>
    <w:rsid w:val="00465515"/>
    <w:rsid w:val="00473583"/>
    <w:rsid w:val="00487551"/>
    <w:rsid w:val="004931B2"/>
    <w:rsid w:val="00495DFC"/>
    <w:rsid w:val="004C6E3B"/>
    <w:rsid w:val="004D3578"/>
    <w:rsid w:val="004E213A"/>
    <w:rsid w:val="004F0988"/>
    <w:rsid w:val="004F3340"/>
    <w:rsid w:val="00504EA3"/>
    <w:rsid w:val="005060E6"/>
    <w:rsid w:val="00506F78"/>
    <w:rsid w:val="00513608"/>
    <w:rsid w:val="0053388B"/>
    <w:rsid w:val="00535773"/>
    <w:rsid w:val="00543E6C"/>
    <w:rsid w:val="0056201D"/>
    <w:rsid w:val="00565087"/>
    <w:rsid w:val="0057092A"/>
    <w:rsid w:val="00597B11"/>
    <w:rsid w:val="00597FA3"/>
    <w:rsid w:val="005D2E01"/>
    <w:rsid w:val="005D7526"/>
    <w:rsid w:val="005E3A17"/>
    <w:rsid w:val="005E4BB2"/>
    <w:rsid w:val="005E58BE"/>
    <w:rsid w:val="005F10BC"/>
    <w:rsid w:val="005F5B83"/>
    <w:rsid w:val="00602AEA"/>
    <w:rsid w:val="0060636E"/>
    <w:rsid w:val="00614FDF"/>
    <w:rsid w:val="00626BD6"/>
    <w:rsid w:val="00630195"/>
    <w:rsid w:val="0063543D"/>
    <w:rsid w:val="00647114"/>
    <w:rsid w:val="006523FB"/>
    <w:rsid w:val="006A323F"/>
    <w:rsid w:val="006B30D0"/>
    <w:rsid w:val="006B39D7"/>
    <w:rsid w:val="006B758D"/>
    <w:rsid w:val="006C3D95"/>
    <w:rsid w:val="006D4D6E"/>
    <w:rsid w:val="006E5C86"/>
    <w:rsid w:val="006E7C84"/>
    <w:rsid w:val="006F101B"/>
    <w:rsid w:val="00701116"/>
    <w:rsid w:val="00713C44"/>
    <w:rsid w:val="00734A5B"/>
    <w:rsid w:val="0074026F"/>
    <w:rsid w:val="007429F6"/>
    <w:rsid w:val="00744E76"/>
    <w:rsid w:val="007539DB"/>
    <w:rsid w:val="0076510F"/>
    <w:rsid w:val="007670C2"/>
    <w:rsid w:val="007703D1"/>
    <w:rsid w:val="00774DA4"/>
    <w:rsid w:val="00781F0F"/>
    <w:rsid w:val="00786096"/>
    <w:rsid w:val="007B600E"/>
    <w:rsid w:val="007C0FD9"/>
    <w:rsid w:val="007C5F16"/>
    <w:rsid w:val="007E6220"/>
    <w:rsid w:val="007F0F4A"/>
    <w:rsid w:val="008028A4"/>
    <w:rsid w:val="008112C6"/>
    <w:rsid w:val="00820F20"/>
    <w:rsid w:val="00830747"/>
    <w:rsid w:val="0083190B"/>
    <w:rsid w:val="0083217D"/>
    <w:rsid w:val="008768CA"/>
    <w:rsid w:val="008915D7"/>
    <w:rsid w:val="008C384C"/>
    <w:rsid w:val="008D4294"/>
    <w:rsid w:val="008E71B3"/>
    <w:rsid w:val="0090271F"/>
    <w:rsid w:val="00902E23"/>
    <w:rsid w:val="009114D7"/>
    <w:rsid w:val="0091348E"/>
    <w:rsid w:val="009153AA"/>
    <w:rsid w:val="00916FF8"/>
    <w:rsid w:val="00917CCB"/>
    <w:rsid w:val="009249BC"/>
    <w:rsid w:val="00942EC2"/>
    <w:rsid w:val="00950BB0"/>
    <w:rsid w:val="00953189"/>
    <w:rsid w:val="009869DD"/>
    <w:rsid w:val="00992029"/>
    <w:rsid w:val="009A75FB"/>
    <w:rsid w:val="009C1938"/>
    <w:rsid w:val="009C35F9"/>
    <w:rsid w:val="009F1F8F"/>
    <w:rsid w:val="009F37B7"/>
    <w:rsid w:val="009F45DC"/>
    <w:rsid w:val="00A10F02"/>
    <w:rsid w:val="00A164B4"/>
    <w:rsid w:val="00A26956"/>
    <w:rsid w:val="00A27486"/>
    <w:rsid w:val="00A40AF7"/>
    <w:rsid w:val="00A44EC6"/>
    <w:rsid w:val="00A53724"/>
    <w:rsid w:val="00A56066"/>
    <w:rsid w:val="00A73129"/>
    <w:rsid w:val="00A82346"/>
    <w:rsid w:val="00A92BA1"/>
    <w:rsid w:val="00AB0B0F"/>
    <w:rsid w:val="00AB1098"/>
    <w:rsid w:val="00AB170A"/>
    <w:rsid w:val="00AB1F27"/>
    <w:rsid w:val="00AC6BC6"/>
    <w:rsid w:val="00AD0495"/>
    <w:rsid w:val="00AE29B7"/>
    <w:rsid w:val="00AE65E2"/>
    <w:rsid w:val="00B15449"/>
    <w:rsid w:val="00B92CBA"/>
    <w:rsid w:val="00B93086"/>
    <w:rsid w:val="00BA19ED"/>
    <w:rsid w:val="00BA4B8D"/>
    <w:rsid w:val="00BC0F7D"/>
    <w:rsid w:val="00BC4A83"/>
    <w:rsid w:val="00BD7D31"/>
    <w:rsid w:val="00BE3255"/>
    <w:rsid w:val="00BF128E"/>
    <w:rsid w:val="00C074DD"/>
    <w:rsid w:val="00C0754B"/>
    <w:rsid w:val="00C1496A"/>
    <w:rsid w:val="00C20460"/>
    <w:rsid w:val="00C2723A"/>
    <w:rsid w:val="00C33079"/>
    <w:rsid w:val="00C377FE"/>
    <w:rsid w:val="00C45231"/>
    <w:rsid w:val="00C67E95"/>
    <w:rsid w:val="00C72833"/>
    <w:rsid w:val="00C80F1D"/>
    <w:rsid w:val="00C83D15"/>
    <w:rsid w:val="00C93F40"/>
    <w:rsid w:val="00CA3D0C"/>
    <w:rsid w:val="00CB2DF2"/>
    <w:rsid w:val="00CB4714"/>
    <w:rsid w:val="00CC7482"/>
    <w:rsid w:val="00CD5E48"/>
    <w:rsid w:val="00D12C7F"/>
    <w:rsid w:val="00D57972"/>
    <w:rsid w:val="00D64464"/>
    <w:rsid w:val="00D644E9"/>
    <w:rsid w:val="00D675A9"/>
    <w:rsid w:val="00D738D6"/>
    <w:rsid w:val="00D755EB"/>
    <w:rsid w:val="00D76048"/>
    <w:rsid w:val="00D80BD5"/>
    <w:rsid w:val="00D87E00"/>
    <w:rsid w:val="00D9134D"/>
    <w:rsid w:val="00DA48C2"/>
    <w:rsid w:val="00DA7A03"/>
    <w:rsid w:val="00DB1818"/>
    <w:rsid w:val="00DB4FF3"/>
    <w:rsid w:val="00DC309B"/>
    <w:rsid w:val="00DC4DA2"/>
    <w:rsid w:val="00DD4C17"/>
    <w:rsid w:val="00DD74A5"/>
    <w:rsid w:val="00DF2B1F"/>
    <w:rsid w:val="00DF62CD"/>
    <w:rsid w:val="00E03EC6"/>
    <w:rsid w:val="00E16509"/>
    <w:rsid w:val="00E35EBB"/>
    <w:rsid w:val="00E36947"/>
    <w:rsid w:val="00E44582"/>
    <w:rsid w:val="00E5033B"/>
    <w:rsid w:val="00E52553"/>
    <w:rsid w:val="00E77645"/>
    <w:rsid w:val="00E83727"/>
    <w:rsid w:val="00E97623"/>
    <w:rsid w:val="00EA15B0"/>
    <w:rsid w:val="00EA5EA7"/>
    <w:rsid w:val="00EC4A25"/>
    <w:rsid w:val="00EE5C6A"/>
    <w:rsid w:val="00EF21CD"/>
    <w:rsid w:val="00EF2DAD"/>
    <w:rsid w:val="00F025A2"/>
    <w:rsid w:val="00F04712"/>
    <w:rsid w:val="00F064F7"/>
    <w:rsid w:val="00F13360"/>
    <w:rsid w:val="00F1662F"/>
    <w:rsid w:val="00F22EC7"/>
    <w:rsid w:val="00F325C8"/>
    <w:rsid w:val="00F4000F"/>
    <w:rsid w:val="00F413CE"/>
    <w:rsid w:val="00F51A97"/>
    <w:rsid w:val="00F653B8"/>
    <w:rsid w:val="00F74F30"/>
    <w:rsid w:val="00F77D10"/>
    <w:rsid w:val="00F85FF0"/>
    <w:rsid w:val="00F9008D"/>
    <w:rsid w:val="00F90A82"/>
    <w:rsid w:val="00F966D2"/>
    <w:rsid w:val="00F96950"/>
    <w:rsid w:val="00FA1266"/>
    <w:rsid w:val="00FC1192"/>
    <w:rsid w:val="00FC2810"/>
    <w:rsid w:val="00FF23E4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D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标题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styleId="a9">
    <w:name w:val="annotation reference"/>
    <w:rsid w:val="007670C2"/>
    <w:rPr>
      <w:sz w:val="16"/>
    </w:rPr>
  </w:style>
  <w:style w:type="paragraph" w:styleId="aa">
    <w:name w:val="annotation text"/>
    <w:basedOn w:val="a"/>
    <w:link w:val="Char0"/>
    <w:rsid w:val="007670C2"/>
    <w:rPr>
      <w:rFonts w:eastAsia="宋体"/>
    </w:rPr>
  </w:style>
  <w:style w:type="character" w:customStyle="1" w:styleId="Char0">
    <w:name w:val="批注文字 Char"/>
    <w:link w:val="aa"/>
    <w:rsid w:val="007670C2"/>
    <w:rPr>
      <w:rFonts w:eastAsia="宋体"/>
      <w:lang w:val="en-GB" w:eastAsia="en-US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paragraph" w:styleId="ab">
    <w:name w:val="annotation subject"/>
    <w:basedOn w:val="aa"/>
    <w:next w:val="aa"/>
    <w:link w:val="Char1"/>
    <w:semiHidden/>
    <w:unhideWhenUsed/>
    <w:rsid w:val="003171F4"/>
    <w:rPr>
      <w:rFonts w:eastAsia="Malgun Gothic"/>
      <w:b/>
      <w:bCs/>
    </w:rPr>
  </w:style>
  <w:style w:type="character" w:customStyle="1" w:styleId="Char1">
    <w:name w:val="批注主题 Char"/>
    <w:basedOn w:val="Char0"/>
    <w:link w:val="ab"/>
    <w:semiHidden/>
    <w:rsid w:val="003171F4"/>
    <w:rPr>
      <w:rFonts w:eastAsia="宋体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C5CB1-8CC3-4552-A06C-E62C28D6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23.776</vt:lpstr>
    </vt:vector>
  </TitlesOfParts>
  <Manager/>
  <Company/>
  <LinksUpToDate>false</LinksUpToDate>
  <CharactersWithSpaces>1808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Huawei</cp:lastModifiedBy>
  <cp:revision>4</cp:revision>
  <cp:lastPrinted>2019-02-25T14:05:00Z</cp:lastPrinted>
  <dcterms:created xsi:type="dcterms:W3CDTF">2020-08-27T01:47:00Z</dcterms:created>
  <dcterms:modified xsi:type="dcterms:W3CDTF">2020-08-27T04:42:00Z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(3)ZP3HVViEt1msxqvKWqcKKnbv3AoMmv3O0sezcEqoMi/1y6/DppfVt6NZ4dcCTKXwEqlveKPF
PD6mbhJb9sQG0ZuhJkolgTUnS77Dj+140YYulPHPovaNUYEJuTjcycCOTlgwArAuzReo76sD
O5dtoXcNOMi430hYFxEvpiIgHYqeuwtfgDRJ3axMnYYxdqGsn/hDebgpOMXwyh15Yk5ODifV
QBJlRYNONZCn5ehjVl</vt:lpwstr>
  </property>
  <property fmtid="{D5CDD505-2E9C-101B-9397-08002B2CF9AE}" pid="3" name="_2015_ms_pID_7253431">
    <vt:lpwstr>m1p4ajJNAWNEj4s+M8GenfmZYkWvCR3L0+tgMfwsiVRIPDqj8h5hIU
vqMGXKPvghWi58NLhv/GjhzlcSNoGd2g1bB3K1/UqeEGF0vq+udHRBT7G6HLwZoXLEEw063e
zywA9YjwV7/Ifg6C+dhushlB5Dj0EHvP2SzO6Vs/pufaRc09QSvYDtYu7ySZtn787JGFuPxh
3WNGrN2w3iaDFA2yp+Q0PtEUPzAS4RGKVvWt</vt:lpwstr>
  </property>
  <property fmtid="{D5CDD505-2E9C-101B-9397-08002B2CF9AE}" pid="4" name="_2015_ms_pID_7253432">
    <vt:lpwstr>zw==</vt:lpwstr>
  </property>
</Properties>
</file>