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5D5388" w14:textId="0E1A7BD7" w:rsidR="003F1948" w:rsidRPr="003F1948" w:rsidRDefault="5BE09701" w:rsidP="25C6ED09">
      <w:pPr>
        <w:pStyle w:val="CRCoverPage"/>
        <w:tabs>
          <w:tab w:val="right" w:pos="9638"/>
        </w:tabs>
        <w:spacing w:after="0"/>
        <w:rPr>
          <w:rFonts w:cs="Arial"/>
          <w:b/>
          <w:noProof/>
          <w:sz w:val="24"/>
        </w:rPr>
      </w:pPr>
      <w:bookmarkStart w:id="0" w:name="_Hlk33110128"/>
      <w:bookmarkStart w:id="1" w:name="_Hlk520728905"/>
      <w:bookmarkEnd w:id="0"/>
      <w:r w:rsidRPr="25C6ED09">
        <w:rPr>
          <w:rFonts w:cs="Arial"/>
          <w:b/>
          <w:bCs/>
          <w:noProof/>
          <w:sz w:val="24"/>
          <w:szCs w:val="24"/>
        </w:rPr>
        <w:t>SA WG2 Meeting #1</w:t>
      </w:r>
      <w:r w:rsidR="00E51E4B">
        <w:rPr>
          <w:rFonts w:cs="Arial"/>
          <w:b/>
          <w:bCs/>
          <w:noProof/>
          <w:sz w:val="24"/>
          <w:szCs w:val="24"/>
        </w:rPr>
        <w:t>40</w:t>
      </w:r>
      <w:r w:rsidR="54B7E4ED">
        <w:rPr>
          <w:rFonts w:cs="Arial"/>
          <w:b/>
          <w:bCs/>
          <w:noProof/>
          <w:sz w:val="24"/>
          <w:szCs w:val="24"/>
        </w:rPr>
        <w:t>E</w:t>
      </w:r>
      <w:r w:rsidR="002F1C4D">
        <w:rPr>
          <w:rFonts w:cs="Arial"/>
          <w:b/>
          <w:noProof/>
          <w:sz w:val="24"/>
        </w:rPr>
        <w:tab/>
      </w:r>
      <w:r w:rsidR="000B70DB">
        <w:rPr>
          <w:rFonts w:cs="Arial"/>
          <w:b/>
          <w:noProof/>
          <w:sz w:val="24"/>
        </w:rPr>
        <w:t>S2-</w:t>
      </w:r>
      <w:r w:rsidR="00312B44">
        <w:rPr>
          <w:rFonts w:cs="Arial"/>
          <w:b/>
          <w:noProof/>
          <w:sz w:val="24"/>
        </w:rPr>
        <w:t>2005789</w:t>
      </w:r>
      <w:commentRangeStart w:id="2"/>
      <w:ins w:id="3" w:author="Nokia-rev" w:date="2020-08-25T16:06:00Z">
        <w:r w:rsidR="003F1948" w:rsidRPr="00537EDE">
          <w:rPr>
            <w:rFonts w:cs="Arial"/>
            <w:b/>
            <w:noProof/>
            <w:sz w:val="24"/>
            <w:highlight w:val="yellow"/>
          </w:rPr>
          <w:t>r0</w:t>
        </w:r>
      </w:ins>
      <w:ins w:id="4" w:author="Ericsson-MH1" w:date="2020-08-28T14:29:00Z">
        <w:del w:id="5" w:author="user7" w:date="2020-08-29T00:11:00Z">
          <w:r w:rsidR="00F6730F" w:rsidDel="000430D7">
            <w:rPr>
              <w:rFonts w:cs="Arial"/>
              <w:b/>
              <w:noProof/>
              <w:sz w:val="24"/>
              <w:highlight w:val="yellow"/>
            </w:rPr>
            <w:delText>4</w:delText>
          </w:r>
        </w:del>
      </w:ins>
      <w:ins w:id="6" w:author="user7" w:date="2020-08-29T00:11:00Z">
        <w:r w:rsidR="000430D7">
          <w:rPr>
            <w:rFonts w:cs="Arial"/>
            <w:b/>
            <w:noProof/>
            <w:sz w:val="24"/>
            <w:highlight w:val="yellow"/>
          </w:rPr>
          <w:t>5</w:t>
        </w:r>
      </w:ins>
      <w:bookmarkStart w:id="7" w:name="_GoBack"/>
      <w:bookmarkEnd w:id="7"/>
      <w:ins w:id="8" w:author="Nokia-rev" w:date="2020-08-25T16:06:00Z">
        <w:del w:id="9" w:author="Ericsson-MH1" w:date="2020-08-28T12:18:00Z">
          <w:r w:rsidR="003F1948" w:rsidRPr="00537EDE" w:rsidDel="00182FD0">
            <w:rPr>
              <w:rFonts w:cs="Arial"/>
              <w:b/>
              <w:noProof/>
              <w:sz w:val="24"/>
              <w:highlight w:val="yellow"/>
            </w:rPr>
            <w:delText>1</w:delText>
          </w:r>
        </w:del>
      </w:ins>
      <w:commentRangeEnd w:id="2"/>
      <w:r w:rsidR="00182FD0">
        <w:rPr>
          <w:rStyle w:val="ad"/>
          <w:rFonts w:ascii="Times New Roman" w:hAnsi="Times New Roman"/>
        </w:rPr>
        <w:commentReference w:id="2"/>
      </w:r>
    </w:p>
    <w:p w14:paraId="1472839F" w14:textId="4131001F" w:rsidR="00602CFF" w:rsidRPr="002F1C4D" w:rsidRDefault="00E51E4B" w:rsidP="002F1C4D">
      <w:pPr>
        <w:rPr>
          <w:rFonts w:ascii="Arial" w:hAnsi="Arial" w:cs="Arial"/>
        </w:rPr>
      </w:pPr>
      <w:r>
        <w:rPr>
          <w:rFonts w:ascii="Arial" w:hAnsi="Arial" w:cs="Arial"/>
          <w:b/>
          <w:bCs/>
          <w:noProof/>
          <w:sz w:val="24"/>
          <w:szCs w:val="24"/>
        </w:rPr>
        <w:t>19 Aug – Sept 2</w:t>
      </w:r>
      <w:r w:rsidR="5BE09701" w:rsidRPr="45DF980C">
        <w:rPr>
          <w:rFonts w:ascii="Arial" w:hAnsi="Arial" w:cs="Arial"/>
          <w:b/>
          <w:bCs/>
          <w:noProof/>
          <w:sz w:val="24"/>
          <w:szCs w:val="24"/>
        </w:rPr>
        <w:t xml:space="preserve"> 20</w:t>
      </w:r>
      <w:r w:rsidR="5FE21D29" w:rsidRPr="45DF980C">
        <w:rPr>
          <w:rFonts w:ascii="Arial" w:hAnsi="Arial" w:cs="Arial"/>
          <w:b/>
          <w:bCs/>
          <w:noProof/>
          <w:sz w:val="24"/>
          <w:szCs w:val="24"/>
        </w:rPr>
        <w:t>20</w:t>
      </w:r>
      <w:r w:rsidR="5BE09701" w:rsidRPr="45DF980C">
        <w:rPr>
          <w:rFonts w:ascii="Arial" w:hAnsi="Arial" w:cs="Arial"/>
          <w:b/>
          <w:bCs/>
          <w:noProof/>
          <w:sz w:val="24"/>
          <w:szCs w:val="24"/>
        </w:rPr>
        <w:t xml:space="preserve">, </w:t>
      </w:r>
      <w:r w:rsidR="001640F6">
        <w:rPr>
          <w:rFonts w:ascii="Arial" w:hAnsi="Arial" w:cs="Arial"/>
          <w:b/>
          <w:bCs/>
          <w:noProof/>
          <w:sz w:val="24"/>
          <w:szCs w:val="24"/>
        </w:rPr>
        <w:t>Elbonia</w:t>
      </w:r>
      <w:ins w:id="10" w:author="Nokia-rev" w:date="2020-08-25T16:06:00Z">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Pr>
            <w:rFonts w:ascii="Arial" w:hAnsi="Arial" w:cs="Arial"/>
            <w:b/>
            <w:bCs/>
            <w:noProof/>
            <w:sz w:val="24"/>
            <w:szCs w:val="24"/>
          </w:rPr>
          <w:tab/>
        </w:r>
        <w:r w:rsidR="003F1948" w:rsidRPr="00537EDE">
          <w:rPr>
            <w:rFonts w:ascii="Arial" w:hAnsi="Arial" w:cs="Arial"/>
            <w:b/>
            <w:bCs/>
            <w:noProof/>
            <w:sz w:val="24"/>
            <w:szCs w:val="24"/>
            <w:highlight w:val="yellow"/>
          </w:rPr>
          <w:t>(merge with S2-200</w:t>
        </w:r>
      </w:ins>
      <w:ins w:id="11" w:author="Nokia-rev" w:date="2020-08-25T16:16:00Z">
        <w:r w:rsidR="00537EDE" w:rsidRPr="00537EDE">
          <w:rPr>
            <w:rFonts w:ascii="Arial" w:hAnsi="Arial" w:cs="Arial"/>
            <w:b/>
            <w:bCs/>
            <w:noProof/>
            <w:sz w:val="24"/>
            <w:szCs w:val="24"/>
            <w:highlight w:val="yellow"/>
          </w:rPr>
          <w:t>5798)</w:t>
        </w:r>
      </w:ins>
    </w:p>
    <w:bookmarkEnd w:id="1"/>
    <w:p w14:paraId="08301B78" w14:textId="7CA63C64" w:rsidR="00602CFF" w:rsidRDefault="00602CFF" w:rsidP="000107B1">
      <w:pPr>
        <w:ind w:left="2127" w:hanging="2127"/>
        <w:jc w:val="left"/>
        <w:rPr>
          <w:rFonts w:ascii="Arial" w:hAnsi="Arial" w:cs="Arial"/>
          <w:b/>
        </w:rPr>
      </w:pPr>
      <w:r>
        <w:rPr>
          <w:rFonts w:ascii="Arial" w:hAnsi="Arial" w:cs="Arial"/>
          <w:b/>
        </w:rPr>
        <w:t>Source:</w:t>
      </w:r>
      <w:r>
        <w:rPr>
          <w:rFonts w:ascii="Arial" w:hAnsi="Arial" w:cs="Arial"/>
          <w:b/>
        </w:rPr>
        <w:tab/>
      </w:r>
      <w:r w:rsidR="00B70EF0">
        <w:rPr>
          <w:rFonts w:ascii="Arial" w:hAnsi="Arial" w:cs="Arial"/>
          <w:b/>
        </w:rPr>
        <w:t xml:space="preserve">Nokia, Nokia Shanghai </w:t>
      </w:r>
      <w:r w:rsidR="00B70EF0" w:rsidRPr="00FF3548">
        <w:rPr>
          <w:rFonts w:ascii="Arial" w:hAnsi="Arial" w:cs="Arial"/>
          <w:b/>
        </w:rPr>
        <w:t>Bell</w:t>
      </w:r>
      <w:r w:rsidR="00AC717E">
        <w:rPr>
          <w:rFonts w:ascii="Arial" w:hAnsi="Arial" w:cs="Arial"/>
          <w:b/>
        </w:rPr>
        <w:t>, AT&amp;T</w:t>
      </w:r>
      <w:r w:rsidR="0067300B">
        <w:rPr>
          <w:rFonts w:ascii="Arial" w:hAnsi="Arial" w:cs="Arial"/>
          <w:b/>
        </w:rPr>
        <w:t>, Verizon</w:t>
      </w:r>
      <w:ins w:id="12" w:author="Nokia-rev" w:date="2020-08-25T16:06:00Z">
        <w:r w:rsidR="003F1948" w:rsidRPr="00537EDE">
          <w:rPr>
            <w:rFonts w:ascii="Arial" w:hAnsi="Arial" w:cs="Arial"/>
            <w:b/>
            <w:highlight w:val="yellow"/>
          </w:rPr>
          <w:t>, NTT DOCOMO</w:t>
        </w:r>
      </w:ins>
    </w:p>
    <w:p w14:paraId="389A809E" w14:textId="493A14B6"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E51E4B">
        <w:rPr>
          <w:rFonts w:ascii="Arial" w:eastAsia="Times New Roman" w:hAnsi="Arial" w:cs="Arial"/>
          <w:b/>
          <w:bCs/>
          <w:lang w:val="en-US"/>
        </w:rPr>
        <w:t>Updates to Solution #9</w:t>
      </w:r>
    </w:p>
    <w:p w14:paraId="1A4505D1"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64FCE34A" w14:textId="7765E35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7F003C">
        <w:rPr>
          <w:rFonts w:ascii="Arial" w:hAnsi="Arial" w:cs="Arial"/>
          <w:b/>
        </w:rPr>
        <w:t>8</w:t>
      </w:r>
      <w:r w:rsidR="00D56828">
        <w:rPr>
          <w:rFonts w:ascii="Arial" w:hAnsi="Arial" w:cs="Arial"/>
          <w:b/>
        </w:rPr>
        <w:t>.</w:t>
      </w:r>
      <w:r w:rsidR="0029048F">
        <w:rPr>
          <w:rFonts w:ascii="Arial" w:hAnsi="Arial" w:cs="Arial"/>
          <w:b/>
        </w:rPr>
        <w:t>1</w:t>
      </w:r>
    </w:p>
    <w:p w14:paraId="54A868D8" w14:textId="2D4A32E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bookmarkStart w:id="13" w:name="_Hlk32423091"/>
      <w:r w:rsidR="007A2652" w:rsidRPr="007A2652">
        <w:rPr>
          <w:rFonts w:ascii="Arial" w:hAnsi="Arial" w:cs="Arial"/>
          <w:b/>
          <w:bCs/>
        </w:rPr>
        <w:t>FS_</w:t>
      </w:r>
      <w:r w:rsidR="00071DFC">
        <w:rPr>
          <w:rFonts w:ascii="Arial" w:hAnsi="Arial" w:cs="Arial"/>
          <w:b/>
          <w:bCs/>
        </w:rPr>
        <w:t>eNA</w:t>
      </w:r>
      <w:r w:rsidR="007F003C">
        <w:rPr>
          <w:rFonts w:ascii="Arial" w:hAnsi="Arial" w:cs="Arial"/>
          <w:b/>
          <w:bCs/>
        </w:rPr>
        <w:t>_Ph2</w:t>
      </w:r>
      <w:bookmarkEnd w:id="13"/>
      <w:r w:rsidR="00F150F7">
        <w:rPr>
          <w:rFonts w:ascii="Arial" w:hAnsi="Arial" w:cs="Arial"/>
          <w:b/>
          <w:bCs/>
        </w:rPr>
        <w:t xml:space="preserve"> / Rel-17</w:t>
      </w:r>
    </w:p>
    <w:p w14:paraId="5BCB13F0" w14:textId="72EC186E" w:rsidR="00E956C5" w:rsidRPr="00196C5C" w:rsidRDefault="00602CFF" w:rsidP="33816131">
      <w:pPr>
        <w:rPr>
          <w:rFonts w:ascii="Arial" w:hAnsi="Arial" w:cs="Arial"/>
          <w:i/>
          <w:iCs/>
        </w:rPr>
      </w:pPr>
      <w:r w:rsidRPr="33816131">
        <w:rPr>
          <w:rFonts w:ascii="Arial" w:hAnsi="Arial" w:cs="Arial"/>
          <w:i/>
          <w:iCs/>
        </w:rPr>
        <w:t>Abstract of the contr</w:t>
      </w:r>
      <w:r w:rsidR="00CF59C9" w:rsidRPr="33816131">
        <w:rPr>
          <w:rFonts w:ascii="Arial" w:hAnsi="Arial" w:cs="Arial"/>
          <w:i/>
          <w:iCs/>
        </w:rPr>
        <w:t>ibution:</w:t>
      </w:r>
      <w:r w:rsidR="00B70EF0" w:rsidRPr="33816131">
        <w:rPr>
          <w:rFonts w:ascii="Arial" w:hAnsi="Arial" w:cs="Arial"/>
          <w:i/>
          <w:iCs/>
        </w:rPr>
        <w:t xml:space="preserve"> </w:t>
      </w:r>
      <w:r w:rsidR="00CF59C9" w:rsidRPr="33816131">
        <w:rPr>
          <w:rFonts w:ascii="Arial" w:hAnsi="Arial" w:cs="Arial"/>
          <w:i/>
          <w:iCs/>
        </w:rPr>
        <w:t xml:space="preserve">This </w:t>
      </w:r>
      <w:r w:rsidR="00FF3548">
        <w:rPr>
          <w:rFonts w:ascii="Arial" w:hAnsi="Arial" w:cs="Arial"/>
          <w:i/>
          <w:iCs/>
        </w:rPr>
        <w:t xml:space="preserve">contribution </w:t>
      </w:r>
      <w:r w:rsidR="00094427">
        <w:rPr>
          <w:rFonts w:ascii="Arial" w:hAnsi="Arial" w:cs="Arial"/>
          <w:i/>
          <w:iCs/>
        </w:rPr>
        <w:t xml:space="preserve">updates Solution #9 to resolve </w:t>
      </w:r>
      <w:proofErr w:type="gramStart"/>
      <w:r w:rsidR="00094427">
        <w:rPr>
          <w:rFonts w:ascii="Arial" w:hAnsi="Arial" w:cs="Arial"/>
          <w:i/>
          <w:iCs/>
        </w:rPr>
        <w:t>editors</w:t>
      </w:r>
      <w:proofErr w:type="gramEnd"/>
      <w:r w:rsidR="00094427">
        <w:rPr>
          <w:rFonts w:ascii="Arial" w:hAnsi="Arial" w:cs="Arial"/>
          <w:i/>
          <w:iCs/>
        </w:rPr>
        <w:t xml:space="preserve"> notes and address comments from SA2#139E</w:t>
      </w:r>
      <w:r w:rsidR="007F003C">
        <w:rPr>
          <w:rFonts w:ascii="Arial" w:hAnsi="Arial" w:cs="Arial"/>
          <w:i/>
          <w:iCs/>
        </w:rPr>
        <w:t xml:space="preserve">. </w:t>
      </w:r>
    </w:p>
    <w:p w14:paraId="18C8C67E" w14:textId="77777777" w:rsidR="00DA0DF9" w:rsidRPr="00305BD8" w:rsidRDefault="00DA0DF9" w:rsidP="005228BA">
      <w:pPr>
        <w:pStyle w:val="CRCoverPage"/>
        <w:pBdr>
          <w:bottom w:val="single" w:sz="12" w:space="1" w:color="auto"/>
        </w:pBdr>
        <w:outlineLvl w:val="0"/>
        <w:rPr>
          <w:rFonts w:cs="Arial"/>
          <w:b/>
          <w:noProof/>
          <w:lang w:eastAsia="ko-KR"/>
        </w:rPr>
      </w:pPr>
    </w:p>
    <w:p w14:paraId="72127EE8" w14:textId="78693BB4" w:rsidR="00CD43B7" w:rsidRDefault="00BC27DF" w:rsidP="002D692F">
      <w:pPr>
        <w:pStyle w:val="1"/>
        <w:rPr>
          <w:lang w:eastAsia="ko-KR"/>
        </w:rPr>
      </w:pPr>
      <w:bookmarkStart w:id="14" w:name="_Hlk514274591"/>
      <w:r w:rsidRPr="004D317F">
        <w:rPr>
          <w:lang w:eastAsia="ko-KR"/>
        </w:rPr>
        <w:t>1</w:t>
      </w:r>
      <w:r w:rsidRPr="004D317F">
        <w:rPr>
          <w:lang w:eastAsia="ko-KR"/>
        </w:rPr>
        <w:tab/>
      </w:r>
      <w:bookmarkEnd w:id="14"/>
      <w:r w:rsidR="00112E12" w:rsidRPr="004D317F">
        <w:rPr>
          <w:lang w:eastAsia="ko-KR"/>
        </w:rPr>
        <w:tab/>
      </w:r>
      <w:r w:rsidR="00317360">
        <w:rPr>
          <w:lang w:eastAsia="ko-KR"/>
        </w:rPr>
        <w:t>Discussion</w:t>
      </w:r>
      <w:bookmarkStart w:id="15" w:name="_Hlk520730635"/>
    </w:p>
    <w:p w14:paraId="51F2D117" w14:textId="3AD75BDE" w:rsidR="00E51E4B" w:rsidRDefault="00CD43B7" w:rsidP="00CD43B7">
      <w:pPr>
        <w:rPr>
          <w:lang w:eastAsia="ko-KR"/>
        </w:rPr>
      </w:pPr>
      <w:r>
        <w:rPr>
          <w:lang w:eastAsia="ko-KR"/>
        </w:rPr>
        <w:t>Several Key</w:t>
      </w:r>
      <w:r w:rsidR="00E51E4B">
        <w:rPr>
          <w:lang w:eastAsia="ko-KR"/>
        </w:rPr>
        <w:t xml:space="preserve"> Editors Notes were recorded at SA</w:t>
      </w:r>
      <w:r w:rsidR="001640F6">
        <w:rPr>
          <w:lang w:eastAsia="ko-KR"/>
        </w:rPr>
        <w:t>2#</w:t>
      </w:r>
      <w:r w:rsidR="00E51E4B">
        <w:rPr>
          <w:lang w:eastAsia="ko-KR"/>
        </w:rPr>
        <w:t>139</w:t>
      </w:r>
      <w:r w:rsidR="001640F6">
        <w:rPr>
          <w:lang w:eastAsia="ko-KR"/>
        </w:rPr>
        <w:t>E</w:t>
      </w:r>
      <w:r w:rsidR="00E51E4B">
        <w:rPr>
          <w:lang w:eastAsia="ko-KR"/>
        </w:rPr>
        <w:t xml:space="preserve"> for Solution #9. This contribution addresses those notes and proposes updates related to comments made during the meeting.</w:t>
      </w:r>
    </w:p>
    <w:p w14:paraId="7F07E339" w14:textId="5038044D" w:rsidR="00E51E4B" w:rsidRDefault="00E51E4B" w:rsidP="00CD43B7">
      <w:pPr>
        <w:rPr>
          <w:lang w:eastAsia="ko-KR"/>
        </w:rPr>
      </w:pPr>
      <w:r>
        <w:rPr>
          <w:lang w:eastAsia="ko-KR"/>
        </w:rPr>
        <w:t>Editors Notes:</w:t>
      </w:r>
    </w:p>
    <w:p w14:paraId="211C2D1B" w14:textId="77777777" w:rsidR="00E51E4B" w:rsidRPr="004C72DC" w:rsidRDefault="00E51E4B" w:rsidP="00E51E4B">
      <w:pPr>
        <w:pStyle w:val="EditorsNote"/>
        <w:numPr>
          <w:ilvl w:val="0"/>
          <w:numId w:val="32"/>
        </w:numPr>
      </w:pPr>
      <w:r w:rsidRPr="004C72DC">
        <w:t>Editor’s Note: Exact functional decomposition between NWDAF and DCCF is FFS, in particular in relation with Key Issue #1 and NWDAF decomposition.</w:t>
      </w:r>
    </w:p>
    <w:p w14:paraId="75549983" w14:textId="36881020" w:rsidR="00B3270D" w:rsidRPr="00B3270D" w:rsidRDefault="00B3270D" w:rsidP="00B3270D">
      <w:pPr>
        <w:ind w:left="284"/>
        <w:rPr>
          <w:u w:val="single"/>
          <w:lang w:eastAsia="ko-KR"/>
        </w:rPr>
      </w:pPr>
      <w:r w:rsidRPr="00B3270D">
        <w:rPr>
          <w:u w:val="single"/>
          <w:lang w:eastAsia="ko-KR"/>
        </w:rPr>
        <w:t>Discussion:</w:t>
      </w:r>
    </w:p>
    <w:p w14:paraId="50DE2ABA" w14:textId="3D52C948" w:rsidR="00EE5ACC" w:rsidRDefault="00EE5ACC" w:rsidP="003D41CF">
      <w:pPr>
        <w:ind w:left="284"/>
      </w:pPr>
      <w:r w:rsidRPr="00B2701F">
        <w:rPr>
          <w:lang w:eastAsia="ko-KR"/>
        </w:rPr>
        <w:t>Solution #9 decomposes the Rel</w:t>
      </w:r>
      <w:r w:rsidR="001640F6">
        <w:rPr>
          <w:lang w:eastAsia="ko-KR"/>
        </w:rPr>
        <w:t>-</w:t>
      </w:r>
      <w:r w:rsidRPr="00B2701F">
        <w:rPr>
          <w:lang w:eastAsia="ko-KR"/>
        </w:rPr>
        <w:t xml:space="preserve">16 NWDAF </w:t>
      </w:r>
      <w:r w:rsidRPr="00EE5ACC">
        <w:t>by moving Data Collection, including the task of identifying the Data Source, to the Data Management Framework. The Rel</w:t>
      </w:r>
      <w:r w:rsidR="001640F6">
        <w:t>-</w:t>
      </w:r>
      <w:r w:rsidRPr="00EE5ACC">
        <w:t>17 NWDAF requests data from the Data Management Framework but is not required to query the NRF/BSF/UDM to determine which NF instance serves a UE, nor need it be concerned about the life-cycles of Data Source NFs, as was the case in Rel</w:t>
      </w:r>
      <w:r w:rsidR="001640F6">
        <w:t>-</w:t>
      </w:r>
      <w:r w:rsidRPr="00EE5ACC">
        <w:t>16. This decomposition also allows other NFs to obtain data via the Data Management Framework and avoids duplicate data collection from the same Data Source. The Rel</w:t>
      </w:r>
      <w:r w:rsidR="001640F6">
        <w:t>-</w:t>
      </w:r>
      <w:r w:rsidRPr="00EE5ACC">
        <w:t>17 NWDAF (without Data Collection) may be referred to as the “NWDAF Analytics Function.” Note this solution does not preclude additional decomposition of the NWDAF, for example to separate Analytics and ML training functions as has been proposed in other Solutions.</w:t>
      </w:r>
    </w:p>
    <w:p w14:paraId="67D8F236" w14:textId="2C00A46D" w:rsidR="00E51E4B" w:rsidRDefault="00B3270D" w:rsidP="00B3270D">
      <w:pPr>
        <w:ind w:left="284"/>
        <w:rPr>
          <w:lang w:eastAsia="ko-KR"/>
        </w:rPr>
      </w:pPr>
      <w:r w:rsidRPr="00B3270D">
        <w:rPr>
          <w:u w:val="single"/>
          <w:lang w:eastAsia="ko-KR"/>
        </w:rPr>
        <w:t>Proposed Solution #9 Update</w:t>
      </w:r>
      <w:r>
        <w:rPr>
          <w:lang w:eastAsia="ko-KR"/>
        </w:rPr>
        <w:t>: Text is added to clarify the decomposition.</w:t>
      </w:r>
    </w:p>
    <w:p w14:paraId="2FB0B833" w14:textId="77777777" w:rsidR="001640F6" w:rsidRDefault="001640F6" w:rsidP="00B3270D">
      <w:pPr>
        <w:ind w:left="284"/>
        <w:rPr>
          <w:lang w:eastAsia="ko-KR"/>
        </w:rPr>
      </w:pPr>
    </w:p>
    <w:p w14:paraId="06688C8F" w14:textId="77777777" w:rsidR="00245265" w:rsidRDefault="00245265" w:rsidP="00245265">
      <w:pPr>
        <w:pStyle w:val="EditorsNote"/>
        <w:numPr>
          <w:ilvl w:val="0"/>
          <w:numId w:val="32"/>
        </w:numPr>
      </w:pPr>
      <w:r w:rsidRPr="004C72DC">
        <w:t xml:space="preserve">Editor’s Note: Coexistence of the framework and compatibility with R16 </w:t>
      </w:r>
      <w:proofErr w:type="spellStart"/>
      <w:r w:rsidRPr="004C72DC">
        <w:t>eNA</w:t>
      </w:r>
      <w:proofErr w:type="spellEnd"/>
      <w:r w:rsidRPr="004C72DC">
        <w:t xml:space="preserve"> is FFS.</w:t>
      </w:r>
    </w:p>
    <w:p w14:paraId="092AB3DB" w14:textId="6EDDB4BD" w:rsidR="00B3270D" w:rsidRDefault="00AC09CA" w:rsidP="00B3270D">
      <w:pPr>
        <w:ind w:left="284"/>
        <w:rPr>
          <w:u w:val="single"/>
          <w:lang w:eastAsia="ko-KR"/>
        </w:rPr>
      </w:pPr>
      <w:r w:rsidRPr="00AC09CA">
        <w:rPr>
          <w:u w:val="single"/>
          <w:lang w:eastAsia="ko-KR"/>
        </w:rPr>
        <w:t>Discussion:</w:t>
      </w:r>
    </w:p>
    <w:p w14:paraId="2A49A062" w14:textId="1DE88704" w:rsidR="007278D8" w:rsidRDefault="00AC09CA" w:rsidP="007278D8">
      <w:pPr>
        <w:ind w:left="284"/>
        <w:rPr>
          <w:lang w:eastAsia="ko-KR"/>
        </w:rPr>
      </w:pPr>
      <w:r>
        <w:rPr>
          <w:lang w:eastAsia="ko-KR"/>
        </w:rPr>
        <w:t xml:space="preserve">Solution #9 currently states that </w:t>
      </w:r>
      <w:r w:rsidR="007278D8">
        <w:rPr>
          <w:lang w:val="en-US" w:eastAsia="ko-KR"/>
        </w:rPr>
        <w:t>“</w:t>
      </w:r>
      <w:r>
        <w:rPr>
          <w:lang w:eastAsia="ko-KR"/>
        </w:rPr>
        <w:t>The services provided by the Data Management Framework for 5GC may be backwards compatible with those used in Rel</w:t>
      </w:r>
      <w:r w:rsidR="001640F6">
        <w:rPr>
          <w:lang w:eastAsia="ko-KR"/>
        </w:rPr>
        <w:t>-</w:t>
      </w:r>
      <w:r>
        <w:rPr>
          <w:lang w:eastAsia="ko-KR"/>
        </w:rPr>
        <w:t>16 for data collection by an NWDAF (e.g.: the Exposure services in TS 23.288 [5]</w:t>
      </w:r>
      <w:r>
        <w:t xml:space="preserve"> Table 6.2.2.1-1)</w:t>
      </w:r>
      <w:r>
        <w:rPr>
          <w:lang w:eastAsia="ko-KR"/>
        </w:rPr>
        <w:t>. Hence to a Rel</w:t>
      </w:r>
      <w:r w:rsidR="001640F6">
        <w:rPr>
          <w:lang w:eastAsia="ko-KR"/>
        </w:rPr>
        <w:t>-</w:t>
      </w:r>
      <w:r>
        <w:rPr>
          <w:lang w:eastAsia="ko-KR"/>
        </w:rPr>
        <w:t>16 NWDAF and Rel</w:t>
      </w:r>
      <w:r w:rsidR="001640F6">
        <w:rPr>
          <w:lang w:eastAsia="ko-KR"/>
        </w:rPr>
        <w:t>-</w:t>
      </w:r>
      <w:r>
        <w:rPr>
          <w:lang w:eastAsia="ko-KR"/>
        </w:rPr>
        <w:t>16 Data Source/Producer, the Data Management Framework for 5GC appears as a transparent proxy for data requests (e.g.: Subscribe), and Data Collection responses (Notify).</w:t>
      </w:r>
      <w:r w:rsidR="007278D8">
        <w:rPr>
          <w:lang w:eastAsia="ko-KR"/>
        </w:rPr>
        <w:t>”  This warrants further clarification.  It is proposed that for Solution #9:</w:t>
      </w:r>
    </w:p>
    <w:p w14:paraId="2C28C8D5" w14:textId="4C9D8830" w:rsidR="007278D8" w:rsidRDefault="007278D8" w:rsidP="007278D8">
      <w:pPr>
        <w:pStyle w:val="af4"/>
        <w:numPr>
          <w:ilvl w:val="1"/>
          <w:numId w:val="32"/>
        </w:numPr>
        <w:rPr>
          <w:lang w:val="en-US" w:eastAsia="ko-KR"/>
        </w:rPr>
      </w:pPr>
      <w:proofErr w:type="gramStart"/>
      <w:r>
        <w:rPr>
          <w:lang w:val="en-US" w:eastAsia="ko-KR"/>
        </w:rPr>
        <w:t>there</w:t>
      </w:r>
      <w:proofErr w:type="gramEnd"/>
      <w:r>
        <w:rPr>
          <w:lang w:val="en-US" w:eastAsia="ko-KR"/>
        </w:rPr>
        <w:t xml:space="preserve"> is no change</w:t>
      </w:r>
      <w:r w:rsidR="00D84B91">
        <w:rPr>
          <w:lang w:val="en-US" w:eastAsia="ko-KR"/>
        </w:rPr>
        <w:t xml:space="preserve"> planned</w:t>
      </w:r>
      <w:r>
        <w:rPr>
          <w:lang w:val="en-US" w:eastAsia="ko-KR"/>
        </w:rPr>
        <w:t xml:space="preserve"> to the Rel</w:t>
      </w:r>
      <w:r w:rsidR="001640F6">
        <w:rPr>
          <w:lang w:val="en-US" w:eastAsia="ko-KR"/>
        </w:rPr>
        <w:t>-</w:t>
      </w:r>
      <w:r>
        <w:rPr>
          <w:lang w:val="en-US" w:eastAsia="ko-KR"/>
        </w:rPr>
        <w:t xml:space="preserve">16 </w:t>
      </w:r>
      <w:proofErr w:type="spellStart"/>
      <w:r>
        <w:rPr>
          <w:lang w:val="en-US" w:eastAsia="ko-KR"/>
        </w:rPr>
        <w:t>Nnwdaf</w:t>
      </w:r>
      <w:proofErr w:type="spellEnd"/>
      <w:r>
        <w:rPr>
          <w:lang w:val="en-US" w:eastAsia="ko-KR"/>
        </w:rPr>
        <w:t xml:space="preserve"> services defined in TS</w:t>
      </w:r>
      <w:r w:rsidR="00623FD4">
        <w:rPr>
          <w:lang w:val="en-US" w:eastAsia="ko-KR"/>
        </w:rPr>
        <w:t xml:space="preserve"> </w:t>
      </w:r>
      <w:r>
        <w:rPr>
          <w:lang w:val="en-US" w:eastAsia="ko-KR"/>
        </w:rPr>
        <w:t xml:space="preserve">23.288 </w:t>
      </w:r>
      <w:r w:rsidR="002F7563">
        <w:rPr>
          <w:lang w:val="en-US" w:eastAsia="ko-KR"/>
        </w:rPr>
        <w:t xml:space="preserve">clause </w:t>
      </w:r>
      <w:r>
        <w:rPr>
          <w:lang w:val="en-US" w:eastAsia="ko-KR"/>
        </w:rPr>
        <w:t>7. These are the services offered</w:t>
      </w:r>
      <w:r w:rsidR="00895C0A">
        <w:rPr>
          <w:lang w:val="en-US" w:eastAsia="ko-KR"/>
        </w:rPr>
        <w:t xml:space="preserve"> by an NWDAF </w:t>
      </w:r>
      <w:r>
        <w:rPr>
          <w:lang w:val="en-US" w:eastAsia="ko-KR"/>
        </w:rPr>
        <w:t>to a Consumer of NWDAF analytics</w:t>
      </w:r>
    </w:p>
    <w:p w14:paraId="635678E3" w14:textId="77777777" w:rsidR="00D84B91" w:rsidRDefault="00D84B91" w:rsidP="00D84B91">
      <w:pPr>
        <w:pStyle w:val="af4"/>
        <w:ind w:left="1080"/>
        <w:rPr>
          <w:lang w:val="en-US" w:eastAsia="ko-KR"/>
        </w:rPr>
      </w:pPr>
    </w:p>
    <w:p w14:paraId="17A75757" w14:textId="0BC3DB70" w:rsidR="000B4971" w:rsidRPr="000B4971" w:rsidRDefault="00895C0A" w:rsidP="000B4971">
      <w:pPr>
        <w:pStyle w:val="af4"/>
        <w:numPr>
          <w:ilvl w:val="1"/>
          <w:numId w:val="32"/>
        </w:numPr>
        <w:rPr>
          <w:lang w:val="en-US" w:eastAsia="ko-KR"/>
        </w:rPr>
      </w:pPr>
      <w:proofErr w:type="gramStart"/>
      <w:r>
        <w:rPr>
          <w:lang w:val="en-US" w:eastAsia="ko-KR"/>
        </w:rPr>
        <w:t>there</w:t>
      </w:r>
      <w:proofErr w:type="gramEnd"/>
      <w:r>
        <w:rPr>
          <w:lang w:val="en-US" w:eastAsia="ko-KR"/>
        </w:rPr>
        <w:t xml:space="preserve"> is no change</w:t>
      </w:r>
      <w:r w:rsidR="00D84B91">
        <w:rPr>
          <w:lang w:val="en-US" w:eastAsia="ko-KR"/>
        </w:rPr>
        <w:t xml:space="preserve"> planned</w:t>
      </w:r>
      <w:r>
        <w:rPr>
          <w:lang w:val="en-US" w:eastAsia="ko-KR"/>
        </w:rPr>
        <w:t xml:space="preserve"> to the Rel</w:t>
      </w:r>
      <w:r w:rsidR="001640F6">
        <w:rPr>
          <w:lang w:val="en-US" w:eastAsia="ko-KR"/>
        </w:rPr>
        <w:t>-</w:t>
      </w:r>
      <w:r>
        <w:rPr>
          <w:lang w:val="en-US" w:eastAsia="ko-KR"/>
        </w:rPr>
        <w:t xml:space="preserve">16 </w:t>
      </w:r>
      <w:r w:rsidR="004E3021">
        <w:rPr>
          <w:lang w:val="en-US" w:eastAsia="ko-KR"/>
        </w:rPr>
        <w:t xml:space="preserve">NF </w:t>
      </w:r>
      <w:r>
        <w:rPr>
          <w:lang w:val="en-US" w:eastAsia="ko-KR"/>
        </w:rPr>
        <w:t xml:space="preserve">Services consumed to obtain </w:t>
      </w:r>
      <w:r w:rsidR="004E3021">
        <w:rPr>
          <w:lang w:val="en-US" w:eastAsia="ko-KR"/>
        </w:rPr>
        <w:t>Data</w:t>
      </w:r>
      <w:r w:rsidR="00E75CB0">
        <w:rPr>
          <w:lang w:val="en-US" w:eastAsia="ko-KR"/>
        </w:rPr>
        <w:t>. These are the services offered by NFs (e</w:t>
      </w:r>
      <w:r w:rsidR="00D71EB6">
        <w:rPr>
          <w:lang w:val="en-US" w:eastAsia="ko-KR"/>
        </w:rPr>
        <w:t>.</w:t>
      </w:r>
      <w:r w:rsidR="00E75CB0">
        <w:rPr>
          <w:lang w:val="en-US" w:eastAsia="ko-KR"/>
        </w:rPr>
        <w:t>g</w:t>
      </w:r>
      <w:r w:rsidR="00D71EB6">
        <w:rPr>
          <w:lang w:val="en-US" w:eastAsia="ko-KR"/>
        </w:rPr>
        <w:t>.</w:t>
      </w:r>
      <w:r w:rsidR="00E75CB0">
        <w:rPr>
          <w:lang w:val="en-US" w:eastAsia="ko-KR"/>
        </w:rPr>
        <w:t xml:space="preserve">: AMF, SMF, PCF, UDM, etc.), </w:t>
      </w:r>
      <w:r w:rsidR="004E3021">
        <w:rPr>
          <w:lang w:val="en-US" w:eastAsia="ko-KR"/>
        </w:rPr>
        <w:t>mostly</w:t>
      </w:r>
      <w:r w:rsidR="00E75CB0">
        <w:rPr>
          <w:lang w:val="en-US" w:eastAsia="ko-KR"/>
        </w:rPr>
        <w:t xml:space="preserve"> </w:t>
      </w:r>
      <w:r w:rsidR="004E3021">
        <w:rPr>
          <w:lang w:val="en-US" w:eastAsia="ko-KR"/>
        </w:rPr>
        <w:t>in the form of</w:t>
      </w:r>
      <w:r w:rsidR="00E75CB0">
        <w:rPr>
          <w:lang w:val="en-US" w:eastAsia="ko-KR"/>
        </w:rPr>
        <w:t xml:space="preserve"> Event Exposure</w:t>
      </w:r>
      <w:r w:rsidR="00535AAA">
        <w:rPr>
          <w:lang w:val="en-US" w:eastAsia="ko-KR"/>
        </w:rPr>
        <w:t xml:space="preserve"> as described in </w:t>
      </w:r>
      <w:r w:rsidR="001640F6">
        <w:rPr>
          <w:lang w:val="en-US" w:eastAsia="ko-KR"/>
        </w:rPr>
        <w:t xml:space="preserve">TS </w:t>
      </w:r>
      <w:r w:rsidR="00535AAA">
        <w:rPr>
          <w:lang w:val="en-US" w:eastAsia="ko-KR"/>
        </w:rPr>
        <w:t>23.288 Table 6.2.2.1-1</w:t>
      </w:r>
      <w:r w:rsidR="00E75CB0">
        <w:rPr>
          <w:lang w:val="en-US" w:eastAsia="ko-KR"/>
        </w:rPr>
        <w:t>. Hence the Rel</w:t>
      </w:r>
      <w:r w:rsidR="001640F6">
        <w:rPr>
          <w:lang w:val="en-US" w:eastAsia="ko-KR"/>
        </w:rPr>
        <w:t>-</w:t>
      </w:r>
      <w:r w:rsidR="00E75CB0">
        <w:rPr>
          <w:lang w:val="en-US" w:eastAsia="ko-KR"/>
        </w:rPr>
        <w:t xml:space="preserve">17 solution is backwards </w:t>
      </w:r>
      <w:r w:rsidR="00D84B91">
        <w:rPr>
          <w:lang w:val="en-US" w:eastAsia="ko-KR"/>
        </w:rPr>
        <w:t>compatible</w:t>
      </w:r>
      <w:r w:rsidR="00E75CB0">
        <w:rPr>
          <w:lang w:val="en-US" w:eastAsia="ko-KR"/>
        </w:rPr>
        <w:t xml:space="preserve"> with Rel</w:t>
      </w:r>
      <w:r w:rsidR="001640F6">
        <w:rPr>
          <w:lang w:val="en-US" w:eastAsia="ko-KR"/>
        </w:rPr>
        <w:t>-</w:t>
      </w:r>
      <w:r w:rsidR="00E75CB0">
        <w:rPr>
          <w:lang w:val="en-US" w:eastAsia="ko-KR"/>
        </w:rPr>
        <w:t>16 NFs that provide Data for analytics.</w:t>
      </w:r>
    </w:p>
    <w:p w14:paraId="5EE67EAA" w14:textId="77777777" w:rsidR="000B4971" w:rsidRDefault="000B4971" w:rsidP="000B4971">
      <w:pPr>
        <w:pStyle w:val="af4"/>
        <w:ind w:left="1080"/>
        <w:rPr>
          <w:lang w:val="en-US" w:eastAsia="ko-KR"/>
        </w:rPr>
      </w:pPr>
    </w:p>
    <w:p w14:paraId="17B76AA9" w14:textId="76FA9B6B" w:rsidR="00D84B91" w:rsidRPr="007278D8" w:rsidRDefault="00D84B91" w:rsidP="007278D8">
      <w:pPr>
        <w:pStyle w:val="af4"/>
        <w:numPr>
          <w:ilvl w:val="1"/>
          <w:numId w:val="32"/>
        </w:numPr>
        <w:rPr>
          <w:lang w:val="en-US" w:eastAsia="ko-KR"/>
        </w:rPr>
      </w:pPr>
      <w:r>
        <w:rPr>
          <w:lang w:val="en-US" w:eastAsia="ko-KR"/>
        </w:rPr>
        <w:t>For Rel</w:t>
      </w:r>
      <w:r w:rsidR="001640F6">
        <w:rPr>
          <w:lang w:val="en-US" w:eastAsia="ko-KR"/>
        </w:rPr>
        <w:t>-</w:t>
      </w:r>
      <w:r>
        <w:rPr>
          <w:lang w:val="en-US" w:eastAsia="ko-KR"/>
        </w:rPr>
        <w:t xml:space="preserve">17, the baseline for </w:t>
      </w:r>
      <w:r w:rsidR="000B4971">
        <w:rPr>
          <w:lang w:val="en-US" w:eastAsia="ko-KR"/>
        </w:rPr>
        <w:t>services offered by the DCCF (e</w:t>
      </w:r>
      <w:r w:rsidR="00D71EB6">
        <w:rPr>
          <w:lang w:val="en-US" w:eastAsia="ko-KR"/>
        </w:rPr>
        <w:t>.</w:t>
      </w:r>
      <w:r w:rsidR="000B4971">
        <w:rPr>
          <w:lang w:val="en-US" w:eastAsia="ko-KR"/>
        </w:rPr>
        <w:t>g</w:t>
      </w:r>
      <w:r w:rsidR="0079763A">
        <w:rPr>
          <w:lang w:val="en-US" w:eastAsia="ko-KR"/>
        </w:rPr>
        <w:t>.</w:t>
      </w:r>
      <w:r w:rsidR="000B4971">
        <w:rPr>
          <w:lang w:val="en-US" w:eastAsia="ko-KR"/>
        </w:rPr>
        <w:t>: to an NWDAF) are the Rel</w:t>
      </w:r>
      <w:r w:rsidR="001640F6">
        <w:rPr>
          <w:lang w:val="en-US" w:eastAsia="ko-KR"/>
        </w:rPr>
        <w:t>-</w:t>
      </w:r>
      <w:r w:rsidR="000B4971">
        <w:rPr>
          <w:lang w:val="en-US" w:eastAsia="ko-KR"/>
        </w:rPr>
        <w:t>16 NF Services used to obtain Data. For example, the baseline for the DCCF service used by an NWDAF</w:t>
      </w:r>
      <w:r w:rsidR="00540701">
        <w:rPr>
          <w:lang w:val="en-US" w:eastAsia="ko-KR"/>
        </w:rPr>
        <w:t xml:space="preserve"> consumer</w:t>
      </w:r>
      <w:r w:rsidR="000B4971">
        <w:rPr>
          <w:lang w:val="en-US" w:eastAsia="ko-KR"/>
        </w:rPr>
        <w:t xml:space="preserve"> to obtain UE mobility data would be </w:t>
      </w:r>
      <w:proofErr w:type="spellStart"/>
      <w:r w:rsidR="000B4971" w:rsidRPr="000001DB">
        <w:t>Namf_EventExposur</w:t>
      </w:r>
      <w:r w:rsidR="000F4620">
        <w:t>e</w:t>
      </w:r>
      <w:proofErr w:type="spellEnd"/>
      <w:r w:rsidR="000F4620">
        <w:t>.</w:t>
      </w:r>
    </w:p>
    <w:p w14:paraId="4824092A" w14:textId="652CFDA8" w:rsidR="00AC09CA" w:rsidRDefault="00FE6B5E" w:rsidP="008970AF">
      <w:pPr>
        <w:ind w:left="284"/>
        <w:rPr>
          <w:lang w:eastAsia="ko-KR"/>
        </w:rPr>
      </w:pPr>
      <w:r w:rsidRPr="00FE6B5E">
        <w:rPr>
          <w:lang w:eastAsia="ko-KR"/>
        </w:rPr>
        <w:lastRenderedPageBreak/>
        <w:t>A Rel</w:t>
      </w:r>
      <w:r w:rsidR="001640F6">
        <w:rPr>
          <w:lang w:eastAsia="ko-KR"/>
        </w:rPr>
        <w:t>-</w:t>
      </w:r>
      <w:r w:rsidRPr="00FE6B5E">
        <w:rPr>
          <w:lang w:eastAsia="ko-KR"/>
        </w:rPr>
        <w:t>16 NWDAF</w:t>
      </w:r>
      <w:r w:rsidR="00252A59">
        <w:rPr>
          <w:lang w:eastAsia="ko-KR"/>
        </w:rPr>
        <w:t xml:space="preserve"> can</w:t>
      </w:r>
      <w:r w:rsidRPr="00FE6B5E">
        <w:rPr>
          <w:lang w:eastAsia="ko-KR"/>
        </w:rPr>
        <w:t xml:space="preserve"> coexist with a Rel</w:t>
      </w:r>
      <w:r w:rsidR="001640F6">
        <w:rPr>
          <w:lang w:eastAsia="ko-KR"/>
        </w:rPr>
        <w:t>-</w:t>
      </w:r>
      <w:r w:rsidRPr="00FE6B5E">
        <w:rPr>
          <w:lang w:eastAsia="ko-KR"/>
        </w:rPr>
        <w:t>17 NWDAF and the Data Management Framework. The Rel</w:t>
      </w:r>
      <w:r w:rsidR="001640F6">
        <w:rPr>
          <w:lang w:eastAsia="ko-KR"/>
        </w:rPr>
        <w:t>-</w:t>
      </w:r>
      <w:r w:rsidRPr="00FE6B5E">
        <w:rPr>
          <w:lang w:eastAsia="ko-KR"/>
        </w:rPr>
        <w:t>16 NWDAF continue</w:t>
      </w:r>
      <w:r w:rsidR="00252A59">
        <w:rPr>
          <w:lang w:eastAsia="ko-KR"/>
        </w:rPr>
        <w:t>s</w:t>
      </w:r>
      <w:r w:rsidRPr="00FE6B5E">
        <w:rPr>
          <w:lang w:eastAsia="ko-KR"/>
        </w:rPr>
        <w:t xml:space="preserve"> to request Data directly from NFs</w:t>
      </w:r>
      <w:r>
        <w:rPr>
          <w:lang w:eastAsia="ko-KR"/>
        </w:rPr>
        <w:t xml:space="preserve"> without using the Data Management Framework and provide</w:t>
      </w:r>
      <w:r w:rsidR="00252A59">
        <w:rPr>
          <w:lang w:eastAsia="ko-KR"/>
        </w:rPr>
        <w:t>s</w:t>
      </w:r>
      <w:r>
        <w:rPr>
          <w:lang w:eastAsia="ko-KR"/>
        </w:rPr>
        <w:t xml:space="preserve"> analytics to consumers that discover the Rel</w:t>
      </w:r>
      <w:r w:rsidR="001640F6">
        <w:rPr>
          <w:lang w:eastAsia="ko-KR"/>
        </w:rPr>
        <w:t>-</w:t>
      </w:r>
      <w:r>
        <w:rPr>
          <w:lang w:eastAsia="ko-KR"/>
        </w:rPr>
        <w:t>16 NWDAF</w:t>
      </w:r>
      <w:r w:rsidRPr="00FE6B5E">
        <w:rPr>
          <w:lang w:eastAsia="ko-KR"/>
        </w:rPr>
        <w:t>.</w:t>
      </w:r>
      <w:r w:rsidR="000C6802" w:rsidRPr="00AA68B2">
        <w:rPr>
          <w:lang w:eastAsia="ko-KR"/>
        </w:rPr>
        <w:t xml:space="preserve"> </w:t>
      </w:r>
      <w:r w:rsidR="00252A59">
        <w:rPr>
          <w:lang w:eastAsia="ko-KR"/>
        </w:rPr>
        <w:t>T</w:t>
      </w:r>
      <w:r w:rsidR="000C6802" w:rsidRPr="00AA68B2">
        <w:rPr>
          <w:lang w:eastAsia="ko-KR"/>
        </w:rPr>
        <w:t>he Rel</w:t>
      </w:r>
      <w:r w:rsidR="001640F6">
        <w:rPr>
          <w:lang w:eastAsia="ko-KR"/>
        </w:rPr>
        <w:t>-</w:t>
      </w:r>
      <w:r w:rsidR="000C6802" w:rsidRPr="00AA68B2">
        <w:rPr>
          <w:lang w:eastAsia="ko-KR"/>
        </w:rPr>
        <w:t xml:space="preserve">17 NWDAF would request Data from the Data Management Framework, </w:t>
      </w:r>
      <w:r w:rsidR="00252A59" w:rsidRPr="00252A59">
        <w:rPr>
          <w:lang w:eastAsia="ko-KR"/>
        </w:rPr>
        <w:t xml:space="preserve">and if the data is not collected already, the Data </w:t>
      </w:r>
      <w:r w:rsidR="00252A59">
        <w:rPr>
          <w:lang w:eastAsia="ko-KR"/>
        </w:rPr>
        <w:t>M</w:t>
      </w:r>
      <w:r w:rsidR="00252A59" w:rsidRPr="00252A59">
        <w:rPr>
          <w:lang w:eastAsia="ko-KR"/>
        </w:rPr>
        <w:t xml:space="preserve">anagement </w:t>
      </w:r>
      <w:r w:rsidR="00252A59">
        <w:rPr>
          <w:lang w:eastAsia="ko-KR"/>
        </w:rPr>
        <w:t>F</w:t>
      </w:r>
      <w:r w:rsidR="00252A59" w:rsidRPr="00252A59">
        <w:rPr>
          <w:lang w:eastAsia="ko-KR"/>
        </w:rPr>
        <w:t>ramework would request the data from a data source</w:t>
      </w:r>
      <w:r w:rsidR="00252A59">
        <w:rPr>
          <w:lang w:eastAsia="ko-KR"/>
        </w:rPr>
        <w:t>.</w:t>
      </w:r>
      <w:r w:rsidR="00252A59" w:rsidRPr="00252A59">
        <w:rPr>
          <w:lang w:eastAsia="ko-KR"/>
        </w:rPr>
        <w:t xml:space="preserve"> </w:t>
      </w:r>
      <w:r w:rsidR="000C6802" w:rsidRPr="00AA68B2">
        <w:rPr>
          <w:lang w:eastAsia="ko-KR"/>
        </w:rPr>
        <w:t>In other words</w:t>
      </w:r>
      <w:r w:rsidR="00EF7C40" w:rsidRPr="00AA68B2">
        <w:rPr>
          <w:lang w:eastAsia="ko-KR"/>
        </w:rPr>
        <w:t>,</w:t>
      </w:r>
      <w:r>
        <w:rPr>
          <w:lang w:eastAsia="ko-KR"/>
        </w:rPr>
        <w:t xml:space="preserve"> </w:t>
      </w:r>
      <w:r w:rsidR="007F1449">
        <w:rPr>
          <w:lang w:eastAsia="ko-KR"/>
        </w:rPr>
        <w:t>a Data Source would independently send Data to the Rel</w:t>
      </w:r>
      <w:r w:rsidR="001640F6">
        <w:rPr>
          <w:lang w:eastAsia="ko-KR"/>
        </w:rPr>
        <w:t>-</w:t>
      </w:r>
      <w:r w:rsidR="007F1449">
        <w:rPr>
          <w:lang w:eastAsia="ko-KR"/>
        </w:rPr>
        <w:t xml:space="preserve">16 NWDAF that sent a request directly to the </w:t>
      </w:r>
      <w:r w:rsidR="00252A59">
        <w:rPr>
          <w:lang w:eastAsia="ko-KR"/>
        </w:rPr>
        <w:t xml:space="preserve">Data </w:t>
      </w:r>
      <w:r w:rsidR="007F1449">
        <w:rPr>
          <w:lang w:eastAsia="ko-KR"/>
        </w:rPr>
        <w:t>Source, and to the Data Management Framework</w:t>
      </w:r>
      <w:r w:rsidR="00252A59">
        <w:rPr>
          <w:lang w:eastAsia="ko-KR"/>
        </w:rPr>
        <w:t xml:space="preserve"> that sent a request</w:t>
      </w:r>
      <w:r w:rsidR="007F1449">
        <w:rPr>
          <w:lang w:eastAsia="ko-KR"/>
        </w:rPr>
        <w:t xml:space="preserve"> for the Rel</w:t>
      </w:r>
      <w:r w:rsidR="001640F6">
        <w:rPr>
          <w:lang w:eastAsia="ko-KR"/>
        </w:rPr>
        <w:t>-</w:t>
      </w:r>
      <w:r w:rsidR="007F1449">
        <w:rPr>
          <w:lang w:eastAsia="ko-KR"/>
        </w:rPr>
        <w:t>17 NWDAF(s).</w:t>
      </w:r>
      <w:r w:rsidR="0086152A">
        <w:rPr>
          <w:lang w:eastAsia="ko-KR"/>
        </w:rPr>
        <w:t xml:space="preserve"> </w:t>
      </w:r>
    </w:p>
    <w:p w14:paraId="78A82FAA" w14:textId="5CA6784A" w:rsidR="00084E13" w:rsidRDefault="00084E13" w:rsidP="00064D98">
      <w:pPr>
        <w:ind w:left="284"/>
      </w:pPr>
      <w:r w:rsidRPr="00B3270D">
        <w:rPr>
          <w:u w:val="single"/>
          <w:lang w:eastAsia="ko-KR"/>
        </w:rPr>
        <w:t>Proposed Solution #9 Update</w:t>
      </w:r>
      <w:r>
        <w:rPr>
          <w:lang w:eastAsia="ko-KR"/>
        </w:rPr>
        <w:t xml:space="preserve">: Text is added to clarify </w:t>
      </w:r>
      <w:r w:rsidRPr="004C72DC">
        <w:t>Coexistence of the framework and compatibility with R</w:t>
      </w:r>
      <w:r w:rsidR="001640F6">
        <w:t>el-</w:t>
      </w:r>
      <w:r w:rsidRPr="004C72DC">
        <w:t xml:space="preserve">16 </w:t>
      </w:r>
      <w:proofErr w:type="spellStart"/>
      <w:r w:rsidRPr="004C72DC">
        <w:t>eNA</w:t>
      </w:r>
      <w:proofErr w:type="spellEnd"/>
      <w:r>
        <w:t xml:space="preserve"> as per the above discussion</w:t>
      </w:r>
      <w:r w:rsidR="001640F6">
        <w:t>.</w:t>
      </w:r>
    </w:p>
    <w:p w14:paraId="796189B1" w14:textId="77777777" w:rsidR="001640F6" w:rsidRPr="00FE6B5E" w:rsidRDefault="001640F6" w:rsidP="00064D98">
      <w:pPr>
        <w:ind w:left="284"/>
        <w:rPr>
          <w:lang w:eastAsia="ko-KR"/>
        </w:rPr>
      </w:pPr>
    </w:p>
    <w:p w14:paraId="49982570" w14:textId="77777777" w:rsidR="00084E13" w:rsidRDefault="00084E13" w:rsidP="00084E13">
      <w:pPr>
        <w:pStyle w:val="EditorsNote"/>
        <w:numPr>
          <w:ilvl w:val="0"/>
          <w:numId w:val="32"/>
        </w:numPr>
      </w:pPr>
      <w:r w:rsidRPr="004C72DC">
        <w:rPr>
          <w:rFonts w:hint="eastAsia"/>
        </w:rPr>
        <w:t>Editor</w:t>
      </w:r>
      <w:r w:rsidRPr="004C72DC">
        <w:t>’s Note</w:t>
      </w:r>
      <w:r w:rsidRPr="004C72DC">
        <w:rPr>
          <w:rFonts w:hint="eastAsia"/>
        </w:rPr>
        <w:t xml:space="preserve">: </w:t>
      </w:r>
      <w:r w:rsidRPr="004C72DC">
        <w:t xml:space="preserve">Any additional enhancement to </w:t>
      </w:r>
      <w:r w:rsidRPr="004C72DC">
        <w:rPr>
          <w:rFonts w:hint="eastAsia"/>
        </w:rPr>
        <w:t xml:space="preserve">DCCF discovery and selection </w:t>
      </w:r>
      <w:r w:rsidRPr="004C72DC">
        <w:t>procedure</w:t>
      </w:r>
      <w:r w:rsidRPr="004C72DC">
        <w:rPr>
          <w:rFonts w:hint="eastAsia"/>
        </w:rPr>
        <w:t xml:space="preserve"> is FFS.</w:t>
      </w:r>
    </w:p>
    <w:p w14:paraId="282F469C" w14:textId="6F612B97" w:rsidR="00AC09CA" w:rsidRDefault="00E20641" w:rsidP="00B3270D">
      <w:pPr>
        <w:ind w:left="284"/>
        <w:rPr>
          <w:u w:val="single"/>
          <w:lang w:eastAsia="ko-KR"/>
        </w:rPr>
      </w:pPr>
      <w:r>
        <w:rPr>
          <w:u w:val="single"/>
          <w:lang w:eastAsia="ko-KR"/>
        </w:rPr>
        <w:t>Discussion:</w:t>
      </w:r>
    </w:p>
    <w:p w14:paraId="7DD2283A" w14:textId="11CD67E9" w:rsidR="00E20641" w:rsidRPr="00E20641" w:rsidRDefault="00E20641" w:rsidP="00B3270D">
      <w:pPr>
        <w:ind w:left="284"/>
        <w:rPr>
          <w:lang w:eastAsia="ko-KR"/>
        </w:rPr>
      </w:pPr>
      <w:r w:rsidRPr="00E20641">
        <w:rPr>
          <w:lang w:eastAsia="ko-KR"/>
        </w:rPr>
        <w:t>The proposed DCCF Discovery and Selection follows the methodology of other network functions:</w:t>
      </w:r>
    </w:p>
    <w:p w14:paraId="12F8D878" w14:textId="1091C5EC" w:rsidR="00E20641" w:rsidRDefault="00E20641" w:rsidP="00E20641">
      <w:pPr>
        <w:pStyle w:val="af4"/>
        <w:numPr>
          <w:ilvl w:val="1"/>
          <w:numId w:val="32"/>
        </w:numPr>
        <w:rPr>
          <w:lang w:eastAsia="ko-KR"/>
        </w:rPr>
      </w:pPr>
      <w:r w:rsidRPr="00E20641">
        <w:rPr>
          <w:lang w:eastAsia="ko-KR"/>
        </w:rPr>
        <w:t>DCCF instances register with the NRF</w:t>
      </w:r>
      <w:r>
        <w:rPr>
          <w:lang w:eastAsia="ko-KR"/>
        </w:rPr>
        <w:t>. The DCCF Profile contains parameters of interest to a Consumer. Those currently described in the solution ar</w:t>
      </w:r>
      <w:r w:rsidR="00277563">
        <w:rPr>
          <w:lang w:eastAsia="ko-KR"/>
        </w:rPr>
        <w:t>e:</w:t>
      </w:r>
      <w:r>
        <w:rPr>
          <w:lang w:eastAsia="ko-KR"/>
        </w:rPr>
        <w:t xml:space="preserve"> </w:t>
      </w:r>
    </w:p>
    <w:p w14:paraId="152C2B6E" w14:textId="6527C788" w:rsidR="00E20641" w:rsidRDefault="00E20641" w:rsidP="00E20641">
      <w:pPr>
        <w:pStyle w:val="af4"/>
        <w:numPr>
          <w:ilvl w:val="2"/>
          <w:numId w:val="32"/>
        </w:numPr>
        <w:rPr>
          <w:lang w:eastAsia="ko-KR"/>
        </w:rPr>
      </w:pPr>
      <w:r>
        <w:rPr>
          <w:lang w:eastAsia="ko-KR"/>
        </w:rPr>
        <w:t>The slices (S-NSSAIs) that the DCCF Supports</w:t>
      </w:r>
    </w:p>
    <w:p w14:paraId="5A8AC811" w14:textId="2AA53BF5" w:rsidR="00E20641" w:rsidRDefault="00E20641" w:rsidP="00E20641">
      <w:pPr>
        <w:pStyle w:val="af4"/>
        <w:numPr>
          <w:ilvl w:val="2"/>
          <w:numId w:val="32"/>
        </w:numPr>
        <w:rPr>
          <w:lang w:eastAsia="ko-KR"/>
        </w:rPr>
      </w:pPr>
      <w:r>
        <w:rPr>
          <w:lang w:eastAsia="ko-KR"/>
        </w:rPr>
        <w:t xml:space="preserve">The Source Types that a DCCF coordinates </w:t>
      </w:r>
    </w:p>
    <w:p w14:paraId="1018211A" w14:textId="1F359CEB" w:rsidR="00E20641" w:rsidRDefault="00E20641" w:rsidP="00E20641">
      <w:pPr>
        <w:pStyle w:val="af4"/>
        <w:numPr>
          <w:ilvl w:val="2"/>
          <w:numId w:val="32"/>
        </w:numPr>
        <w:rPr>
          <w:lang w:eastAsia="ko-KR"/>
        </w:rPr>
      </w:pPr>
      <w:r>
        <w:rPr>
          <w:lang w:eastAsia="ko-KR"/>
        </w:rPr>
        <w:t>The serving area (e.g. list of TAIs) containing Data Sources that the DCCF coordinates.</w:t>
      </w:r>
    </w:p>
    <w:p w14:paraId="66D1B258" w14:textId="77777777" w:rsidR="001B5733" w:rsidRPr="00E20641" w:rsidRDefault="001B5733" w:rsidP="001B5733">
      <w:pPr>
        <w:pStyle w:val="af4"/>
        <w:ind w:left="1800"/>
        <w:rPr>
          <w:lang w:eastAsia="ko-KR"/>
        </w:rPr>
      </w:pPr>
    </w:p>
    <w:p w14:paraId="2C9B0021" w14:textId="79F92D05" w:rsidR="001B5733" w:rsidRDefault="001B5733" w:rsidP="00E20641">
      <w:pPr>
        <w:pStyle w:val="af4"/>
        <w:numPr>
          <w:ilvl w:val="1"/>
          <w:numId w:val="32"/>
        </w:numPr>
        <w:rPr>
          <w:lang w:eastAsia="ko-KR"/>
        </w:rPr>
      </w:pPr>
      <w:r w:rsidRPr="001B5733">
        <w:rPr>
          <w:lang w:eastAsia="ko-KR"/>
        </w:rPr>
        <w:t>A</w:t>
      </w:r>
      <w:r>
        <w:rPr>
          <w:lang w:eastAsia="ko-KR"/>
        </w:rPr>
        <w:t xml:space="preserve"> Consumer (e</w:t>
      </w:r>
      <w:r w:rsidR="00D66630">
        <w:rPr>
          <w:lang w:eastAsia="ko-KR"/>
        </w:rPr>
        <w:t>.</w:t>
      </w:r>
      <w:r>
        <w:rPr>
          <w:lang w:eastAsia="ko-KR"/>
        </w:rPr>
        <w:t>g</w:t>
      </w:r>
      <w:r w:rsidR="00D66630">
        <w:rPr>
          <w:lang w:eastAsia="ko-KR"/>
        </w:rPr>
        <w:t>.</w:t>
      </w:r>
      <w:r>
        <w:rPr>
          <w:lang w:eastAsia="ko-KR"/>
        </w:rPr>
        <w:t>: NWDAF) queries the NWDAF</w:t>
      </w:r>
    </w:p>
    <w:p w14:paraId="184FA8BE" w14:textId="77777777" w:rsidR="001B5733" w:rsidRDefault="001B5733" w:rsidP="00E20641">
      <w:pPr>
        <w:pStyle w:val="af4"/>
        <w:numPr>
          <w:ilvl w:val="1"/>
          <w:numId w:val="32"/>
        </w:numPr>
        <w:rPr>
          <w:lang w:eastAsia="ko-KR"/>
        </w:rPr>
      </w:pPr>
      <w:r>
        <w:rPr>
          <w:lang w:eastAsia="ko-KR"/>
        </w:rPr>
        <w:t>A Consumer selects a DCCF that meets its needs.</w:t>
      </w:r>
    </w:p>
    <w:p w14:paraId="32EE59BD" w14:textId="1F52FA0F" w:rsidR="00E20641" w:rsidRDefault="00B10029" w:rsidP="001B5733">
      <w:pPr>
        <w:ind w:left="284"/>
        <w:rPr>
          <w:lang w:eastAsia="ko-KR"/>
        </w:rPr>
      </w:pPr>
      <w:r>
        <w:rPr>
          <w:lang w:eastAsia="ko-KR"/>
        </w:rPr>
        <w:t xml:space="preserve">Additional DCCF Profile parameters may be considered during the normative stage, but </w:t>
      </w:r>
      <w:r w:rsidR="00D45601">
        <w:rPr>
          <w:lang w:eastAsia="ko-KR"/>
        </w:rPr>
        <w:t>special enhancements to existing NF discovery and selection are</w:t>
      </w:r>
      <w:r w:rsidR="001B5733">
        <w:rPr>
          <w:lang w:eastAsia="ko-KR"/>
        </w:rPr>
        <w:t xml:space="preserve"> not expected</w:t>
      </w:r>
      <w:r w:rsidR="002F0991">
        <w:rPr>
          <w:lang w:eastAsia="ko-KR"/>
        </w:rPr>
        <w:t xml:space="preserve"> at this stage</w:t>
      </w:r>
      <w:r w:rsidR="00D45601">
        <w:rPr>
          <w:lang w:eastAsia="ko-KR"/>
        </w:rPr>
        <w:t xml:space="preserve">. </w:t>
      </w:r>
      <w:r w:rsidR="001B5733">
        <w:rPr>
          <w:lang w:eastAsia="ko-KR"/>
        </w:rPr>
        <w:t xml:space="preserve"> </w:t>
      </w:r>
    </w:p>
    <w:p w14:paraId="45DE88A0" w14:textId="382E07E8" w:rsidR="00C541F1" w:rsidRPr="001B5733" w:rsidRDefault="00C541F1" w:rsidP="00C541F1">
      <w:pPr>
        <w:ind w:left="284"/>
        <w:rPr>
          <w:lang w:eastAsia="ko-KR"/>
        </w:rPr>
      </w:pPr>
      <w:r w:rsidRPr="00B3270D">
        <w:rPr>
          <w:u w:val="single"/>
          <w:lang w:eastAsia="ko-KR"/>
        </w:rPr>
        <w:t>Proposed Solution #9 Update</w:t>
      </w:r>
      <w:r>
        <w:rPr>
          <w:lang w:eastAsia="ko-KR"/>
        </w:rPr>
        <w:t xml:space="preserve">: Text is added to clarify </w:t>
      </w:r>
      <w:r>
        <w:t>that DCCF discovery and selection is expected to conform to the methodology already defined for discovery and selection of other NFs</w:t>
      </w:r>
      <w:r w:rsidR="006D6D8D">
        <w:t xml:space="preserve">, and that </w:t>
      </w:r>
      <w:r w:rsidR="006D6D8D">
        <w:rPr>
          <w:lang w:eastAsia="ko-KR"/>
        </w:rPr>
        <w:t>additional DCCF Profile parameters may be considered during the normative stage</w:t>
      </w:r>
    </w:p>
    <w:p w14:paraId="3AF361F5" w14:textId="5C9B9AD7" w:rsidR="00FD1357" w:rsidRDefault="00FD1357" w:rsidP="00FD1357">
      <w:pPr>
        <w:pStyle w:val="EditorsNote"/>
        <w:numPr>
          <w:ilvl w:val="0"/>
          <w:numId w:val="32"/>
        </w:numPr>
      </w:pPr>
      <w:r w:rsidRPr="004C72DC">
        <w:t xml:space="preserve">Editor’s Note: Data repository is part of the Operator domain. Whether to be </w:t>
      </w:r>
      <w:proofErr w:type="spellStart"/>
      <w:r w:rsidRPr="004C72DC">
        <w:t>standardised</w:t>
      </w:r>
      <w:proofErr w:type="spellEnd"/>
      <w:r w:rsidRPr="004C72DC">
        <w:t xml:space="preserve"> or not </w:t>
      </w:r>
      <w:r w:rsidRPr="004C72DC">
        <w:rPr>
          <w:rFonts w:hint="eastAsia"/>
        </w:rPr>
        <w:t>is FFS.</w:t>
      </w:r>
    </w:p>
    <w:p w14:paraId="58901AB9" w14:textId="2076DF6F" w:rsidR="00561FF3" w:rsidRPr="00561FF3" w:rsidRDefault="00561FF3" w:rsidP="00561FF3">
      <w:pPr>
        <w:ind w:left="284"/>
        <w:rPr>
          <w:u w:val="single"/>
          <w:lang w:eastAsia="ko-KR"/>
        </w:rPr>
      </w:pPr>
      <w:r w:rsidRPr="00561FF3">
        <w:rPr>
          <w:u w:val="single"/>
          <w:lang w:eastAsia="ko-KR"/>
        </w:rPr>
        <w:t>Discussion:</w:t>
      </w:r>
    </w:p>
    <w:p w14:paraId="20FFEBF2" w14:textId="25E60AA8" w:rsidR="00722E31" w:rsidRPr="00561FF3" w:rsidRDefault="00616570" w:rsidP="001327C6">
      <w:pPr>
        <w:pStyle w:val="B1"/>
        <w:ind w:left="284" w:firstLine="0"/>
        <w:rPr>
          <w:lang w:eastAsia="ko-KR"/>
        </w:rPr>
      </w:pPr>
      <w:r>
        <w:rPr>
          <w:lang w:eastAsia="ko-KR"/>
        </w:rPr>
        <w:t>Repositories in the 3GPP data storage architecture currently c</w:t>
      </w:r>
      <w:r w:rsidR="00235C23">
        <w:rPr>
          <w:lang w:val="en-US" w:eastAsia="ko-KR"/>
        </w:rPr>
        <w:t>omprise</w:t>
      </w:r>
      <w:r>
        <w:rPr>
          <w:lang w:eastAsia="ko-KR"/>
        </w:rPr>
        <w:t xml:space="preserve"> the UDR and the UDSF. </w:t>
      </w:r>
      <w:r>
        <w:t>S</w:t>
      </w:r>
      <w:r w:rsidR="00F51ED8" w:rsidRPr="009E0DE1">
        <w:t>tructured data</w:t>
      </w:r>
      <w:r>
        <w:t xml:space="preserve"> standardized by 3GPP suc</w:t>
      </w:r>
      <w:r>
        <w:rPr>
          <w:lang w:val="en-US"/>
        </w:rPr>
        <w:t xml:space="preserve">h </w:t>
      </w:r>
      <w:r>
        <w:t xml:space="preserve">as </w:t>
      </w:r>
      <w:r w:rsidRPr="009E0DE1">
        <w:rPr>
          <w:lang w:val="en-GB"/>
        </w:rPr>
        <w:t>Subscription Data</w:t>
      </w:r>
      <w:r>
        <w:rPr>
          <w:lang w:val="en-GB"/>
        </w:rPr>
        <w:t xml:space="preserve"> and </w:t>
      </w:r>
      <w:r w:rsidRPr="009E0DE1">
        <w:rPr>
          <w:lang w:val="en-GB"/>
        </w:rPr>
        <w:t>Policy Data</w:t>
      </w:r>
      <w:r w:rsidR="00F51ED8" w:rsidRPr="009E0DE1">
        <w:t xml:space="preserve"> </w:t>
      </w:r>
      <w:r>
        <w:rPr>
          <w:lang w:val="en-US"/>
        </w:rPr>
        <w:t>are</w:t>
      </w:r>
      <w:r w:rsidR="00F51ED8">
        <w:t xml:space="preserve"> stored</w:t>
      </w:r>
      <w:r w:rsidR="00366F74">
        <w:rPr>
          <w:lang w:val="en-US"/>
        </w:rPr>
        <w:t xml:space="preserve"> in the UDR</w:t>
      </w:r>
      <w:r w:rsidR="00722E31">
        <w:t>.</w:t>
      </w:r>
      <w:r w:rsidR="00743A0C">
        <w:t xml:space="preserve"> </w:t>
      </w:r>
      <w:r>
        <w:rPr>
          <w:lang w:val="en-US"/>
        </w:rPr>
        <w:t>U</w:t>
      </w:r>
      <w:proofErr w:type="spellStart"/>
      <w:r w:rsidR="00743A0C" w:rsidRPr="009E0DE1">
        <w:t>nstructured</w:t>
      </w:r>
      <w:proofErr w:type="spellEnd"/>
      <w:r w:rsidR="00743A0C" w:rsidRPr="009E0DE1">
        <w:t xml:space="preserve"> </w:t>
      </w:r>
      <w:r w:rsidR="00235C23">
        <w:rPr>
          <w:lang w:val="en-US"/>
        </w:rPr>
        <w:t xml:space="preserve">NF </w:t>
      </w:r>
      <w:r w:rsidR="00743A0C" w:rsidRPr="009E0DE1">
        <w:t xml:space="preserve">data </w:t>
      </w:r>
      <w:r w:rsidR="00366F74">
        <w:t xml:space="preserve">such as </w:t>
      </w:r>
      <w:r w:rsidR="00366F74" w:rsidRPr="009E0DE1">
        <w:t>UE contexts</w:t>
      </w:r>
      <w:r w:rsidR="00366F74">
        <w:rPr>
          <w:lang w:val="en-US"/>
        </w:rPr>
        <w:t xml:space="preserve"> are stored in the UDSF </w:t>
      </w:r>
      <w:r w:rsidR="00A553F2">
        <w:rPr>
          <w:lang w:val="en-US"/>
        </w:rPr>
        <w:t>and</w:t>
      </w:r>
      <w:r w:rsidR="00366F74">
        <w:rPr>
          <w:lang w:val="en-US"/>
        </w:rPr>
        <w:t xml:space="preserve"> support actions such as AMF removal and auto-recovery</w:t>
      </w:r>
      <w:r w:rsidR="001327C6">
        <w:rPr>
          <w:lang w:val="en-US"/>
        </w:rPr>
        <w:t>.</w:t>
      </w:r>
      <w:r w:rsidR="00366F74">
        <w:rPr>
          <w:lang w:val="en-US"/>
        </w:rPr>
        <w:t xml:space="preserve"> Both the UDR and UDSF offer a 3GPP service to manage data in the</w:t>
      </w:r>
      <w:r w:rsidR="001C554F">
        <w:rPr>
          <w:lang w:val="en-US"/>
        </w:rPr>
        <w:t>ir</w:t>
      </w:r>
      <w:r w:rsidR="00366F74">
        <w:rPr>
          <w:lang w:val="en-US"/>
        </w:rPr>
        <w:t xml:space="preserve"> respective repositories. </w:t>
      </w:r>
    </w:p>
    <w:p w14:paraId="3431649C" w14:textId="226811DC" w:rsidR="00E30DC1" w:rsidRDefault="00E30DC1" w:rsidP="00887155">
      <w:pPr>
        <w:ind w:left="284"/>
        <w:jc w:val="left"/>
      </w:pPr>
      <w:r>
        <w:t xml:space="preserve">Neither </w:t>
      </w:r>
      <w:r w:rsidR="00887155">
        <w:t>the UDR nor the UDSF</w:t>
      </w:r>
      <w:r>
        <w:t xml:space="preserve"> are intended for persistent storage of </w:t>
      </w:r>
      <w:r>
        <w:rPr>
          <w:lang w:eastAsia="ko-KR"/>
        </w:rPr>
        <w:t>the raw data needed for machine learning and analytics, including</w:t>
      </w:r>
      <w:r>
        <w:t xml:space="preserve"> transient event notifications and other information conveyed by NF exposure service operations. Hence there are two options moving forward:</w:t>
      </w:r>
    </w:p>
    <w:p w14:paraId="7651CDBD" w14:textId="25D8544A" w:rsidR="00E30DC1" w:rsidRDefault="00E30DC1" w:rsidP="00E30DC1">
      <w:pPr>
        <w:pStyle w:val="af4"/>
        <w:numPr>
          <w:ilvl w:val="1"/>
          <w:numId w:val="32"/>
        </w:numPr>
        <w:jc w:val="left"/>
      </w:pPr>
      <w:r>
        <w:t xml:space="preserve">3GPP defines a standardized </w:t>
      </w:r>
      <w:r w:rsidR="00843C15">
        <w:t>Data Repository Function</w:t>
      </w:r>
      <w:r>
        <w:t xml:space="preserve"> for </w:t>
      </w:r>
      <w:r w:rsidR="009654F5">
        <w:t>ML/</w:t>
      </w:r>
      <w:r w:rsidR="00843C15">
        <w:t>A</w:t>
      </w:r>
      <w:r>
        <w:t>nalytics</w:t>
      </w:r>
      <w:r w:rsidR="00843C15">
        <w:t>, where the Data Repository Function offers and consumes 3GPP defined services</w:t>
      </w:r>
      <w:r>
        <w:t xml:space="preserve">. The </w:t>
      </w:r>
      <w:r w:rsidR="00843C15">
        <w:t>D</w:t>
      </w:r>
      <w:r w:rsidR="009654F5">
        <w:t>ata Repository Function</w:t>
      </w:r>
      <w:r>
        <w:t xml:space="preserve"> may be a front-end for </w:t>
      </w:r>
      <w:r>
        <w:rPr>
          <w:lang w:eastAsia="ko-KR"/>
        </w:rPr>
        <w:t>repositories</w:t>
      </w:r>
      <w:r w:rsidR="001630C5">
        <w:rPr>
          <w:lang w:eastAsia="ko-KR"/>
        </w:rPr>
        <w:t xml:space="preserve"> widely used outside the scope of 3GPP</w:t>
      </w:r>
      <w:r w:rsidR="00963891">
        <w:rPr>
          <w:lang w:eastAsia="ko-KR"/>
        </w:rPr>
        <w:t xml:space="preserve"> to support analytics and machine learning</w:t>
      </w:r>
      <w:r>
        <w:rPr>
          <w:lang w:eastAsia="ko-KR"/>
        </w:rPr>
        <w:t xml:space="preserve">, for example </w:t>
      </w:r>
      <w:r w:rsidR="00E81351">
        <w:t>Apache Casandra and</w:t>
      </w:r>
      <w:r w:rsidR="001630C5">
        <w:rPr>
          <w:lang w:eastAsia="ko-KR"/>
        </w:rPr>
        <w:t xml:space="preserve"> </w:t>
      </w:r>
      <w:r w:rsidR="001630C5" w:rsidRPr="001630C5">
        <w:rPr>
          <w:lang w:eastAsia="ko-KR"/>
        </w:rPr>
        <w:t>Hadoop</w:t>
      </w:r>
      <w:r w:rsidR="003B7451">
        <w:rPr>
          <w:lang w:eastAsia="ko-KR"/>
        </w:rPr>
        <w:t xml:space="preserve">, </w:t>
      </w:r>
      <w:r w:rsidR="00E81351">
        <w:rPr>
          <w:lang w:eastAsia="ko-KR"/>
        </w:rPr>
        <w:t xml:space="preserve">HDSF, SQL, </w:t>
      </w:r>
      <w:r w:rsidR="00765C33">
        <w:rPr>
          <w:lang w:eastAsia="ko-KR"/>
        </w:rPr>
        <w:t xml:space="preserve">Microsoft </w:t>
      </w:r>
      <w:r w:rsidR="001630C5" w:rsidRPr="001630C5">
        <w:rPr>
          <w:lang w:eastAsia="ko-KR"/>
        </w:rPr>
        <w:t>Azure Data La</w:t>
      </w:r>
      <w:r w:rsidR="00765C33">
        <w:rPr>
          <w:lang w:eastAsia="ko-KR"/>
        </w:rPr>
        <w:t xml:space="preserve">kes, </w:t>
      </w:r>
      <w:r w:rsidR="00765C33" w:rsidRPr="00765C33">
        <w:rPr>
          <w:lang w:eastAsia="ko-KR"/>
        </w:rPr>
        <w:t>AWS Data Lake Solutions</w:t>
      </w:r>
      <w:r>
        <w:rPr>
          <w:lang w:eastAsia="ko-KR"/>
        </w:rPr>
        <w:t>, etc.</w:t>
      </w:r>
    </w:p>
    <w:p w14:paraId="59E1242B" w14:textId="458C37D7" w:rsidR="00E30DC1" w:rsidRDefault="00E30DC1" w:rsidP="00E30DC1">
      <w:pPr>
        <w:pStyle w:val="af4"/>
        <w:numPr>
          <w:ilvl w:val="1"/>
          <w:numId w:val="32"/>
        </w:numPr>
        <w:jc w:val="left"/>
      </w:pPr>
      <w:r>
        <w:t xml:space="preserve">The </w:t>
      </w:r>
      <w:r w:rsidR="00F63291">
        <w:t>D</w:t>
      </w:r>
      <w:r>
        <w:t xml:space="preserve">ata </w:t>
      </w:r>
      <w:r w:rsidR="00F63291">
        <w:t>R</w:t>
      </w:r>
      <w:r>
        <w:t>epository</w:t>
      </w:r>
      <w:r w:rsidR="00843C15">
        <w:t xml:space="preserve"> interacts either directly with consumers/producers or with the messaging framework </w:t>
      </w:r>
      <w:r w:rsidR="009654F5">
        <w:t>via interfaces and services</w:t>
      </w:r>
      <w:r w:rsidR="00843C15" w:rsidRPr="008B675E">
        <w:t xml:space="preserve"> not standardized by</w:t>
      </w:r>
      <w:r w:rsidR="00843C15">
        <w:t xml:space="preserve"> 3GPP</w:t>
      </w:r>
    </w:p>
    <w:p w14:paraId="77045F9D" w14:textId="166E4D42" w:rsidR="00843C15" w:rsidRDefault="00710A0A" w:rsidP="00843C15">
      <w:pPr>
        <w:ind w:left="284"/>
        <w:jc w:val="left"/>
        <w:rPr>
          <w:lang w:eastAsia="ko-KR"/>
        </w:rPr>
      </w:pPr>
      <w:r>
        <w:rPr>
          <w:lang w:eastAsia="ko-KR"/>
        </w:rPr>
        <w:t>Both</w:t>
      </w:r>
      <w:r w:rsidR="00843C15">
        <w:rPr>
          <w:lang w:eastAsia="ko-KR"/>
        </w:rPr>
        <w:t xml:space="preserve"> of these options </w:t>
      </w:r>
      <w:r w:rsidR="00F63291">
        <w:rPr>
          <w:lang w:eastAsia="ko-KR"/>
        </w:rPr>
        <w:t>are</w:t>
      </w:r>
      <w:r w:rsidR="00843C15">
        <w:rPr>
          <w:lang w:eastAsia="ko-KR"/>
        </w:rPr>
        <w:t xml:space="preserve"> compatible with the Data Management Framework proposed in Solution #9.</w:t>
      </w:r>
    </w:p>
    <w:p w14:paraId="56D3BB63" w14:textId="684E1889" w:rsidR="00843C15" w:rsidRDefault="00843C15" w:rsidP="00843C15">
      <w:pPr>
        <w:pStyle w:val="af4"/>
        <w:numPr>
          <w:ilvl w:val="0"/>
          <w:numId w:val="37"/>
        </w:numPr>
        <w:jc w:val="left"/>
        <w:rPr>
          <w:lang w:eastAsia="ko-KR"/>
        </w:rPr>
      </w:pPr>
      <w:r>
        <w:rPr>
          <w:lang w:eastAsia="ko-KR"/>
        </w:rPr>
        <w:t xml:space="preserve">If 3GPP defines </w:t>
      </w:r>
      <w:r w:rsidR="008876F9">
        <w:rPr>
          <w:lang w:eastAsia="ko-KR"/>
        </w:rPr>
        <w:t>a</w:t>
      </w:r>
      <w:r>
        <w:rPr>
          <w:lang w:eastAsia="ko-KR"/>
        </w:rPr>
        <w:t xml:space="preserve"> Data Repository</w:t>
      </w:r>
      <w:r w:rsidR="008876F9">
        <w:rPr>
          <w:lang w:eastAsia="ko-KR"/>
        </w:rPr>
        <w:t xml:space="preserve"> Function for ML/Analytics</w:t>
      </w:r>
      <w:r>
        <w:rPr>
          <w:lang w:eastAsia="ko-KR"/>
        </w:rPr>
        <w:t>, then</w:t>
      </w:r>
      <w:r w:rsidR="00710A0A">
        <w:rPr>
          <w:lang w:eastAsia="ko-KR"/>
        </w:rPr>
        <w:t xml:space="preserve"> to obtain data to store in the</w:t>
      </w:r>
      <w:r>
        <w:rPr>
          <w:lang w:eastAsia="ko-KR"/>
        </w:rPr>
        <w:t xml:space="preserve"> Repository</w:t>
      </w:r>
      <w:r w:rsidR="00710A0A">
        <w:rPr>
          <w:lang w:eastAsia="ko-KR"/>
        </w:rPr>
        <w:t>, the Repository</w:t>
      </w:r>
      <w:r>
        <w:rPr>
          <w:lang w:eastAsia="ko-KR"/>
        </w:rPr>
        <w:t xml:space="preserve"> </w:t>
      </w:r>
      <w:r w:rsidR="008876F9">
        <w:rPr>
          <w:lang w:eastAsia="ko-KR"/>
        </w:rPr>
        <w:t>acts as</w:t>
      </w:r>
      <w:r>
        <w:rPr>
          <w:lang w:eastAsia="ko-KR"/>
        </w:rPr>
        <w:t xml:space="preserve"> a Data Consume</w:t>
      </w:r>
      <w:r w:rsidR="00710A0A">
        <w:rPr>
          <w:lang w:eastAsia="ko-KR"/>
        </w:rPr>
        <w:t>r</w:t>
      </w:r>
      <w:r w:rsidR="008876F9">
        <w:rPr>
          <w:lang w:eastAsia="ko-KR"/>
        </w:rPr>
        <w:t>, and to retrieve data from the Data Repository Function</w:t>
      </w:r>
      <w:r w:rsidR="00F63291">
        <w:rPr>
          <w:lang w:eastAsia="ko-KR"/>
        </w:rPr>
        <w:t>,</w:t>
      </w:r>
      <w:r w:rsidR="008876F9">
        <w:rPr>
          <w:lang w:eastAsia="ko-KR"/>
        </w:rPr>
        <w:t xml:space="preserve"> the Repository acts as a Data Source</w:t>
      </w:r>
      <w:r>
        <w:rPr>
          <w:lang w:eastAsia="ko-KR"/>
        </w:rPr>
        <w:t xml:space="preserve"> as depicted in Solution #9 Figure 6.9.2-1</w:t>
      </w:r>
      <w:r w:rsidR="00F63291">
        <w:rPr>
          <w:lang w:eastAsia="ko-KR"/>
        </w:rPr>
        <w:t>. In both cases 3GPP services are used.</w:t>
      </w:r>
    </w:p>
    <w:p w14:paraId="6EDFEFF6" w14:textId="4C59E74C" w:rsidR="00843C15" w:rsidRDefault="00F63291" w:rsidP="00366F74">
      <w:pPr>
        <w:pStyle w:val="af4"/>
        <w:numPr>
          <w:ilvl w:val="0"/>
          <w:numId w:val="37"/>
        </w:numPr>
        <w:jc w:val="left"/>
        <w:rPr>
          <w:lang w:eastAsia="ko-KR"/>
        </w:rPr>
      </w:pPr>
      <w:r>
        <w:rPr>
          <w:lang w:eastAsia="ko-KR"/>
        </w:rPr>
        <w:t xml:space="preserve">If the Data Repository is not standardized by 3GPP, then it interacts as a </w:t>
      </w:r>
      <w:r w:rsidR="0088399A">
        <w:rPr>
          <w:lang w:eastAsia="ko-KR"/>
        </w:rPr>
        <w:t>Data C</w:t>
      </w:r>
      <w:r>
        <w:rPr>
          <w:lang w:eastAsia="ko-KR"/>
        </w:rPr>
        <w:t xml:space="preserve">onsumer or </w:t>
      </w:r>
      <w:r w:rsidR="0088399A">
        <w:rPr>
          <w:lang w:eastAsia="ko-KR"/>
        </w:rPr>
        <w:t>D</w:t>
      </w:r>
      <w:r>
        <w:rPr>
          <w:lang w:eastAsia="ko-KR"/>
        </w:rPr>
        <w:t xml:space="preserve">ata </w:t>
      </w:r>
      <w:r w:rsidR="0088399A">
        <w:rPr>
          <w:lang w:eastAsia="ko-KR"/>
        </w:rPr>
        <w:t>S</w:t>
      </w:r>
      <w:r>
        <w:rPr>
          <w:lang w:eastAsia="ko-KR"/>
        </w:rPr>
        <w:t>ource using services not defined by 3GPP (</w:t>
      </w:r>
      <w:proofErr w:type="spellStart"/>
      <w:r>
        <w:rPr>
          <w:lang w:eastAsia="ko-KR"/>
        </w:rPr>
        <w:t>eg</w:t>
      </w:r>
      <w:proofErr w:type="spellEnd"/>
      <w:r>
        <w:rPr>
          <w:lang w:eastAsia="ko-KR"/>
        </w:rPr>
        <w:t xml:space="preserve">: services native to the Messaging Framework) as depicted in Solution #9 Figures 6.9.2.3-1 and 6.9.2.3-2. </w:t>
      </w:r>
    </w:p>
    <w:p w14:paraId="530B2A18" w14:textId="19E2171E" w:rsidR="00C541F1" w:rsidRDefault="00C541F1" w:rsidP="00C61F43">
      <w:pPr>
        <w:ind w:left="284"/>
      </w:pPr>
      <w:r w:rsidRPr="00B3270D">
        <w:rPr>
          <w:u w:val="single"/>
          <w:lang w:eastAsia="ko-KR"/>
        </w:rPr>
        <w:lastRenderedPageBreak/>
        <w:t>Proposed Solution #9 Update</w:t>
      </w:r>
      <w:r>
        <w:rPr>
          <w:lang w:eastAsia="ko-KR"/>
        </w:rPr>
        <w:t xml:space="preserve">: Text is added to clarify </w:t>
      </w:r>
      <w:r>
        <w:t xml:space="preserve">that the </w:t>
      </w:r>
      <w:r w:rsidR="00AA0A17">
        <w:t xml:space="preserve">Data Management Framework proposed in Solution #9 is compatible with both a 3GPP defined </w:t>
      </w:r>
      <w:r>
        <w:t>Data Repository</w:t>
      </w:r>
      <w:r w:rsidR="00AA0A17">
        <w:t xml:space="preserve"> Function</w:t>
      </w:r>
      <w:r w:rsidR="002D51A0">
        <w:t xml:space="preserve"> for ML/Analytics and Data Repositories that are not defined by 3GPP.</w:t>
      </w:r>
      <w:r w:rsidR="00AA0A17">
        <w:t xml:space="preserve"> </w:t>
      </w:r>
      <w:r w:rsidR="002D51A0">
        <w:t xml:space="preserve">A 3GPP defined Data Repository </w:t>
      </w:r>
      <w:r w:rsidR="00975981">
        <w:t xml:space="preserve">Function </w:t>
      </w:r>
      <w:r w:rsidR="00AA0A17">
        <w:t xml:space="preserve">uses 3GPP services to </w:t>
      </w:r>
      <w:r w:rsidR="0090153B">
        <w:t>obtain data for storage and offers 3GPP services so data can</w:t>
      </w:r>
      <w:r w:rsidR="002D51A0">
        <w:t xml:space="preserve"> be</w:t>
      </w:r>
      <w:r w:rsidR="0090153B">
        <w:t xml:space="preserve"> </w:t>
      </w:r>
      <w:r w:rsidR="00AA0A17">
        <w:t>retrieve</w:t>
      </w:r>
      <w:r w:rsidR="0090153B">
        <w:t>d</w:t>
      </w:r>
      <w:r w:rsidR="00AA0A17">
        <w:t xml:space="preserve">. </w:t>
      </w:r>
      <w:r>
        <w:t xml:space="preserve"> </w:t>
      </w:r>
      <w:r w:rsidR="002D51A0">
        <w:t xml:space="preserve">Data Repositories not defined by 3GPP may interact with Data Management Framework using non-3GPP defined services. </w:t>
      </w:r>
      <w:r w:rsidR="00366F74">
        <w:t>Other solutions</w:t>
      </w:r>
      <w:r w:rsidR="002F0991">
        <w:t xml:space="preserve"> for eNA_Ph2</w:t>
      </w:r>
      <w:r w:rsidR="00366F74">
        <w:t xml:space="preserve"> may consider whether a Data Repository Function for ML/Analytics should be defined by 3GPP.</w:t>
      </w:r>
    </w:p>
    <w:p w14:paraId="119DA79A" w14:textId="77777777" w:rsidR="002F0991" w:rsidRPr="00C61F43" w:rsidRDefault="002F0991" w:rsidP="00C61F43">
      <w:pPr>
        <w:ind w:left="284"/>
        <w:rPr>
          <w:color w:val="FF0000"/>
          <w:lang w:eastAsia="ko-KR"/>
        </w:rPr>
      </w:pPr>
    </w:p>
    <w:p w14:paraId="688785D2" w14:textId="6FEF5FB6" w:rsidR="00C61F43" w:rsidRDefault="00C61F43" w:rsidP="00C61F43">
      <w:pPr>
        <w:pStyle w:val="EditorsNote"/>
        <w:numPr>
          <w:ilvl w:val="0"/>
          <w:numId w:val="32"/>
        </w:numPr>
      </w:pPr>
      <w:r w:rsidRPr="004C72DC">
        <w:t xml:space="preserve">Editor’s Note: </w:t>
      </w:r>
      <w:r w:rsidRPr="004C72DC">
        <w:rPr>
          <w:rFonts w:hint="eastAsia"/>
        </w:rPr>
        <w:t xml:space="preserve">How DCCF </w:t>
      </w:r>
      <w:proofErr w:type="spellStart"/>
      <w:r w:rsidRPr="004C72DC">
        <w:rPr>
          <w:rFonts w:hint="eastAsia"/>
        </w:rPr>
        <w:t>authorises</w:t>
      </w:r>
      <w:proofErr w:type="spellEnd"/>
      <w:r w:rsidRPr="004C72DC">
        <w:rPr>
          <w:rFonts w:hint="eastAsia"/>
        </w:rPr>
        <w:t xml:space="preserve"> the Consumers </w:t>
      </w:r>
      <w:r w:rsidRPr="004C72DC">
        <w:t>or Data Repository (acting as a Consumer</w:t>
      </w:r>
      <w:r w:rsidRPr="004C72DC">
        <w:rPr>
          <w:rFonts w:hint="eastAsia"/>
        </w:rPr>
        <w:t>) to receive the requested data is FFS.</w:t>
      </w:r>
    </w:p>
    <w:p w14:paraId="30B16989" w14:textId="36E685D8" w:rsidR="0000228A" w:rsidRPr="0000228A" w:rsidRDefault="0000228A" w:rsidP="0000228A">
      <w:pPr>
        <w:rPr>
          <w:u w:val="single"/>
          <w:lang w:eastAsia="ko-KR"/>
        </w:rPr>
      </w:pPr>
      <w:r w:rsidRPr="0000228A">
        <w:rPr>
          <w:u w:val="single"/>
          <w:lang w:eastAsia="ko-KR"/>
        </w:rPr>
        <w:t>Discussion:</w:t>
      </w:r>
    </w:p>
    <w:p w14:paraId="1CF56652" w14:textId="2AB0AABC" w:rsidR="00DD559E" w:rsidRPr="009E0DE1" w:rsidRDefault="00306493" w:rsidP="00DD559E">
      <w:pPr>
        <w:rPr>
          <w:lang w:eastAsia="zh-CN"/>
        </w:rPr>
      </w:pPr>
      <w:r w:rsidRPr="00306493">
        <w:rPr>
          <w:lang w:val="en-US"/>
        </w:rPr>
        <w:t xml:space="preserve">The text in Solution #9 states: </w:t>
      </w:r>
      <w:r>
        <w:rPr>
          <w:lang w:val="en-US"/>
        </w:rPr>
        <w:t>“</w:t>
      </w:r>
      <w:r w:rsidRPr="00306493">
        <w:rPr>
          <w:lang w:val="en-US" w:eastAsia="ko-KR"/>
        </w:rPr>
        <w:t>The DCCF checks if the Data Consumer is authorized to receive the requested data</w:t>
      </w:r>
      <w:r>
        <w:rPr>
          <w:lang w:val="en-US" w:eastAsia="ko-KR"/>
        </w:rPr>
        <w:t>”. The mechanism</w:t>
      </w:r>
      <w:r w:rsidR="00AB142D">
        <w:rPr>
          <w:lang w:val="en-US" w:eastAsia="ko-KR"/>
        </w:rPr>
        <w:t xml:space="preserve"> used by the DCCF</w:t>
      </w:r>
      <w:r>
        <w:rPr>
          <w:lang w:val="en-US" w:eastAsia="ko-KR"/>
        </w:rPr>
        <w:t xml:space="preserve"> to authorize a Data Consumer </w:t>
      </w:r>
      <w:r w:rsidR="00691562">
        <w:rPr>
          <w:lang w:val="en-US" w:eastAsia="ko-KR"/>
        </w:rPr>
        <w:t>or Data Repository (acting as a Consumer)</w:t>
      </w:r>
      <w:r w:rsidR="009E5AEB">
        <w:rPr>
          <w:lang w:val="en-US" w:eastAsia="ko-KR"/>
        </w:rPr>
        <w:t xml:space="preserve"> to access DCCF services</w:t>
      </w:r>
      <w:r w:rsidR="00691562">
        <w:rPr>
          <w:lang w:val="en-US" w:eastAsia="ko-KR"/>
        </w:rPr>
        <w:t xml:space="preserve"> </w:t>
      </w:r>
      <w:r w:rsidR="00AB142D">
        <w:rPr>
          <w:lang w:val="en-US" w:eastAsia="ko-KR"/>
        </w:rPr>
        <w:t xml:space="preserve">should be </w:t>
      </w:r>
      <w:r w:rsidR="00835E82">
        <w:rPr>
          <w:lang w:val="en-US" w:eastAsia="ko-KR"/>
        </w:rPr>
        <w:t>the same as</w:t>
      </w:r>
      <w:r w:rsidR="00AB142D">
        <w:rPr>
          <w:lang w:val="en-US" w:eastAsia="ko-KR"/>
        </w:rPr>
        <w:t xml:space="preserve"> that currently employed for service authorization, as specified in TS</w:t>
      </w:r>
      <w:r w:rsidR="00003C53">
        <w:rPr>
          <w:lang w:val="en-US" w:eastAsia="ko-KR"/>
        </w:rPr>
        <w:t xml:space="preserve"> </w:t>
      </w:r>
      <w:r w:rsidR="00AB142D">
        <w:rPr>
          <w:lang w:val="en-US" w:eastAsia="ko-KR"/>
        </w:rPr>
        <w:t xml:space="preserve">23.501, </w:t>
      </w:r>
      <w:r w:rsidR="002F7563">
        <w:rPr>
          <w:lang w:val="en-US" w:eastAsia="ko-KR"/>
        </w:rPr>
        <w:t>clause</w:t>
      </w:r>
      <w:r w:rsidR="00AB142D">
        <w:rPr>
          <w:lang w:val="en-US" w:eastAsia="ko-KR"/>
        </w:rPr>
        <w:t xml:space="preserve"> 7.1.4 “Network Function Service Authorization”. </w:t>
      </w:r>
      <w:r w:rsidR="00DD559E">
        <w:rPr>
          <w:lang w:val="en-US" w:eastAsia="ko-KR"/>
        </w:rPr>
        <w:t xml:space="preserve"> As described in that </w:t>
      </w:r>
      <w:r w:rsidR="002F7563">
        <w:rPr>
          <w:lang w:val="en-US" w:eastAsia="ko-KR"/>
        </w:rPr>
        <w:t>clause</w:t>
      </w:r>
      <w:r w:rsidR="00DD559E">
        <w:rPr>
          <w:lang w:val="en-US" w:eastAsia="ko-KR"/>
        </w:rPr>
        <w:t xml:space="preserve">, </w:t>
      </w:r>
      <w:r w:rsidR="00DD559E" w:rsidRPr="009E0DE1">
        <w:rPr>
          <w:lang w:eastAsia="zh-CN"/>
        </w:rPr>
        <w:t>the Service authorization may entail two steps:</w:t>
      </w:r>
    </w:p>
    <w:p w14:paraId="0D632B30" w14:textId="4375E305" w:rsidR="00DD559E" w:rsidRPr="009E0DE1" w:rsidRDefault="00DD559E" w:rsidP="00DD559E">
      <w:pPr>
        <w:pStyle w:val="B1"/>
        <w:rPr>
          <w:lang w:val="en-GB"/>
        </w:rPr>
      </w:pPr>
      <w:r w:rsidRPr="009E0DE1">
        <w:rPr>
          <w:lang w:val="en-GB"/>
        </w:rPr>
        <w:t>-</w:t>
      </w:r>
      <w:r w:rsidRPr="009E0DE1">
        <w:rPr>
          <w:lang w:val="en-GB"/>
        </w:rPr>
        <w:tab/>
      </w:r>
      <w:r w:rsidR="00BD069F">
        <w:rPr>
          <w:lang w:val="en-GB"/>
        </w:rPr>
        <w:t>“</w:t>
      </w:r>
      <w:r w:rsidRPr="009E0DE1">
        <w:rPr>
          <w:lang w:val="en-GB"/>
        </w:rPr>
        <w:t>Check whether the NF Service Consumer is permitted to discover the requested NF Service Producer</w:t>
      </w:r>
      <w:r w:rsidR="00BD069F">
        <w:rPr>
          <w:lang w:val="en-GB"/>
        </w:rPr>
        <w:t>”</w:t>
      </w:r>
      <w:r>
        <w:rPr>
          <w:lang w:val="en-GB"/>
        </w:rPr>
        <w:t xml:space="preserve"> (e</w:t>
      </w:r>
      <w:r w:rsidR="006A575E">
        <w:rPr>
          <w:lang w:val="en-GB"/>
        </w:rPr>
        <w:t>.</w:t>
      </w:r>
      <w:r>
        <w:rPr>
          <w:lang w:val="en-GB"/>
        </w:rPr>
        <w:t>g</w:t>
      </w:r>
      <w:r w:rsidR="006A575E">
        <w:rPr>
          <w:lang w:val="en-GB"/>
        </w:rPr>
        <w:t>.</w:t>
      </w:r>
      <w:r>
        <w:rPr>
          <w:lang w:val="en-GB"/>
        </w:rPr>
        <w:t>: DCCF)</w:t>
      </w:r>
      <w:r w:rsidRPr="009E0DE1">
        <w:rPr>
          <w:lang w:val="en-GB"/>
        </w:rPr>
        <w:t xml:space="preserve"> </w:t>
      </w:r>
      <w:r w:rsidR="00BD069F">
        <w:rPr>
          <w:lang w:val="en-GB"/>
        </w:rPr>
        <w:t>“</w:t>
      </w:r>
      <w:r w:rsidRPr="009E0DE1">
        <w:rPr>
          <w:lang w:val="en-GB"/>
        </w:rPr>
        <w:t>instance during the NF service discovery procedure. This is performed on a per NF granularity by NRF.</w:t>
      </w:r>
      <w:r w:rsidR="00BD069F">
        <w:rPr>
          <w:lang w:val="en-GB"/>
        </w:rPr>
        <w:t>”</w:t>
      </w:r>
    </w:p>
    <w:p w14:paraId="34D1CEB0" w14:textId="521DC141" w:rsidR="00DD559E" w:rsidRPr="009E0DE1" w:rsidRDefault="00DD559E" w:rsidP="00DD559E">
      <w:pPr>
        <w:pStyle w:val="B1"/>
        <w:rPr>
          <w:lang w:val="en-GB"/>
        </w:rPr>
      </w:pPr>
      <w:r w:rsidRPr="009E0DE1">
        <w:rPr>
          <w:lang w:val="en-GB"/>
        </w:rPr>
        <w:t>-</w:t>
      </w:r>
      <w:r w:rsidRPr="009E0DE1">
        <w:rPr>
          <w:lang w:val="en-GB"/>
        </w:rPr>
        <w:tab/>
      </w:r>
      <w:r w:rsidR="00BD069F">
        <w:rPr>
          <w:lang w:val="en-GB"/>
        </w:rPr>
        <w:t>“</w:t>
      </w:r>
      <w:r w:rsidRPr="009E0DE1">
        <w:rPr>
          <w:lang w:val="en-GB"/>
        </w:rPr>
        <w:t>Check whether the NF Service Consumer is permitted to access the requested NF Service Producer</w:t>
      </w:r>
      <w:r w:rsidR="00BD069F">
        <w:rPr>
          <w:lang w:val="en-GB"/>
        </w:rPr>
        <w:t>”</w:t>
      </w:r>
      <w:r>
        <w:rPr>
          <w:lang w:val="en-GB"/>
        </w:rPr>
        <w:t xml:space="preserve"> (e</w:t>
      </w:r>
      <w:r w:rsidR="006A575E">
        <w:rPr>
          <w:lang w:val="en-GB"/>
        </w:rPr>
        <w:t>.</w:t>
      </w:r>
      <w:r>
        <w:rPr>
          <w:lang w:val="en-GB"/>
        </w:rPr>
        <w:t>g</w:t>
      </w:r>
      <w:r w:rsidR="006A575E">
        <w:rPr>
          <w:lang w:val="en-GB"/>
        </w:rPr>
        <w:t>.</w:t>
      </w:r>
      <w:r>
        <w:rPr>
          <w:lang w:val="en-GB"/>
        </w:rPr>
        <w:t>: DCCF)</w:t>
      </w:r>
      <w:r w:rsidRPr="009E0DE1">
        <w:rPr>
          <w:lang w:val="en-GB"/>
        </w:rPr>
        <w:t xml:space="preserve"> </w:t>
      </w:r>
      <w:r w:rsidR="00BD069F">
        <w:rPr>
          <w:lang w:val="en-GB"/>
        </w:rPr>
        <w:t>“</w:t>
      </w:r>
      <w:r w:rsidRPr="009E0DE1">
        <w:rPr>
          <w:lang w:val="en-GB"/>
        </w:rPr>
        <w:t xml:space="preserve">for consuming the NF service, with a request type granularity. This is performed on </w:t>
      </w:r>
      <w:proofErr w:type="gramStart"/>
      <w:r w:rsidRPr="009E0DE1">
        <w:rPr>
          <w:lang w:val="en-GB"/>
        </w:rPr>
        <w:t>a per</w:t>
      </w:r>
      <w:proofErr w:type="gramEnd"/>
      <w:r w:rsidRPr="009E0DE1">
        <w:rPr>
          <w:lang w:val="en-GB"/>
        </w:rPr>
        <w:t xml:space="preserve"> UE, subscription or roaming agreements granularity. This type of NF Service authorization shall be embedded in the related NF service logic.</w:t>
      </w:r>
      <w:r w:rsidR="00BD069F">
        <w:rPr>
          <w:lang w:val="en-GB"/>
        </w:rPr>
        <w:t>”</w:t>
      </w:r>
    </w:p>
    <w:p w14:paraId="7F20E178" w14:textId="25D67167" w:rsidR="00DD559E" w:rsidRPr="008B675E" w:rsidRDefault="00DD559E" w:rsidP="00835E82">
      <w:pPr>
        <w:pStyle w:val="EditorsNote"/>
        <w:ind w:left="0" w:firstLine="0"/>
        <w:rPr>
          <w:color w:val="auto"/>
          <w:lang w:val="en-US"/>
        </w:rPr>
      </w:pPr>
      <w:r>
        <w:rPr>
          <w:color w:val="auto"/>
          <w:lang w:val="en-US"/>
        </w:rPr>
        <w:t xml:space="preserve">Note </w:t>
      </w:r>
      <w:r w:rsidRPr="008B675E">
        <w:rPr>
          <w:color w:val="auto"/>
          <w:lang w:val="en-US"/>
        </w:rPr>
        <w:t>that a DCCF that consumes the services of a Data Source NF (e</w:t>
      </w:r>
      <w:r w:rsidR="00D81F9E">
        <w:rPr>
          <w:color w:val="auto"/>
          <w:lang w:val="en-US"/>
        </w:rPr>
        <w:t>.</w:t>
      </w:r>
      <w:r w:rsidRPr="008B675E">
        <w:rPr>
          <w:color w:val="auto"/>
          <w:lang w:val="en-US"/>
        </w:rPr>
        <w:t>g</w:t>
      </w:r>
      <w:r w:rsidR="00D81F9E">
        <w:rPr>
          <w:color w:val="auto"/>
          <w:lang w:val="en-US"/>
        </w:rPr>
        <w:t>.</w:t>
      </w:r>
      <w:r w:rsidRPr="008B675E">
        <w:rPr>
          <w:color w:val="auto"/>
          <w:lang w:val="en-US"/>
        </w:rPr>
        <w:t xml:space="preserve">: via </w:t>
      </w:r>
      <w:proofErr w:type="gramStart"/>
      <w:r w:rsidRPr="008B675E">
        <w:rPr>
          <w:color w:val="auto"/>
          <w:lang w:val="en-US"/>
        </w:rPr>
        <w:t>a</w:t>
      </w:r>
      <w:proofErr w:type="gramEnd"/>
      <w:r w:rsidRPr="008B675E">
        <w:rPr>
          <w:color w:val="auto"/>
          <w:lang w:val="en-US"/>
        </w:rPr>
        <w:t xml:space="preserve"> </w:t>
      </w:r>
      <w:proofErr w:type="spellStart"/>
      <w:r w:rsidRPr="008B675E">
        <w:rPr>
          <w:color w:val="auto"/>
          <w:lang w:val="en-US"/>
        </w:rPr>
        <w:t>Nnf_EventExposure</w:t>
      </w:r>
      <w:proofErr w:type="spellEnd"/>
      <w:r w:rsidRPr="008B675E">
        <w:rPr>
          <w:color w:val="auto"/>
          <w:lang w:val="en-US"/>
        </w:rPr>
        <w:t xml:space="preserve"> service) may be further authorized </w:t>
      </w:r>
      <w:r w:rsidR="009E5AEB">
        <w:rPr>
          <w:color w:val="auto"/>
          <w:lang w:val="en-US"/>
        </w:rPr>
        <w:t>for</w:t>
      </w:r>
      <w:r w:rsidRPr="008B675E">
        <w:rPr>
          <w:color w:val="auto"/>
          <w:lang w:val="en-US"/>
        </w:rPr>
        <w:t xml:space="preserve"> the Data Source NF using the same mechanism</w:t>
      </w:r>
      <w:r w:rsidR="009E5AEB">
        <w:rPr>
          <w:color w:val="auto"/>
          <w:lang w:val="en-US"/>
        </w:rPr>
        <w:t>s</w:t>
      </w:r>
      <w:r w:rsidRPr="008B675E">
        <w:rPr>
          <w:color w:val="auto"/>
          <w:lang w:val="en-US"/>
        </w:rPr>
        <w:t>.</w:t>
      </w:r>
    </w:p>
    <w:p w14:paraId="11525E7D" w14:textId="4079F871" w:rsidR="008B675E" w:rsidRPr="008B675E" w:rsidRDefault="008B675E" w:rsidP="00835E82">
      <w:pPr>
        <w:pStyle w:val="EditorsNote"/>
        <w:ind w:left="0" w:firstLine="0"/>
        <w:rPr>
          <w:color w:val="auto"/>
          <w:lang w:val="en-US"/>
        </w:rPr>
      </w:pPr>
      <w:r w:rsidRPr="008B675E">
        <w:rPr>
          <w:color w:val="auto"/>
          <w:lang w:val="en-US"/>
        </w:rPr>
        <w:t>Authorization of requests to send data to a</w:t>
      </w:r>
      <w:r w:rsidR="00507721">
        <w:rPr>
          <w:color w:val="auto"/>
          <w:lang w:val="en-US"/>
        </w:rPr>
        <w:t xml:space="preserve"> </w:t>
      </w:r>
      <w:r w:rsidR="000B30B9">
        <w:rPr>
          <w:color w:val="auto"/>
          <w:lang w:val="en-US"/>
        </w:rPr>
        <w:t xml:space="preserve">Data </w:t>
      </w:r>
      <w:r w:rsidR="00507721">
        <w:rPr>
          <w:color w:val="auto"/>
          <w:lang w:val="en-US"/>
        </w:rPr>
        <w:t>Consumer such as the</w:t>
      </w:r>
      <w:r w:rsidRPr="008B675E">
        <w:rPr>
          <w:color w:val="auto"/>
          <w:lang w:val="en-US"/>
        </w:rPr>
        <w:t xml:space="preserve"> Data Repository where the requests are outside of the scope of 3GPP DCCF services</w:t>
      </w:r>
      <w:r w:rsidR="0016545F">
        <w:rPr>
          <w:color w:val="auto"/>
          <w:lang w:val="en-US"/>
        </w:rPr>
        <w:t xml:space="preserve"> (as per </w:t>
      </w:r>
      <w:r w:rsidR="0016545F" w:rsidRPr="0016545F">
        <w:rPr>
          <w:color w:val="auto"/>
          <w:lang w:val="en-US"/>
        </w:rPr>
        <w:t>Figure 6.9.2.3-1</w:t>
      </w:r>
      <w:r w:rsidR="0016545F">
        <w:rPr>
          <w:color w:val="auto"/>
          <w:lang w:val="en-US"/>
        </w:rPr>
        <w:t>)</w:t>
      </w:r>
      <w:r w:rsidRPr="008B675E">
        <w:rPr>
          <w:color w:val="auto"/>
          <w:lang w:val="en-US"/>
        </w:rPr>
        <w:t xml:space="preserve"> is out-of-scope of 3GPP.</w:t>
      </w:r>
    </w:p>
    <w:p w14:paraId="44C4E3B6" w14:textId="68338048" w:rsidR="00DC004C" w:rsidRDefault="00835E82" w:rsidP="00B04E71">
      <w:pPr>
        <w:pStyle w:val="EditorsNote"/>
        <w:ind w:left="0" w:firstLine="0"/>
        <w:rPr>
          <w:color w:val="auto"/>
          <w:lang w:val="en-US"/>
        </w:rPr>
      </w:pPr>
      <w:r>
        <w:rPr>
          <w:color w:val="auto"/>
          <w:lang w:val="en-US"/>
        </w:rPr>
        <w:t>Additional authorization for Consumers to access a Data Source service via the DCCF may be considered by SA3.</w:t>
      </w:r>
    </w:p>
    <w:p w14:paraId="3685023B" w14:textId="06CBDB0B" w:rsidR="00E13CD2" w:rsidRDefault="0000228A" w:rsidP="00473977">
      <w:pPr>
        <w:jc w:val="left"/>
      </w:pPr>
      <w:r w:rsidRPr="00B3270D">
        <w:rPr>
          <w:u w:val="single"/>
          <w:lang w:eastAsia="ko-KR"/>
        </w:rPr>
        <w:t>Proposed Solution #9 Update</w:t>
      </w:r>
      <w:r>
        <w:rPr>
          <w:lang w:eastAsia="ko-KR"/>
        </w:rPr>
        <w:t xml:space="preserve">: Text is added to clarify </w:t>
      </w:r>
      <w:r>
        <w:t xml:space="preserve">that </w:t>
      </w:r>
      <w:r w:rsidRPr="009E0DE1">
        <w:t>Network Function Service Authorization</w:t>
      </w:r>
      <w:r>
        <w:t xml:space="preserve"> specified in TS</w:t>
      </w:r>
      <w:r w:rsidR="007B110B">
        <w:t xml:space="preserve"> </w:t>
      </w:r>
      <w:r>
        <w:t xml:space="preserve">23.501, </w:t>
      </w:r>
      <w:r w:rsidR="00556324">
        <w:rPr>
          <w:lang w:val="en-US" w:eastAsia="ko-KR"/>
        </w:rPr>
        <w:t>clause</w:t>
      </w:r>
      <w:r w:rsidR="00556324" w:rsidDel="00556324">
        <w:t xml:space="preserve"> </w:t>
      </w:r>
      <w:r>
        <w:t>7.1.4 will be used to authorize requests</w:t>
      </w:r>
      <w:r w:rsidR="009E5AEB">
        <w:t xml:space="preserve"> that</w:t>
      </w:r>
      <w:r>
        <w:t xml:space="preserve"> the DCCF receives from Consumers</w:t>
      </w:r>
      <w:r w:rsidR="00835E82">
        <w:t xml:space="preserve"> and that a</w:t>
      </w:r>
      <w:r w:rsidR="00835E82" w:rsidRPr="00835E82">
        <w:t xml:space="preserve">dditional authorization for Consumers to access a Data Source service via the </w:t>
      </w:r>
      <w:r w:rsidR="00835E82">
        <w:t xml:space="preserve">DCCF </w:t>
      </w:r>
      <w:r w:rsidR="00835E82" w:rsidRPr="00835E82">
        <w:t>may be considered by SA3.</w:t>
      </w:r>
    </w:p>
    <w:p w14:paraId="51BCCD38" w14:textId="77777777" w:rsidR="002F0991" w:rsidRDefault="002F0991" w:rsidP="00473977">
      <w:pPr>
        <w:jc w:val="left"/>
      </w:pPr>
    </w:p>
    <w:p w14:paraId="57FA0DED" w14:textId="77777777" w:rsidR="000E470C" w:rsidRPr="004638A6" w:rsidRDefault="000E470C" w:rsidP="000E470C">
      <w:pPr>
        <w:pStyle w:val="EditorsNote"/>
        <w:numPr>
          <w:ilvl w:val="0"/>
          <w:numId w:val="32"/>
        </w:numPr>
        <w:rPr>
          <w:lang w:eastAsia="ko-KR"/>
        </w:rPr>
      </w:pPr>
      <w:r w:rsidRPr="004C72DC">
        <w:t>Editor’s Note</w:t>
      </w:r>
      <w:r w:rsidRPr="004C72DC">
        <w:rPr>
          <w:rFonts w:hint="eastAsia"/>
        </w:rPr>
        <w:t xml:space="preserve">: </w:t>
      </w:r>
      <w:r w:rsidRPr="004C72DC">
        <w:t>H</w:t>
      </w:r>
      <w:r w:rsidRPr="004C72DC">
        <w:rPr>
          <w:rFonts w:hint="eastAsia"/>
        </w:rPr>
        <w:t xml:space="preserve">ow DCCF </w:t>
      </w:r>
      <w:r w:rsidRPr="004C72DC">
        <w:t xml:space="preserve">determines the requested data is already collected (e.g. to </w:t>
      </w:r>
      <w:r w:rsidRPr="004C72DC">
        <w:rPr>
          <w:rFonts w:hint="eastAsia"/>
        </w:rPr>
        <w:t>handle data validity</w:t>
      </w:r>
      <w:r w:rsidRPr="004C72DC">
        <w:t xml:space="preserve"> time</w:t>
      </w:r>
      <w:r w:rsidRPr="004C72DC">
        <w:rPr>
          <w:rFonts w:hint="eastAsia"/>
        </w:rPr>
        <w:t xml:space="preserve"> or formatting issues across different consumers</w:t>
      </w:r>
      <w:r w:rsidRPr="004C72DC">
        <w:t>)</w:t>
      </w:r>
      <w:r w:rsidRPr="004C72DC">
        <w:rPr>
          <w:rFonts w:hint="eastAsia"/>
        </w:rPr>
        <w:t xml:space="preserve"> is FFS.</w:t>
      </w:r>
    </w:p>
    <w:p w14:paraId="62B41DE4" w14:textId="6D27CBF6" w:rsidR="00CA78DE" w:rsidRPr="00CA78DE" w:rsidRDefault="00CA78DE" w:rsidP="00CA78DE">
      <w:pPr>
        <w:rPr>
          <w:u w:val="single"/>
          <w:lang w:eastAsia="ko-KR"/>
        </w:rPr>
      </w:pPr>
      <w:r w:rsidRPr="00CA78DE">
        <w:rPr>
          <w:u w:val="single"/>
          <w:lang w:eastAsia="ko-KR"/>
        </w:rPr>
        <w:t>Discussion:</w:t>
      </w:r>
    </w:p>
    <w:p w14:paraId="24B539A5" w14:textId="78415BB3" w:rsidR="0000228A" w:rsidRPr="00D512AE" w:rsidRDefault="000E470C" w:rsidP="00556324">
      <w:pPr>
        <w:jc w:val="left"/>
      </w:pPr>
      <w:r>
        <w:t>The DCCF</w:t>
      </w:r>
      <w:r w:rsidR="00B963E3">
        <w:t xml:space="preserve"> coordinates data collection for </w:t>
      </w:r>
      <w:r w:rsidR="00550C30">
        <w:t>the</w:t>
      </w:r>
      <w:r w:rsidR="00B963E3">
        <w:t xml:space="preserve"> set of Data Sources</w:t>
      </w:r>
      <w:r w:rsidR="00550C30">
        <w:t xml:space="preserve"> it supports</w:t>
      </w:r>
      <w:r w:rsidR="00B963E3">
        <w:t xml:space="preserve">. To do so </w:t>
      </w:r>
      <w:r w:rsidR="00550C30">
        <w:t>the DCCF</w:t>
      </w:r>
      <w:r w:rsidR="00B963E3">
        <w:t xml:space="preserve"> must be aware of Data that is currently being collected from each Data Source so that requests for the same or similar data do not result in duplicate requests to the Data Source.</w:t>
      </w:r>
      <w:r>
        <w:t xml:space="preserve"> </w:t>
      </w:r>
      <w:r w:rsidR="00B963E3">
        <w:t xml:space="preserve">The DCCF may determine if data is already </w:t>
      </w:r>
      <w:proofErr w:type="gramStart"/>
      <w:r w:rsidR="00B963E3">
        <w:t xml:space="preserve">being </w:t>
      </w:r>
      <w:r w:rsidR="00695AE6">
        <w:t xml:space="preserve"> </w:t>
      </w:r>
      <w:r w:rsidR="00B963E3">
        <w:t>collected</w:t>
      </w:r>
      <w:proofErr w:type="gramEnd"/>
      <w:r w:rsidR="00B963E3">
        <w:t xml:space="preserve"> by maintaining a</w:t>
      </w:r>
      <w:r w:rsidR="00695AE6">
        <w:t xml:space="preserve"> record </w:t>
      </w:r>
      <w:r w:rsidR="00B963E3">
        <w:t>of</w:t>
      </w:r>
      <w:r>
        <w:t xml:space="preserve"> </w:t>
      </w:r>
      <w:r w:rsidR="00B963E3">
        <w:t xml:space="preserve">the </w:t>
      </w:r>
      <w:r w:rsidR="00252E67">
        <w:t xml:space="preserve">prior </w:t>
      </w:r>
      <w:r w:rsidR="00550C30">
        <w:t xml:space="preserve">requests </w:t>
      </w:r>
      <w:r w:rsidR="000B47E0">
        <w:t xml:space="preserve">it has made </w:t>
      </w:r>
      <w:r w:rsidR="00550C30">
        <w:t xml:space="preserve">for </w:t>
      </w:r>
      <w:r w:rsidR="00B963E3">
        <w:t xml:space="preserve">data </w:t>
      </w:r>
      <w:r w:rsidR="00764385">
        <w:t>(e</w:t>
      </w:r>
      <w:r w:rsidR="00A96835">
        <w:t>.</w:t>
      </w:r>
      <w:r w:rsidR="00764385">
        <w:t>g</w:t>
      </w:r>
      <w:r w:rsidR="00A96835">
        <w:t>.</w:t>
      </w:r>
      <w:r w:rsidR="00764385">
        <w:t xml:space="preserve">: </w:t>
      </w:r>
      <w:r w:rsidR="00B963E3">
        <w:t xml:space="preserve">via </w:t>
      </w:r>
      <w:r w:rsidR="00550C30">
        <w:t xml:space="preserve">an </w:t>
      </w:r>
      <w:proofErr w:type="spellStart"/>
      <w:r w:rsidR="00764385">
        <w:t>N</w:t>
      </w:r>
      <w:r w:rsidR="00B963E3">
        <w:t>nf_EventExposure</w:t>
      </w:r>
      <w:proofErr w:type="spellEnd"/>
      <w:r w:rsidR="00764385">
        <w:t xml:space="preserve"> </w:t>
      </w:r>
      <w:r w:rsidR="00550C30">
        <w:t xml:space="preserve">service offered by the Data Source). If </w:t>
      </w:r>
      <w:r w:rsidR="002D2F51">
        <w:t xml:space="preserve">parameters in a prior request </w:t>
      </w:r>
      <w:r w:rsidR="00ED4C00">
        <w:t xml:space="preserve">for data </w:t>
      </w:r>
      <w:r w:rsidR="002D2F51">
        <w:t xml:space="preserve">match those </w:t>
      </w:r>
      <w:r w:rsidR="00ED4C00">
        <w:t xml:space="preserve">that </w:t>
      </w:r>
      <w:r w:rsidR="002D2F51">
        <w:t>needed in a subsequent request, the DCCF may determine that the requested data is already being collected and request the Messaging Framework distribute the data to the new Consumer</w:t>
      </w:r>
      <w:r w:rsidR="0080315C">
        <w:t xml:space="preserve">. </w:t>
      </w:r>
      <w:r>
        <w:t xml:space="preserve">Validity time is </w:t>
      </w:r>
      <w:r w:rsidR="00065D40">
        <w:t>provided in the</w:t>
      </w:r>
      <w:r>
        <w:t xml:space="preserve"> NWDAF output</w:t>
      </w:r>
      <w:r w:rsidR="00764385">
        <w:t>. It is not a parameter in the request</w:t>
      </w:r>
      <w:r w:rsidR="0080315C">
        <w:t xml:space="preserve"> for</w:t>
      </w:r>
      <w:r w:rsidR="00764385">
        <w:t xml:space="preserve"> analytics, nor is it used </w:t>
      </w:r>
      <w:r w:rsidR="00ED4C00">
        <w:t>to request</w:t>
      </w:r>
      <w:r>
        <w:t xml:space="preserve"> Data Collection from NFs. Validity time</w:t>
      </w:r>
      <w:r w:rsidR="00065D40">
        <w:t xml:space="preserve"> (period)</w:t>
      </w:r>
      <w:r>
        <w:t xml:space="preserve"> is part of the “Data” provided by the </w:t>
      </w:r>
      <w:proofErr w:type="spellStart"/>
      <w:r>
        <w:t>Nnwdaf</w:t>
      </w:r>
      <w:proofErr w:type="spellEnd"/>
      <w:r>
        <w:t xml:space="preserve"> service, along with other output information described in TS</w:t>
      </w:r>
      <w:r w:rsidR="007B110B">
        <w:t xml:space="preserve"> </w:t>
      </w:r>
      <w:r>
        <w:t xml:space="preserve">23.288 </w:t>
      </w:r>
      <w:r w:rsidR="00556324">
        <w:rPr>
          <w:lang w:val="en-US" w:eastAsia="ko-KR"/>
        </w:rPr>
        <w:t>clause</w:t>
      </w:r>
      <w:r>
        <w:t xml:space="preserve"> 6.1.3 (e</w:t>
      </w:r>
      <w:r w:rsidR="00A96835">
        <w:t>.</w:t>
      </w:r>
      <w:r>
        <w:t>g</w:t>
      </w:r>
      <w:r w:rsidR="00A96835">
        <w:t>.</w:t>
      </w:r>
      <w:r>
        <w:t xml:space="preserve">: Analytics ID, Time Stamp, </w:t>
      </w:r>
      <w:r w:rsidR="00113DEA">
        <w:t>Probability</w:t>
      </w:r>
      <w:r>
        <w:t xml:space="preserve"> Assertion/Confidence, </w:t>
      </w:r>
      <w:r w:rsidRPr="00D512AE">
        <w:t>etc.).</w:t>
      </w:r>
    </w:p>
    <w:p w14:paraId="3390CD51" w14:textId="164418ED" w:rsidR="00113DEA" w:rsidRPr="00D512AE" w:rsidRDefault="007F2D07" w:rsidP="00473977">
      <w:pPr>
        <w:jc w:val="left"/>
      </w:pPr>
      <w:r w:rsidRPr="00D512AE">
        <w:t xml:space="preserve">Formatting </w:t>
      </w:r>
      <w:r w:rsidR="000573B6">
        <w:t>conditions</w:t>
      </w:r>
      <w:r w:rsidRPr="00D512AE">
        <w:t xml:space="preserve"> requested by different consumers via a</w:t>
      </w:r>
      <w:r w:rsidR="00147243">
        <w:t xml:space="preserve"> </w:t>
      </w:r>
      <w:proofErr w:type="spellStart"/>
      <w:r w:rsidR="00221A50" w:rsidRPr="00221A50">
        <w:t>DCCF_Data_Service</w:t>
      </w:r>
      <w:proofErr w:type="spellEnd"/>
      <w:r w:rsidRPr="00D512AE">
        <w:t xml:space="preserve"> service may</w:t>
      </w:r>
      <w:r w:rsidR="00AA2553">
        <w:t xml:space="preserve"> be</w:t>
      </w:r>
      <w:r w:rsidRPr="00D512AE">
        <w:t xml:space="preserve"> passed to the Messaging Framework </w:t>
      </w:r>
      <w:proofErr w:type="gramStart"/>
      <w:r w:rsidRPr="00D512AE">
        <w:t xml:space="preserve">via  </w:t>
      </w:r>
      <w:r w:rsidR="00147243">
        <w:t>a</w:t>
      </w:r>
      <w:proofErr w:type="gramEnd"/>
      <w:r w:rsidR="00147243">
        <w:t xml:space="preserve"> M</w:t>
      </w:r>
      <w:r w:rsidRPr="00D512AE">
        <w:t>essaging</w:t>
      </w:r>
      <w:r w:rsidR="00147243">
        <w:t xml:space="preserve"> F</w:t>
      </w:r>
      <w:r w:rsidRPr="00D512AE">
        <w:t>ramework</w:t>
      </w:r>
      <w:r w:rsidR="00147243">
        <w:t xml:space="preserve"> A</w:t>
      </w:r>
      <w:r w:rsidRPr="00D512AE">
        <w:t xml:space="preserve">daptor </w:t>
      </w:r>
      <w:r w:rsidR="00147243">
        <w:t>S</w:t>
      </w:r>
      <w:r w:rsidRPr="00D512AE">
        <w:t>ervice</w:t>
      </w:r>
      <w:r w:rsidR="0057077B">
        <w:t>. The 3C</w:t>
      </w:r>
      <w:r w:rsidR="00A678DF">
        <w:t>A</w:t>
      </w:r>
      <w:r w:rsidRPr="00D512AE">
        <w:t xml:space="preserve"> </w:t>
      </w:r>
      <w:r w:rsidR="009716D9">
        <w:t>may then accordingly</w:t>
      </w:r>
      <w:r w:rsidRPr="00D512AE">
        <w:t xml:space="preserve"> handle notifications to the consumer. For example </w:t>
      </w:r>
      <w:r w:rsidR="003C6003" w:rsidRPr="00D512AE">
        <w:t xml:space="preserve">formatting may </w:t>
      </w:r>
      <w:r w:rsidR="00D1307E">
        <w:t>include:</w:t>
      </w:r>
    </w:p>
    <w:p w14:paraId="59F28116" w14:textId="1D36E3E1" w:rsidR="00113DEA" w:rsidRPr="00D512AE" w:rsidRDefault="00113DEA" w:rsidP="00113DEA">
      <w:pPr>
        <w:pStyle w:val="af4"/>
        <w:numPr>
          <w:ilvl w:val="0"/>
          <w:numId w:val="36"/>
        </w:numPr>
        <w:jc w:val="left"/>
      </w:pPr>
      <w:r w:rsidRPr="00D512AE">
        <w:t xml:space="preserve">Notification event clubbing </w:t>
      </w:r>
      <w:r w:rsidR="005347A8" w:rsidRPr="00D512AE">
        <w:t>(buffering and sending of several notifications</w:t>
      </w:r>
      <w:r w:rsidR="00F11B7C" w:rsidRPr="00D512AE">
        <w:t xml:space="preserve"> of the same type or different types</w:t>
      </w:r>
      <w:r w:rsidR="005347A8" w:rsidRPr="00D512AE">
        <w:t xml:space="preserve"> in one message).</w:t>
      </w:r>
    </w:p>
    <w:p w14:paraId="474F0F58" w14:textId="1A0185C1" w:rsidR="00113DEA" w:rsidRPr="00D512AE" w:rsidRDefault="00113DEA" w:rsidP="00113DEA">
      <w:pPr>
        <w:pStyle w:val="af4"/>
        <w:numPr>
          <w:ilvl w:val="0"/>
          <w:numId w:val="36"/>
        </w:numPr>
        <w:jc w:val="left"/>
      </w:pPr>
      <w:r w:rsidRPr="00D512AE">
        <w:t>A Notification Time Window</w:t>
      </w:r>
      <w:r w:rsidR="005347A8" w:rsidRPr="00D512AE">
        <w:t xml:space="preserve"> (e</w:t>
      </w:r>
      <w:r w:rsidR="00A96835">
        <w:t>.</w:t>
      </w:r>
      <w:r w:rsidR="005347A8" w:rsidRPr="00D512AE">
        <w:t>g</w:t>
      </w:r>
      <w:r w:rsidR="00A96835">
        <w:t>.</w:t>
      </w:r>
      <w:r w:rsidR="005347A8" w:rsidRPr="00D512AE">
        <w:t xml:space="preserve">: </w:t>
      </w:r>
      <w:r w:rsidR="00891B5F" w:rsidRPr="00D512AE">
        <w:t xml:space="preserve">notifications are buffered and sent between </w:t>
      </w:r>
      <w:r w:rsidR="005347A8" w:rsidRPr="00D512AE">
        <w:t xml:space="preserve">2 </w:t>
      </w:r>
      <w:r w:rsidR="00891B5F" w:rsidRPr="00D512AE">
        <w:t>and</w:t>
      </w:r>
      <w:r w:rsidR="005347A8" w:rsidRPr="00D512AE">
        <w:t xml:space="preserve"> 3 AM)</w:t>
      </w:r>
    </w:p>
    <w:p w14:paraId="3F0C8174" w14:textId="6C839F6C" w:rsidR="00113DEA" w:rsidRPr="00D512AE" w:rsidRDefault="00113DEA" w:rsidP="00113DEA">
      <w:pPr>
        <w:pStyle w:val="af4"/>
        <w:numPr>
          <w:ilvl w:val="0"/>
          <w:numId w:val="36"/>
        </w:numPr>
        <w:jc w:val="left"/>
      </w:pPr>
      <w:r w:rsidRPr="00D512AE">
        <w:lastRenderedPageBreak/>
        <w:t>Cross event reference-based notification</w:t>
      </w:r>
      <w:r w:rsidR="005347A8" w:rsidRPr="00D512AE">
        <w:t xml:space="preserve"> (when a subscribing NF is subscribing to multiple events (e</w:t>
      </w:r>
      <w:r w:rsidR="00A96835">
        <w:t>.</w:t>
      </w:r>
      <w:r w:rsidR="005347A8" w:rsidRPr="00D512AE">
        <w:t>g</w:t>
      </w:r>
      <w:r w:rsidR="00A96835">
        <w:t>.</w:t>
      </w:r>
      <w:r w:rsidR="005347A8" w:rsidRPr="00D512AE">
        <w:t>: event X and event Y) the notification for an Event-X is buffered and reported only when the Event-Y occurs).</w:t>
      </w:r>
    </w:p>
    <w:p w14:paraId="5DCF1ADA" w14:textId="366DD878" w:rsidR="00113DEA" w:rsidRPr="00D512AE" w:rsidRDefault="00113DEA" w:rsidP="00113DEA">
      <w:pPr>
        <w:pStyle w:val="af4"/>
        <w:numPr>
          <w:ilvl w:val="0"/>
          <w:numId w:val="36"/>
        </w:numPr>
        <w:jc w:val="left"/>
      </w:pPr>
      <w:r w:rsidRPr="00D512AE">
        <w:t xml:space="preserve">Consumer triggered Notification: </w:t>
      </w:r>
    </w:p>
    <w:p w14:paraId="6D46039F" w14:textId="60AFF33B" w:rsidR="00113DEA" w:rsidRPr="00D512AE" w:rsidRDefault="00113DEA" w:rsidP="00113DEA">
      <w:pPr>
        <w:pStyle w:val="af4"/>
        <w:numPr>
          <w:ilvl w:val="0"/>
          <w:numId w:val="36"/>
        </w:numPr>
        <w:jc w:val="left"/>
      </w:pPr>
      <w:r w:rsidRPr="00D512AE">
        <w:t>Exact time-based Notification without the event</w:t>
      </w:r>
      <w:r w:rsidR="004E54E6" w:rsidRPr="00D512AE">
        <w:t xml:space="preserve"> (Data is reported at an exact time, irrespective of event occurs or not. Example: every 30 min)</w:t>
      </w:r>
    </w:p>
    <w:p w14:paraId="0FFD6D58" w14:textId="47086B7E" w:rsidR="00467B54" w:rsidRPr="00D512AE" w:rsidRDefault="00113DEA" w:rsidP="00467B54">
      <w:pPr>
        <w:pStyle w:val="af4"/>
        <w:numPr>
          <w:ilvl w:val="0"/>
          <w:numId w:val="36"/>
        </w:numPr>
      </w:pPr>
      <w:r w:rsidRPr="00D512AE">
        <w:t xml:space="preserve">Mathematical calculation based notification </w:t>
      </w:r>
      <w:r w:rsidR="00467B54" w:rsidRPr="00D512AE">
        <w:t>(e</w:t>
      </w:r>
      <w:r w:rsidR="00A96835">
        <w:t>.</w:t>
      </w:r>
      <w:r w:rsidR="00467B54" w:rsidRPr="00D512AE">
        <w:t>g</w:t>
      </w:r>
      <w:r w:rsidR="00A96835">
        <w:t>.</w:t>
      </w:r>
      <w:r w:rsidR="00467B54" w:rsidRPr="00D512AE">
        <w:t>: Exponential time window: The first notification is sent after 5 min. The next notification is sent after 10 min, and the third is after 15 min etc.)</w:t>
      </w:r>
    </w:p>
    <w:p w14:paraId="4A7D1ED9" w14:textId="13A7FA79" w:rsidR="00252E67" w:rsidRDefault="00252E67" w:rsidP="00252E67">
      <w:pPr>
        <w:jc w:val="left"/>
      </w:pPr>
      <w:r w:rsidRPr="00B3270D">
        <w:rPr>
          <w:u w:val="single"/>
          <w:lang w:eastAsia="ko-KR"/>
        </w:rPr>
        <w:t>Proposed Solution #9 Update</w:t>
      </w:r>
      <w:r>
        <w:rPr>
          <w:lang w:eastAsia="ko-KR"/>
        </w:rPr>
        <w:t xml:space="preserve">: Text is added describe how the DCCF can track </w:t>
      </w:r>
      <w:r>
        <w:t xml:space="preserve">if </w:t>
      </w:r>
      <w:r w:rsidRPr="004C72DC">
        <w:t>data is already collected</w:t>
      </w:r>
      <w:r>
        <w:t>. As described above, the DCCF may maintain a record of the prior requests it has made for data (e</w:t>
      </w:r>
      <w:r w:rsidR="006A575E">
        <w:t>.</w:t>
      </w:r>
      <w:r>
        <w:t>g</w:t>
      </w:r>
      <w:r w:rsidR="006A575E">
        <w:t>.</w:t>
      </w:r>
      <w:r>
        <w:t xml:space="preserve">: </w:t>
      </w:r>
      <w:proofErr w:type="gramStart"/>
      <w:r>
        <w:t>via  an</w:t>
      </w:r>
      <w:proofErr w:type="gramEnd"/>
      <w:r>
        <w:t xml:space="preserve"> </w:t>
      </w:r>
      <w:proofErr w:type="spellStart"/>
      <w:r>
        <w:t>Nnf_EventExposure</w:t>
      </w:r>
      <w:proofErr w:type="spellEnd"/>
      <w:r>
        <w:t xml:space="preserve"> service offered by the Data Source). If parameters in a prior request for data match those that would be needed in a subsequent request, the DCCF may determine that the requested data is already being collected and request the Messaging Framework distribute the data to the new Consumer, optionally</w:t>
      </w:r>
      <w:r w:rsidR="00F07D7E">
        <w:t xml:space="preserve"> applying</w:t>
      </w:r>
      <w:r>
        <w:t xml:space="preserve"> a formatting option such as those cited above.</w:t>
      </w:r>
    </w:p>
    <w:p w14:paraId="2E40AC88" w14:textId="77777777" w:rsidR="007B0FAC" w:rsidRDefault="007B0FAC" w:rsidP="00252E67">
      <w:pPr>
        <w:jc w:val="left"/>
      </w:pPr>
    </w:p>
    <w:p w14:paraId="335B3B41" w14:textId="47D80FBD" w:rsidR="007B4431" w:rsidRDefault="007B4431" w:rsidP="007B4431">
      <w:pPr>
        <w:pStyle w:val="EditorsNote"/>
        <w:numPr>
          <w:ilvl w:val="0"/>
          <w:numId w:val="32"/>
        </w:numPr>
        <w:rPr>
          <w:lang w:val="en-US"/>
        </w:rPr>
      </w:pPr>
      <w:r>
        <w:rPr>
          <w:lang w:eastAsia="ko-KR"/>
        </w:rPr>
        <w:t>Editor's note:</w:t>
      </w:r>
      <w:r>
        <w:rPr>
          <w:lang w:eastAsia="ko-KR"/>
        </w:rPr>
        <w:tab/>
      </w:r>
      <w:r>
        <w:rPr>
          <w:lang w:val="en-US"/>
        </w:rPr>
        <w:t>Additional Services and service operations are TBD</w:t>
      </w:r>
    </w:p>
    <w:p w14:paraId="46E0AEF0" w14:textId="03AF0D19" w:rsidR="00AF1198" w:rsidRPr="00AF1198" w:rsidRDefault="00AF1198" w:rsidP="00AF1198">
      <w:pPr>
        <w:pStyle w:val="EditorsNote"/>
        <w:ind w:left="0" w:firstLine="0"/>
        <w:rPr>
          <w:color w:val="auto"/>
          <w:u w:val="single"/>
          <w:lang w:val="en-US"/>
        </w:rPr>
      </w:pPr>
      <w:r w:rsidRPr="00AF1198">
        <w:rPr>
          <w:color w:val="auto"/>
          <w:u w:val="single"/>
          <w:lang w:val="en-US"/>
        </w:rPr>
        <w:t>Discussion:</w:t>
      </w:r>
    </w:p>
    <w:p w14:paraId="00C63B84" w14:textId="3E934DEF" w:rsidR="003904A4" w:rsidRDefault="003904A4" w:rsidP="00252E67">
      <w:pPr>
        <w:jc w:val="left"/>
        <w:rPr>
          <w:lang w:eastAsia="ko-KR"/>
        </w:rPr>
      </w:pPr>
      <w:r>
        <w:rPr>
          <w:lang w:eastAsia="ko-KR"/>
        </w:rPr>
        <w:t>Services are required for the following:</w:t>
      </w:r>
    </w:p>
    <w:p w14:paraId="3421AB3B" w14:textId="107669EF" w:rsidR="003904A4" w:rsidRDefault="003904A4" w:rsidP="00252E67">
      <w:pPr>
        <w:jc w:val="left"/>
        <w:rPr>
          <w:lang w:eastAsia="ko-KR"/>
        </w:rPr>
      </w:pPr>
      <w:r>
        <w:rPr>
          <w:lang w:eastAsia="ko-KR"/>
        </w:rPr>
        <w:t>The DCCF needs to provide a service so Consumers can request data:</w:t>
      </w:r>
    </w:p>
    <w:p w14:paraId="4C2B2359" w14:textId="0E42434F" w:rsidR="003904A4" w:rsidRDefault="003904A4" w:rsidP="00252E67">
      <w:pPr>
        <w:jc w:val="left"/>
      </w:pPr>
      <w:proofErr w:type="spellStart"/>
      <w:r w:rsidRPr="007D421C">
        <w:rPr>
          <w:b/>
          <w:bCs/>
          <w:lang w:eastAsia="ko-KR"/>
        </w:rPr>
        <w:t>DCCF_Data_Service</w:t>
      </w:r>
      <w:proofErr w:type="spellEnd"/>
      <w:r>
        <w:rPr>
          <w:lang w:eastAsia="ko-KR"/>
        </w:rPr>
        <w:t>: This service enables a Consumer to request data from a data Source.</w:t>
      </w:r>
      <w:r>
        <w:rPr>
          <w:lang w:val="en-US" w:eastAsia="ko-KR"/>
        </w:rPr>
        <w:t xml:space="preserve"> The baseline for this service </w:t>
      </w:r>
      <w:r w:rsidR="007D421C">
        <w:rPr>
          <w:lang w:val="en-US" w:eastAsia="ko-KR"/>
        </w:rPr>
        <w:t>is</w:t>
      </w:r>
      <w:r>
        <w:rPr>
          <w:lang w:val="en-US" w:eastAsia="ko-KR"/>
        </w:rPr>
        <w:t xml:space="preserve"> the Rel</w:t>
      </w:r>
      <w:r w:rsidR="00D93237">
        <w:rPr>
          <w:lang w:val="en-US" w:eastAsia="ko-KR"/>
        </w:rPr>
        <w:t>-</w:t>
      </w:r>
      <w:r>
        <w:rPr>
          <w:lang w:val="en-US" w:eastAsia="ko-KR"/>
        </w:rPr>
        <w:t>16 NF Services used to obtain Data</w:t>
      </w:r>
      <w:r w:rsidR="007D421C">
        <w:rPr>
          <w:lang w:val="en-US" w:eastAsia="ko-KR"/>
        </w:rPr>
        <w:t xml:space="preserve"> from NFs</w:t>
      </w:r>
      <w:r>
        <w:rPr>
          <w:lang w:val="en-US" w:eastAsia="ko-KR"/>
        </w:rPr>
        <w:t xml:space="preserve">. For example, the baseline for the DCCF service used by a Consumer to obtain UE mobility data would be </w:t>
      </w:r>
      <w:proofErr w:type="spellStart"/>
      <w:r w:rsidRPr="000001DB">
        <w:t>Namf_EventExposur</w:t>
      </w:r>
      <w:r>
        <w:t>e</w:t>
      </w:r>
      <w:proofErr w:type="spellEnd"/>
      <w:r w:rsidR="007D421C">
        <w:t>.</w:t>
      </w:r>
    </w:p>
    <w:p w14:paraId="1F1CE9DE" w14:textId="77777777" w:rsidR="00D93237" w:rsidRDefault="00D93237" w:rsidP="00252E67">
      <w:pPr>
        <w:jc w:val="left"/>
        <w:rPr>
          <w:lang w:eastAsia="ko-KR"/>
        </w:rPr>
      </w:pPr>
    </w:p>
    <w:p w14:paraId="3C3680A4" w14:textId="77777777" w:rsidR="00326CF8" w:rsidRDefault="00326CF8" w:rsidP="00326CF8">
      <w:pPr>
        <w:pStyle w:val="1"/>
      </w:pPr>
      <w:r>
        <w:t>2</w:t>
      </w:r>
      <w:r>
        <w:tab/>
        <w:t>Proposal</w:t>
      </w:r>
    </w:p>
    <w:p w14:paraId="11F1F882" w14:textId="77777777" w:rsidR="00326CF8" w:rsidRDefault="00326CF8" w:rsidP="00326CF8">
      <w:r>
        <w:t>It is proposed to update TR 23.700-91 as follows.</w:t>
      </w:r>
    </w:p>
    <w:p w14:paraId="2E78240C" w14:textId="77777777" w:rsidR="0000228A" w:rsidRPr="00306493" w:rsidRDefault="0000228A" w:rsidP="00473977">
      <w:pPr>
        <w:jc w:val="left"/>
        <w:rPr>
          <w:lang w:eastAsia="ko-KR"/>
        </w:rPr>
      </w:pPr>
    </w:p>
    <w:p w14:paraId="08963A1D" w14:textId="4D9C2F81" w:rsidR="00AC48F7" w:rsidRDefault="00AC48F7" w:rsidP="00CD43B7">
      <w:pPr>
        <w:jc w:val="center"/>
        <w:rPr>
          <w:rFonts w:ascii="Arial" w:hAnsi="Arial"/>
          <w:color w:val="FF0000"/>
          <w:sz w:val="32"/>
          <w:lang w:eastAsia="ja-JP"/>
        </w:rPr>
      </w:pPr>
      <w:r w:rsidRPr="00EA2CA5">
        <w:rPr>
          <w:rFonts w:ascii="Arial" w:hAnsi="Arial"/>
          <w:color w:val="FF0000"/>
          <w:sz w:val="32"/>
          <w:lang w:eastAsia="ja-JP"/>
        </w:rPr>
        <w:t>*** Start Change***</w:t>
      </w:r>
    </w:p>
    <w:p w14:paraId="56053AFF" w14:textId="77777777" w:rsidR="00BE61BB" w:rsidRDefault="00BE61BB" w:rsidP="00BE61BB">
      <w:pPr>
        <w:pStyle w:val="2"/>
        <w:rPr>
          <w:lang w:eastAsia="ko-KR"/>
        </w:rPr>
      </w:pPr>
      <w:bookmarkStart w:id="16" w:name="_Toc26769"/>
      <w:bookmarkStart w:id="17" w:name="_Toc9524"/>
      <w:bookmarkStart w:id="18" w:name="_Toc16965"/>
      <w:bookmarkStart w:id="19" w:name="_Toc9731"/>
      <w:bookmarkStart w:id="20" w:name="_Toc25395"/>
      <w:bookmarkStart w:id="21" w:name="_Toc2806"/>
      <w:bookmarkStart w:id="22" w:name="_Toc22989"/>
      <w:bookmarkStart w:id="23" w:name="_Toc32008"/>
      <w:bookmarkStart w:id="24" w:name="_Toc42769987"/>
      <w:bookmarkStart w:id="25" w:name="_Toc42779043"/>
      <w:bookmarkStart w:id="26" w:name="_Toc42784231"/>
      <w:bookmarkStart w:id="27" w:name="_Toc31096564"/>
      <w:bookmarkStart w:id="28" w:name="_Toc30694650"/>
      <w:bookmarkEnd w:id="15"/>
      <w:r>
        <w:rPr>
          <w:lang w:eastAsia="zh-CN"/>
        </w:rPr>
        <w:t>6.</w:t>
      </w:r>
      <w:r>
        <w:rPr>
          <w:rFonts w:hint="eastAsia"/>
          <w:lang w:eastAsia="zh-CN"/>
        </w:rPr>
        <w:t>9</w:t>
      </w:r>
      <w:r>
        <w:rPr>
          <w:lang w:eastAsia="zh-CN"/>
        </w:rPr>
        <w:tab/>
        <w:t>Solution #</w:t>
      </w:r>
      <w:r>
        <w:rPr>
          <w:rFonts w:hint="eastAsia"/>
          <w:lang w:eastAsia="zh-CN"/>
        </w:rPr>
        <w:t>9</w:t>
      </w:r>
      <w:r>
        <w:rPr>
          <w:lang w:eastAsia="zh-CN"/>
        </w:rPr>
        <w:t xml:space="preserve">: </w:t>
      </w:r>
      <w:r>
        <w:rPr>
          <w:lang w:eastAsia="ko-KR"/>
        </w:rPr>
        <w:t>Data Management Framework</w:t>
      </w:r>
      <w:bookmarkStart w:id="29" w:name="_Toc31096565"/>
      <w:r>
        <w:rPr>
          <w:lang w:eastAsia="ko-KR"/>
        </w:rPr>
        <w:t xml:space="preserve"> for 5GC</w:t>
      </w:r>
      <w:bookmarkEnd w:id="16"/>
      <w:bookmarkEnd w:id="17"/>
      <w:bookmarkEnd w:id="18"/>
      <w:bookmarkEnd w:id="19"/>
      <w:bookmarkEnd w:id="20"/>
      <w:bookmarkEnd w:id="21"/>
      <w:bookmarkEnd w:id="22"/>
      <w:bookmarkEnd w:id="23"/>
      <w:bookmarkEnd w:id="24"/>
      <w:bookmarkEnd w:id="25"/>
      <w:bookmarkEnd w:id="26"/>
    </w:p>
    <w:p w14:paraId="21B520C1" w14:textId="77777777" w:rsidR="00BE61BB" w:rsidRDefault="00BE61BB" w:rsidP="00BE61BB">
      <w:pPr>
        <w:pStyle w:val="3"/>
      </w:pPr>
      <w:bookmarkStart w:id="30" w:name="_Toc10604"/>
      <w:bookmarkStart w:id="31" w:name="_Toc27365"/>
      <w:bookmarkStart w:id="32" w:name="_Toc22565"/>
      <w:bookmarkStart w:id="33" w:name="_Toc22425"/>
      <w:bookmarkStart w:id="34" w:name="_Toc25343"/>
      <w:bookmarkStart w:id="35" w:name="_Toc25603"/>
      <w:bookmarkStart w:id="36" w:name="_Toc21458"/>
      <w:bookmarkStart w:id="37" w:name="_Toc4212"/>
      <w:bookmarkStart w:id="38" w:name="_Toc42769988"/>
      <w:bookmarkStart w:id="39" w:name="_Toc42779044"/>
      <w:bookmarkStart w:id="40" w:name="_Toc42784232"/>
      <w:r>
        <w:t>6.</w:t>
      </w:r>
      <w:r>
        <w:rPr>
          <w:rFonts w:hint="eastAsia"/>
          <w:lang w:eastAsia="zh-CN"/>
        </w:rPr>
        <w:t>9</w:t>
      </w:r>
      <w:r>
        <w:t>.1</w:t>
      </w:r>
      <w:r>
        <w:tab/>
        <w:t>Introduction</w:t>
      </w:r>
      <w:bookmarkEnd w:id="29"/>
      <w:bookmarkEnd w:id="30"/>
      <w:bookmarkEnd w:id="31"/>
      <w:bookmarkEnd w:id="32"/>
      <w:bookmarkEnd w:id="33"/>
      <w:bookmarkEnd w:id="34"/>
      <w:bookmarkEnd w:id="35"/>
      <w:bookmarkEnd w:id="36"/>
      <w:bookmarkEnd w:id="37"/>
      <w:bookmarkEnd w:id="38"/>
      <w:bookmarkEnd w:id="39"/>
      <w:bookmarkEnd w:id="40"/>
    </w:p>
    <w:p w14:paraId="3CB656F8" w14:textId="77777777" w:rsidR="00BE61BB" w:rsidRDefault="00BE61BB" w:rsidP="00BE61BB">
      <w:pPr>
        <w:rPr>
          <w:lang w:eastAsia="ko-KR"/>
        </w:rPr>
      </w:pPr>
      <w:r>
        <w:rPr>
          <w:lang w:eastAsia="ko-KR"/>
        </w:rPr>
        <w:t>This Solution addresses aspects of KI #1, KI#2 and KI#11 dealing with Data/Information Management and logical NWDAF decomposition. It proposes a decomposition of the NWDAF so a Data Management Framework for 5GC is separated from Analytics functions (KI#1). The Data Management Framework for 5GC uses the Consumer/Producer model of the 5GS services-based architecture to efficiently exchange data/information of different types. This includes:</w:t>
      </w:r>
    </w:p>
    <w:p w14:paraId="3A332D2E" w14:textId="77777777" w:rsidR="00BE61BB" w:rsidRPr="003B65BE" w:rsidRDefault="00BE61BB" w:rsidP="003B65BE">
      <w:pPr>
        <w:pStyle w:val="B1"/>
      </w:pPr>
      <w:r w:rsidRPr="003B65BE">
        <w:t>-</w:t>
      </w:r>
      <w:r w:rsidRPr="003B65BE">
        <w:tab/>
        <w:t>Data retrieved from various sources (e.g. OA&amp;M, and NFs such as AMF, SMF, PCF and AF), to be used as a basis for computing analytics as per Rel-16, NWDAF Analytics (KI#11)</w:t>
      </w:r>
    </w:p>
    <w:p w14:paraId="58590351" w14:textId="77777777" w:rsidR="00BE61BB" w:rsidRPr="003B65BE" w:rsidRDefault="00BE61BB" w:rsidP="003B65BE">
      <w:pPr>
        <w:pStyle w:val="B1"/>
      </w:pPr>
      <w:r w:rsidRPr="003B65BE">
        <w:t>-</w:t>
      </w:r>
      <w:r w:rsidRPr="003B65BE">
        <w:tab/>
        <w:t>Analytics output from an NWDAF Producer sent to an NWDAF Consumer (KI#2) to support a hierarchy of NWDAF instances or sent to multiple network functions.</w:t>
      </w:r>
    </w:p>
    <w:p w14:paraId="69E130CF" w14:textId="1FCD7BF9" w:rsidR="00BE61BB" w:rsidRDefault="00BE61BB" w:rsidP="00BE61BB">
      <w:pPr>
        <w:pStyle w:val="NO"/>
        <w:rPr>
          <w:lang w:eastAsia="ko-KR"/>
        </w:rPr>
      </w:pPr>
      <w:r>
        <w:rPr>
          <w:lang w:eastAsia="ko-KR"/>
        </w:rPr>
        <w:t>NOTE:</w:t>
      </w:r>
      <w:r>
        <w:rPr>
          <w:lang w:eastAsia="ko-KR"/>
        </w:rPr>
        <w:tab/>
        <w:t xml:space="preserve">In the above, an NWDAF Producer provides Analytics to a Consumer (e.g.: using the Services defined in TS 23.288 [5] </w:t>
      </w:r>
      <w:del w:id="41" w:author="Nokia" w:date="2020-07-16T15:34:00Z">
        <w:r w:rsidDel="00202DAC">
          <w:rPr>
            <w:lang w:eastAsia="ko-KR"/>
          </w:rPr>
          <w:delText xml:space="preserve">section </w:delText>
        </w:r>
      </w:del>
      <w:ins w:id="42" w:author="Nokia" w:date="2020-07-16T15:34:00Z">
        <w:r w:rsidR="00202DAC">
          <w:rPr>
            <w:lang w:val="en-US" w:eastAsia="ko-KR"/>
          </w:rPr>
          <w:t>clause</w:t>
        </w:r>
        <w:r w:rsidR="00202DAC">
          <w:rPr>
            <w:lang w:eastAsia="ko-KR"/>
          </w:rPr>
          <w:t xml:space="preserve"> </w:t>
        </w:r>
      </w:ins>
      <w:r>
        <w:rPr>
          <w:lang w:eastAsia="ko-KR"/>
        </w:rPr>
        <w:t>7). An NWDAF Consumer is an NWDAF that Consumes the Analytics of another NWDAF (e.g.: using the services of the NWDAF Producer).</w:t>
      </w:r>
    </w:p>
    <w:p w14:paraId="7F1A7519" w14:textId="77777777" w:rsidR="00BE61BB" w:rsidRDefault="00BE61BB" w:rsidP="00BE61BB">
      <w:pPr>
        <w:pStyle w:val="3"/>
        <w:rPr>
          <w:lang w:eastAsia="ko-KR"/>
        </w:rPr>
      </w:pPr>
      <w:bookmarkStart w:id="43" w:name="_Toc30803"/>
      <w:bookmarkStart w:id="44" w:name="_Toc20385"/>
      <w:bookmarkStart w:id="45" w:name="_Toc10137"/>
      <w:bookmarkStart w:id="46" w:name="_Toc31717"/>
      <w:bookmarkStart w:id="47" w:name="_Toc16607"/>
      <w:bookmarkStart w:id="48" w:name="_Toc23808"/>
      <w:bookmarkStart w:id="49" w:name="_Toc10229"/>
      <w:bookmarkStart w:id="50" w:name="_Toc21319"/>
      <w:bookmarkStart w:id="51" w:name="_Toc42769989"/>
      <w:bookmarkStart w:id="52" w:name="_Toc42779045"/>
      <w:bookmarkStart w:id="53" w:name="_Toc42784233"/>
      <w:r>
        <w:rPr>
          <w:lang w:eastAsia="ko-KR"/>
        </w:rPr>
        <w:t>6.</w:t>
      </w:r>
      <w:r>
        <w:rPr>
          <w:rFonts w:hint="eastAsia"/>
          <w:lang w:eastAsia="zh-CN"/>
        </w:rPr>
        <w:t>9</w:t>
      </w:r>
      <w:r>
        <w:rPr>
          <w:lang w:eastAsia="ko-KR"/>
        </w:rPr>
        <w:t>.2</w:t>
      </w:r>
      <w:r>
        <w:rPr>
          <w:lang w:eastAsia="ko-KR"/>
        </w:rPr>
        <w:tab/>
        <w:t>Functional Description</w:t>
      </w:r>
      <w:bookmarkEnd w:id="43"/>
      <w:bookmarkEnd w:id="44"/>
      <w:bookmarkEnd w:id="45"/>
      <w:bookmarkEnd w:id="46"/>
      <w:bookmarkEnd w:id="47"/>
      <w:bookmarkEnd w:id="48"/>
      <w:bookmarkEnd w:id="49"/>
      <w:bookmarkEnd w:id="50"/>
      <w:bookmarkEnd w:id="51"/>
      <w:bookmarkEnd w:id="52"/>
      <w:bookmarkEnd w:id="53"/>
      <w:r>
        <w:rPr>
          <w:lang w:eastAsia="ko-KR"/>
        </w:rPr>
        <w:t xml:space="preserve"> </w:t>
      </w:r>
    </w:p>
    <w:p w14:paraId="350B429C" w14:textId="2CB1D0D7" w:rsidR="00BE61BB" w:rsidRDefault="00BE61BB" w:rsidP="00BE61BB">
      <w:pPr>
        <w:rPr>
          <w:ins w:id="54" w:author="Nokia" w:date="2020-07-08T17:36:00Z"/>
          <w:lang w:eastAsia="ko-KR"/>
        </w:rPr>
      </w:pPr>
      <w:r>
        <w:rPr>
          <w:lang w:eastAsia="ko-KR"/>
        </w:rPr>
        <w:t>The Data Management Framework for 5GC is shown in Figure 6.</w:t>
      </w:r>
      <w:r>
        <w:rPr>
          <w:rFonts w:hint="eastAsia"/>
          <w:lang w:eastAsia="zh-CN"/>
        </w:rPr>
        <w:t>9</w:t>
      </w:r>
      <w:r>
        <w:rPr>
          <w:lang w:eastAsia="ko-KR"/>
        </w:rPr>
        <w:t xml:space="preserve">.2-1. </w:t>
      </w:r>
      <w:del w:id="55" w:author="Nokia" w:date="2020-07-08T17:39:00Z">
        <w:r w:rsidDel="00516A1E">
          <w:rPr>
            <w:lang w:eastAsia="ko-KR"/>
          </w:rPr>
          <w:delText xml:space="preserve">The </w:delText>
        </w:r>
      </w:del>
      <w:del w:id="56" w:author="Nokia" w:date="2020-07-08T17:33:00Z">
        <w:r w:rsidDel="00516A1E">
          <w:rPr>
            <w:lang w:eastAsia="ko-KR"/>
          </w:rPr>
          <w:delText xml:space="preserve">services provided by the </w:delText>
        </w:r>
      </w:del>
      <w:del w:id="57" w:author="Nokia" w:date="2020-07-08T17:38:00Z">
        <w:r w:rsidDel="00516A1E">
          <w:rPr>
            <w:lang w:eastAsia="ko-KR"/>
          </w:rPr>
          <w:delText>Data Management Framework</w:delText>
        </w:r>
      </w:del>
      <w:del w:id="58" w:author="Nokia" w:date="2020-07-08T17:39:00Z">
        <w:r w:rsidDel="00516A1E">
          <w:rPr>
            <w:lang w:eastAsia="ko-KR"/>
          </w:rPr>
          <w:delText xml:space="preserve"> </w:delText>
        </w:r>
      </w:del>
      <w:del w:id="59" w:author="Nokia" w:date="2020-07-08T17:33:00Z">
        <w:r w:rsidDel="00516A1E">
          <w:rPr>
            <w:lang w:eastAsia="ko-KR"/>
          </w:rPr>
          <w:delText xml:space="preserve">for 5GC </w:delText>
        </w:r>
      </w:del>
      <w:del w:id="60" w:author="Nokia" w:date="2020-07-08T17:38:00Z">
        <w:r w:rsidDel="00516A1E">
          <w:rPr>
            <w:lang w:eastAsia="ko-KR"/>
          </w:rPr>
          <w:delText>may be</w:delText>
        </w:r>
      </w:del>
      <w:r>
        <w:rPr>
          <w:lang w:eastAsia="ko-KR"/>
        </w:rPr>
        <w:t xml:space="preserve"> </w:t>
      </w:r>
      <w:ins w:id="61" w:author="Nokia" w:date="2020-07-08T17:39:00Z">
        <w:r w:rsidR="00516A1E">
          <w:rPr>
            <w:lang w:eastAsia="ko-KR"/>
          </w:rPr>
          <w:t xml:space="preserve">It is </w:t>
        </w:r>
      </w:ins>
      <w:r>
        <w:rPr>
          <w:lang w:eastAsia="ko-KR"/>
        </w:rPr>
        <w:t xml:space="preserve">backwards compatible with </w:t>
      </w:r>
      <w:del w:id="62" w:author="Nokia" w:date="2020-07-08T17:33:00Z">
        <w:r w:rsidDel="00516A1E">
          <w:rPr>
            <w:lang w:eastAsia="ko-KR"/>
          </w:rPr>
          <w:delText>those used in</w:delText>
        </w:r>
      </w:del>
      <w:r>
        <w:rPr>
          <w:lang w:eastAsia="ko-KR"/>
        </w:rPr>
        <w:t xml:space="preserve"> </w:t>
      </w:r>
      <w:ins w:id="63" w:author="Nokia" w:date="2020-07-08T17:41:00Z">
        <w:r w:rsidR="00516A1E">
          <w:rPr>
            <w:lang w:eastAsia="ko-KR"/>
          </w:rPr>
          <w:t xml:space="preserve">a </w:t>
        </w:r>
      </w:ins>
      <w:r>
        <w:rPr>
          <w:lang w:eastAsia="ko-KR"/>
        </w:rPr>
        <w:t xml:space="preserve">Rel. 16 </w:t>
      </w:r>
      <w:ins w:id="64" w:author="Nokia" w:date="2020-07-08T17:41:00Z">
        <w:r w:rsidR="00516A1E">
          <w:rPr>
            <w:lang w:eastAsia="ko-KR"/>
          </w:rPr>
          <w:t xml:space="preserve">NWDAF. </w:t>
        </w:r>
      </w:ins>
      <w:del w:id="65" w:author="Nokia" w:date="2020-07-08T17:34:00Z">
        <w:r w:rsidDel="00516A1E">
          <w:rPr>
            <w:lang w:eastAsia="ko-KR"/>
          </w:rPr>
          <w:delText xml:space="preserve">for </w:delText>
        </w:r>
      </w:del>
      <w:del w:id="66" w:author="Nokia" w:date="2020-07-08T17:41:00Z">
        <w:r w:rsidDel="00516A1E">
          <w:rPr>
            <w:lang w:eastAsia="ko-KR"/>
          </w:rPr>
          <w:delText>data collection by an NWDAF (e.g.: the Exposure services in TS 23.288 [5]</w:delText>
        </w:r>
        <w:r w:rsidDel="00516A1E">
          <w:delText xml:space="preserve"> Table 6.2.2.1-1)</w:delText>
        </w:r>
        <w:r w:rsidDel="00516A1E">
          <w:rPr>
            <w:lang w:eastAsia="ko-KR"/>
          </w:rPr>
          <w:delText>.</w:delText>
        </w:r>
      </w:del>
      <w:del w:id="67" w:author="Nokia" w:date="2020-07-08T17:35:00Z">
        <w:r w:rsidDel="00516A1E">
          <w:rPr>
            <w:lang w:eastAsia="ko-KR"/>
          </w:rPr>
          <w:delText xml:space="preserve"> Hence to a Rel. 16 NWDAF and Rel. 16 Data </w:delText>
        </w:r>
        <w:r w:rsidDel="00516A1E">
          <w:rPr>
            <w:lang w:eastAsia="ko-KR"/>
          </w:rPr>
          <w:lastRenderedPageBreak/>
          <w:delText>Source/Producer, the Data Management Framework for 5GC appears as a transparent proxy for data requests (e.g.: Subscribe), and Data Collection responses (Notify)</w:delText>
        </w:r>
      </w:del>
      <w:r>
        <w:rPr>
          <w:lang w:eastAsia="ko-KR"/>
        </w:rPr>
        <w:t xml:space="preserve">.  </w:t>
      </w:r>
      <w:ins w:id="68" w:author="Nokia" w:date="2020-07-08T17:36:00Z">
        <w:r w:rsidR="00516A1E">
          <w:rPr>
            <w:lang w:eastAsia="ko-KR"/>
          </w:rPr>
          <w:t>Specifically:</w:t>
        </w:r>
      </w:ins>
    </w:p>
    <w:p w14:paraId="1073234C" w14:textId="2542AC73" w:rsidR="00516A1E" w:rsidRDefault="00516A1E" w:rsidP="00516A1E">
      <w:pPr>
        <w:pStyle w:val="af4"/>
        <w:numPr>
          <w:ilvl w:val="1"/>
          <w:numId w:val="32"/>
        </w:numPr>
        <w:rPr>
          <w:ins w:id="69" w:author="Nokia" w:date="2020-07-08T17:36:00Z"/>
          <w:lang w:val="en-US" w:eastAsia="ko-KR"/>
        </w:rPr>
      </w:pPr>
      <w:ins w:id="70" w:author="Nokia" w:date="2020-07-08T17:40:00Z">
        <w:r>
          <w:rPr>
            <w:lang w:val="en-US" w:eastAsia="ko-KR"/>
          </w:rPr>
          <w:t>No change is proposed</w:t>
        </w:r>
      </w:ins>
      <w:ins w:id="71" w:author="Nokia" w:date="2020-07-08T17:36:00Z">
        <w:r>
          <w:rPr>
            <w:lang w:val="en-US" w:eastAsia="ko-KR"/>
          </w:rPr>
          <w:t xml:space="preserve"> to the Rel</w:t>
        </w:r>
      </w:ins>
      <w:ins w:id="72" w:author="Nokia" w:date="2020-08-11T18:02:00Z">
        <w:r w:rsidR="00E511EA">
          <w:rPr>
            <w:lang w:val="en-US" w:eastAsia="ko-KR"/>
          </w:rPr>
          <w:t>-</w:t>
        </w:r>
      </w:ins>
      <w:ins w:id="73" w:author="Nokia" w:date="2020-07-08T17:36:00Z">
        <w:r>
          <w:rPr>
            <w:lang w:val="en-US" w:eastAsia="ko-KR"/>
          </w:rPr>
          <w:t xml:space="preserve">16 </w:t>
        </w:r>
        <w:proofErr w:type="spellStart"/>
        <w:r>
          <w:rPr>
            <w:lang w:val="en-US" w:eastAsia="ko-KR"/>
          </w:rPr>
          <w:t>Nnwdaf</w:t>
        </w:r>
        <w:proofErr w:type="spellEnd"/>
        <w:r>
          <w:rPr>
            <w:lang w:val="en-US" w:eastAsia="ko-KR"/>
          </w:rPr>
          <w:t xml:space="preserve"> services defined in TS</w:t>
        </w:r>
      </w:ins>
      <w:ins w:id="74" w:author="Nokia" w:date="2020-07-16T15:32:00Z">
        <w:r w:rsidR="007B110B">
          <w:rPr>
            <w:lang w:val="en-US" w:eastAsia="ko-KR"/>
          </w:rPr>
          <w:t xml:space="preserve"> </w:t>
        </w:r>
      </w:ins>
      <w:ins w:id="75" w:author="Nokia" w:date="2020-07-08T17:36:00Z">
        <w:r>
          <w:rPr>
            <w:lang w:val="en-US" w:eastAsia="ko-KR"/>
          </w:rPr>
          <w:t xml:space="preserve">23.288 </w:t>
        </w:r>
      </w:ins>
      <w:ins w:id="76" w:author="Nokia" w:date="2020-07-16T15:35:00Z">
        <w:r w:rsidR="00202DAC">
          <w:rPr>
            <w:lang w:val="en-US" w:eastAsia="ko-KR"/>
          </w:rPr>
          <w:t>clause</w:t>
        </w:r>
      </w:ins>
      <w:ins w:id="77" w:author="Nokia" w:date="2020-07-08T17:36:00Z">
        <w:r>
          <w:rPr>
            <w:lang w:val="en-US" w:eastAsia="ko-KR"/>
          </w:rPr>
          <w:t xml:space="preserve"> 7. These are the services offered by an NWDAF to a Consumer of NWDAF analytics</w:t>
        </w:r>
      </w:ins>
    </w:p>
    <w:p w14:paraId="2C1DC4DF" w14:textId="77777777" w:rsidR="00516A1E" w:rsidRDefault="00516A1E" w:rsidP="00516A1E">
      <w:pPr>
        <w:pStyle w:val="af4"/>
        <w:ind w:left="1080"/>
        <w:rPr>
          <w:ins w:id="78" w:author="Nokia" w:date="2020-07-08T17:36:00Z"/>
          <w:lang w:val="en-US" w:eastAsia="ko-KR"/>
        </w:rPr>
      </w:pPr>
    </w:p>
    <w:p w14:paraId="0D166393" w14:textId="5F2BAC6F" w:rsidR="00516A1E" w:rsidRPr="000B4971" w:rsidRDefault="00516A1E" w:rsidP="00516A1E">
      <w:pPr>
        <w:pStyle w:val="af4"/>
        <w:numPr>
          <w:ilvl w:val="1"/>
          <w:numId w:val="32"/>
        </w:numPr>
        <w:rPr>
          <w:ins w:id="79" w:author="Nokia" w:date="2020-07-08T17:36:00Z"/>
          <w:lang w:val="en-US" w:eastAsia="ko-KR"/>
        </w:rPr>
      </w:pPr>
      <w:ins w:id="80" w:author="Nokia" w:date="2020-07-08T17:42:00Z">
        <w:r>
          <w:rPr>
            <w:lang w:val="en-US" w:eastAsia="ko-KR"/>
          </w:rPr>
          <w:t>N</w:t>
        </w:r>
      </w:ins>
      <w:ins w:id="81" w:author="Nokia" w:date="2020-07-08T17:36:00Z">
        <w:r>
          <w:rPr>
            <w:lang w:val="en-US" w:eastAsia="ko-KR"/>
          </w:rPr>
          <w:t xml:space="preserve">o change </w:t>
        </w:r>
      </w:ins>
      <w:ins w:id="82" w:author="Nokia" w:date="2020-07-08T17:42:00Z">
        <w:r>
          <w:rPr>
            <w:lang w:val="en-US" w:eastAsia="ko-KR"/>
          </w:rPr>
          <w:t xml:space="preserve">is proposed </w:t>
        </w:r>
      </w:ins>
      <w:ins w:id="83" w:author="Nokia" w:date="2020-07-08T17:36:00Z">
        <w:r>
          <w:rPr>
            <w:lang w:val="en-US" w:eastAsia="ko-KR"/>
          </w:rPr>
          <w:t>to the Rel</w:t>
        </w:r>
      </w:ins>
      <w:ins w:id="84" w:author="Nokia" w:date="2020-08-11T18:03:00Z">
        <w:r w:rsidR="00E511EA">
          <w:rPr>
            <w:lang w:val="en-US" w:eastAsia="ko-KR"/>
          </w:rPr>
          <w:t>-</w:t>
        </w:r>
      </w:ins>
      <w:ins w:id="85" w:author="Nokia" w:date="2020-07-08T17:36:00Z">
        <w:r>
          <w:rPr>
            <w:lang w:val="en-US" w:eastAsia="ko-KR"/>
          </w:rPr>
          <w:t>16 NF Services consumed to obtain Data. These are the services offered by NFs (e</w:t>
        </w:r>
      </w:ins>
      <w:ins w:id="86" w:author="Nokia" w:date="2020-07-16T15:38:00Z">
        <w:r w:rsidR="00F86E07">
          <w:rPr>
            <w:lang w:val="en-US" w:eastAsia="ko-KR"/>
          </w:rPr>
          <w:t>.</w:t>
        </w:r>
      </w:ins>
      <w:ins w:id="87" w:author="Nokia" w:date="2020-07-08T17:36:00Z">
        <w:r>
          <w:rPr>
            <w:lang w:val="en-US" w:eastAsia="ko-KR"/>
          </w:rPr>
          <w:t>g</w:t>
        </w:r>
      </w:ins>
      <w:ins w:id="88" w:author="Nokia" w:date="2020-07-16T15:38:00Z">
        <w:r w:rsidR="00F86E07">
          <w:rPr>
            <w:lang w:val="en-US" w:eastAsia="ko-KR"/>
          </w:rPr>
          <w:t>.</w:t>
        </w:r>
      </w:ins>
      <w:ins w:id="89" w:author="Nokia" w:date="2020-07-08T17:36:00Z">
        <w:r>
          <w:rPr>
            <w:lang w:val="en-US" w:eastAsia="ko-KR"/>
          </w:rPr>
          <w:t xml:space="preserve">: AMF, SMF, PCF, UDM, etc.), mostly in the form of Event Exposure as described in </w:t>
        </w:r>
      </w:ins>
      <w:ins w:id="90" w:author="Nokia" w:date="2020-07-08T17:43:00Z">
        <w:r w:rsidR="001756B5">
          <w:rPr>
            <w:lang w:val="en-US" w:eastAsia="ko-KR"/>
          </w:rPr>
          <w:t>TS</w:t>
        </w:r>
      </w:ins>
      <w:ins w:id="91" w:author="Nokia" w:date="2020-07-16T15:32:00Z">
        <w:r w:rsidR="007B110B">
          <w:rPr>
            <w:lang w:val="en-US" w:eastAsia="ko-KR"/>
          </w:rPr>
          <w:t xml:space="preserve"> </w:t>
        </w:r>
      </w:ins>
      <w:ins w:id="92" w:author="Nokia" w:date="2020-07-08T17:36:00Z">
        <w:r>
          <w:rPr>
            <w:lang w:val="en-US" w:eastAsia="ko-KR"/>
          </w:rPr>
          <w:t xml:space="preserve">23.288 Table 6.2.2.1-1. </w:t>
        </w:r>
      </w:ins>
      <w:ins w:id="93" w:author="Nokia" w:date="2020-07-08T17:44:00Z">
        <w:r w:rsidR="001756B5">
          <w:rPr>
            <w:lang w:val="en-US" w:eastAsia="ko-KR"/>
          </w:rPr>
          <w:t>When a DCCF requests data from one of these sources, it uses the NF services defined in Rel</w:t>
        </w:r>
      </w:ins>
      <w:ins w:id="94" w:author="Nokia" w:date="2020-08-11T18:03:00Z">
        <w:r w:rsidR="00E511EA">
          <w:rPr>
            <w:lang w:val="en-US" w:eastAsia="ko-KR"/>
          </w:rPr>
          <w:t>-</w:t>
        </w:r>
      </w:ins>
      <w:ins w:id="95" w:author="Nokia" w:date="2020-07-08T17:44:00Z">
        <w:r w:rsidR="001756B5">
          <w:rPr>
            <w:lang w:val="en-US" w:eastAsia="ko-KR"/>
          </w:rPr>
          <w:t xml:space="preserve">16. </w:t>
        </w:r>
      </w:ins>
      <w:ins w:id="96" w:author="Nokia" w:date="2020-07-08T17:36:00Z">
        <w:r>
          <w:rPr>
            <w:lang w:val="en-US" w:eastAsia="ko-KR"/>
          </w:rPr>
          <w:t>Hence the Rel</w:t>
        </w:r>
      </w:ins>
      <w:ins w:id="97" w:author="Nokia" w:date="2020-08-11T18:03:00Z">
        <w:r w:rsidR="00E511EA">
          <w:rPr>
            <w:lang w:val="en-US" w:eastAsia="ko-KR"/>
          </w:rPr>
          <w:t>-</w:t>
        </w:r>
      </w:ins>
      <w:ins w:id="98" w:author="Nokia" w:date="2020-07-08T17:36:00Z">
        <w:r>
          <w:rPr>
            <w:lang w:val="en-US" w:eastAsia="ko-KR"/>
          </w:rPr>
          <w:t>17 solution is backwards compatible with Rel</w:t>
        </w:r>
      </w:ins>
      <w:ins w:id="99" w:author="Nokia" w:date="2020-08-11T18:03:00Z">
        <w:r w:rsidR="00E511EA">
          <w:rPr>
            <w:lang w:val="en-US" w:eastAsia="ko-KR"/>
          </w:rPr>
          <w:t>-</w:t>
        </w:r>
      </w:ins>
      <w:ins w:id="100" w:author="Nokia" w:date="2020-07-08T17:36:00Z">
        <w:r>
          <w:rPr>
            <w:lang w:val="en-US" w:eastAsia="ko-KR"/>
          </w:rPr>
          <w:t>16 NFs that provide Data for analytics.</w:t>
        </w:r>
      </w:ins>
    </w:p>
    <w:p w14:paraId="2EF6B999" w14:textId="77777777" w:rsidR="00516A1E" w:rsidRDefault="00516A1E" w:rsidP="00516A1E">
      <w:pPr>
        <w:pStyle w:val="af4"/>
        <w:ind w:left="1080"/>
        <w:rPr>
          <w:ins w:id="101" w:author="Nokia" w:date="2020-07-08T17:36:00Z"/>
          <w:lang w:val="en-US" w:eastAsia="ko-KR"/>
        </w:rPr>
      </w:pPr>
    </w:p>
    <w:p w14:paraId="3334DAF8" w14:textId="7A0FABC1" w:rsidR="0035653A" w:rsidRPr="009B1FD4" w:rsidRDefault="00516A1E" w:rsidP="00BE61BB">
      <w:pPr>
        <w:pStyle w:val="af4"/>
        <w:numPr>
          <w:ilvl w:val="1"/>
          <w:numId w:val="32"/>
        </w:numPr>
        <w:rPr>
          <w:ins w:id="102" w:author="Nokia" w:date="2020-07-16T14:14:00Z"/>
          <w:lang w:val="en-US" w:eastAsia="ko-KR"/>
        </w:rPr>
      </w:pPr>
      <w:ins w:id="103" w:author="Nokia" w:date="2020-07-08T17:36:00Z">
        <w:r>
          <w:rPr>
            <w:lang w:val="en-US" w:eastAsia="ko-KR"/>
          </w:rPr>
          <w:t>For Rel</w:t>
        </w:r>
      </w:ins>
      <w:ins w:id="104" w:author="Nokia" w:date="2020-08-11T18:03:00Z">
        <w:r w:rsidR="00E511EA">
          <w:rPr>
            <w:lang w:val="en-US" w:eastAsia="ko-KR"/>
          </w:rPr>
          <w:t>-</w:t>
        </w:r>
      </w:ins>
      <w:ins w:id="105" w:author="Nokia" w:date="2020-07-08T17:36:00Z">
        <w:r>
          <w:rPr>
            <w:lang w:val="en-US" w:eastAsia="ko-KR"/>
          </w:rPr>
          <w:t>17, the baseline for services offered by the DCCF (e</w:t>
        </w:r>
      </w:ins>
      <w:ins w:id="106" w:author="Nokia" w:date="2020-07-16T15:38:00Z">
        <w:r w:rsidR="00F86E07">
          <w:rPr>
            <w:lang w:val="en-US" w:eastAsia="ko-KR"/>
          </w:rPr>
          <w:t>.</w:t>
        </w:r>
      </w:ins>
      <w:ins w:id="107" w:author="Nokia" w:date="2020-07-08T17:36:00Z">
        <w:r>
          <w:rPr>
            <w:lang w:val="en-US" w:eastAsia="ko-KR"/>
          </w:rPr>
          <w:t>g</w:t>
        </w:r>
      </w:ins>
      <w:ins w:id="108" w:author="Nokia" w:date="2020-07-16T15:38:00Z">
        <w:r w:rsidR="00F86E07">
          <w:rPr>
            <w:lang w:val="en-US" w:eastAsia="ko-KR"/>
          </w:rPr>
          <w:t>.</w:t>
        </w:r>
      </w:ins>
      <w:ins w:id="109" w:author="Nokia" w:date="2020-07-08T17:36:00Z">
        <w:r>
          <w:rPr>
            <w:lang w:val="en-US" w:eastAsia="ko-KR"/>
          </w:rPr>
          <w:t>: to a</w:t>
        </w:r>
      </w:ins>
      <w:ins w:id="110" w:author="Nokia" w:date="2020-07-13T19:46:00Z">
        <w:r w:rsidR="00682149">
          <w:rPr>
            <w:lang w:val="en-US" w:eastAsia="ko-KR"/>
          </w:rPr>
          <w:t>n</w:t>
        </w:r>
      </w:ins>
      <w:ins w:id="111" w:author="Nokia" w:date="2020-07-08T17:36:00Z">
        <w:r>
          <w:rPr>
            <w:lang w:val="en-US" w:eastAsia="ko-KR"/>
          </w:rPr>
          <w:t xml:space="preserve"> NWDAF</w:t>
        </w:r>
      </w:ins>
      <w:ins w:id="112" w:author="Nokia" w:date="2020-07-13T19:46:00Z">
        <w:r w:rsidR="00682149">
          <w:rPr>
            <w:lang w:val="en-US" w:eastAsia="ko-KR"/>
          </w:rPr>
          <w:t xml:space="preserve"> Analytics Function</w:t>
        </w:r>
      </w:ins>
      <w:ins w:id="113" w:author="Nokia" w:date="2020-07-08T17:36:00Z">
        <w:r>
          <w:rPr>
            <w:lang w:val="en-US" w:eastAsia="ko-KR"/>
          </w:rPr>
          <w:t>) are the Rel</w:t>
        </w:r>
      </w:ins>
      <w:ins w:id="114" w:author="Nokia" w:date="2020-08-11T18:03:00Z">
        <w:r w:rsidR="00E511EA">
          <w:rPr>
            <w:lang w:val="en-US" w:eastAsia="ko-KR"/>
          </w:rPr>
          <w:t>-</w:t>
        </w:r>
      </w:ins>
      <w:ins w:id="115" w:author="Nokia" w:date="2020-07-08T17:36:00Z">
        <w:r>
          <w:rPr>
            <w:lang w:val="en-US" w:eastAsia="ko-KR"/>
          </w:rPr>
          <w:t xml:space="preserve">16 NF Services used to obtain Data. For example, the baseline for the DCCF service used by an NWDAF consumer to obtain UE mobility data would be </w:t>
        </w:r>
        <w:proofErr w:type="spellStart"/>
        <w:r w:rsidRPr="000001DB">
          <w:t>Namf_EventExposur</w:t>
        </w:r>
        <w:r>
          <w:t>e</w:t>
        </w:r>
        <w:proofErr w:type="spellEnd"/>
        <w:r>
          <w:t>.</w:t>
        </w:r>
      </w:ins>
    </w:p>
    <w:p w14:paraId="33147BD5" w14:textId="52BE81E8" w:rsidR="0035653A" w:rsidRDefault="000F6FF5" w:rsidP="00BE61BB">
      <w:pPr>
        <w:rPr>
          <w:lang w:eastAsia="ko-KR"/>
        </w:rPr>
      </w:pPr>
      <w:ins w:id="116" w:author="Nokia" w:date="2020-07-17T13:14:00Z">
        <w:r w:rsidRPr="00FE6B5E">
          <w:rPr>
            <w:lang w:eastAsia="ko-KR"/>
          </w:rPr>
          <w:t>A Rel</w:t>
        </w:r>
      </w:ins>
      <w:ins w:id="117" w:author="Nokia" w:date="2020-08-11T18:03:00Z">
        <w:r w:rsidR="00E511EA">
          <w:rPr>
            <w:lang w:eastAsia="ko-KR"/>
          </w:rPr>
          <w:t>-</w:t>
        </w:r>
      </w:ins>
      <w:ins w:id="118" w:author="Nokia" w:date="2020-07-17T13:14:00Z">
        <w:r w:rsidRPr="00FE6B5E">
          <w:rPr>
            <w:lang w:eastAsia="ko-KR"/>
          </w:rPr>
          <w:t>16 NWDAF</w:t>
        </w:r>
        <w:r>
          <w:rPr>
            <w:lang w:eastAsia="ko-KR"/>
          </w:rPr>
          <w:t xml:space="preserve"> can</w:t>
        </w:r>
        <w:r w:rsidRPr="00FE6B5E">
          <w:rPr>
            <w:lang w:eastAsia="ko-KR"/>
          </w:rPr>
          <w:t xml:space="preserve"> coexist with a Rel</w:t>
        </w:r>
      </w:ins>
      <w:ins w:id="119" w:author="Nokia" w:date="2020-08-11T18:03:00Z">
        <w:r w:rsidR="00E511EA">
          <w:rPr>
            <w:lang w:eastAsia="ko-KR"/>
          </w:rPr>
          <w:t>-</w:t>
        </w:r>
      </w:ins>
      <w:ins w:id="120" w:author="Nokia" w:date="2020-07-17T13:14:00Z">
        <w:r w:rsidRPr="00FE6B5E">
          <w:rPr>
            <w:lang w:eastAsia="ko-KR"/>
          </w:rPr>
          <w:t>17 NWDAF and the Data Management Framework. The Rel</w:t>
        </w:r>
      </w:ins>
      <w:ins w:id="121" w:author="Nokia" w:date="2020-08-11T18:03:00Z">
        <w:r w:rsidR="00E511EA">
          <w:rPr>
            <w:lang w:eastAsia="ko-KR"/>
          </w:rPr>
          <w:t>-</w:t>
        </w:r>
      </w:ins>
      <w:ins w:id="122" w:author="Nokia" w:date="2020-07-17T13:14:00Z">
        <w:r w:rsidRPr="00FE6B5E">
          <w:rPr>
            <w:lang w:eastAsia="ko-KR"/>
          </w:rPr>
          <w:t>16 NWDAF continue</w:t>
        </w:r>
        <w:r>
          <w:rPr>
            <w:lang w:eastAsia="ko-KR"/>
          </w:rPr>
          <w:t>s</w:t>
        </w:r>
        <w:r w:rsidRPr="00FE6B5E">
          <w:rPr>
            <w:lang w:eastAsia="ko-KR"/>
          </w:rPr>
          <w:t xml:space="preserve"> to request Data directly from NFs</w:t>
        </w:r>
        <w:r>
          <w:rPr>
            <w:lang w:eastAsia="ko-KR"/>
          </w:rPr>
          <w:t xml:space="preserve"> without using the Data Management Framework and provides analytics to consumers that discover the Rel</w:t>
        </w:r>
      </w:ins>
      <w:ins w:id="123" w:author="Nokia" w:date="2020-08-11T18:04:00Z">
        <w:r w:rsidR="00E511EA">
          <w:rPr>
            <w:lang w:eastAsia="ko-KR"/>
          </w:rPr>
          <w:t>-</w:t>
        </w:r>
      </w:ins>
      <w:ins w:id="124" w:author="Nokia" w:date="2020-07-17T13:14:00Z">
        <w:r>
          <w:rPr>
            <w:lang w:eastAsia="ko-KR"/>
          </w:rPr>
          <w:t>16 NWDAF</w:t>
        </w:r>
        <w:r w:rsidRPr="00FE6B5E">
          <w:rPr>
            <w:lang w:eastAsia="ko-KR"/>
          </w:rPr>
          <w:t>.</w:t>
        </w:r>
        <w:r w:rsidRPr="00AA68B2">
          <w:rPr>
            <w:lang w:eastAsia="ko-KR"/>
          </w:rPr>
          <w:t xml:space="preserve"> </w:t>
        </w:r>
        <w:r>
          <w:rPr>
            <w:lang w:eastAsia="ko-KR"/>
          </w:rPr>
          <w:t>T</w:t>
        </w:r>
        <w:r w:rsidRPr="00AA68B2">
          <w:rPr>
            <w:lang w:eastAsia="ko-KR"/>
          </w:rPr>
          <w:t>he Rel</w:t>
        </w:r>
      </w:ins>
      <w:ins w:id="125" w:author="Nokia" w:date="2020-08-11T18:04:00Z">
        <w:r w:rsidR="00E511EA">
          <w:rPr>
            <w:lang w:eastAsia="ko-KR"/>
          </w:rPr>
          <w:t>-</w:t>
        </w:r>
      </w:ins>
      <w:ins w:id="126" w:author="Nokia" w:date="2020-07-17T13:14:00Z">
        <w:r w:rsidRPr="00AA68B2">
          <w:rPr>
            <w:lang w:eastAsia="ko-KR"/>
          </w:rPr>
          <w:t xml:space="preserve">17 NWDAF would request Data from the Data Management Framework, </w:t>
        </w:r>
        <w:r w:rsidRPr="00252A59">
          <w:rPr>
            <w:lang w:eastAsia="ko-KR"/>
          </w:rPr>
          <w:t xml:space="preserve">and if the data is not collected already, the Data </w:t>
        </w:r>
        <w:r>
          <w:rPr>
            <w:lang w:eastAsia="ko-KR"/>
          </w:rPr>
          <w:t>M</w:t>
        </w:r>
        <w:r w:rsidRPr="00252A59">
          <w:rPr>
            <w:lang w:eastAsia="ko-KR"/>
          </w:rPr>
          <w:t xml:space="preserve">anagement </w:t>
        </w:r>
        <w:r>
          <w:rPr>
            <w:lang w:eastAsia="ko-KR"/>
          </w:rPr>
          <w:t>F</w:t>
        </w:r>
        <w:r w:rsidRPr="00252A59">
          <w:rPr>
            <w:lang w:eastAsia="ko-KR"/>
          </w:rPr>
          <w:t>ramework would request the data from a data source</w:t>
        </w:r>
        <w:r>
          <w:rPr>
            <w:lang w:eastAsia="ko-KR"/>
          </w:rPr>
          <w:t>.</w:t>
        </w:r>
        <w:r w:rsidRPr="00252A59">
          <w:rPr>
            <w:lang w:eastAsia="ko-KR"/>
          </w:rPr>
          <w:t xml:space="preserve"> </w:t>
        </w:r>
        <w:r w:rsidRPr="00AA68B2">
          <w:rPr>
            <w:lang w:eastAsia="ko-KR"/>
          </w:rPr>
          <w:t>In other words,</w:t>
        </w:r>
        <w:r>
          <w:rPr>
            <w:lang w:eastAsia="ko-KR"/>
          </w:rPr>
          <w:t xml:space="preserve"> a Data Source would independently send Data to the Rel</w:t>
        </w:r>
      </w:ins>
      <w:ins w:id="127" w:author="Nokia" w:date="2020-08-11T18:04:00Z">
        <w:r w:rsidR="00E511EA">
          <w:rPr>
            <w:lang w:eastAsia="ko-KR"/>
          </w:rPr>
          <w:t>-</w:t>
        </w:r>
      </w:ins>
      <w:ins w:id="128" w:author="Nokia" w:date="2020-07-17T13:14:00Z">
        <w:r>
          <w:rPr>
            <w:lang w:eastAsia="ko-KR"/>
          </w:rPr>
          <w:t>16 NWDAF that sent a request directly to the Data Source, and to the Data Management Framework that sent a request for the Rel</w:t>
        </w:r>
      </w:ins>
      <w:ins w:id="129" w:author="Nokia" w:date="2020-08-11T18:04:00Z">
        <w:r w:rsidR="00E511EA">
          <w:rPr>
            <w:lang w:eastAsia="ko-KR"/>
          </w:rPr>
          <w:t>-</w:t>
        </w:r>
      </w:ins>
      <w:ins w:id="130" w:author="Nokia" w:date="2020-07-17T13:14:00Z">
        <w:r>
          <w:rPr>
            <w:lang w:eastAsia="ko-KR"/>
          </w:rPr>
          <w:t xml:space="preserve">17 NWDAF(s). </w:t>
        </w:r>
      </w:ins>
    </w:p>
    <w:p w14:paraId="15480E33" w14:textId="65CFEAAC" w:rsidR="00447CD6" w:rsidRDefault="00223099" w:rsidP="00223099">
      <w:pPr>
        <w:rPr>
          <w:ins w:id="131" w:author="Nokia" w:date="2020-08-11T18:05:00Z"/>
        </w:rPr>
      </w:pPr>
      <w:ins w:id="132" w:author="Nokia" w:date="2020-07-08T14:25:00Z">
        <w:r>
          <w:rPr>
            <w:lang w:eastAsia="ko-KR"/>
          </w:rPr>
          <w:t>The NWDAF is decomposed</w:t>
        </w:r>
      </w:ins>
      <w:ins w:id="133" w:author="Nokia" w:date="2020-07-17T13:51:00Z">
        <w:r w:rsidR="006D0A4C">
          <w:rPr>
            <w:lang w:eastAsia="ko-KR"/>
          </w:rPr>
          <w:t xml:space="preserve"> </w:t>
        </w:r>
        <w:r w:rsidR="006D0A4C" w:rsidRPr="00B2701F">
          <w:rPr>
            <w:lang w:eastAsia="ko-KR"/>
          </w:rPr>
          <w:t>by moving Data Collection,</w:t>
        </w:r>
        <w:r w:rsidR="006D0A4C">
          <w:rPr>
            <w:lang w:eastAsia="ko-KR"/>
          </w:rPr>
          <w:t xml:space="preserve"> including the task of identifying the Data Source, to the Data Management Framework. The Rel</w:t>
        </w:r>
      </w:ins>
      <w:ins w:id="134" w:author="Nokia" w:date="2020-08-11T18:04:00Z">
        <w:r w:rsidR="00447CD6">
          <w:rPr>
            <w:lang w:eastAsia="ko-KR"/>
          </w:rPr>
          <w:t>-</w:t>
        </w:r>
      </w:ins>
      <w:ins w:id="135" w:author="Nokia" w:date="2020-07-17T13:51:00Z">
        <w:r w:rsidR="006D0A4C">
          <w:rPr>
            <w:lang w:eastAsia="ko-KR"/>
          </w:rPr>
          <w:t xml:space="preserve">17 NWDAF requests data from the Data Management Framework but </w:t>
        </w:r>
      </w:ins>
      <w:ins w:id="136" w:author="Ericsson-MH1" w:date="2020-08-28T09:29:00Z">
        <w:r w:rsidR="00857D46">
          <w:rPr>
            <w:lang w:eastAsia="ko-KR"/>
          </w:rPr>
          <w:t>may not</w:t>
        </w:r>
      </w:ins>
      <w:ins w:id="137" w:author="Nokia" w:date="2020-07-17T13:51:00Z">
        <w:del w:id="138" w:author="Ericsson-MH1" w:date="2020-08-28T09:29:00Z">
          <w:r w:rsidR="006D0A4C" w:rsidDel="00857D46">
            <w:rPr>
              <w:lang w:eastAsia="ko-KR"/>
            </w:rPr>
            <w:delText>is not required to</w:delText>
          </w:r>
        </w:del>
        <w:r w:rsidR="006D0A4C">
          <w:rPr>
            <w:lang w:eastAsia="ko-KR"/>
          </w:rPr>
          <w:t xml:space="preserve"> query the NRF/BSF/UDM to determine </w:t>
        </w:r>
        <w:r w:rsidR="006D0A4C" w:rsidRPr="00AC3C0F">
          <w:t>which NF instance serv</w:t>
        </w:r>
        <w:r w:rsidR="006D0A4C">
          <w:t>es</w:t>
        </w:r>
        <w:r w:rsidR="006D0A4C" w:rsidRPr="00AC3C0F">
          <w:t xml:space="preserve"> a UE</w:t>
        </w:r>
        <w:r w:rsidR="006D0A4C">
          <w:t xml:space="preserve">, </w:t>
        </w:r>
        <w:bookmarkStart w:id="139" w:name="_Hlk49499464"/>
        <w:commentRangeStart w:id="140"/>
        <w:r w:rsidR="006D0A4C">
          <w:t>nor need it be concerned about the life-cycles of Data Source NFs, as was the case in Rel</w:t>
        </w:r>
      </w:ins>
      <w:ins w:id="141" w:author="Nokia" w:date="2020-08-11T18:05:00Z">
        <w:r w:rsidR="00447CD6">
          <w:t>-</w:t>
        </w:r>
      </w:ins>
      <w:ins w:id="142" w:author="Nokia" w:date="2020-07-17T13:51:00Z">
        <w:r w:rsidR="006D0A4C">
          <w:t>16</w:t>
        </w:r>
        <w:bookmarkEnd w:id="139"/>
        <w:r w:rsidR="006D0A4C">
          <w:t>.</w:t>
        </w:r>
      </w:ins>
      <w:commentRangeEnd w:id="140"/>
      <w:r w:rsidR="00023402">
        <w:rPr>
          <w:rStyle w:val="ad"/>
        </w:rPr>
        <w:commentReference w:id="140"/>
      </w:r>
      <w:ins w:id="143" w:author="Nokia" w:date="2020-07-17T13:51:00Z">
        <w:r w:rsidR="006D0A4C">
          <w:t xml:space="preserve"> This decomposition also allows other NFs to obtain data via the Data Management Framework</w:t>
        </w:r>
      </w:ins>
      <w:ins w:id="144" w:author="Nokia" w:date="2020-07-17T13:53:00Z">
        <w:r w:rsidR="00A5207C">
          <w:t xml:space="preserve"> and avoids </w:t>
        </w:r>
        <w:r w:rsidR="00A5207C" w:rsidRPr="009E2025">
          <w:t>duplicate data collection from the same Data Source</w:t>
        </w:r>
        <w:r w:rsidR="00A5207C">
          <w:t>.</w:t>
        </w:r>
      </w:ins>
      <w:ins w:id="145" w:author="Nokia" w:date="2020-07-17T13:54:00Z">
        <w:r w:rsidR="00A5207C" w:rsidRPr="00A5207C">
          <w:t xml:space="preserve"> </w:t>
        </w:r>
        <w:r w:rsidR="00A5207C">
          <w:t>The Rel</w:t>
        </w:r>
      </w:ins>
      <w:ins w:id="146" w:author="Nokia" w:date="2020-08-11T18:05:00Z">
        <w:r w:rsidR="00447CD6">
          <w:t>-</w:t>
        </w:r>
      </w:ins>
      <w:ins w:id="147" w:author="Nokia" w:date="2020-07-17T13:54:00Z">
        <w:r w:rsidR="00A5207C">
          <w:t>17 NWDAF (without Data Collection) may be referred to as the “NWDAF Analytics Function</w:t>
        </w:r>
      </w:ins>
      <w:ins w:id="148" w:author="Nokia" w:date="2020-07-17T13:55:00Z">
        <w:r w:rsidR="00A5207C">
          <w:t>.</w:t>
        </w:r>
      </w:ins>
      <w:ins w:id="149" w:author="Nokia" w:date="2020-07-17T13:54:00Z">
        <w:r w:rsidR="00A5207C">
          <w:t>”</w:t>
        </w:r>
      </w:ins>
      <w:ins w:id="150" w:author="Nokia" w:date="2020-07-17T13:53:00Z">
        <w:r w:rsidR="00A5207C">
          <w:t xml:space="preserve"> </w:t>
        </w:r>
      </w:ins>
    </w:p>
    <w:p w14:paraId="2D3B70AD" w14:textId="75A54241" w:rsidR="00223099" w:rsidRDefault="00447CD6" w:rsidP="00447CD6">
      <w:pPr>
        <w:pStyle w:val="NO"/>
        <w:rPr>
          <w:ins w:id="151" w:author="xiaobo" w:date="2020-08-29T00:01:00Z"/>
        </w:rPr>
      </w:pPr>
      <w:ins w:id="152" w:author="Nokia" w:date="2020-08-11T18:05:00Z">
        <w:r>
          <w:t>NOTE:</w:t>
        </w:r>
        <w:r>
          <w:tab/>
          <w:t>T</w:t>
        </w:r>
      </w:ins>
      <w:ins w:id="153" w:author="Nokia" w:date="2020-07-17T13:55:00Z">
        <w:r w:rsidR="00A5207C">
          <w:t xml:space="preserve">his solution does not preclude additional decomposition of the NWDAF, for example to separate Analytics and ML training functions as has been proposed in other Solutions. </w:t>
        </w:r>
      </w:ins>
    </w:p>
    <w:p w14:paraId="31B61387" w14:textId="44E29790" w:rsidR="00B53956" w:rsidRPr="00A5207C" w:rsidRDefault="00B53956" w:rsidP="00447CD6">
      <w:pPr>
        <w:pStyle w:val="NO"/>
        <w:rPr>
          <w:ins w:id="154" w:author="Nokia" w:date="2020-07-08T14:25:00Z"/>
        </w:rPr>
      </w:pPr>
      <w:ins w:id="155" w:author="xiaobo" w:date="2020-08-29T00:01:00Z">
        <w:r w:rsidRPr="00B53956">
          <w:rPr>
            <w:highlight w:val="green"/>
          </w:rPr>
          <w:t>NOTE:  How to handle the historical data which does not go through DCCF and is not stored in DCCF/Data Repository is addressed in Solution X for increasing efficiency of data collection</w:t>
        </w:r>
      </w:ins>
    </w:p>
    <w:p w14:paraId="0C071E56" w14:textId="3C4DDCEB" w:rsidR="00BE61BB" w:rsidRDefault="00BE61BB" w:rsidP="00BE61BB">
      <w:pPr>
        <w:rPr>
          <w:lang w:eastAsia="ko-KR"/>
        </w:rPr>
      </w:pPr>
      <w:r>
        <w:rPr>
          <w:lang w:eastAsia="ko-KR"/>
        </w:rPr>
        <w:t>The Framework consists of the following components:</w:t>
      </w:r>
    </w:p>
    <w:p w14:paraId="532D7EB1" w14:textId="77777777" w:rsidR="00857D46" w:rsidRDefault="00BE61BB" w:rsidP="00BE61BB">
      <w:pPr>
        <w:ind w:leftChars="142" w:left="566" w:hangingChars="141" w:hanging="282"/>
        <w:rPr>
          <w:ins w:id="156" w:author="Ericsson-MH1" w:date="2020-08-28T09:35:00Z"/>
          <w:lang w:eastAsia="ko-KR"/>
        </w:rPr>
      </w:pPr>
      <w:r>
        <w:rPr>
          <w:lang w:eastAsia="ko-KR"/>
        </w:rPr>
        <w:t>1</w:t>
      </w:r>
      <w:r>
        <w:rPr>
          <w:lang w:eastAsia="ko-KR"/>
        </w:rPr>
        <w:tab/>
        <w:t>Data Collection Coordination Function (DCCF)</w:t>
      </w:r>
    </w:p>
    <w:p w14:paraId="08237D8C" w14:textId="2A43F995" w:rsidR="00BE61BB" w:rsidRDefault="00857D46" w:rsidP="00BE61BB">
      <w:pPr>
        <w:ind w:leftChars="142" w:left="566" w:hangingChars="141" w:hanging="282"/>
        <w:rPr>
          <w:lang w:eastAsia="ko-KR"/>
        </w:rPr>
      </w:pPr>
      <w:ins w:id="157" w:author="Ericsson-MH1" w:date="2020-08-28T09:35:00Z">
        <w:r>
          <w:rPr>
            <w:lang w:eastAsia="ko-KR"/>
          </w:rPr>
          <w:t>2</w:t>
        </w:r>
        <w:r>
          <w:rPr>
            <w:lang w:eastAsia="ko-KR"/>
          </w:rPr>
          <w:tab/>
          <w:t xml:space="preserve">DCCF </w:t>
        </w:r>
      </w:ins>
      <w:ins w:id="158" w:author="Ericsson-MH1" w:date="2020-08-28T09:36:00Z">
        <w:r>
          <w:rPr>
            <w:lang w:eastAsia="ko-KR"/>
          </w:rPr>
          <w:t>Adaptor</w:t>
        </w:r>
      </w:ins>
      <w:ins w:id="159" w:author="Ericsson-MH1" w:date="2020-08-28T09:39:00Z">
        <w:r w:rsidR="00023402">
          <w:rPr>
            <w:lang w:eastAsia="ko-KR"/>
          </w:rPr>
          <w:t xml:space="preserve"> (DA)</w:t>
        </w:r>
      </w:ins>
      <w:r w:rsidR="00BE61BB">
        <w:rPr>
          <w:lang w:eastAsia="ko-KR"/>
        </w:rPr>
        <w:t xml:space="preserve"> </w:t>
      </w:r>
    </w:p>
    <w:p w14:paraId="0F2FC3CF" w14:textId="77777777" w:rsidR="00857D46" w:rsidRDefault="00857D46" w:rsidP="00BE61BB">
      <w:pPr>
        <w:ind w:leftChars="142" w:left="566" w:hangingChars="141" w:hanging="282"/>
        <w:rPr>
          <w:ins w:id="160" w:author="Ericsson-MH1" w:date="2020-08-28T09:36:00Z"/>
          <w:lang w:eastAsia="ko-KR"/>
        </w:rPr>
      </w:pPr>
      <w:ins w:id="161" w:author="Ericsson-MH1" w:date="2020-08-28T09:36:00Z">
        <w:r>
          <w:rPr>
            <w:lang w:eastAsia="ko-KR"/>
          </w:rPr>
          <w:t>3</w:t>
        </w:r>
      </w:ins>
      <w:del w:id="162" w:author="Ericsson-MH1" w:date="2020-08-28T09:36:00Z">
        <w:r w:rsidR="00BE61BB" w:rsidDel="00857D46">
          <w:rPr>
            <w:lang w:eastAsia="ko-KR"/>
          </w:rPr>
          <w:delText>2</w:delText>
        </w:r>
      </w:del>
      <w:r w:rsidR="00BE61BB">
        <w:rPr>
          <w:lang w:eastAsia="ko-KR"/>
        </w:rPr>
        <w:tab/>
        <w:t>Messaging Framework (</w:t>
      </w:r>
      <w:r w:rsidR="00BE61BB" w:rsidRPr="004C72DC">
        <w:rPr>
          <w:lang w:eastAsia="ko-KR"/>
        </w:rPr>
        <w:t xml:space="preserve">for </w:t>
      </w:r>
      <w:r w:rsidR="00BE61BB">
        <w:rPr>
          <w:lang w:eastAsia="ko-KR"/>
        </w:rPr>
        <w:t xml:space="preserve">Data Forwarding and Replication), </w:t>
      </w:r>
    </w:p>
    <w:p w14:paraId="54940F18" w14:textId="30D14FEF" w:rsidR="00BE61BB" w:rsidRDefault="00857D46" w:rsidP="00BE61BB">
      <w:pPr>
        <w:ind w:leftChars="142" w:left="566" w:hangingChars="141" w:hanging="282"/>
        <w:rPr>
          <w:ins w:id="163" w:author="Nokia" w:date="2020-07-08T14:22:00Z"/>
          <w:lang w:eastAsia="ko-KR"/>
        </w:rPr>
      </w:pPr>
      <w:ins w:id="164" w:author="Ericsson-MH1" w:date="2020-08-28T09:36:00Z">
        <w:r>
          <w:rPr>
            <w:lang w:eastAsia="ko-KR"/>
          </w:rPr>
          <w:t>4.</w:t>
        </w:r>
        <w:r>
          <w:rPr>
            <w:lang w:eastAsia="ko-KR"/>
          </w:rPr>
          <w:tab/>
        </w:r>
      </w:ins>
      <w:del w:id="165" w:author="Ericsson-MH1" w:date="2020-08-28T09:36:00Z">
        <w:r w:rsidR="00BE61BB" w:rsidDel="00857D46">
          <w:rPr>
            <w:lang w:eastAsia="ko-KR"/>
          </w:rPr>
          <w:delText xml:space="preserve">with optional </w:delText>
        </w:r>
      </w:del>
      <w:r w:rsidR="00BE61BB">
        <w:rPr>
          <w:lang w:eastAsia="ko-KR"/>
        </w:rPr>
        <w:t xml:space="preserve">Adaptors </w:t>
      </w:r>
      <w:del w:id="166" w:author="Ericsson-MH1" w:date="2020-08-28T09:36:00Z">
        <w:r w:rsidR="00BE61BB" w:rsidDel="00857D46">
          <w:rPr>
            <w:lang w:eastAsia="ko-KR"/>
          </w:rPr>
          <w:delText>(</w:delText>
        </w:r>
      </w:del>
      <w:r w:rsidR="00BE61BB">
        <w:rPr>
          <w:lang w:eastAsia="ko-KR"/>
        </w:rPr>
        <w:t>3CA and 3PA</w:t>
      </w:r>
      <w:del w:id="167" w:author="Ericsson-MH1" w:date="2020-08-28T09:36:00Z">
        <w:r w:rsidR="00BE61BB" w:rsidDel="00857D46">
          <w:rPr>
            <w:lang w:eastAsia="ko-KR"/>
          </w:rPr>
          <w:delText>)</w:delText>
        </w:r>
      </w:del>
      <w:r w:rsidR="00BE61BB">
        <w:rPr>
          <w:lang w:eastAsia="ko-KR"/>
        </w:rPr>
        <w:t xml:space="preserve"> to isolate the Messaging Framework protocol from the Data Source and the Data Consumer</w:t>
      </w:r>
    </w:p>
    <w:p w14:paraId="131FB933" w14:textId="2EE8784C" w:rsidR="00223099" w:rsidDel="00223099" w:rsidRDefault="00857D46" w:rsidP="00223099">
      <w:pPr>
        <w:rPr>
          <w:del w:id="168" w:author="Nokia" w:date="2020-07-08T14:25:00Z"/>
          <w:lang w:val="en-US"/>
        </w:rPr>
      </w:pPr>
      <w:ins w:id="169" w:author="Ericsson-MH1" w:date="2020-08-28T09:37:00Z">
        <w:r>
          <w:rPr>
            <w:lang w:val="en-US"/>
          </w:rPr>
          <w:t>The interfaces subject to 3</w:t>
        </w:r>
      </w:ins>
      <w:ins w:id="170" w:author="Ericsson-MH1" w:date="2020-08-28T09:38:00Z">
        <w:r>
          <w:rPr>
            <w:lang w:val="en-US"/>
          </w:rPr>
          <w:t>GPP standardization are: NF consumer-DCCF, DCCF-NF producer, DCCF</w:t>
        </w:r>
      </w:ins>
      <w:ins w:id="171" w:author="Ericsson-MH1" w:date="2020-08-28T09:39:00Z">
        <w:r w:rsidR="00023402">
          <w:rPr>
            <w:lang w:val="en-US"/>
          </w:rPr>
          <w:t>-</w:t>
        </w:r>
        <w:proofErr w:type="gramStart"/>
        <w:r w:rsidR="00023402">
          <w:rPr>
            <w:lang w:val="en-US"/>
          </w:rPr>
          <w:t>DA</w:t>
        </w:r>
      </w:ins>
      <w:ins w:id="172" w:author="Ericsson-MH1" w:date="2020-08-28T09:38:00Z">
        <w:r>
          <w:rPr>
            <w:lang w:val="en-US"/>
          </w:rPr>
          <w:t xml:space="preserve"> </w:t>
        </w:r>
      </w:ins>
      <w:ins w:id="173" w:author="Ericsson-MH1" w:date="2020-08-28T09:39:00Z">
        <w:r w:rsidR="00023402">
          <w:rPr>
            <w:lang w:val="en-US"/>
          </w:rPr>
          <w:t>,</w:t>
        </w:r>
        <w:proofErr w:type="gramEnd"/>
        <w:r w:rsidR="00023402">
          <w:rPr>
            <w:lang w:val="en-US"/>
          </w:rPr>
          <w:t xml:space="preserve"> NF </w:t>
        </w:r>
        <w:proofErr w:type="spellStart"/>
        <w:r w:rsidR="00023402">
          <w:rPr>
            <w:lang w:val="en-US"/>
          </w:rPr>
          <w:t>conumer</w:t>
        </w:r>
        <w:proofErr w:type="spellEnd"/>
        <w:r w:rsidR="00023402">
          <w:rPr>
            <w:lang w:val="en-US"/>
          </w:rPr>
          <w:t xml:space="preserve"> 3CA and NF produ</w:t>
        </w:r>
      </w:ins>
      <w:ins w:id="174" w:author="Ericsson-MH1" w:date="2020-08-28T09:40:00Z">
        <w:r w:rsidR="00023402">
          <w:rPr>
            <w:lang w:val="en-US"/>
          </w:rPr>
          <w:t xml:space="preserve">cer-3PA. It is expected that NF-3CA and NF-3PA can re-used existing </w:t>
        </w:r>
      </w:ins>
      <w:ins w:id="175" w:author="Ericsson-MH1" w:date="2020-08-28T09:41:00Z">
        <w:r w:rsidR="00023402">
          <w:rPr>
            <w:lang w:val="en-US"/>
          </w:rPr>
          <w:t>interfaces.</w:t>
        </w:r>
      </w:ins>
    </w:p>
    <w:p w14:paraId="4F13DE24" w14:textId="77777777" w:rsidR="00BE61BB" w:rsidRDefault="00BE61BB" w:rsidP="00BE61BB">
      <w:pPr>
        <w:pStyle w:val="TH"/>
      </w:pPr>
    </w:p>
    <w:p w14:paraId="191BF859" w14:textId="6F7EB7A8" w:rsidR="003447C8" w:rsidRDefault="00317767" w:rsidP="003447C8">
      <w:pPr>
        <w:pStyle w:val="TF"/>
        <w:rPr>
          <w:ins w:id="176" w:author="DCM1" w:date="2020-08-25T07:48:00Z"/>
        </w:rPr>
      </w:pPr>
      <w:ins w:id="177" w:author="Nokia-rev" w:date="2020-08-25T13:57:00Z">
        <w:r w:rsidRPr="00317767">
          <w:t xml:space="preserve"> </w:t>
        </w:r>
      </w:ins>
      <w:ins w:id="178" w:author="Nokia-rev" w:date="2020-08-25T13:58:00Z">
        <w:r w:rsidR="00A23873" w:rsidRPr="00A23873">
          <w:t xml:space="preserve"> </w:t>
        </w:r>
      </w:ins>
      <w:ins w:id="179" w:author="Nokia-rev" w:date="2020-08-25T13:58:00Z">
        <w:r w:rsidR="00A23873" w:rsidRPr="00537EDE">
          <w:rPr>
            <w:highlight w:val="yellow"/>
          </w:rPr>
          <w:object w:dxaOrig="11070" w:dyaOrig="6885" w14:anchorId="22FF067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99.55pt" o:ole="">
              <v:imagedata r:id="rId16" o:title=""/>
            </v:shape>
            <o:OLEObject Type="Embed" ProgID="Visio.Drawing.15" ShapeID="_x0000_i1025" DrawAspect="Content" ObjectID="_1660165100" r:id="rId17"/>
          </w:object>
        </w:r>
      </w:ins>
    </w:p>
    <w:p w14:paraId="483DDD6D" w14:textId="553DB3F0" w:rsidR="00BE61BB" w:rsidRDefault="00BE61BB" w:rsidP="003447C8">
      <w:pPr>
        <w:pStyle w:val="TF"/>
        <w:rPr>
          <w:lang w:eastAsia="ko-KR"/>
        </w:rPr>
      </w:pPr>
      <w:del w:id="180" w:author="Nokia" w:date="2020-08-23T17:29:00Z">
        <w:r w:rsidRPr="004D3FC6" w:rsidDel="00826EAE">
          <w:object w:dxaOrig="9635" w:dyaOrig="4809" w14:anchorId="7BD7533B">
            <v:shape id="_x0000_i1026" type="#_x0000_t75" style="width:484.15pt;height:240.45pt" o:ole="">
              <v:imagedata r:id="rId18" o:title=""/>
            </v:shape>
            <o:OLEObject Type="Embed" ProgID="Visio.Drawing.15" ShapeID="_x0000_i1026" DrawAspect="Content" ObjectID="_1660165101" r:id="rId19"/>
          </w:object>
        </w:r>
      </w:del>
      <w:r>
        <w:rPr>
          <w:lang w:eastAsia="ko-KR"/>
        </w:rPr>
        <w:t>Figure 6.</w:t>
      </w:r>
      <w:r>
        <w:rPr>
          <w:rFonts w:hint="eastAsia"/>
          <w:lang w:eastAsia="zh-CN"/>
        </w:rPr>
        <w:t>9</w:t>
      </w:r>
      <w:r>
        <w:rPr>
          <w:lang w:eastAsia="ko-KR"/>
        </w:rPr>
        <w:t>.2-1: Data Management Framework for 5GC</w:t>
      </w:r>
    </w:p>
    <w:p w14:paraId="086469FB" w14:textId="77777777" w:rsidR="00BE61BB" w:rsidRDefault="00BE61BB" w:rsidP="00BE61BB">
      <w:pPr>
        <w:pStyle w:val="NO"/>
      </w:pPr>
      <w:bookmarkStart w:id="181" w:name="_Hlk40893914"/>
      <w:r>
        <w:t>NOTE 1:</w:t>
      </w:r>
      <w:r>
        <w:tab/>
        <w:t xml:space="preserve">When Data Source is OA&amp;M, OA&amp;M services, as defined by SA5, are reused. </w:t>
      </w:r>
    </w:p>
    <w:bookmarkEnd w:id="181"/>
    <w:p w14:paraId="0F426B53" w14:textId="77777777" w:rsidR="00BE61BB" w:rsidRDefault="00BE61BB" w:rsidP="00BE61BB">
      <w:pPr>
        <w:pStyle w:val="NO"/>
        <w:rPr>
          <w:rFonts w:eastAsia="Times New Roman"/>
        </w:rPr>
      </w:pPr>
      <w:r>
        <w:t>NOTE 2:</w:t>
      </w:r>
      <w:r>
        <w:tab/>
        <w:t xml:space="preserve">The </w:t>
      </w:r>
      <w:r>
        <w:rPr>
          <w:rFonts w:eastAsia="Times New Roman"/>
        </w:rPr>
        <w:t xml:space="preserve">3PA may alternatively be standalone or combined with the Data Source. A 3PA is not needed if the Data Source natively supports the message bus protocol. </w:t>
      </w:r>
    </w:p>
    <w:p w14:paraId="021BF7EB" w14:textId="77777777" w:rsidR="00BE61BB" w:rsidRPr="00223099" w:rsidRDefault="00BE61BB" w:rsidP="00BE61BB">
      <w:pPr>
        <w:pStyle w:val="NO"/>
        <w:rPr>
          <w:rFonts w:eastAsia="Times New Roman"/>
          <w:lang w:val="en-US"/>
        </w:rPr>
      </w:pPr>
      <w:r>
        <w:t>NOTE 3:</w:t>
      </w:r>
      <w:r>
        <w:tab/>
        <w:t xml:space="preserve">The </w:t>
      </w:r>
      <w:r>
        <w:rPr>
          <w:rFonts w:eastAsia="Times New Roman"/>
        </w:rPr>
        <w:t xml:space="preserve">3CA may alternatively be standalone or combined with the Data Consumer. A 3CA is not needed if the Data Consumer natively supports the message bus protocol. </w:t>
      </w:r>
    </w:p>
    <w:p w14:paraId="06029EA8" w14:textId="7787861B" w:rsidR="00BE61BB" w:rsidRDefault="00BE61BB" w:rsidP="00BE61BB">
      <w:pPr>
        <w:pStyle w:val="NO"/>
        <w:rPr>
          <w:ins w:id="182" w:author="Nokia" w:date="2020-07-13T19:13:00Z"/>
          <w:rFonts w:eastAsia="Times New Roman"/>
        </w:rPr>
      </w:pPr>
      <w:r>
        <w:lastRenderedPageBreak/>
        <w:t>NOTE 4:</w:t>
      </w:r>
      <w:r>
        <w:tab/>
        <w:t xml:space="preserve">The </w:t>
      </w:r>
      <w:r>
        <w:rPr>
          <w:rFonts w:eastAsia="Times New Roman"/>
        </w:rPr>
        <w:t xml:space="preserve">DA may alternatively be standalone or combined with the DCCF. A DA is not needed if the DCCF natively supports the message bus protocol. </w:t>
      </w:r>
    </w:p>
    <w:p w14:paraId="2530AB7B" w14:textId="52774C41" w:rsidR="00307635" w:rsidRPr="009D02DF" w:rsidRDefault="00307635" w:rsidP="009D02DF">
      <w:pPr>
        <w:pStyle w:val="NO"/>
        <w:rPr>
          <w:lang w:val="en-US"/>
        </w:rPr>
      </w:pPr>
      <w:ins w:id="183" w:author="Nokia" w:date="2020-07-13T19:13:00Z">
        <w:r>
          <w:rPr>
            <w:lang w:val="en-US"/>
          </w:rPr>
          <w:t xml:space="preserve">NOTE 5: </w:t>
        </w:r>
      </w:ins>
      <w:ins w:id="184" w:author="Nokia" w:date="2020-07-13T19:14:00Z">
        <w:r w:rsidR="00304C6F">
          <w:rPr>
            <w:lang w:val="en-US"/>
          </w:rPr>
          <w:t>The i</w:t>
        </w:r>
        <w:r w:rsidR="00D26E3C" w:rsidRPr="00D26E3C">
          <w:rPr>
            <w:lang w:val="en-US"/>
          </w:rPr>
          <w:t xml:space="preserve">ntended </w:t>
        </w:r>
      </w:ins>
      <w:ins w:id="185" w:author="Nokia" w:date="2020-07-13T19:15:00Z">
        <w:r w:rsidR="00645B17">
          <w:rPr>
            <w:lang w:val="en-US"/>
          </w:rPr>
          <w:t>C</w:t>
        </w:r>
      </w:ins>
      <w:ins w:id="186" w:author="Nokia" w:date="2020-07-13T19:14:00Z">
        <w:r w:rsidR="00304C6F">
          <w:rPr>
            <w:lang w:val="en-US"/>
          </w:rPr>
          <w:t>onsumer of Dat</w:t>
        </w:r>
      </w:ins>
      <w:ins w:id="187" w:author="Nokia" w:date="2020-07-13T19:15:00Z">
        <w:r w:rsidR="00304C6F">
          <w:rPr>
            <w:lang w:val="en-US"/>
          </w:rPr>
          <w:t xml:space="preserve">a Management Framework </w:t>
        </w:r>
      </w:ins>
      <w:ins w:id="188" w:author="Nokia" w:date="2020-07-13T19:14:00Z">
        <w:r w:rsidR="00D26E3C" w:rsidRPr="00D26E3C">
          <w:rPr>
            <w:lang w:val="en-US"/>
          </w:rPr>
          <w:t>service</w:t>
        </w:r>
        <w:r w:rsidR="00304C6F">
          <w:rPr>
            <w:lang w:val="en-US"/>
          </w:rPr>
          <w:t>s</w:t>
        </w:r>
        <w:r w:rsidR="00D26E3C" w:rsidRPr="00D26E3C">
          <w:rPr>
            <w:lang w:val="en-US"/>
          </w:rPr>
          <w:t xml:space="preserve"> </w:t>
        </w:r>
      </w:ins>
      <w:ins w:id="189" w:author="Nokia" w:date="2020-07-13T19:15:00Z">
        <w:r w:rsidR="00304C6F">
          <w:rPr>
            <w:lang w:val="en-US"/>
          </w:rPr>
          <w:t xml:space="preserve">is </w:t>
        </w:r>
      </w:ins>
      <w:ins w:id="190" w:author="Nokia" w:date="2020-07-13T19:22:00Z">
        <w:r w:rsidR="000036D3">
          <w:rPr>
            <w:lang w:val="en-US"/>
          </w:rPr>
          <w:t>an</w:t>
        </w:r>
      </w:ins>
      <w:ins w:id="191" w:author="Nokia" w:date="2020-07-13T19:15:00Z">
        <w:r w:rsidR="00304C6F">
          <w:rPr>
            <w:lang w:val="en-US"/>
          </w:rPr>
          <w:t xml:space="preserve"> </w:t>
        </w:r>
      </w:ins>
      <w:ins w:id="192" w:author="Nokia" w:date="2020-07-13T19:14:00Z">
        <w:r w:rsidR="00D26E3C" w:rsidRPr="00D26E3C">
          <w:rPr>
            <w:lang w:val="en-US"/>
          </w:rPr>
          <w:t>NWDAF</w:t>
        </w:r>
      </w:ins>
      <w:ins w:id="193" w:author="Nokia" w:date="2020-07-13T19:23:00Z">
        <w:r w:rsidR="000036D3">
          <w:rPr>
            <w:lang w:val="en-US"/>
          </w:rPr>
          <w:t xml:space="preserve"> Analytics Function</w:t>
        </w:r>
      </w:ins>
      <w:ins w:id="194" w:author="Nokia" w:date="2020-07-13T19:14:00Z">
        <w:r w:rsidR="00D26E3C" w:rsidRPr="00D26E3C">
          <w:rPr>
            <w:lang w:val="en-US"/>
          </w:rPr>
          <w:t xml:space="preserve">, but </w:t>
        </w:r>
      </w:ins>
      <w:ins w:id="195" w:author="Nokia" w:date="2020-07-13T19:16:00Z">
        <w:r w:rsidR="00C70663">
          <w:rPr>
            <w:lang w:val="en-US"/>
          </w:rPr>
          <w:t xml:space="preserve">as with other NF services, </w:t>
        </w:r>
      </w:ins>
      <w:ins w:id="196" w:author="Nokia" w:date="2020-07-13T19:14:00Z">
        <w:r w:rsidR="00D26E3C" w:rsidRPr="00D26E3C">
          <w:rPr>
            <w:lang w:val="en-US"/>
          </w:rPr>
          <w:t>nothing precludes</w:t>
        </w:r>
      </w:ins>
      <w:ins w:id="197" w:author="Nokia" w:date="2020-07-13T19:15:00Z">
        <w:r w:rsidR="00645B17">
          <w:rPr>
            <w:lang w:val="en-US"/>
          </w:rPr>
          <w:t xml:space="preserve"> other Consumers</w:t>
        </w:r>
        <w:r w:rsidR="00E153D6">
          <w:rPr>
            <w:lang w:val="en-US"/>
          </w:rPr>
          <w:t xml:space="preserve"> (</w:t>
        </w:r>
      </w:ins>
      <w:ins w:id="198" w:author="Nokia" w:date="2020-07-13T19:16:00Z">
        <w:r w:rsidR="00E153D6">
          <w:rPr>
            <w:lang w:val="en-US"/>
          </w:rPr>
          <w:t>NFs) from</w:t>
        </w:r>
      </w:ins>
      <w:ins w:id="199" w:author="Nokia" w:date="2020-07-13T19:14:00Z">
        <w:r w:rsidR="00D26E3C" w:rsidRPr="00D26E3C">
          <w:rPr>
            <w:lang w:val="en-US"/>
          </w:rPr>
          <w:t xml:space="preserve"> using it</w:t>
        </w:r>
      </w:ins>
      <w:ins w:id="200" w:author="Ericsson-MH1" w:date="2020-08-28T09:32:00Z">
        <w:r w:rsidR="00857D46">
          <w:rPr>
            <w:lang w:val="en-US"/>
          </w:rPr>
          <w:t>, but it is not proposed for Rel-17</w:t>
        </w:r>
      </w:ins>
      <w:ins w:id="201" w:author="Nokia" w:date="2020-07-13T19:14:00Z">
        <w:r w:rsidR="00D26E3C" w:rsidRPr="00D26E3C">
          <w:rPr>
            <w:lang w:val="en-US"/>
          </w:rPr>
          <w:t>.</w:t>
        </w:r>
      </w:ins>
    </w:p>
    <w:p w14:paraId="2D8D53EC" w14:textId="55C4B5B7" w:rsidR="00BE61BB" w:rsidRPr="004C72DC" w:rsidDel="00223099" w:rsidRDefault="00BE61BB" w:rsidP="00BE61BB">
      <w:pPr>
        <w:pStyle w:val="EditorsNote"/>
        <w:rPr>
          <w:del w:id="202" w:author="Nokia" w:date="2020-07-08T14:22:00Z"/>
        </w:rPr>
      </w:pPr>
      <w:bookmarkStart w:id="203" w:name="_Hlk42089933"/>
      <w:del w:id="204" w:author="Nokia" w:date="2020-07-08T14:22:00Z">
        <w:r w:rsidRPr="004C72DC" w:rsidDel="00223099">
          <w:delText>Editor’s Note: Exact functional decomposition between NWDAF and DCCF is FFS, in particular in relation with Key Issue #1 and NWDAF decomposition.</w:delText>
        </w:r>
      </w:del>
    </w:p>
    <w:bookmarkEnd w:id="203"/>
    <w:p w14:paraId="21D95ABF" w14:textId="13E3E29A" w:rsidR="00BE61BB" w:rsidRPr="004C72DC" w:rsidDel="00023402" w:rsidRDefault="00BE61BB" w:rsidP="00BE61BB">
      <w:pPr>
        <w:pStyle w:val="NO"/>
        <w:rPr>
          <w:del w:id="205" w:author="Ericsson-MH1" w:date="2020-08-28T09:41:00Z"/>
        </w:rPr>
      </w:pPr>
      <w:del w:id="206" w:author="Ericsson-MH1" w:date="2020-08-28T09:41:00Z">
        <w:r w:rsidRPr="004C72DC" w:rsidDel="00023402">
          <w:delText xml:space="preserve">NOTE </w:delText>
        </w:r>
      </w:del>
      <w:ins w:id="207" w:author="Nokia" w:date="2020-07-14T21:45:00Z">
        <w:del w:id="208" w:author="Ericsson-MH1" w:date="2020-08-28T09:41:00Z">
          <w:r w:rsidR="000B07D7" w:rsidDel="00023402">
            <w:rPr>
              <w:lang w:val="en-US"/>
            </w:rPr>
            <w:delText>6</w:delText>
          </w:r>
        </w:del>
      </w:ins>
      <w:del w:id="209" w:author="Ericsson-MH1" w:date="2020-08-28T09:41:00Z">
        <w:r w:rsidRPr="004C72DC" w:rsidDel="00023402">
          <w:delText>5:</w:delText>
        </w:r>
        <w:r w:rsidRPr="004C72DC" w:rsidDel="00023402">
          <w:tab/>
          <w:delText>Adaptors (3CA, 3PA and DA) are not expected to be standardized by 3GPP, only the interface between 3GPP entities and the adaptors is under 3GPP scope.</w:delText>
        </w:r>
      </w:del>
    </w:p>
    <w:p w14:paraId="2A7B09B2" w14:textId="50BAB7A7" w:rsidR="00BE61BB" w:rsidDel="00715DDF" w:rsidRDefault="00BE61BB" w:rsidP="00BE61BB">
      <w:pPr>
        <w:pStyle w:val="EditorsNote"/>
        <w:rPr>
          <w:del w:id="210" w:author="Nokia" w:date="2020-07-08T17:48:00Z"/>
        </w:rPr>
      </w:pPr>
      <w:del w:id="211" w:author="Nokia" w:date="2020-07-08T17:48:00Z">
        <w:r w:rsidRPr="004C72DC" w:rsidDel="00715DDF">
          <w:delText>Editor’s Note: Coexistence of the framework and compatibility with R16 eNA is FFS.</w:delText>
        </w:r>
      </w:del>
    </w:p>
    <w:p w14:paraId="4D2FCB9D" w14:textId="77777777" w:rsidR="00BE61BB" w:rsidRDefault="00BE61BB" w:rsidP="00BE61BB">
      <w:pPr>
        <w:pStyle w:val="4"/>
        <w:rPr>
          <w:lang w:eastAsia="ko-KR"/>
        </w:rPr>
      </w:pPr>
      <w:bookmarkStart w:id="212" w:name="_Toc16606"/>
      <w:bookmarkStart w:id="213" w:name="_Toc28320"/>
      <w:bookmarkStart w:id="214" w:name="_Toc12563"/>
      <w:bookmarkStart w:id="215" w:name="_Toc19485"/>
      <w:bookmarkStart w:id="216" w:name="_Toc4593"/>
      <w:bookmarkStart w:id="217" w:name="_Toc22088"/>
      <w:bookmarkStart w:id="218" w:name="_Toc8335"/>
      <w:bookmarkStart w:id="219" w:name="_Toc9635"/>
      <w:bookmarkStart w:id="220" w:name="_Toc42769990"/>
      <w:bookmarkStart w:id="221" w:name="_Toc42779046"/>
      <w:bookmarkStart w:id="222" w:name="_Toc42784234"/>
      <w:r>
        <w:rPr>
          <w:lang w:eastAsia="ko-KR"/>
        </w:rPr>
        <w:t>6.</w:t>
      </w:r>
      <w:r>
        <w:rPr>
          <w:rFonts w:hint="eastAsia"/>
          <w:lang w:eastAsia="zh-CN"/>
        </w:rPr>
        <w:t>9</w:t>
      </w:r>
      <w:r>
        <w:rPr>
          <w:lang w:eastAsia="ko-KR"/>
        </w:rPr>
        <w:t>.2.1</w:t>
      </w:r>
      <w:r>
        <w:rPr>
          <w:lang w:eastAsia="ko-KR"/>
        </w:rPr>
        <w:tab/>
        <w:t>Data Collection Coordination Function (DCCF)</w:t>
      </w:r>
      <w:bookmarkEnd w:id="212"/>
      <w:bookmarkEnd w:id="213"/>
      <w:bookmarkEnd w:id="214"/>
      <w:bookmarkEnd w:id="215"/>
      <w:bookmarkEnd w:id="216"/>
      <w:bookmarkEnd w:id="217"/>
      <w:bookmarkEnd w:id="218"/>
      <w:bookmarkEnd w:id="219"/>
      <w:bookmarkEnd w:id="220"/>
      <w:bookmarkEnd w:id="221"/>
      <w:bookmarkEnd w:id="222"/>
    </w:p>
    <w:p w14:paraId="3DA33557" w14:textId="77777777" w:rsidR="00BE61BB" w:rsidRDefault="00BE61BB" w:rsidP="00BE61BB">
      <w:pPr>
        <w:rPr>
          <w:lang w:val="en-US" w:eastAsia="ko-KR"/>
        </w:rPr>
      </w:pPr>
      <w:r>
        <w:rPr>
          <w:lang w:val="en-US" w:eastAsia="ko-KR"/>
        </w:rPr>
        <w:t xml:space="preserve">The DCCF is a control-plane function that coordinates data collection and triggers data delivery to Data Consumers. A DCCF may support multiple Data Sources, Data Consumers, and Message Frameworks. However, to prevent duplicate data collection, each Data Source is associated with only one DCCF.  </w:t>
      </w:r>
    </w:p>
    <w:p w14:paraId="394230F5" w14:textId="77777777" w:rsidR="00BE61BB" w:rsidRDefault="00BE61BB" w:rsidP="00BE61BB">
      <w:r>
        <w:rPr>
          <w:lang w:val="en-US" w:eastAsia="ko-KR"/>
        </w:rPr>
        <w:t xml:space="preserve">The DCCF provides 3GPP defined Services to Data Consumers (e.g.: NWDAF), and Data Sources (e.g.: 3GPP NF). </w:t>
      </w:r>
      <w:r>
        <w:rPr>
          <w:lang w:eastAsia="ko-KR"/>
        </w:rPr>
        <w:t>Figure 6.</w:t>
      </w:r>
      <w:r>
        <w:rPr>
          <w:rFonts w:hint="eastAsia"/>
          <w:lang w:eastAsia="zh-CN"/>
        </w:rPr>
        <w:t>9</w:t>
      </w:r>
      <w:r>
        <w:rPr>
          <w:lang w:eastAsia="ko-KR"/>
        </w:rPr>
        <w:t xml:space="preserve">.2-1 shows one DCCF for the 5GC. </w:t>
      </w:r>
      <w:r>
        <w:t>There can be multiple instances of the DCCF, e.g. for network slices, geographic regions where Data Sources reside or for different Data Source types. A DCCF needed by a Consumer can be discovered using the NRF as described below.</w:t>
      </w:r>
    </w:p>
    <w:p w14:paraId="3B5D057D" w14:textId="77777777" w:rsidR="00BE61BB" w:rsidRDefault="00BE61BB" w:rsidP="00BE61BB">
      <w:pPr>
        <w:pStyle w:val="NO"/>
        <w:rPr>
          <w:lang w:val="en-US" w:eastAsia="ko-KR"/>
        </w:rPr>
      </w:pPr>
      <w:r>
        <w:rPr>
          <w:lang w:eastAsia="ko-KR"/>
        </w:rPr>
        <w:t>NOTE 1:</w:t>
      </w:r>
      <w:r>
        <w:rPr>
          <w:lang w:eastAsia="ko-KR"/>
        </w:rPr>
        <w:tab/>
        <w:t xml:space="preserve">the DCCF is aware of the Data Sources it is coordinating. The NRF and UDM can provide the DCCF with the identity of </w:t>
      </w:r>
      <w:r>
        <w:rPr>
          <w:lang w:val="en-US" w:eastAsia="ko-KR"/>
        </w:rPr>
        <w:t xml:space="preserve">5GC </w:t>
      </w:r>
      <w:r>
        <w:rPr>
          <w:lang w:eastAsia="ko-KR"/>
        </w:rPr>
        <w:t xml:space="preserve">Data Sources (e.g.: an AMF serving a UE). The DCCF also hides Data Source life cycle events and changes of entity serving a UE from the Data Consumer. For example, if an NF Data Source that serves a UE changes because of a life-cycle event, the NRF may notify a DCCF that has previously subscribed to NRF event notifications. The DCCF may also use the UDM to learn the new (UE, NF) association, transparent to the Data Consumer.  </w:t>
      </w:r>
      <w:r>
        <w:rPr>
          <w:lang w:val="en-US" w:eastAsia="ko-KR"/>
        </w:rPr>
        <w:t xml:space="preserve">The </w:t>
      </w:r>
      <w:r>
        <w:rPr>
          <w:lang w:eastAsia="ko-KR"/>
        </w:rPr>
        <w:t>NRF identif</w:t>
      </w:r>
      <w:r>
        <w:rPr>
          <w:lang w:val="en-US" w:eastAsia="ko-KR"/>
        </w:rPr>
        <w:t>ies only</w:t>
      </w:r>
      <w:r>
        <w:rPr>
          <w:lang w:eastAsia="ko-KR"/>
        </w:rPr>
        <w:t xml:space="preserve"> the 5GC NF</w:t>
      </w:r>
      <w:r>
        <w:rPr>
          <w:lang w:val="en-US" w:eastAsia="ko-KR"/>
        </w:rPr>
        <w:t xml:space="preserve"> sources.</w:t>
      </w:r>
    </w:p>
    <w:p w14:paraId="7AA8681E" w14:textId="77777777" w:rsidR="00BE61BB" w:rsidRDefault="00BE61BB" w:rsidP="00BE61BB">
      <w:pPr>
        <w:pStyle w:val="NO"/>
        <w:rPr>
          <w:lang w:val="en-US" w:eastAsia="ko-KR"/>
        </w:rPr>
      </w:pPr>
      <w:r>
        <w:rPr>
          <w:lang w:val="en-US" w:eastAsia="ko-KR"/>
        </w:rPr>
        <w:t>NOTE 2:</w:t>
      </w:r>
      <w:r>
        <w:rPr>
          <w:lang w:val="en-US" w:eastAsia="ko-KR"/>
        </w:rPr>
        <w:tab/>
        <w:t>In this release, if there is more than one DCCF, they should coordinate the collection and distribution of data for orthogonal sets of Data Sources. In this case a Data Consumer discovers the DCCF for the data it needs, and the DCCF and the Message Framework delivers the data from the proscribed set of Data Sources. If a DCCF cannot serve a request from a Data Consumer it may query the NRF to determine an acceptable DCCF and redirect the query accordingly.</w:t>
      </w:r>
    </w:p>
    <w:p w14:paraId="29AF53B1" w14:textId="3767514F" w:rsidR="00BE61BB" w:rsidRPr="00261E16" w:rsidRDefault="00BE61BB" w:rsidP="00BE61BB">
      <w:pPr>
        <w:pStyle w:val="NO"/>
        <w:rPr>
          <w:lang w:val="en-US" w:eastAsia="ko-KR"/>
        </w:rPr>
      </w:pPr>
      <w:r w:rsidRPr="004C72DC">
        <w:rPr>
          <w:lang w:val="en-US" w:eastAsia="ko-KR"/>
        </w:rPr>
        <w:t xml:space="preserve">NOTE 3: DCCF is not intended to support aggregation of analytics data across multiple NWDAFs. The DCCF keeps track of Consumer Requests to the NWDAF </w:t>
      </w:r>
      <w:r>
        <w:rPr>
          <w:lang w:val="en-US" w:eastAsia="ko-KR"/>
        </w:rPr>
        <w:t>"</w:t>
      </w:r>
      <w:r w:rsidRPr="004C72DC">
        <w:rPr>
          <w:lang w:val="en-US" w:eastAsia="ko-KR"/>
        </w:rPr>
        <w:t>Data Source</w:t>
      </w:r>
      <w:r>
        <w:rPr>
          <w:lang w:val="en-US" w:eastAsia="ko-KR"/>
        </w:rPr>
        <w:t>"</w:t>
      </w:r>
      <w:r w:rsidRPr="004C72DC">
        <w:rPr>
          <w:lang w:val="en-US" w:eastAsia="ko-KR"/>
        </w:rPr>
        <w:t>, and hence knows what analytics are being produced by an NWDAF.</w:t>
      </w:r>
      <w:ins w:id="223" w:author="Nokia" w:date="2020-07-13T19:58:00Z">
        <w:r w:rsidR="00264508">
          <w:rPr>
            <w:lang w:val="en-US" w:eastAsia="ko-KR"/>
          </w:rPr>
          <w:t xml:space="preserve"> However</w:t>
        </w:r>
        <w:r w:rsidR="00D84F8E">
          <w:rPr>
            <w:lang w:val="en-US" w:eastAsia="ko-KR"/>
          </w:rPr>
          <w:t>,</w:t>
        </w:r>
        <w:r w:rsidR="00264508" w:rsidRPr="003447C8">
          <w:rPr>
            <w:lang w:val="en-US" w:eastAsia="ko-KR"/>
          </w:rPr>
          <w:t xml:space="preserve"> the Data Management Framework can be used by a Consumer (which could be an NWDAF) that consumes </w:t>
        </w:r>
      </w:ins>
      <w:ins w:id="224" w:author="Nokia" w:date="2020-07-16T15:17:00Z">
        <w:r w:rsidR="00E73A9C" w:rsidRPr="003447C8">
          <w:rPr>
            <w:lang w:val="en-US" w:eastAsia="ko-KR"/>
          </w:rPr>
          <w:t xml:space="preserve">(e.g. aggregates) </w:t>
        </w:r>
      </w:ins>
      <w:ins w:id="225" w:author="Nokia" w:date="2020-07-13T19:58:00Z">
        <w:r w:rsidR="00264508" w:rsidRPr="003447C8">
          <w:rPr>
            <w:lang w:val="en-US" w:eastAsia="ko-KR"/>
          </w:rPr>
          <w:t xml:space="preserve">analytics </w:t>
        </w:r>
      </w:ins>
      <w:ins w:id="226" w:author="Nokia" w:date="2020-07-16T15:17:00Z">
        <w:r w:rsidR="000277A3">
          <w:rPr>
            <w:lang w:val="en-US" w:eastAsia="ko-KR"/>
          </w:rPr>
          <w:t xml:space="preserve">data </w:t>
        </w:r>
      </w:ins>
      <w:ins w:id="227" w:author="Nokia" w:date="2020-07-13T19:58:00Z">
        <w:r w:rsidR="00264508" w:rsidRPr="003447C8">
          <w:rPr>
            <w:lang w:val="en-US" w:eastAsia="ko-KR"/>
          </w:rPr>
          <w:t xml:space="preserve">from one or more NWDAF </w:t>
        </w:r>
      </w:ins>
      <w:ins w:id="228" w:author="Nokia" w:date="2020-08-11T18:11:00Z">
        <w:r w:rsidR="00725AA9" w:rsidRPr="003447C8">
          <w:rPr>
            <w:lang w:val="en-US" w:eastAsia="ko-KR"/>
          </w:rPr>
          <w:t xml:space="preserve">acting as </w:t>
        </w:r>
      </w:ins>
      <w:ins w:id="229" w:author="Nokia" w:date="2020-08-11T18:10:00Z">
        <w:r w:rsidR="00407F13" w:rsidRPr="003447C8">
          <w:rPr>
            <w:lang w:val="en-US" w:eastAsia="ko-KR"/>
          </w:rPr>
          <w:t>"</w:t>
        </w:r>
      </w:ins>
      <w:ins w:id="230" w:author="Nokia" w:date="2020-07-13T19:58:00Z">
        <w:r w:rsidR="00264508" w:rsidRPr="003447C8">
          <w:rPr>
            <w:lang w:val="en-US" w:eastAsia="ko-KR"/>
          </w:rPr>
          <w:t>Data Source</w:t>
        </w:r>
      </w:ins>
      <w:ins w:id="231" w:author="Nokia" w:date="2020-08-11T18:10:00Z">
        <w:r w:rsidR="00407F13" w:rsidRPr="003447C8">
          <w:rPr>
            <w:lang w:val="en-US" w:eastAsia="ko-KR"/>
          </w:rPr>
          <w:t>"</w:t>
        </w:r>
      </w:ins>
      <w:ins w:id="232" w:author="Nokia" w:date="2020-07-24T13:53:00Z">
        <w:r w:rsidR="006A2F61">
          <w:rPr>
            <w:lang w:val="en-US" w:eastAsia="ko-KR"/>
          </w:rPr>
          <w:t xml:space="preserve"> </w:t>
        </w:r>
        <w:r w:rsidR="006A2F61" w:rsidRPr="003447C8">
          <w:rPr>
            <w:lang w:val="en-US" w:eastAsia="ko-KR"/>
          </w:rPr>
          <w:t>or from the Data Repository</w:t>
        </w:r>
      </w:ins>
      <w:ins w:id="233" w:author="Nokia" w:date="2020-07-13T19:58:00Z">
        <w:r w:rsidR="00264508" w:rsidRPr="003447C8">
          <w:rPr>
            <w:lang w:val="en-US" w:eastAsia="ko-KR"/>
          </w:rPr>
          <w:t>. The NWDAF</w:t>
        </w:r>
        <w:r w:rsidR="00264508" w:rsidRPr="00C822B9">
          <w:t xml:space="preserve"> </w:t>
        </w:r>
      </w:ins>
      <w:ins w:id="234" w:author="Nokia" w:date="2020-08-11T18:11:00Z">
        <w:r w:rsidR="00407F13" w:rsidRPr="00407F13">
          <w:rPr>
            <w:lang w:val="en-GB"/>
          </w:rPr>
          <w:t>ac</w:t>
        </w:r>
        <w:r w:rsidR="00407F13">
          <w:rPr>
            <w:lang w:val="en-GB"/>
          </w:rPr>
          <w:t xml:space="preserve">ting </w:t>
        </w:r>
        <w:r w:rsidR="00407F13" w:rsidRPr="00407F13">
          <w:rPr>
            <w:lang w:val="en-GB"/>
          </w:rPr>
          <w:t>a</w:t>
        </w:r>
        <w:r w:rsidR="00407F13">
          <w:rPr>
            <w:lang w:val="en-GB"/>
          </w:rPr>
          <w:t xml:space="preserve">s </w:t>
        </w:r>
      </w:ins>
      <w:ins w:id="235" w:author="Nokia" w:date="2020-08-11T18:10:00Z">
        <w:r w:rsidR="00407F13" w:rsidRPr="00407F13">
          <w:rPr>
            <w:lang w:val="en-GB"/>
          </w:rPr>
          <w:t>"</w:t>
        </w:r>
      </w:ins>
      <w:ins w:id="236" w:author="Nokia" w:date="2020-07-13T19:58:00Z">
        <w:r w:rsidR="00264508" w:rsidRPr="00C822B9">
          <w:t>Data Source</w:t>
        </w:r>
      </w:ins>
      <w:ins w:id="237" w:author="Nokia" w:date="2020-08-11T18:10:00Z">
        <w:r w:rsidR="00407F13" w:rsidRPr="00407F13">
          <w:rPr>
            <w:lang w:val="en-GB"/>
          </w:rPr>
          <w:t>"</w:t>
        </w:r>
      </w:ins>
      <w:ins w:id="238" w:author="Nokia" w:date="2020-07-13T19:58:00Z">
        <w:r w:rsidR="00264508" w:rsidRPr="00C822B9">
          <w:t xml:space="preserve"> supplies Analytics output as </w:t>
        </w:r>
      </w:ins>
      <w:ins w:id="239" w:author="Nokia" w:date="2020-08-11T18:11:00Z">
        <w:r w:rsidR="00407F13" w:rsidRPr="00407F13">
          <w:rPr>
            <w:lang w:val="en-GB"/>
          </w:rPr>
          <w:t>"</w:t>
        </w:r>
      </w:ins>
      <w:ins w:id="240" w:author="Nokia" w:date="2020-07-13T19:58:00Z">
        <w:r w:rsidR="00264508" w:rsidRPr="00C822B9">
          <w:t>Data</w:t>
        </w:r>
      </w:ins>
      <w:ins w:id="241" w:author="Nokia" w:date="2020-08-11T18:11:00Z">
        <w:r w:rsidR="00407F13" w:rsidRPr="00407F13">
          <w:rPr>
            <w:lang w:val="en-GB"/>
          </w:rPr>
          <w:t>"</w:t>
        </w:r>
      </w:ins>
      <w:ins w:id="242" w:author="Nokia" w:date="2020-07-13T19:58:00Z">
        <w:r w:rsidR="00264508" w:rsidRPr="00C822B9">
          <w:t xml:space="preserve">, using the services defined in </w:t>
        </w:r>
      </w:ins>
      <w:ins w:id="243" w:author="Nokia" w:date="2020-08-11T18:11:00Z">
        <w:r w:rsidR="00407F13" w:rsidRPr="00407F13">
          <w:rPr>
            <w:lang w:val="en-GB"/>
          </w:rPr>
          <w:t>T</w:t>
        </w:r>
        <w:r w:rsidR="00407F13">
          <w:rPr>
            <w:lang w:val="en-GB"/>
          </w:rPr>
          <w:t xml:space="preserve">S </w:t>
        </w:r>
      </w:ins>
      <w:ins w:id="244" w:author="Nokia" w:date="2020-07-13T19:58:00Z">
        <w:r w:rsidR="00264508" w:rsidRPr="00C822B9">
          <w:t xml:space="preserve">23.288 </w:t>
        </w:r>
      </w:ins>
      <w:ins w:id="245" w:author="Nokia" w:date="2020-07-16T15:35:00Z">
        <w:r w:rsidR="00492CF4">
          <w:rPr>
            <w:lang w:val="en-US" w:eastAsia="ko-KR"/>
          </w:rPr>
          <w:t>clause</w:t>
        </w:r>
        <w:r w:rsidR="00492CF4" w:rsidRPr="00C822B9">
          <w:t xml:space="preserve"> </w:t>
        </w:r>
      </w:ins>
      <w:ins w:id="246" w:author="Nokia" w:date="2020-07-13T19:58:00Z">
        <w:r w:rsidR="00264508" w:rsidRPr="00C822B9">
          <w:t>7 (sub</w:t>
        </w:r>
      </w:ins>
      <w:ins w:id="247" w:author="Nokia" w:date="2020-08-11T18:40:00Z">
        <w:r w:rsidR="00FA118A" w:rsidRPr="00FA118A">
          <w:rPr>
            <w:lang w:val="en-GB"/>
          </w:rPr>
          <w:t>s</w:t>
        </w:r>
        <w:r w:rsidR="00FA118A">
          <w:rPr>
            <w:lang w:val="en-GB"/>
          </w:rPr>
          <w:t>cribe</w:t>
        </w:r>
      </w:ins>
      <w:ins w:id="248" w:author="Nokia" w:date="2020-07-13T19:58:00Z">
        <w:r w:rsidR="00264508" w:rsidRPr="00C822B9">
          <w:t xml:space="preserve">/notify), similar to any other NF. The DCCF keeps track of Consumer Requests to the NWDAF </w:t>
        </w:r>
      </w:ins>
      <w:ins w:id="249" w:author="Nokia" w:date="2020-08-11T18:11:00Z">
        <w:r w:rsidR="00407F13" w:rsidRPr="00407F13">
          <w:rPr>
            <w:lang w:val="en-GB"/>
          </w:rPr>
          <w:t>"</w:t>
        </w:r>
      </w:ins>
      <w:ins w:id="250" w:author="Nokia" w:date="2020-07-13T19:58:00Z">
        <w:r w:rsidR="00264508" w:rsidRPr="00C822B9">
          <w:t>Data Source</w:t>
        </w:r>
      </w:ins>
      <w:ins w:id="251" w:author="Nokia" w:date="2020-08-11T18:11:00Z">
        <w:r w:rsidR="00407F13" w:rsidRPr="00725AA9">
          <w:rPr>
            <w:lang w:val="en-GB"/>
          </w:rPr>
          <w:t>"</w:t>
        </w:r>
      </w:ins>
      <w:ins w:id="252" w:author="Nokia" w:date="2020-07-13T19:58:00Z">
        <w:r w:rsidR="00264508" w:rsidRPr="00C822B9">
          <w:t>, and hence knows what analytics are being produced by an NWDAF.</w:t>
        </w:r>
      </w:ins>
    </w:p>
    <w:p w14:paraId="462A6C77" w14:textId="77777777" w:rsidR="00BE61BB" w:rsidRPr="000340F7" w:rsidRDefault="00BE61BB" w:rsidP="00BE61BB">
      <w:pPr>
        <w:rPr>
          <w:lang w:val="en-US" w:eastAsia="ko-KR"/>
        </w:rPr>
      </w:pPr>
      <w:r w:rsidRPr="000340F7">
        <w:rPr>
          <w:lang w:val="en-US" w:eastAsia="ko-KR"/>
        </w:rPr>
        <w:t>The DCCF:</w:t>
      </w:r>
    </w:p>
    <w:p w14:paraId="648FEFCA" w14:textId="486C2D39" w:rsidR="00BE61BB" w:rsidRPr="00261E16" w:rsidRDefault="00BE61BB" w:rsidP="003B65BE">
      <w:pPr>
        <w:pStyle w:val="B1"/>
        <w:rPr>
          <w:lang w:eastAsia="ko-KR"/>
        </w:rPr>
      </w:pPr>
      <w:r w:rsidRPr="004C72DC">
        <w:rPr>
          <w:lang w:eastAsia="ko-KR"/>
        </w:rPr>
        <w:t>-</w:t>
      </w:r>
      <w:r w:rsidRPr="004C72DC">
        <w:rPr>
          <w:lang w:eastAsia="ko-KR"/>
        </w:rPr>
        <w:tab/>
        <w:t>Receives data requests from Data Consumers. A Data Consumer may be a NWDAF Analytics function</w:t>
      </w:r>
      <w:ins w:id="253" w:author="Nokia" w:date="2020-07-13T21:26:00Z">
        <w:r w:rsidR="00CE5EA2">
          <w:rPr>
            <w:lang w:eastAsia="ko-KR"/>
          </w:rPr>
          <w:t xml:space="preserve"> (Rel</w:t>
        </w:r>
      </w:ins>
      <w:ins w:id="254" w:author="Nokia" w:date="2020-08-11T18:12:00Z">
        <w:r w:rsidR="00697E30">
          <w:rPr>
            <w:lang w:eastAsia="ko-KR"/>
          </w:rPr>
          <w:t>-</w:t>
        </w:r>
      </w:ins>
      <w:ins w:id="255" w:author="Nokia" w:date="2020-07-13T21:26:00Z">
        <w:r w:rsidR="00CE5EA2">
          <w:rPr>
            <w:lang w:eastAsia="ko-KR"/>
          </w:rPr>
          <w:t>17 NWDAF)</w:t>
        </w:r>
      </w:ins>
      <w:ins w:id="256" w:author="Nokia" w:date="2020-07-13T21:28:00Z">
        <w:r w:rsidR="00BC67BC">
          <w:rPr>
            <w:lang w:eastAsia="ko-KR"/>
          </w:rPr>
          <w:t xml:space="preserve"> and the requests would use</w:t>
        </w:r>
      </w:ins>
      <w:ins w:id="257" w:author="Nokia" w:date="2020-07-13T21:26:00Z">
        <w:r w:rsidR="00F0472A">
          <w:rPr>
            <w:lang w:eastAsia="ko-KR"/>
          </w:rPr>
          <w:t xml:space="preserve"> </w:t>
        </w:r>
      </w:ins>
      <w:ins w:id="258" w:author="Nokia" w:date="2020-07-13T21:27:00Z">
        <w:r w:rsidR="00F0472A">
          <w:rPr>
            <w:lang w:eastAsia="ko-KR"/>
          </w:rPr>
          <w:t>DCCF Service</w:t>
        </w:r>
      </w:ins>
      <w:ins w:id="259" w:author="Nokia" w:date="2020-07-13T21:34:00Z">
        <w:r w:rsidR="00424A44">
          <w:rPr>
            <w:lang w:eastAsia="ko-KR"/>
          </w:rPr>
          <w:t>s</w:t>
        </w:r>
      </w:ins>
      <w:ins w:id="260" w:author="Nokia" w:date="2020-07-13T21:27:00Z">
        <w:r w:rsidR="00AF400B">
          <w:rPr>
            <w:lang w:eastAsia="ko-KR"/>
          </w:rPr>
          <w:t xml:space="preserve"> based on Rel</w:t>
        </w:r>
      </w:ins>
      <w:ins w:id="261" w:author="Nokia" w:date="2020-08-11T18:12:00Z">
        <w:r w:rsidR="00697E30">
          <w:rPr>
            <w:lang w:eastAsia="ko-KR"/>
          </w:rPr>
          <w:t>-</w:t>
        </w:r>
      </w:ins>
      <w:ins w:id="262" w:author="Nokia" w:date="2020-07-13T21:27:00Z">
        <w:r w:rsidR="00AF400B">
          <w:rPr>
            <w:lang w:eastAsia="ko-KR"/>
          </w:rPr>
          <w:t xml:space="preserve">16 services </w:t>
        </w:r>
      </w:ins>
      <w:ins w:id="263" w:author="Nokia" w:date="2020-07-13T21:28:00Z">
        <w:r w:rsidR="00AF400B">
          <w:rPr>
            <w:lang w:eastAsia="ko-KR"/>
          </w:rPr>
          <w:t>(e</w:t>
        </w:r>
      </w:ins>
      <w:ins w:id="264" w:author="Nokia" w:date="2020-07-16T15:39:00Z">
        <w:r w:rsidR="00775B5C">
          <w:rPr>
            <w:lang w:eastAsia="ko-KR"/>
          </w:rPr>
          <w:t>.</w:t>
        </w:r>
      </w:ins>
      <w:ins w:id="265" w:author="Nokia" w:date="2020-07-13T21:28:00Z">
        <w:r w:rsidR="00AF400B">
          <w:rPr>
            <w:lang w:eastAsia="ko-KR"/>
          </w:rPr>
          <w:t>g</w:t>
        </w:r>
      </w:ins>
      <w:ins w:id="266" w:author="Nokia" w:date="2020-07-16T15:39:00Z">
        <w:r w:rsidR="00775B5C">
          <w:rPr>
            <w:lang w:eastAsia="ko-KR"/>
          </w:rPr>
          <w:t>.</w:t>
        </w:r>
      </w:ins>
      <w:ins w:id="267" w:author="Nokia" w:date="2020-07-13T21:28:00Z">
        <w:r w:rsidR="00AF400B">
          <w:rPr>
            <w:lang w:eastAsia="ko-KR"/>
          </w:rPr>
          <w:t>: AMF or SMF event exposure)</w:t>
        </w:r>
        <w:r w:rsidR="002817A5">
          <w:rPr>
            <w:lang w:eastAsia="ko-KR"/>
          </w:rPr>
          <w:t>.</w:t>
        </w:r>
      </w:ins>
      <w:ins w:id="268" w:author="Nokia" w:date="2020-07-13T21:29:00Z">
        <w:r w:rsidR="00F13AEF">
          <w:rPr>
            <w:lang w:eastAsia="ko-KR"/>
          </w:rPr>
          <w:t xml:space="preserve"> The DCCF service may provide additional functionality</w:t>
        </w:r>
        <w:r w:rsidR="00F93D3D">
          <w:rPr>
            <w:lang w:eastAsia="ko-KR"/>
          </w:rPr>
          <w:t>, for example to</w:t>
        </w:r>
      </w:ins>
      <w:ins w:id="269" w:author="Nokia" w:date="2020-07-13T21:33:00Z">
        <w:r w:rsidR="002B6AE1">
          <w:rPr>
            <w:lang w:eastAsia="ko-KR"/>
          </w:rPr>
          <w:t xml:space="preserve"> </w:t>
        </w:r>
        <w:r w:rsidR="009A7302">
          <w:rPr>
            <w:lang w:eastAsia="ko-KR"/>
          </w:rPr>
          <w:t xml:space="preserve">allow </w:t>
        </w:r>
      </w:ins>
      <w:ins w:id="270" w:author="Nokia" w:date="2020-07-13T21:36:00Z">
        <w:r w:rsidR="00893836">
          <w:rPr>
            <w:lang w:eastAsia="ko-KR"/>
          </w:rPr>
          <w:t>one</w:t>
        </w:r>
        <w:r w:rsidR="008C5B91">
          <w:rPr>
            <w:lang w:eastAsia="ko-KR"/>
          </w:rPr>
          <w:t xml:space="preserve"> request</w:t>
        </w:r>
        <w:r w:rsidR="000B78F9">
          <w:rPr>
            <w:lang w:eastAsia="ko-KR"/>
          </w:rPr>
          <w:t xml:space="preserve"> that </w:t>
        </w:r>
      </w:ins>
      <w:ins w:id="271" w:author="Nokia" w:date="2020-07-13T21:37:00Z">
        <w:r w:rsidR="000B78F9">
          <w:rPr>
            <w:lang w:eastAsia="ko-KR"/>
          </w:rPr>
          <w:t>requires</w:t>
        </w:r>
      </w:ins>
      <w:ins w:id="272" w:author="Nokia" w:date="2020-07-13T21:36:00Z">
        <w:r w:rsidR="008C5B91">
          <w:rPr>
            <w:lang w:eastAsia="ko-KR"/>
          </w:rPr>
          <w:t xml:space="preserve"> </w:t>
        </w:r>
      </w:ins>
      <w:ins w:id="273" w:author="Nokia" w:date="2020-07-13T21:33:00Z">
        <w:r w:rsidR="009A7302">
          <w:rPr>
            <w:lang w:eastAsia="ko-KR"/>
          </w:rPr>
          <w:t>multiple Data Sources (e</w:t>
        </w:r>
      </w:ins>
      <w:ins w:id="274" w:author="Nokia" w:date="2020-07-16T15:39:00Z">
        <w:r w:rsidR="00775B5C">
          <w:rPr>
            <w:lang w:eastAsia="ko-KR"/>
          </w:rPr>
          <w:t>.</w:t>
        </w:r>
      </w:ins>
      <w:ins w:id="275" w:author="Nokia" w:date="2020-07-13T21:33:00Z">
        <w:r w:rsidR="009A7302">
          <w:rPr>
            <w:lang w:eastAsia="ko-KR"/>
          </w:rPr>
          <w:t>g</w:t>
        </w:r>
      </w:ins>
      <w:ins w:id="276" w:author="Nokia" w:date="2020-07-16T15:39:00Z">
        <w:r w:rsidR="00775B5C">
          <w:rPr>
            <w:lang w:eastAsia="ko-KR"/>
          </w:rPr>
          <w:t>.</w:t>
        </w:r>
      </w:ins>
      <w:ins w:id="277" w:author="Nokia" w:date="2020-07-13T21:33:00Z">
        <w:r w:rsidR="009A7302">
          <w:rPr>
            <w:lang w:eastAsia="ko-KR"/>
          </w:rPr>
          <w:t>: AMF and SMF)</w:t>
        </w:r>
      </w:ins>
      <w:ins w:id="278" w:author="Nokia" w:date="2020-07-13T21:34:00Z">
        <w:r w:rsidR="009A7302">
          <w:rPr>
            <w:lang w:eastAsia="ko-KR"/>
          </w:rPr>
          <w:t>, and</w:t>
        </w:r>
      </w:ins>
      <w:ins w:id="279" w:author="Nokia" w:date="2020-07-13T21:29:00Z">
        <w:r w:rsidR="00F93D3D">
          <w:rPr>
            <w:lang w:eastAsia="ko-KR"/>
          </w:rPr>
          <w:t xml:space="preserve"> </w:t>
        </w:r>
      </w:ins>
      <w:ins w:id="280" w:author="Nokia" w:date="2020-07-13T21:30:00Z">
        <w:r w:rsidR="00F93D3D">
          <w:rPr>
            <w:lang w:eastAsia="ko-KR"/>
          </w:rPr>
          <w:t xml:space="preserve">allow </w:t>
        </w:r>
      </w:ins>
      <w:ins w:id="281" w:author="Nokia" w:date="2020-07-13T21:32:00Z">
        <w:r w:rsidR="00DE5D48">
          <w:rPr>
            <w:lang w:eastAsia="ko-KR"/>
          </w:rPr>
          <w:t xml:space="preserve">formatting of </w:t>
        </w:r>
        <w:r w:rsidR="00DE5D48" w:rsidRPr="000B22F3">
          <w:rPr>
            <w:lang w:eastAsia="ko-KR"/>
          </w:rPr>
          <w:t xml:space="preserve">notifications </w:t>
        </w:r>
      </w:ins>
      <w:ins w:id="282" w:author="Nokia" w:date="2020-08-03T10:55:00Z">
        <w:r w:rsidR="000573B6" w:rsidRPr="000B22F3">
          <w:rPr>
            <w:lang w:eastAsia="ko-KR"/>
          </w:rPr>
          <w:t>according to conditions specified by the consumer</w:t>
        </w:r>
        <w:r w:rsidR="000573B6">
          <w:rPr>
            <w:lang w:eastAsia="ko-KR"/>
          </w:rPr>
          <w:t xml:space="preserve"> </w:t>
        </w:r>
      </w:ins>
      <w:ins w:id="283" w:author="Nokia" w:date="2020-07-13T21:32:00Z">
        <w:r w:rsidR="00DE5D48">
          <w:rPr>
            <w:lang w:eastAsia="ko-KR"/>
          </w:rPr>
          <w:t>as described in the bullet list below</w:t>
        </w:r>
      </w:ins>
      <w:ins w:id="284" w:author="Nokia" w:date="2020-07-13T21:30:00Z">
        <w:r w:rsidR="00F93D3D">
          <w:rPr>
            <w:lang w:eastAsia="ko-KR"/>
          </w:rPr>
          <w:t>.</w:t>
        </w:r>
      </w:ins>
      <w:ins w:id="285" w:author="Nokia" w:date="2020-07-13T21:28:00Z">
        <w:r w:rsidR="002817A5">
          <w:rPr>
            <w:lang w:eastAsia="ko-KR"/>
          </w:rPr>
          <w:t xml:space="preserve"> </w:t>
        </w:r>
      </w:ins>
      <w:del w:id="286" w:author="Nokia" w:date="2020-07-13T23:21:00Z">
        <w:r w:rsidRPr="004C72DC" w:rsidDel="00D77F4F">
          <w:rPr>
            <w:lang w:eastAsia="ko-KR"/>
          </w:rPr>
          <w:delText xml:space="preserve">, and the request may </w:delText>
        </w:r>
      </w:del>
      <w:del w:id="287" w:author="Nokia" w:date="2020-07-13T21:25:00Z">
        <w:r w:rsidRPr="004C72DC" w:rsidDel="00C94C38">
          <w:rPr>
            <w:lang w:eastAsia="ko-KR"/>
          </w:rPr>
          <w:delText>take the form of a</w:delText>
        </w:r>
      </w:del>
      <w:del w:id="288" w:author="Nokia" w:date="2020-07-13T23:21:00Z">
        <w:r w:rsidRPr="004C72DC" w:rsidDel="00D77F4F">
          <w:rPr>
            <w:lang w:eastAsia="ko-KR"/>
          </w:rPr>
          <w:delText xml:space="preserve"> Rel. 16 request for NWDAF data collection, for example as described for NFs in TS 23.288</w:delText>
        </w:r>
        <w:r w:rsidDel="00D77F4F">
          <w:rPr>
            <w:lang w:eastAsia="ko-KR"/>
          </w:rPr>
          <w:delText xml:space="preserve"> [5] </w:delText>
        </w:r>
        <w:r w:rsidRPr="004C72DC" w:rsidDel="00D77F4F">
          <w:rPr>
            <w:lang w:eastAsia="ko-KR"/>
          </w:rPr>
          <w:delText xml:space="preserve">Table 6.2.2.1-1: </w:delText>
        </w:r>
        <w:r w:rsidRPr="004C72DC" w:rsidDel="00D77F4F">
          <w:rPr>
            <w:i/>
            <w:lang w:eastAsia="ko-KR"/>
          </w:rPr>
          <w:delText>Services consumed by NWDAF for data collection</w:delText>
        </w:r>
        <w:r w:rsidRPr="004C72DC" w:rsidDel="00D77F4F">
          <w:rPr>
            <w:lang w:eastAsia="ko-KR"/>
          </w:rPr>
          <w:delText xml:space="preserve">.  </w:delText>
        </w:r>
      </w:del>
    </w:p>
    <w:p w14:paraId="00EEFB11" w14:textId="77777777" w:rsidR="00BE61BB" w:rsidRPr="004C72DC" w:rsidRDefault="00BE61BB" w:rsidP="003B65BE">
      <w:pPr>
        <w:pStyle w:val="B1"/>
        <w:rPr>
          <w:lang w:eastAsia="ko-KR"/>
        </w:rPr>
      </w:pPr>
      <w:bookmarkStart w:id="289" w:name="_Hlk42067325"/>
      <w:r w:rsidRPr="004C72DC">
        <w:rPr>
          <w:lang w:eastAsia="ko-KR"/>
        </w:rPr>
        <w:t>-</w:t>
      </w:r>
      <w:r w:rsidRPr="004C72DC">
        <w:rPr>
          <w:lang w:eastAsia="ko-KR"/>
        </w:rPr>
        <w:tab/>
      </w:r>
      <w:commentRangeStart w:id="290"/>
      <w:r w:rsidRPr="004C72DC">
        <w:rPr>
          <w:lang w:eastAsia="ko-KR"/>
        </w:rPr>
        <w:t>If the Data Source is not specified in the Data Request, the DCCF determines the Data Source that can provide the data requested by the Data Consume</w:t>
      </w:r>
      <w:commentRangeEnd w:id="290"/>
      <w:r w:rsidR="00023402">
        <w:rPr>
          <w:rStyle w:val="ad"/>
          <w:lang w:val="en-GB"/>
        </w:rPr>
        <w:commentReference w:id="290"/>
      </w:r>
      <w:r w:rsidRPr="004C72DC">
        <w:rPr>
          <w:lang w:eastAsia="ko-KR"/>
        </w:rPr>
        <w:t>r (e.g. an event requested by the Data Consumer for NF event exposure). For example, if the request is for UE specific data, the DCCF may query the NRF/UDM/BSF to determine which NF instance is serving the UE, as described in TS 23.288</w:t>
      </w:r>
      <w:r>
        <w:rPr>
          <w:lang w:eastAsia="ko-KR"/>
        </w:rPr>
        <w:t xml:space="preserve"> [5]</w:t>
      </w:r>
      <w:r w:rsidRPr="004C72DC">
        <w:rPr>
          <w:lang w:eastAsia="ko-KR"/>
        </w:rPr>
        <w:t xml:space="preserve"> Table 6.2.2.1-2: </w:t>
      </w:r>
      <w:r w:rsidRPr="004C72DC">
        <w:rPr>
          <w:i/>
          <w:lang w:eastAsia="ko-KR"/>
        </w:rPr>
        <w:t>NF Services consumed by NWDAF to determine which NF instances are serving a UE</w:t>
      </w:r>
      <w:r w:rsidRPr="004C72DC">
        <w:rPr>
          <w:lang w:eastAsia="ko-KR"/>
        </w:rPr>
        <w:t xml:space="preserve">.  </w:t>
      </w:r>
    </w:p>
    <w:bookmarkEnd w:id="289"/>
    <w:p w14:paraId="02C59E27" w14:textId="5B5CCB9B" w:rsidR="007F70B7" w:rsidRDefault="00BE61BB" w:rsidP="003B65BE">
      <w:pPr>
        <w:pStyle w:val="B1"/>
        <w:rPr>
          <w:ins w:id="291" w:author="rev-Yannick" w:date="2020-08-10T18:07:00Z"/>
        </w:rPr>
      </w:pPr>
      <w:r w:rsidRPr="004C72DC">
        <w:rPr>
          <w:lang w:eastAsia="ko-KR"/>
        </w:rPr>
        <w:lastRenderedPageBreak/>
        <w:t>-</w:t>
      </w:r>
      <w:r w:rsidRPr="004C72DC">
        <w:rPr>
          <w:lang w:eastAsia="ko-KR"/>
        </w:rPr>
        <w:tab/>
      </w:r>
      <w:r w:rsidRPr="001978EA">
        <w:rPr>
          <w:lang w:eastAsia="ko-KR"/>
        </w:rPr>
        <w:t xml:space="preserve">The DCCF checks if the Data Consumer is authorized to </w:t>
      </w:r>
      <w:ins w:id="292" w:author="Nokia" w:date="2020-07-23T13:51:00Z">
        <w:r w:rsidR="009E5AEB">
          <w:rPr>
            <w:lang w:eastAsia="ko-KR"/>
          </w:rPr>
          <w:t>access DCCF services</w:t>
        </w:r>
      </w:ins>
      <w:del w:id="293" w:author="Nokia" w:date="2020-07-23T13:51:00Z">
        <w:r w:rsidRPr="001978EA" w:rsidDel="009E5AEB">
          <w:rPr>
            <w:lang w:eastAsia="ko-KR"/>
          </w:rPr>
          <w:delText>receive the requested data</w:delText>
        </w:r>
      </w:del>
      <w:ins w:id="294" w:author="Nokia" w:date="2020-07-09T19:02:00Z">
        <w:r w:rsidR="005A4F3C" w:rsidRPr="001978EA">
          <w:rPr>
            <w:lang w:eastAsia="ko-KR"/>
          </w:rPr>
          <w:t xml:space="preserve"> using the procedures specified in TS</w:t>
        </w:r>
      </w:ins>
      <w:ins w:id="295" w:author="Nokia" w:date="2020-07-16T15:32:00Z">
        <w:r w:rsidR="007B110B" w:rsidRPr="001978EA">
          <w:rPr>
            <w:lang w:eastAsia="ko-KR"/>
          </w:rPr>
          <w:t xml:space="preserve"> </w:t>
        </w:r>
      </w:ins>
      <w:ins w:id="296" w:author="Nokia" w:date="2020-07-09T19:02:00Z">
        <w:r w:rsidR="005A4F3C" w:rsidRPr="001978EA">
          <w:rPr>
            <w:lang w:eastAsia="ko-KR"/>
          </w:rPr>
          <w:t>23.501</w:t>
        </w:r>
      </w:ins>
      <w:ins w:id="297" w:author="Nokia" w:date="2020-07-09T19:03:00Z">
        <w:r w:rsidR="005A4F3C" w:rsidRPr="001978EA">
          <w:rPr>
            <w:lang w:eastAsia="ko-KR"/>
          </w:rPr>
          <w:t xml:space="preserve"> </w:t>
        </w:r>
      </w:ins>
      <w:ins w:id="298" w:author="Nokia" w:date="2020-07-16T15:35:00Z">
        <w:r w:rsidR="00492CF4" w:rsidRPr="001978EA">
          <w:rPr>
            <w:lang w:eastAsia="ko-KR"/>
          </w:rPr>
          <w:t xml:space="preserve">clause </w:t>
        </w:r>
      </w:ins>
      <w:ins w:id="299" w:author="Nokia" w:date="2020-07-09T19:03:00Z">
        <w:r w:rsidR="005A4F3C" w:rsidRPr="001978EA">
          <w:rPr>
            <w:lang w:eastAsia="ko-KR"/>
          </w:rPr>
          <w:t xml:space="preserve">7.1.4 </w:t>
        </w:r>
      </w:ins>
      <w:ins w:id="300" w:author="Nokia" w:date="2020-08-11T18:32:00Z">
        <w:r w:rsidR="003B65BE" w:rsidRPr="003B65BE">
          <w:rPr>
            <w:lang w:val="en-GB" w:eastAsia="ko-KR"/>
          </w:rPr>
          <w:t>"</w:t>
        </w:r>
      </w:ins>
      <w:ins w:id="301" w:author="Nokia" w:date="2020-07-09T19:03:00Z">
        <w:r w:rsidR="005A4F3C" w:rsidRPr="001978EA">
          <w:rPr>
            <w:lang w:eastAsia="ko-KR"/>
          </w:rPr>
          <w:t>Network Function Service Authorization</w:t>
        </w:r>
      </w:ins>
      <w:ins w:id="302" w:author="Nokia" w:date="2020-08-11T18:32:00Z">
        <w:r w:rsidR="003B65BE" w:rsidRPr="003B65BE">
          <w:rPr>
            <w:lang w:val="en-GB" w:eastAsia="ko-KR"/>
          </w:rPr>
          <w:t>"</w:t>
        </w:r>
      </w:ins>
      <w:ins w:id="303" w:author="Nokia" w:date="2020-08-11T18:12:00Z">
        <w:r w:rsidR="00697E30">
          <w:rPr>
            <w:lang w:eastAsia="ko-KR"/>
          </w:rPr>
          <w:t>.</w:t>
        </w:r>
      </w:ins>
      <w:ins w:id="304" w:author="Nokia" w:date="2020-07-16T19:40:00Z">
        <w:r w:rsidR="00610E03" w:rsidRPr="005F007E">
          <w:t xml:space="preserve"> </w:t>
        </w:r>
      </w:ins>
    </w:p>
    <w:p w14:paraId="20026DC7" w14:textId="074F76C8" w:rsidR="00697E30" w:rsidRPr="00233BAD" w:rsidRDefault="00697E30" w:rsidP="00697E30">
      <w:pPr>
        <w:pStyle w:val="NO"/>
        <w:rPr>
          <w:ins w:id="305" w:author="Nokia" w:date="2020-08-11T18:13:00Z"/>
          <w:lang w:val="en-US" w:eastAsia="ko-KR"/>
        </w:rPr>
      </w:pPr>
      <w:ins w:id="306" w:author="Nokia" w:date="2020-08-11T18:13:00Z">
        <w:r>
          <w:rPr>
            <w:lang w:val="en-US" w:eastAsia="ko-KR"/>
          </w:rPr>
          <w:t>NOTE</w:t>
        </w:r>
      </w:ins>
      <w:ins w:id="307" w:author="Ericsson-MH1" w:date="2020-08-28T09:51:00Z">
        <w:r w:rsidR="0051390B">
          <w:rPr>
            <w:lang w:val="en-US" w:eastAsia="ko-KR"/>
          </w:rPr>
          <w:t xml:space="preserve"> 1</w:t>
        </w:r>
      </w:ins>
      <w:ins w:id="308" w:author="Nokia" w:date="2020-08-11T18:13:00Z">
        <w:r>
          <w:rPr>
            <w:lang w:val="en-US" w:eastAsia="ko-KR"/>
          </w:rPr>
          <w:t>:</w:t>
        </w:r>
        <w:r>
          <w:rPr>
            <w:lang w:val="en-US" w:eastAsia="ko-KR"/>
          </w:rPr>
          <w:tab/>
        </w:r>
        <w:r w:rsidRPr="005F007E">
          <w:rPr>
            <w:lang w:val="en-US"/>
          </w:rPr>
          <w:t>A</w:t>
        </w:r>
        <w:proofErr w:type="spellStart"/>
        <w:r w:rsidRPr="005F007E">
          <w:t>dditional</w:t>
        </w:r>
        <w:proofErr w:type="spellEnd"/>
        <w:r w:rsidRPr="005F007E">
          <w:t xml:space="preserve"> authorization for Consumers to access </w:t>
        </w:r>
        <w:r w:rsidRPr="005F007E">
          <w:rPr>
            <w:lang w:val="en-US"/>
          </w:rPr>
          <w:t xml:space="preserve">data from </w:t>
        </w:r>
        <w:r w:rsidRPr="005F007E">
          <w:t>a Data Source via the DCCF may be considered by SA3.</w:t>
        </w:r>
      </w:ins>
    </w:p>
    <w:p w14:paraId="24409FBB" w14:textId="6C8762DC" w:rsidR="00BE61BB" w:rsidRDefault="00BE61BB" w:rsidP="003B65BE">
      <w:pPr>
        <w:pStyle w:val="B1"/>
        <w:rPr>
          <w:ins w:id="309" w:author="Nokia" w:date="2020-07-09T19:11:00Z"/>
          <w:lang w:eastAsia="ko-KR"/>
        </w:rPr>
      </w:pPr>
      <w:r w:rsidRPr="004C72DC">
        <w:rPr>
          <w:lang w:eastAsia="ko-KR"/>
        </w:rPr>
        <w:t>-</w:t>
      </w:r>
      <w:commentRangeStart w:id="310"/>
      <w:r w:rsidRPr="004C72DC">
        <w:rPr>
          <w:lang w:eastAsia="ko-KR"/>
        </w:rPr>
        <w:tab/>
        <w:t>Determine if the requested data is currently being produced by any Data Source and sent to the Messaging Framework.  If the requested data is not being produced, a new subscription/request is sent towards the Data Source to trigger a new data collection. Similarly, when the last Data Consumer of a specific data</w:t>
      </w:r>
      <w:ins w:id="311" w:author="Ericsson-MH1" w:date="2020-08-28T09:47:00Z">
        <w:r w:rsidR="00023402">
          <w:rPr>
            <w:lang w:val="en-US" w:eastAsia="ko-KR"/>
          </w:rPr>
          <w:t xml:space="preserve"> does</w:t>
        </w:r>
      </w:ins>
      <w:del w:id="312" w:author="Ericsson-MH1" w:date="2020-08-28T09:47:00Z">
        <w:r w:rsidRPr="004C72DC" w:rsidDel="00023402">
          <w:rPr>
            <w:lang w:eastAsia="ko-KR"/>
          </w:rPr>
          <w:delText xml:space="preserve"> indicates it</w:delText>
        </w:r>
      </w:del>
      <w:r w:rsidRPr="004C72DC">
        <w:rPr>
          <w:lang w:eastAsia="ko-KR"/>
        </w:rPr>
        <w:t xml:space="preserve"> no longer wants data, the DCCF cancels data collection from the Data Source. This ensures that the Data Source is only producing the same data once when there are multiple Data Consumers and is not producing data that no Data Consumer needs</w:t>
      </w:r>
      <w:commentRangeEnd w:id="310"/>
      <w:r w:rsidR="00023402">
        <w:rPr>
          <w:rStyle w:val="ad"/>
          <w:lang w:val="en-GB"/>
        </w:rPr>
        <w:commentReference w:id="310"/>
      </w:r>
      <w:r w:rsidRPr="004C72DC">
        <w:rPr>
          <w:lang w:eastAsia="ko-KR"/>
        </w:rPr>
        <w:t>.</w:t>
      </w:r>
    </w:p>
    <w:p w14:paraId="20252428" w14:textId="155D25D3" w:rsidR="000B47E0" w:rsidRDefault="006D4702" w:rsidP="003B65BE">
      <w:pPr>
        <w:pStyle w:val="B1"/>
        <w:ind w:firstLine="0"/>
        <w:rPr>
          <w:ins w:id="313" w:author="Nokia" w:date="2020-07-16T20:04:00Z"/>
        </w:rPr>
      </w:pPr>
      <w:commentRangeStart w:id="314"/>
      <w:ins w:id="315" w:author="Nokia" w:date="2020-07-09T19:11:00Z">
        <w:r>
          <w:t xml:space="preserve">The DCCF </w:t>
        </w:r>
        <w:del w:id="316" w:author="Ericsson-MH1" w:date="2020-08-28T09:48:00Z">
          <w:r w:rsidDel="00023402">
            <w:delText xml:space="preserve">may </w:delText>
          </w:r>
        </w:del>
        <w:r>
          <w:t>determine</w:t>
        </w:r>
      </w:ins>
      <w:ins w:id="317" w:author="Ericsson-MH1" w:date="2020-08-28T09:48:00Z">
        <w:r w:rsidR="00023402">
          <w:rPr>
            <w:lang w:val="en-US"/>
          </w:rPr>
          <w:t>s</w:t>
        </w:r>
      </w:ins>
      <w:ins w:id="318" w:author="Nokia" w:date="2020-07-09T19:11:00Z">
        <w:r>
          <w:t xml:space="preserve"> if data is already being collected by maintaining a record of the prior requests </w:t>
        </w:r>
      </w:ins>
      <w:ins w:id="319" w:author="Nokia" w:date="2020-07-10T12:14:00Z">
        <w:r w:rsidR="000B47E0">
          <w:t xml:space="preserve">it has made </w:t>
        </w:r>
      </w:ins>
      <w:ins w:id="320" w:author="Nokia" w:date="2020-07-09T19:11:00Z">
        <w:r>
          <w:t>for data (e</w:t>
        </w:r>
      </w:ins>
      <w:ins w:id="321" w:author="Nokia" w:date="2020-07-16T15:39:00Z">
        <w:r w:rsidR="00775B5C">
          <w:t>.</w:t>
        </w:r>
      </w:ins>
      <w:ins w:id="322" w:author="Nokia" w:date="2020-07-09T19:11:00Z">
        <w:r>
          <w:t>g</w:t>
        </w:r>
      </w:ins>
      <w:ins w:id="323" w:author="Nokia" w:date="2020-07-16T15:39:00Z">
        <w:r w:rsidR="00775B5C">
          <w:t>.</w:t>
        </w:r>
      </w:ins>
      <w:ins w:id="324" w:author="Nokia" w:date="2020-07-09T19:11:00Z">
        <w:r>
          <w:t xml:space="preserve">: via an </w:t>
        </w:r>
        <w:proofErr w:type="spellStart"/>
        <w:r>
          <w:t>Nnf_EventExposure</w:t>
        </w:r>
        <w:proofErr w:type="spellEnd"/>
        <w:r>
          <w:t xml:space="preserve"> service offered by the Data Source)</w:t>
        </w:r>
      </w:ins>
      <w:ins w:id="325" w:author="Nokia" w:date="2020-07-10T12:15:00Z">
        <w:r w:rsidR="000B47E0">
          <w:t xml:space="preserve">. </w:t>
        </w:r>
      </w:ins>
      <w:bookmarkStart w:id="326" w:name="_Hlk46491988"/>
      <w:ins w:id="327" w:author="Nokia" w:date="2020-07-10T12:12:00Z">
        <w:r w:rsidR="000B47E0">
          <w:t>If parameters in a prior request for data match those that</w:t>
        </w:r>
      </w:ins>
      <w:ins w:id="328" w:author="Nokia" w:date="2020-07-16T15:17:00Z">
        <w:r w:rsidR="006B714E">
          <w:t xml:space="preserve"> are</w:t>
        </w:r>
      </w:ins>
      <w:ins w:id="329" w:author="Nokia" w:date="2020-07-10T12:12:00Z">
        <w:r w:rsidR="000B47E0">
          <w:t xml:space="preserve"> needed in a subsequent request, the DCCF may determine that the requested data is already being collected</w:t>
        </w:r>
      </w:ins>
      <w:ins w:id="330" w:author="Nokia" w:date="2020-07-24T14:02:00Z">
        <w:r w:rsidR="00141A0D">
          <w:t xml:space="preserve">. </w:t>
        </w:r>
      </w:ins>
      <w:bookmarkStart w:id="331" w:name="_Hlk46491946"/>
      <w:bookmarkEnd w:id="326"/>
      <w:ins w:id="332" w:author="Nokia" w:date="2020-07-24T14:04:00Z">
        <w:r w:rsidR="00141A0D">
          <w:t>The DCCF</w:t>
        </w:r>
      </w:ins>
      <w:ins w:id="333" w:author="Nokia" w:date="2020-07-24T14:02:00Z">
        <w:r w:rsidR="00141A0D">
          <w:t xml:space="preserve"> may then subscribe with the messaging framework for the new Consumer to receive future notifications</w:t>
        </w:r>
      </w:ins>
      <w:ins w:id="334" w:author="Nokia" w:date="2020-07-24T14:04:00Z">
        <w:r w:rsidR="00141A0D">
          <w:t>.</w:t>
        </w:r>
      </w:ins>
      <w:bookmarkEnd w:id="331"/>
      <w:commentRangeEnd w:id="314"/>
      <w:r w:rsidR="00023402">
        <w:rPr>
          <w:rStyle w:val="ad"/>
          <w:lang w:val="en-GB"/>
        </w:rPr>
        <w:commentReference w:id="314"/>
      </w:r>
    </w:p>
    <w:p w14:paraId="630062C2" w14:textId="6B3EA194" w:rsidR="00191AC8" w:rsidRDefault="00191AC8" w:rsidP="003B65BE">
      <w:pPr>
        <w:pStyle w:val="B1"/>
        <w:ind w:hanging="1"/>
        <w:rPr>
          <w:ins w:id="335" w:author="Nokia" w:date="2020-07-10T12:12:00Z"/>
        </w:rPr>
      </w:pPr>
      <w:commentRangeStart w:id="336"/>
      <w:ins w:id="337" w:author="Nokia" w:date="2020-07-16T20:04:00Z">
        <w:r w:rsidRPr="00D512AE">
          <w:t xml:space="preserve">Formatting </w:t>
        </w:r>
      </w:ins>
      <w:ins w:id="338" w:author="Nokia" w:date="2020-08-03T10:57:00Z">
        <w:r w:rsidR="000573B6" w:rsidRPr="000B22F3">
          <w:t>conditions</w:t>
        </w:r>
        <w:r w:rsidR="000573B6">
          <w:t xml:space="preserve"> </w:t>
        </w:r>
      </w:ins>
      <w:ins w:id="339" w:author="Nokia" w:date="2020-07-16T20:04:00Z">
        <w:r w:rsidRPr="00D512AE">
          <w:t>requested by different consumers via a</w:t>
        </w:r>
        <w:r>
          <w:t xml:space="preserve"> </w:t>
        </w:r>
        <w:proofErr w:type="spellStart"/>
        <w:r w:rsidRPr="00221A50">
          <w:t>DCCF_Data_Service</w:t>
        </w:r>
        <w:proofErr w:type="spellEnd"/>
        <w:r w:rsidRPr="00D512AE">
          <w:t xml:space="preserve"> service may </w:t>
        </w:r>
      </w:ins>
      <w:ins w:id="340" w:author="Nokia" w:date="2020-07-16T20:05:00Z">
        <w:r w:rsidR="00306128">
          <w:t xml:space="preserve">be </w:t>
        </w:r>
      </w:ins>
      <w:ins w:id="341" w:author="Nokia" w:date="2020-07-16T20:04:00Z">
        <w:r w:rsidRPr="00D512AE">
          <w:t xml:space="preserve">passed to the Messaging Framework via </w:t>
        </w:r>
        <w:r>
          <w:t>a M</w:t>
        </w:r>
        <w:r w:rsidRPr="00D512AE">
          <w:t>essaging</w:t>
        </w:r>
        <w:r>
          <w:t xml:space="preserve"> F</w:t>
        </w:r>
        <w:r w:rsidRPr="00D512AE">
          <w:t>ramework</w:t>
        </w:r>
        <w:r>
          <w:t xml:space="preserve"> A</w:t>
        </w:r>
        <w:r w:rsidRPr="00D512AE">
          <w:t xml:space="preserve">daptor </w:t>
        </w:r>
        <w:r>
          <w:t>S</w:t>
        </w:r>
        <w:r w:rsidRPr="00D512AE">
          <w:t>ervice</w:t>
        </w:r>
        <w:r>
          <w:t>.</w:t>
        </w:r>
      </w:ins>
      <w:commentRangeEnd w:id="336"/>
      <w:r w:rsidR="0051390B">
        <w:rPr>
          <w:rStyle w:val="ad"/>
          <w:lang w:val="en-GB"/>
        </w:rPr>
        <w:commentReference w:id="336"/>
      </w:r>
      <w:ins w:id="342" w:author="Nokia" w:date="2020-07-16T20:04:00Z">
        <w:r>
          <w:t xml:space="preserve"> The 3CA</w:t>
        </w:r>
        <w:r w:rsidRPr="00D512AE">
          <w:t xml:space="preserve"> </w:t>
        </w:r>
        <w:r>
          <w:t>may then accordingly</w:t>
        </w:r>
        <w:r w:rsidRPr="00D512AE">
          <w:t xml:space="preserve"> handle notifications to the consumer. For example formatting may </w:t>
        </w:r>
        <w:r>
          <w:t>include:</w:t>
        </w:r>
      </w:ins>
    </w:p>
    <w:p w14:paraId="3E3FF289" w14:textId="4D395364" w:rsidR="000B47E0" w:rsidRPr="003B65BE" w:rsidRDefault="00736937" w:rsidP="003B65BE">
      <w:pPr>
        <w:pStyle w:val="B2"/>
        <w:rPr>
          <w:ins w:id="343" w:author="Nokia" w:date="2020-07-10T12:12:00Z"/>
        </w:rPr>
      </w:pPr>
      <w:commentRangeStart w:id="344"/>
      <w:ins w:id="345" w:author="Nokia" w:date="2020-08-11T18:14:00Z">
        <w:r w:rsidRPr="003B65BE">
          <w:t>-</w:t>
        </w:r>
        <w:r w:rsidRPr="003B65BE">
          <w:tab/>
        </w:r>
      </w:ins>
      <w:ins w:id="346" w:author="Nokia" w:date="2020-07-10T12:12:00Z">
        <w:r w:rsidR="000B47E0" w:rsidRPr="003B65BE">
          <w:t xml:space="preserve">Notification </w:t>
        </w:r>
      </w:ins>
      <w:ins w:id="347" w:author="Nokia" w:date="2020-07-10T12:21:00Z">
        <w:r w:rsidR="0086021C" w:rsidRPr="003B65BE">
          <w:t>E</w:t>
        </w:r>
      </w:ins>
      <w:ins w:id="348" w:author="Nokia" w:date="2020-07-10T12:12:00Z">
        <w:r w:rsidR="000B47E0" w:rsidRPr="003B65BE">
          <w:t>vent clubbing (buffering and sending of several notifications in one message).</w:t>
        </w:r>
      </w:ins>
    </w:p>
    <w:p w14:paraId="36483894" w14:textId="5092BEC8" w:rsidR="000B47E0" w:rsidRPr="003B65BE" w:rsidRDefault="00736937" w:rsidP="003B65BE">
      <w:pPr>
        <w:pStyle w:val="B2"/>
        <w:rPr>
          <w:ins w:id="349" w:author="Nokia" w:date="2020-07-10T12:12:00Z"/>
        </w:rPr>
      </w:pPr>
      <w:ins w:id="350" w:author="Nokia" w:date="2020-08-11T18:14:00Z">
        <w:r w:rsidRPr="003B65BE">
          <w:t>-</w:t>
        </w:r>
        <w:r w:rsidRPr="003B65BE">
          <w:tab/>
        </w:r>
      </w:ins>
      <w:ins w:id="351" w:author="Nokia" w:date="2020-07-10T12:12:00Z">
        <w:r w:rsidR="000B47E0" w:rsidRPr="003B65BE">
          <w:t>A Notification Time Window (e</w:t>
        </w:r>
      </w:ins>
      <w:ins w:id="352" w:author="Nokia" w:date="2020-07-16T15:39:00Z">
        <w:r w:rsidR="00775B5C" w:rsidRPr="003B65BE">
          <w:t>.</w:t>
        </w:r>
      </w:ins>
      <w:ins w:id="353" w:author="Nokia" w:date="2020-07-10T12:12:00Z">
        <w:r w:rsidR="000B47E0" w:rsidRPr="003B65BE">
          <w:t>g</w:t>
        </w:r>
      </w:ins>
      <w:ins w:id="354" w:author="Nokia" w:date="2020-07-16T15:39:00Z">
        <w:r w:rsidR="00775B5C" w:rsidRPr="003B65BE">
          <w:t>.</w:t>
        </w:r>
      </w:ins>
      <w:ins w:id="355" w:author="Nokia" w:date="2020-07-10T12:12:00Z">
        <w:r w:rsidR="000B47E0" w:rsidRPr="003B65BE">
          <w:t>: notifications are buffered and sent between 2 and 3 AM)</w:t>
        </w:r>
      </w:ins>
      <w:ins w:id="356" w:author="Nokia" w:date="2020-08-11T18:15:00Z">
        <w:r w:rsidRPr="003B65BE">
          <w:t>.</w:t>
        </w:r>
      </w:ins>
    </w:p>
    <w:p w14:paraId="0BAF5232" w14:textId="65E37962" w:rsidR="000B47E0" w:rsidRPr="003B65BE" w:rsidRDefault="00736937" w:rsidP="003B65BE">
      <w:pPr>
        <w:pStyle w:val="B2"/>
        <w:rPr>
          <w:ins w:id="357" w:author="Nokia" w:date="2020-07-10T12:12:00Z"/>
        </w:rPr>
      </w:pPr>
      <w:ins w:id="358" w:author="Nokia" w:date="2020-08-11T18:14:00Z">
        <w:r w:rsidRPr="003B65BE">
          <w:t>-</w:t>
        </w:r>
        <w:r w:rsidRPr="003B65BE">
          <w:tab/>
        </w:r>
      </w:ins>
      <w:ins w:id="359" w:author="Nokia" w:date="2020-07-10T12:12:00Z">
        <w:r w:rsidR="000B47E0" w:rsidRPr="003B65BE">
          <w:t>Cross event reference-based notification (when a subscribing NF is subscribing to multiple events (e</w:t>
        </w:r>
      </w:ins>
      <w:ins w:id="360" w:author="Nokia" w:date="2020-07-16T15:39:00Z">
        <w:r w:rsidR="00D81F9E" w:rsidRPr="003B65BE">
          <w:t>.</w:t>
        </w:r>
      </w:ins>
      <w:ins w:id="361" w:author="Nokia" w:date="2020-07-10T12:12:00Z">
        <w:r w:rsidR="000B47E0" w:rsidRPr="003B65BE">
          <w:t>g</w:t>
        </w:r>
      </w:ins>
      <w:ins w:id="362" w:author="Nokia" w:date="2020-07-16T15:39:00Z">
        <w:r w:rsidR="00D81F9E" w:rsidRPr="003B65BE">
          <w:t>.</w:t>
        </w:r>
      </w:ins>
      <w:ins w:id="363" w:author="Nokia" w:date="2020-07-10T12:12:00Z">
        <w:r w:rsidR="000B47E0" w:rsidRPr="003B65BE">
          <w:t>: event X and event Y) the notification for an Event-X is buffered and reported only when the Event-Y occurs).</w:t>
        </w:r>
      </w:ins>
    </w:p>
    <w:p w14:paraId="5FF10621" w14:textId="2FD317C2" w:rsidR="000B47E0" w:rsidRPr="003B65BE" w:rsidRDefault="00736937" w:rsidP="003B65BE">
      <w:pPr>
        <w:pStyle w:val="B2"/>
        <w:rPr>
          <w:ins w:id="364" w:author="Nokia" w:date="2020-07-10T12:12:00Z"/>
        </w:rPr>
      </w:pPr>
      <w:ins w:id="365" w:author="Nokia" w:date="2020-08-11T18:14:00Z">
        <w:r w:rsidRPr="003B65BE">
          <w:t>-</w:t>
        </w:r>
        <w:r w:rsidRPr="003B65BE">
          <w:tab/>
        </w:r>
      </w:ins>
      <w:ins w:id="366" w:author="Nokia" w:date="2020-07-10T12:12:00Z">
        <w:r w:rsidR="000B47E0" w:rsidRPr="003B65BE">
          <w:t>Consumer triggered Notification</w:t>
        </w:r>
      </w:ins>
      <w:ins w:id="367" w:author="Nokia" w:date="2020-08-11T18:15:00Z">
        <w:r w:rsidRPr="003B65BE">
          <w:t>.</w:t>
        </w:r>
      </w:ins>
    </w:p>
    <w:p w14:paraId="3C850225" w14:textId="5043449E" w:rsidR="000B47E0" w:rsidRPr="003B65BE" w:rsidRDefault="00736937" w:rsidP="003B65BE">
      <w:pPr>
        <w:pStyle w:val="B2"/>
        <w:rPr>
          <w:ins w:id="368" w:author="Nokia" w:date="2020-07-10T12:12:00Z"/>
        </w:rPr>
      </w:pPr>
      <w:ins w:id="369" w:author="Nokia" w:date="2020-08-11T18:15:00Z">
        <w:r w:rsidRPr="003B65BE">
          <w:t>-</w:t>
        </w:r>
        <w:r w:rsidRPr="003B65BE">
          <w:tab/>
        </w:r>
      </w:ins>
      <w:ins w:id="370" w:author="Nokia" w:date="2020-07-10T12:12:00Z">
        <w:r w:rsidR="000B47E0" w:rsidRPr="003B65BE">
          <w:t>Exact time-based Notification without the event (Data is reported at an exact time, irrespective of event occurs or not. Example: every 30 min)</w:t>
        </w:r>
      </w:ins>
      <w:ins w:id="371" w:author="Nokia" w:date="2020-08-11T18:15:00Z">
        <w:r w:rsidRPr="003B65BE">
          <w:t>.</w:t>
        </w:r>
      </w:ins>
    </w:p>
    <w:p w14:paraId="55B01D55" w14:textId="3FAC44C1" w:rsidR="000B47E0" w:rsidRPr="003B65BE" w:rsidRDefault="00736937" w:rsidP="003B65BE">
      <w:pPr>
        <w:pStyle w:val="B2"/>
        <w:rPr>
          <w:ins w:id="372" w:author="Nokia" w:date="2020-07-10T12:12:00Z"/>
        </w:rPr>
      </w:pPr>
      <w:ins w:id="373" w:author="Nokia" w:date="2020-08-11T18:15:00Z">
        <w:r w:rsidRPr="003B65BE">
          <w:t>-</w:t>
        </w:r>
        <w:r w:rsidRPr="003B65BE">
          <w:tab/>
        </w:r>
      </w:ins>
      <w:ins w:id="374" w:author="Nokia" w:date="2020-07-10T12:12:00Z">
        <w:r w:rsidR="000B47E0" w:rsidRPr="003B65BE">
          <w:t>Mathematical calculation based notification (e</w:t>
        </w:r>
      </w:ins>
      <w:ins w:id="375" w:author="Nokia" w:date="2020-07-16T15:39:00Z">
        <w:r w:rsidR="00D81F9E" w:rsidRPr="003B65BE">
          <w:t>.</w:t>
        </w:r>
      </w:ins>
      <w:ins w:id="376" w:author="Nokia" w:date="2020-07-10T12:12:00Z">
        <w:r w:rsidR="000B47E0" w:rsidRPr="003B65BE">
          <w:t>g</w:t>
        </w:r>
      </w:ins>
      <w:ins w:id="377" w:author="Nokia" w:date="2020-07-16T15:39:00Z">
        <w:r w:rsidR="00D81F9E" w:rsidRPr="003B65BE">
          <w:t>.</w:t>
        </w:r>
      </w:ins>
      <w:ins w:id="378" w:author="Nokia" w:date="2020-07-10T12:12:00Z">
        <w:r w:rsidR="000B47E0" w:rsidRPr="003B65BE">
          <w:t>: Exponential time window: The first notification is sent after 5 min. The next notification is sent after 10 min, and the third is after 15 min etc.)</w:t>
        </w:r>
      </w:ins>
      <w:commentRangeEnd w:id="344"/>
      <w:r w:rsidR="0051390B">
        <w:rPr>
          <w:rStyle w:val="ad"/>
          <w:lang w:val="en-GB"/>
        </w:rPr>
        <w:commentReference w:id="344"/>
      </w:r>
      <w:ins w:id="379" w:author="Nokia" w:date="2020-08-11T18:15:00Z">
        <w:r w:rsidRPr="003B65BE">
          <w:t>.</w:t>
        </w:r>
      </w:ins>
    </w:p>
    <w:p w14:paraId="77222A33" w14:textId="79662C78" w:rsidR="000B47E0" w:rsidRPr="006D4702" w:rsidRDefault="0051390B" w:rsidP="0051390B">
      <w:pPr>
        <w:pStyle w:val="NO"/>
      </w:pPr>
      <w:ins w:id="380" w:author="Ericsson-MH1" w:date="2020-08-28T09:51:00Z">
        <w:r>
          <w:rPr>
            <w:lang w:val="en-US"/>
          </w:rPr>
          <w:t>N</w:t>
        </w:r>
      </w:ins>
      <w:ins w:id="381" w:author="Ericsson-MH1" w:date="2020-08-28T09:52:00Z">
        <w:r>
          <w:rPr>
            <w:lang w:val="en-US"/>
          </w:rPr>
          <w:t>OTE 2:</w:t>
        </w:r>
        <w:r>
          <w:rPr>
            <w:lang w:val="en-US"/>
          </w:rPr>
          <w:tab/>
          <w:t xml:space="preserve">If </w:t>
        </w:r>
        <w:proofErr w:type="spellStart"/>
        <w:r>
          <w:rPr>
            <w:lang w:val="en-US"/>
          </w:rPr>
          <w:t>formating</w:t>
        </w:r>
        <w:proofErr w:type="spellEnd"/>
        <w:r>
          <w:rPr>
            <w:lang w:val="en-US"/>
          </w:rPr>
          <w:t xml:space="preserve"> shall be supported and the</w:t>
        </w:r>
      </w:ins>
      <w:ins w:id="382" w:author="Nokia" w:date="2020-07-10T12:12:00Z">
        <w:del w:id="383" w:author="Ericsson-MH1" w:date="2020-08-28T09:52:00Z">
          <w:r w:rsidR="000B47E0" w:rsidDel="0051390B">
            <w:delText>The</w:delText>
          </w:r>
        </w:del>
        <w:r w:rsidR="000B47E0">
          <w:t xml:space="preserve"> extent of formatting variations </w:t>
        </w:r>
      </w:ins>
      <w:ins w:id="384" w:author="Ericsson-MH1" w:date="2020-08-28T09:52:00Z">
        <w:r>
          <w:rPr>
            <w:lang w:val="en-US"/>
          </w:rPr>
          <w:t xml:space="preserve">to </w:t>
        </w:r>
      </w:ins>
      <w:ins w:id="385" w:author="Ericsson-MH1" w:date="2020-08-28T09:53:00Z">
        <w:r>
          <w:rPr>
            <w:lang w:val="en-US"/>
          </w:rPr>
          <w:t xml:space="preserve">be </w:t>
        </w:r>
      </w:ins>
      <w:ins w:id="386" w:author="Nokia" w:date="2020-07-10T12:12:00Z">
        <w:r w:rsidR="000B47E0">
          <w:t xml:space="preserve">supported </w:t>
        </w:r>
      </w:ins>
      <w:ins w:id="387" w:author="Ericsson-MH1" w:date="2020-08-28T09:53:00Z">
        <w:r>
          <w:rPr>
            <w:lang w:val="en-US"/>
          </w:rPr>
          <w:t>shall</w:t>
        </w:r>
      </w:ins>
      <w:ins w:id="388" w:author="Nokia" w:date="2020-07-10T12:12:00Z">
        <w:del w:id="389" w:author="Ericsson-MH1" w:date="2020-08-28T09:51:00Z">
          <w:r w:rsidR="000B47E0" w:rsidDel="0051390B">
            <w:delText>may</w:delText>
          </w:r>
        </w:del>
        <w:r w:rsidR="000B47E0">
          <w:t xml:space="preserve"> be decided in the normative phase.</w:t>
        </w:r>
      </w:ins>
      <w:ins w:id="390" w:author="Nokia" w:date="2020-07-10T12:35:00Z">
        <w:r w:rsidR="00C727AC">
          <w:t xml:space="preserve"> </w:t>
        </w:r>
      </w:ins>
    </w:p>
    <w:p w14:paraId="5E3C8241" w14:textId="77777777" w:rsidR="00BE61BB" w:rsidRDefault="00BE61BB" w:rsidP="00BE61BB">
      <w:pPr>
        <w:rPr>
          <w:lang w:val="en-US" w:eastAsia="ko-KR"/>
        </w:rPr>
      </w:pPr>
      <w:r>
        <w:rPr>
          <w:lang w:val="en-US" w:eastAsia="ko-KR"/>
        </w:rPr>
        <w:t xml:space="preserve">When the DCCF receives a request for historical data, the DCCF may trigger retrieval of the data from the Data Repository so that it is made available over the message bus. </w:t>
      </w:r>
    </w:p>
    <w:p w14:paraId="525DCFBA" w14:textId="77777777" w:rsidR="00BE61BB" w:rsidRDefault="00BE61BB" w:rsidP="003B65BE">
      <w:pPr>
        <w:pStyle w:val="B1"/>
        <w:rPr>
          <w:lang w:eastAsia="ko-KR"/>
        </w:rPr>
      </w:pPr>
      <w:r w:rsidRPr="004C72DC">
        <w:rPr>
          <w:lang w:eastAsia="ko-KR"/>
        </w:rPr>
        <w:t>-</w:t>
      </w:r>
      <w:r w:rsidRPr="004C72DC">
        <w:rPr>
          <w:lang w:eastAsia="ko-KR"/>
        </w:rPr>
        <w:tab/>
        <w:t>Manages subscription requests and cancellations to the Messaging Framework on behalf of Data Consumers.</w:t>
      </w:r>
      <w:r>
        <w:rPr>
          <w:lang w:eastAsia="ko-KR"/>
        </w:rPr>
        <w:t xml:space="preserve"> The DCCF may use a native Messaging Framework protocol or alternatively a 3GPP defined protocol with an adaptor that translates to the Messaging Framework protocol (as depicted in the Figure </w:t>
      </w:r>
      <w:r w:rsidRPr="004C72DC">
        <w:rPr>
          <w:lang w:eastAsia="ko-KR"/>
        </w:rPr>
        <w:t>6.</w:t>
      </w:r>
      <w:r w:rsidRPr="004C72DC">
        <w:rPr>
          <w:rFonts w:hint="eastAsia"/>
          <w:lang w:eastAsia="ko-KR"/>
        </w:rPr>
        <w:t>9</w:t>
      </w:r>
      <w:r w:rsidRPr="004C72DC">
        <w:rPr>
          <w:lang w:eastAsia="ko-KR"/>
        </w:rPr>
        <w:t>.2-1</w:t>
      </w:r>
      <w:r>
        <w:rPr>
          <w:lang w:eastAsia="ko-KR"/>
        </w:rPr>
        <w:t>).</w:t>
      </w:r>
    </w:p>
    <w:p w14:paraId="73F703C9" w14:textId="77777777" w:rsidR="00BE61BB" w:rsidRPr="004C72DC" w:rsidRDefault="00BE61BB" w:rsidP="003B65BE">
      <w:pPr>
        <w:pStyle w:val="B1"/>
        <w:rPr>
          <w:lang w:eastAsia="ko-KR"/>
        </w:rPr>
      </w:pPr>
      <w:r w:rsidRPr="004C72DC">
        <w:rPr>
          <w:lang w:eastAsia="ko-KR"/>
        </w:rPr>
        <w:t>-</w:t>
      </w:r>
      <w:r w:rsidRPr="004C72DC">
        <w:rPr>
          <w:lang w:eastAsia="ko-KR"/>
        </w:rPr>
        <w:tab/>
        <w:t>If standalone 3PAs and 3CAs are used, the DCCF maintains the (NF, 3PA) and (NF, 3CA) associations.</w:t>
      </w:r>
    </w:p>
    <w:p w14:paraId="66592177" w14:textId="77777777" w:rsidR="00BE61BB" w:rsidRDefault="00BE61BB" w:rsidP="00BE61BB">
      <w:pPr>
        <w:rPr>
          <w:lang w:val="en-US"/>
        </w:rPr>
      </w:pPr>
      <w:r>
        <w:rPr>
          <w:lang w:val="en-US"/>
        </w:rPr>
        <w:t>For DCCF discovery, the DCCF registers with the NRF and is discovered by Consumers or the SCP using the registration and discovery procedures defined for the Network Function Service Framework in TS 23.502 [3], clause 4.17. The DCCF profile in the NRF may specify:</w:t>
      </w:r>
    </w:p>
    <w:p w14:paraId="0465BE5B" w14:textId="77777777" w:rsidR="00BE61BB" w:rsidRDefault="00BE61BB" w:rsidP="00BE61BB">
      <w:pPr>
        <w:pStyle w:val="B1"/>
        <w:ind w:leftChars="225" w:left="850" w:hanging="400"/>
      </w:pPr>
      <w:r>
        <w:t>1-</w:t>
      </w:r>
      <w:r>
        <w:tab/>
        <w:t>The slices (S-NSSAIs) that the DCCF Supports.</w:t>
      </w:r>
    </w:p>
    <w:p w14:paraId="4E4460A8" w14:textId="77777777" w:rsidR="00BE61BB" w:rsidRDefault="00BE61BB" w:rsidP="00BE61BB">
      <w:pPr>
        <w:pStyle w:val="B1"/>
        <w:ind w:leftChars="225" w:left="850" w:hanging="400"/>
      </w:pPr>
      <w:r>
        <w:t>2-</w:t>
      </w:r>
      <w:r>
        <w:tab/>
        <w:t xml:space="preserve">The Source Types that a DCCF coordinates. </w:t>
      </w:r>
    </w:p>
    <w:p w14:paraId="303CDE54" w14:textId="77777777" w:rsidR="00BE61BB" w:rsidRDefault="00BE61BB" w:rsidP="00BE61BB">
      <w:pPr>
        <w:pStyle w:val="B1"/>
        <w:ind w:leftChars="225" w:left="850" w:hanging="400"/>
      </w:pPr>
      <w:r>
        <w:t>3-</w:t>
      </w:r>
      <w:r>
        <w:tab/>
        <w:t xml:space="preserve">The serving area (e.g. list of TAIs) containing Data Sources that the DCCF coordinates. </w:t>
      </w:r>
    </w:p>
    <w:p w14:paraId="41F6FCC0" w14:textId="77777777" w:rsidR="007F70B7" w:rsidRDefault="00BE61BB" w:rsidP="00BE61BB">
      <w:pPr>
        <w:rPr>
          <w:ins w:id="391" w:author="rev-Yannick" w:date="2020-08-10T18:09:00Z"/>
        </w:rPr>
      </w:pPr>
      <w:r>
        <w:t xml:space="preserve">Source Type may correspond to an NF Type (e.g.: SMF, AMF, etc.), or different domains (e.g.: OA&amp;M). Hence a </w:t>
      </w:r>
      <w:r w:rsidRPr="004D46FF">
        <w:t xml:space="preserve">Consumer or SCP may request or </w:t>
      </w:r>
      <w:r w:rsidRPr="008B675E">
        <w:t xml:space="preserve">select a DCCF according to the type of information it is requesting, the network slices it supports and </w:t>
      </w:r>
      <w:proofErr w:type="gramStart"/>
      <w:r w:rsidRPr="008B675E">
        <w:t>its</w:t>
      </w:r>
      <w:proofErr w:type="gramEnd"/>
      <w:r w:rsidRPr="008B675E">
        <w:t xml:space="preserve"> serving area.</w:t>
      </w:r>
      <w:del w:id="392" w:author="Nokia" w:date="2020-07-08T18:12:00Z">
        <w:r w:rsidRPr="008B675E" w:rsidDel="00D45601">
          <w:delText xml:space="preserve"> </w:delText>
        </w:r>
      </w:del>
      <w:ins w:id="393" w:author="Nokia" w:date="2020-07-08T18:13:00Z">
        <w:r w:rsidR="00D45601" w:rsidRPr="008B675E">
          <w:t xml:space="preserve"> </w:t>
        </w:r>
      </w:ins>
    </w:p>
    <w:p w14:paraId="7EC9492C" w14:textId="564AD5E9" w:rsidR="00995F9F" w:rsidRPr="006D0B82" w:rsidRDefault="00995F9F" w:rsidP="00995F9F">
      <w:pPr>
        <w:pStyle w:val="NO"/>
        <w:rPr>
          <w:ins w:id="394" w:author="Nokia" w:date="2020-08-11T18:24:00Z"/>
        </w:rPr>
      </w:pPr>
      <w:bookmarkStart w:id="395" w:name="_Hlk42084555"/>
      <w:ins w:id="396" w:author="Nokia" w:date="2020-08-11T18:24:00Z">
        <w:r>
          <w:t>NOTE:</w:t>
        </w:r>
        <w:r>
          <w:tab/>
        </w:r>
        <w:r w:rsidRPr="008B675E">
          <w:rPr>
            <w:lang w:eastAsia="ko-KR"/>
          </w:rPr>
          <w:t xml:space="preserve">Additional DCCF Profile parameters </w:t>
        </w:r>
        <w:r w:rsidRPr="00995F9F">
          <w:rPr>
            <w:lang w:val="en-GB" w:eastAsia="ko-KR"/>
          </w:rPr>
          <w:t>ca</w:t>
        </w:r>
        <w:r>
          <w:rPr>
            <w:lang w:val="en-GB" w:eastAsia="ko-KR"/>
          </w:rPr>
          <w:t>n</w:t>
        </w:r>
        <w:r w:rsidRPr="008B675E">
          <w:rPr>
            <w:lang w:eastAsia="ko-KR"/>
          </w:rPr>
          <w:t xml:space="preserve"> be considered during the normative stage,</w:t>
        </w:r>
        <w:del w:id="397" w:author="Ericsson-MH1" w:date="2020-08-28T09:55:00Z">
          <w:r w:rsidRPr="008B675E" w:rsidDel="0051390B">
            <w:rPr>
              <w:lang w:eastAsia="ko-KR"/>
            </w:rPr>
            <w:delText xml:space="preserve"> </w:delText>
          </w:r>
          <w:commentRangeStart w:id="398"/>
          <w:r w:rsidRPr="008B675E" w:rsidDel="0051390B">
            <w:rPr>
              <w:lang w:eastAsia="ko-KR"/>
            </w:rPr>
            <w:delText>but special enhancements to existing NF discovery and selection are not expected</w:delText>
          </w:r>
          <w:r w:rsidRPr="00995F9F" w:rsidDel="0051390B">
            <w:rPr>
              <w:lang w:val="en-GB" w:eastAsia="ko-KR"/>
            </w:rPr>
            <w:delText xml:space="preserve"> </w:delText>
          </w:r>
          <w:r w:rsidDel="0051390B">
            <w:rPr>
              <w:lang w:val="en-GB" w:eastAsia="ko-KR"/>
            </w:rPr>
            <w:delText>at this stage</w:delText>
          </w:r>
        </w:del>
        <w:r w:rsidRPr="008B675E">
          <w:rPr>
            <w:lang w:eastAsia="ko-KR"/>
          </w:rPr>
          <w:t>.</w:t>
        </w:r>
      </w:ins>
      <w:commentRangeEnd w:id="398"/>
      <w:r w:rsidR="0051390B">
        <w:rPr>
          <w:rStyle w:val="ad"/>
          <w:lang w:val="en-GB"/>
        </w:rPr>
        <w:commentReference w:id="398"/>
      </w:r>
    </w:p>
    <w:p w14:paraId="2C1E4D6E" w14:textId="76E385F5" w:rsidR="00BE61BB" w:rsidDel="006829FA" w:rsidRDefault="00BE61BB" w:rsidP="00BE61BB">
      <w:pPr>
        <w:pStyle w:val="EditorsNote"/>
        <w:rPr>
          <w:del w:id="399" w:author="Nokia" w:date="2020-07-08T17:49:00Z"/>
        </w:rPr>
      </w:pPr>
      <w:del w:id="400" w:author="Nokia" w:date="2020-07-08T17:49:00Z">
        <w:r w:rsidRPr="004C72DC" w:rsidDel="006829FA">
          <w:rPr>
            <w:rFonts w:hint="eastAsia"/>
          </w:rPr>
          <w:lastRenderedPageBreak/>
          <w:delText>Editor</w:delText>
        </w:r>
        <w:r w:rsidRPr="004C72DC" w:rsidDel="006829FA">
          <w:delText>’s Note</w:delText>
        </w:r>
        <w:r w:rsidRPr="004C72DC" w:rsidDel="006829FA">
          <w:rPr>
            <w:rFonts w:hint="eastAsia"/>
          </w:rPr>
          <w:delText xml:space="preserve">: </w:delText>
        </w:r>
        <w:r w:rsidRPr="004C72DC" w:rsidDel="006829FA">
          <w:delText xml:space="preserve">Any additional enhancement to </w:delText>
        </w:r>
        <w:r w:rsidRPr="004C72DC" w:rsidDel="006829FA">
          <w:rPr>
            <w:rFonts w:hint="eastAsia"/>
          </w:rPr>
          <w:delText xml:space="preserve">DCCF discovery and selection </w:delText>
        </w:r>
        <w:r w:rsidRPr="004C72DC" w:rsidDel="006829FA">
          <w:delText>procedure</w:delText>
        </w:r>
        <w:r w:rsidRPr="004C72DC" w:rsidDel="006829FA">
          <w:rPr>
            <w:rFonts w:hint="eastAsia"/>
          </w:rPr>
          <w:delText xml:space="preserve"> is FFS.</w:delText>
        </w:r>
      </w:del>
    </w:p>
    <w:p w14:paraId="218D3ED8" w14:textId="77777777" w:rsidR="00BE61BB" w:rsidRDefault="00BE61BB" w:rsidP="00BE61BB">
      <w:pPr>
        <w:pStyle w:val="4"/>
        <w:rPr>
          <w:lang w:eastAsia="ko-KR"/>
        </w:rPr>
      </w:pPr>
      <w:bookmarkStart w:id="401" w:name="_Toc24935"/>
      <w:bookmarkStart w:id="402" w:name="_Toc14185"/>
      <w:bookmarkStart w:id="403" w:name="_Toc3414"/>
      <w:bookmarkStart w:id="404" w:name="_Toc11486"/>
      <w:bookmarkStart w:id="405" w:name="_Toc29105"/>
      <w:bookmarkStart w:id="406" w:name="_Toc28607"/>
      <w:bookmarkStart w:id="407" w:name="_Toc15588"/>
      <w:bookmarkStart w:id="408" w:name="_Toc3832"/>
      <w:bookmarkStart w:id="409" w:name="_Toc42769991"/>
      <w:bookmarkStart w:id="410" w:name="_Toc42779047"/>
      <w:bookmarkStart w:id="411" w:name="_Toc42784235"/>
      <w:bookmarkEnd w:id="395"/>
      <w:r>
        <w:rPr>
          <w:lang w:eastAsia="ko-KR"/>
        </w:rPr>
        <w:t>6.</w:t>
      </w:r>
      <w:r>
        <w:rPr>
          <w:rFonts w:hint="eastAsia"/>
          <w:lang w:eastAsia="zh-CN"/>
        </w:rPr>
        <w:t>9</w:t>
      </w:r>
      <w:r>
        <w:rPr>
          <w:lang w:eastAsia="ko-KR"/>
        </w:rPr>
        <w:t>.2.2</w:t>
      </w:r>
      <w:r>
        <w:rPr>
          <w:lang w:eastAsia="ko-KR"/>
        </w:rPr>
        <w:tab/>
        <w:t>Messaging Framework</w:t>
      </w:r>
      <w:bookmarkEnd w:id="401"/>
      <w:bookmarkEnd w:id="402"/>
      <w:bookmarkEnd w:id="403"/>
      <w:bookmarkEnd w:id="404"/>
      <w:bookmarkEnd w:id="405"/>
      <w:bookmarkEnd w:id="406"/>
      <w:bookmarkEnd w:id="407"/>
      <w:bookmarkEnd w:id="408"/>
      <w:bookmarkEnd w:id="409"/>
      <w:bookmarkEnd w:id="410"/>
      <w:bookmarkEnd w:id="411"/>
    </w:p>
    <w:p w14:paraId="42B09BB1" w14:textId="03F60198" w:rsidR="00BE61BB" w:rsidRPr="004A7FBC" w:rsidRDefault="00BE61BB" w:rsidP="00BE61BB">
      <w:r>
        <w:t>The Me</w:t>
      </w:r>
      <w:r w:rsidRPr="004D46FF">
        <w:t xml:space="preserve">ssaging Framework </w:t>
      </w:r>
      <w:r w:rsidRPr="004C72DC">
        <w:t>is not expected</w:t>
      </w:r>
      <w:r w:rsidRPr="004D46FF">
        <w:t xml:space="preserve"> to be standardized by 3GPP. It contains Messaging Infrastructure that propagates eve</w:t>
      </w:r>
      <w:r w:rsidRPr="004A7FBC">
        <w:t>nt information and data (e</w:t>
      </w:r>
      <w:ins w:id="412" w:author="Nokia" w:date="2020-07-16T15:40:00Z">
        <w:r w:rsidR="00D81F9E">
          <w:t>.</w:t>
        </w:r>
      </w:ins>
      <w:r w:rsidRPr="004A7FBC">
        <w:t>g</w:t>
      </w:r>
      <w:ins w:id="413" w:author="Nokia" w:date="2020-07-16T15:40:00Z">
        <w:r w:rsidR="00D81F9E">
          <w:t>.</w:t>
        </w:r>
      </w:ins>
      <w:r w:rsidRPr="004A7FBC">
        <w:t xml:space="preserve">: streaming and notifications) from Data Sources to Data Consumers. The Messaging Framework </w:t>
      </w:r>
      <w:r w:rsidRPr="004C72DC">
        <w:t>may</w:t>
      </w:r>
      <w:r w:rsidRPr="004D46FF">
        <w:t xml:space="preserve"> support the pub-sub pattern, where data is published by </w:t>
      </w:r>
      <w:r w:rsidRPr="004C72DC">
        <w:t xml:space="preserve">producer adaptors (or data source if the data source </w:t>
      </w:r>
      <w:r w:rsidRPr="004C72DC">
        <w:rPr>
          <w:rFonts w:eastAsia="Times New Roman"/>
        </w:rPr>
        <w:t>natively supports the message bus protocol)</w:t>
      </w:r>
      <w:r w:rsidRPr="004D46FF">
        <w:t xml:space="preserve"> and can be subscribed to by </w:t>
      </w:r>
      <w:r w:rsidRPr="004C72DC">
        <w:t>consumer adaptor (or</w:t>
      </w:r>
      <w:r w:rsidRPr="004D46FF">
        <w:t xml:space="preserve"> data consumers </w:t>
      </w:r>
      <w:r w:rsidRPr="004C72DC">
        <w:t xml:space="preserve">if the data consumer </w:t>
      </w:r>
      <w:r w:rsidRPr="004C72DC">
        <w:rPr>
          <w:rFonts w:eastAsia="Times New Roman"/>
        </w:rPr>
        <w:t>natively supports the message bus protocol)</w:t>
      </w:r>
      <w:r w:rsidRPr="004D46FF">
        <w:t xml:space="preserve">. The </w:t>
      </w:r>
      <w:r w:rsidRPr="004C72DC">
        <w:t>Messaging</w:t>
      </w:r>
      <w:r w:rsidRPr="004D46FF">
        <w:t xml:space="preserve"> Framework maintains subscription and filtering information received from the DCCF.</w:t>
      </w:r>
    </w:p>
    <w:p w14:paraId="0C51AA20" w14:textId="77777777" w:rsidR="00BE61BB" w:rsidRDefault="00BE61BB" w:rsidP="00BE61BB">
      <w:r w:rsidRPr="006D0B82">
        <w:t>The Messaging Framework may support multiple event delivery mecha</w:t>
      </w:r>
      <w:r>
        <w:t xml:space="preserve">nisms such as best effort or guaranteed delivery. For 3GPP purposes guaranteed delivery of events may be utilized. </w:t>
      </w:r>
    </w:p>
    <w:p w14:paraId="33F8326A" w14:textId="4DD6F4E4" w:rsidR="00BE61BB" w:rsidRDefault="00BE61BB" w:rsidP="00BE61BB">
      <w:pPr>
        <w:rPr>
          <w:lang w:eastAsia="ko-KR"/>
        </w:rPr>
      </w:pPr>
      <w:r>
        <w:t xml:space="preserve">The Messaging Framework may contain one or more Adaptors that translate between 3GPP defined protocols (e.g.: </w:t>
      </w:r>
      <w:del w:id="414" w:author="Nokia" w:date="2020-08-12T18:19:00Z">
        <w:r w:rsidDel="00107F13">
          <w:delText>Release 16</w:delText>
        </w:r>
      </w:del>
      <w:ins w:id="415" w:author="Nokia" w:date="2020-08-12T18:19:00Z">
        <w:r w:rsidR="00107F13">
          <w:t>Rel-16</w:t>
        </w:r>
      </w:ins>
      <w:r>
        <w:t xml:space="preserve"> </w:t>
      </w:r>
      <w:proofErr w:type="spellStart"/>
      <w:r>
        <w:t>Nnwdaf</w:t>
      </w:r>
      <w:proofErr w:type="spellEnd"/>
      <w:r>
        <w:t xml:space="preserve"> subscribe/notify) and a Data Forwarding Protocol not specified by 3GPP</w:t>
      </w:r>
      <w:r>
        <w:rPr>
          <w:lang w:eastAsia="ko-KR"/>
        </w:rPr>
        <w:t xml:space="preserve">.  </w:t>
      </w:r>
    </w:p>
    <w:p w14:paraId="53B2ED77" w14:textId="77777777" w:rsidR="00BE61BB" w:rsidRDefault="00BE61BB" w:rsidP="00BE61BB">
      <w:pPr>
        <w:rPr>
          <w:lang w:eastAsia="ko-KR"/>
        </w:rPr>
      </w:pPr>
      <w:r>
        <w:t xml:space="preserve">The Adaptor on the Producer side (3PA) also allows any Source Data (e.g.: from Rel-16 OA&amp;M or NF </w:t>
      </w:r>
      <w:proofErr w:type="spellStart"/>
      <w:r>
        <w:t>EventExposure</w:t>
      </w:r>
      <w:proofErr w:type="spellEnd"/>
      <w:r>
        <w:t>) to be distributed via the framework without impact on the Source</w:t>
      </w:r>
      <w:r>
        <w:rPr>
          <w:lang w:eastAsia="ko-KR"/>
        </w:rPr>
        <w:t>. The DCCF keeps track on the Adaptor instances. An Adaptor may be</w:t>
      </w:r>
      <w:r>
        <w:t xml:space="preserve"> associated with specific NF types and/or instances,</w:t>
      </w:r>
      <w:r>
        <w:rPr>
          <w:lang w:val="en-US" w:eastAsia="ko-KR"/>
        </w:rPr>
        <w:t xml:space="preserve"> manage one or more data Sources, and can be discovered by registering the Sources (e.g.: NFs) it supports with the DCCF.</w:t>
      </w:r>
      <w:r>
        <w:rPr>
          <w:lang w:eastAsia="ko-KR"/>
        </w:rPr>
        <w:t xml:space="preserve"> If the Messaging Framework directly supports 3GPP interfaces, Adaptors may not be required. </w:t>
      </w:r>
    </w:p>
    <w:p w14:paraId="124CC9B9" w14:textId="77777777" w:rsidR="00BE61BB" w:rsidRDefault="00BE61BB" w:rsidP="00BE61BB">
      <w:pPr>
        <w:pStyle w:val="4"/>
        <w:rPr>
          <w:lang w:val="en-US" w:eastAsia="ko-KR"/>
        </w:rPr>
      </w:pPr>
      <w:bookmarkStart w:id="416" w:name="_Toc11105"/>
      <w:bookmarkStart w:id="417" w:name="_Toc31169"/>
      <w:bookmarkStart w:id="418" w:name="_Toc4384"/>
      <w:bookmarkStart w:id="419" w:name="_Toc27928"/>
      <w:bookmarkStart w:id="420" w:name="_Toc10467"/>
      <w:bookmarkStart w:id="421" w:name="_Toc26505"/>
      <w:bookmarkStart w:id="422" w:name="_Toc23280"/>
      <w:bookmarkStart w:id="423" w:name="_Toc6346"/>
      <w:bookmarkStart w:id="424" w:name="_Toc42769992"/>
      <w:bookmarkStart w:id="425" w:name="_Toc42779048"/>
      <w:bookmarkStart w:id="426" w:name="_Toc42784236"/>
      <w:bookmarkStart w:id="427" w:name="_Toc30694653"/>
      <w:r>
        <w:rPr>
          <w:lang w:val="en-US" w:eastAsia="ko-KR"/>
        </w:rPr>
        <w:t>6.</w:t>
      </w:r>
      <w:r>
        <w:rPr>
          <w:rFonts w:hint="eastAsia"/>
          <w:lang w:val="en-US" w:eastAsia="zh-CN"/>
        </w:rPr>
        <w:t>9</w:t>
      </w:r>
      <w:r>
        <w:rPr>
          <w:lang w:val="en-US" w:eastAsia="ko-KR"/>
        </w:rPr>
        <w:t>.2.3</w:t>
      </w:r>
      <w:r>
        <w:rPr>
          <w:lang w:val="en-US" w:eastAsia="ko-KR"/>
        </w:rPr>
        <w:tab/>
        <w:t>Data Repository</w:t>
      </w:r>
      <w:bookmarkEnd w:id="416"/>
      <w:bookmarkEnd w:id="417"/>
      <w:bookmarkEnd w:id="418"/>
      <w:bookmarkEnd w:id="419"/>
      <w:bookmarkEnd w:id="420"/>
      <w:bookmarkEnd w:id="421"/>
      <w:bookmarkEnd w:id="422"/>
      <w:bookmarkEnd w:id="423"/>
      <w:bookmarkEnd w:id="424"/>
      <w:bookmarkEnd w:id="425"/>
      <w:bookmarkEnd w:id="426"/>
    </w:p>
    <w:p w14:paraId="459AFCE4" w14:textId="22245815" w:rsidR="00317129" w:rsidRDefault="00317129" w:rsidP="00317129">
      <w:pPr>
        <w:rPr>
          <w:ins w:id="428" w:author="Nokia" w:date="2020-08-11T18:25:00Z"/>
        </w:rPr>
      </w:pPr>
      <w:ins w:id="429" w:author="Nokia" w:date="2020-08-11T18:25:00Z">
        <w:r>
          <w:t>The Data Management Framework is compatible with both a 3GPP defined Data Repository Function for ML/Analytics and Data Repositories that are not defined by 3GPP.</w:t>
        </w:r>
        <w:del w:id="430" w:author="Nokia-rev" w:date="2020-08-24T14:13:00Z">
          <w:r w:rsidDel="00463D43">
            <w:delText xml:space="preserve"> </w:delText>
          </w:r>
          <w:commentRangeStart w:id="431"/>
          <w:r w:rsidRPr="00463D43" w:rsidDel="00463D43">
            <w:rPr>
              <w:highlight w:val="yellow"/>
            </w:rPr>
            <w:delText>A</w:delText>
          </w:r>
        </w:del>
      </w:ins>
      <w:commentRangeEnd w:id="431"/>
      <w:r w:rsidR="00463D43">
        <w:rPr>
          <w:rStyle w:val="ad"/>
        </w:rPr>
        <w:commentReference w:id="431"/>
      </w:r>
      <w:ins w:id="432" w:author="Nokia" w:date="2020-08-11T18:25:00Z">
        <w:del w:id="433" w:author="Nokia-rev" w:date="2020-08-24T14:13:00Z">
          <w:r w:rsidRPr="00463D43" w:rsidDel="00463D43">
            <w:rPr>
              <w:highlight w:val="yellow"/>
            </w:rPr>
            <w:delText xml:space="preserve"> 3GPP defined Data Repository Function uses 3GPP services to obtain data for storage and offers 3GPP services so data can be retrieved from the Data Repository. Data Repositories not defined by 3GPP </w:delText>
          </w:r>
        </w:del>
        <w:del w:id="434" w:author="Nokia-rev" w:date="2020-08-23T17:36:00Z">
          <w:r w:rsidRPr="00463D43" w:rsidDel="00826EAE">
            <w:rPr>
              <w:highlight w:val="yellow"/>
            </w:rPr>
            <w:delText xml:space="preserve">may </w:delText>
          </w:r>
        </w:del>
        <w:del w:id="435" w:author="Nokia-rev" w:date="2020-08-24T14:13:00Z">
          <w:r w:rsidRPr="00463D43" w:rsidDel="00463D43">
            <w:rPr>
              <w:highlight w:val="yellow"/>
            </w:rPr>
            <w:delText>interact with Data Management Framework using non-3GPP defined services.</w:delText>
          </w:r>
        </w:del>
        <w:r>
          <w:t xml:space="preserve"> </w:t>
        </w:r>
      </w:ins>
    </w:p>
    <w:p w14:paraId="4C39851E" w14:textId="54DB4920" w:rsidR="00836F13" w:rsidRDefault="00317129" w:rsidP="00317129">
      <w:pPr>
        <w:pStyle w:val="B1"/>
        <w:rPr>
          <w:ins w:id="436" w:author="Nokia" w:date="2020-08-06T14:35:00Z"/>
          <w:lang w:eastAsia="ko-KR"/>
        </w:rPr>
      </w:pPr>
      <w:ins w:id="437" w:author="Nokia" w:date="2020-08-11T18:25:00Z">
        <w:r w:rsidRPr="00317129">
          <w:rPr>
            <w:lang w:val="en-GB" w:eastAsia="ko-KR"/>
          </w:rPr>
          <w:t>-</w:t>
        </w:r>
        <w:r w:rsidRPr="00317129">
          <w:rPr>
            <w:lang w:val="en-GB" w:eastAsia="ko-KR"/>
          </w:rPr>
          <w:tab/>
        </w:r>
      </w:ins>
      <w:ins w:id="438" w:author="Nokia" w:date="2020-08-06T14:34:00Z">
        <w:r w:rsidR="00836F13">
          <w:rPr>
            <w:lang w:eastAsia="ko-KR"/>
          </w:rPr>
          <w:t xml:space="preserve">If 3GPP defines a Data Repository Function for ML/Analytics, then to obtain data to store in the </w:t>
        </w:r>
      </w:ins>
      <w:ins w:id="439" w:author="Nokia" w:date="2020-08-07T13:23:00Z">
        <w:r w:rsidR="00F46781">
          <w:rPr>
            <w:lang w:eastAsia="ko-KR"/>
          </w:rPr>
          <w:t xml:space="preserve">Data </w:t>
        </w:r>
      </w:ins>
      <w:ins w:id="440" w:author="Nokia" w:date="2020-08-06T14:34:00Z">
        <w:r w:rsidR="00836F13">
          <w:rPr>
            <w:lang w:eastAsia="ko-KR"/>
          </w:rPr>
          <w:t xml:space="preserve">Repository, the Repository acts as a Data Consumer, and to retrieve data from the Data Repository Function, the Repository acts as a Data Source as depicted in </w:t>
        </w:r>
        <w:del w:id="441" w:author="DCM1" w:date="2020-08-25T07:59:00Z">
          <w:r w:rsidR="00836F13" w:rsidRPr="00537EDE" w:rsidDel="00AA026E">
            <w:rPr>
              <w:highlight w:val="yellow"/>
              <w:lang w:eastAsia="ko-KR"/>
            </w:rPr>
            <w:delText>Solution #9</w:delText>
          </w:r>
          <w:r w:rsidR="00836F13" w:rsidDel="00AA026E">
            <w:rPr>
              <w:lang w:eastAsia="ko-KR"/>
            </w:rPr>
            <w:delText xml:space="preserve"> </w:delText>
          </w:r>
        </w:del>
      </w:ins>
      <w:ins w:id="442" w:author="Nokia" w:date="2020-08-24T18:02:00Z">
        <w:r w:rsidR="00E8231C">
          <w:rPr>
            <w:lang w:val="en-GB" w:eastAsia="ko-KR"/>
          </w:rPr>
          <w:t>F</w:t>
        </w:r>
      </w:ins>
      <w:proofErr w:type="spellStart"/>
      <w:ins w:id="443" w:author="Nokia" w:date="2020-08-06T14:34:00Z">
        <w:r w:rsidR="00836F13">
          <w:rPr>
            <w:lang w:eastAsia="ko-KR"/>
          </w:rPr>
          <w:t>igure</w:t>
        </w:r>
        <w:proofErr w:type="spellEnd"/>
        <w:r w:rsidR="00836F13">
          <w:rPr>
            <w:lang w:eastAsia="ko-KR"/>
          </w:rPr>
          <w:t xml:space="preserve"> 6.9.2-1. In both cases 3GPP services are used.</w:t>
        </w:r>
      </w:ins>
    </w:p>
    <w:p w14:paraId="689CFB26" w14:textId="67515504" w:rsidR="00836F13" w:rsidDel="003447C8" w:rsidRDefault="00317129" w:rsidP="003447C8">
      <w:pPr>
        <w:pStyle w:val="B1"/>
        <w:rPr>
          <w:del w:id="444" w:author="DCM1" w:date="2020-08-25T07:51:00Z"/>
          <w:lang w:eastAsia="ko-KR"/>
        </w:rPr>
      </w:pPr>
      <w:ins w:id="445" w:author="Nokia" w:date="2020-08-11T18:25:00Z">
        <w:r w:rsidRPr="00317129">
          <w:rPr>
            <w:lang w:val="en-GB" w:eastAsia="ko-KR"/>
          </w:rPr>
          <w:t>-</w:t>
        </w:r>
        <w:r w:rsidRPr="00317129">
          <w:rPr>
            <w:lang w:val="en-GB" w:eastAsia="ko-KR"/>
          </w:rPr>
          <w:tab/>
        </w:r>
      </w:ins>
      <w:ins w:id="446" w:author="Nokia" w:date="2020-08-06T14:34:00Z">
        <w:r w:rsidR="00836F13">
          <w:rPr>
            <w:lang w:eastAsia="ko-KR"/>
          </w:rPr>
          <w:t xml:space="preserve">If the Data Repository is not standardized by 3GPP, then it interacts as a </w:t>
        </w:r>
      </w:ins>
      <w:ins w:id="447" w:author="Nokia" w:date="2020-08-07T13:24:00Z">
        <w:r w:rsidR="00F46781">
          <w:rPr>
            <w:lang w:eastAsia="ko-KR"/>
          </w:rPr>
          <w:t xml:space="preserve">Data </w:t>
        </w:r>
      </w:ins>
      <w:ins w:id="448" w:author="Nokia" w:date="2020-08-06T14:41:00Z">
        <w:r w:rsidR="00025475">
          <w:rPr>
            <w:lang w:eastAsia="ko-KR"/>
          </w:rPr>
          <w:t>C</w:t>
        </w:r>
      </w:ins>
      <w:ins w:id="449" w:author="Nokia" w:date="2020-08-06T14:34:00Z">
        <w:r w:rsidR="00836F13">
          <w:rPr>
            <w:lang w:eastAsia="ko-KR"/>
          </w:rPr>
          <w:t xml:space="preserve">onsumer or </w:t>
        </w:r>
      </w:ins>
      <w:ins w:id="450" w:author="Nokia" w:date="2020-08-06T14:42:00Z">
        <w:r w:rsidR="00025475">
          <w:rPr>
            <w:lang w:eastAsia="ko-KR"/>
          </w:rPr>
          <w:t>D</w:t>
        </w:r>
      </w:ins>
      <w:ins w:id="451" w:author="Nokia" w:date="2020-08-06T14:34:00Z">
        <w:r w:rsidR="00836F13">
          <w:rPr>
            <w:lang w:eastAsia="ko-KR"/>
          </w:rPr>
          <w:t xml:space="preserve">ata </w:t>
        </w:r>
      </w:ins>
      <w:ins w:id="452" w:author="Nokia" w:date="2020-08-06T14:41:00Z">
        <w:r w:rsidR="00025475">
          <w:rPr>
            <w:lang w:eastAsia="ko-KR"/>
          </w:rPr>
          <w:t>S</w:t>
        </w:r>
      </w:ins>
      <w:ins w:id="453" w:author="Nokia" w:date="2020-08-06T14:34:00Z">
        <w:r w:rsidR="00836F13">
          <w:rPr>
            <w:lang w:eastAsia="ko-KR"/>
          </w:rPr>
          <w:t>ource using services not defined by 3GPP (</w:t>
        </w:r>
        <w:proofErr w:type="spellStart"/>
        <w:r w:rsidR="00836F13">
          <w:rPr>
            <w:lang w:eastAsia="ko-KR"/>
          </w:rPr>
          <w:t>eg</w:t>
        </w:r>
        <w:proofErr w:type="spellEnd"/>
        <w:r w:rsidR="00836F13">
          <w:rPr>
            <w:lang w:eastAsia="ko-KR"/>
          </w:rPr>
          <w:t xml:space="preserve">: services native to the Messaging Framework) as depicted in Figure 6.9.2.3-1 and </w:t>
        </w:r>
      </w:ins>
      <w:ins w:id="454" w:author="Nokia" w:date="2020-08-11T18:30:00Z">
        <w:r w:rsidR="003B65BE" w:rsidRPr="003B65BE">
          <w:rPr>
            <w:lang w:val="en-GB" w:eastAsia="ko-KR"/>
          </w:rPr>
          <w:t>Fi</w:t>
        </w:r>
        <w:r w:rsidR="003B65BE">
          <w:rPr>
            <w:lang w:val="en-GB" w:eastAsia="ko-KR"/>
          </w:rPr>
          <w:t xml:space="preserve">gure </w:t>
        </w:r>
      </w:ins>
      <w:ins w:id="455" w:author="Nokia" w:date="2020-08-06T14:34:00Z">
        <w:r w:rsidR="00836F13">
          <w:rPr>
            <w:lang w:eastAsia="ko-KR"/>
          </w:rPr>
          <w:t>6.9.2.3-2</w:t>
        </w:r>
      </w:ins>
      <w:ins w:id="456" w:author="Nokia" w:date="2020-08-07T13:26:00Z">
        <w:r w:rsidR="005C42A3">
          <w:rPr>
            <w:lang w:eastAsia="ko-KR"/>
          </w:rPr>
          <w:t xml:space="preserve"> and further described below</w:t>
        </w:r>
      </w:ins>
      <w:ins w:id="457" w:author="Nokia" w:date="2020-08-07T13:27:00Z">
        <w:r w:rsidR="005C42A3">
          <w:rPr>
            <w:lang w:eastAsia="ko-KR"/>
          </w:rPr>
          <w:t>.</w:t>
        </w:r>
      </w:ins>
    </w:p>
    <w:p w14:paraId="36376D18" w14:textId="0761081D" w:rsidR="003447C8" w:rsidRDefault="003447C8" w:rsidP="00317129">
      <w:pPr>
        <w:pStyle w:val="B1"/>
        <w:rPr>
          <w:ins w:id="458" w:author="DCM1" w:date="2020-08-25T07:52:00Z"/>
          <w:lang w:eastAsia="ko-KR"/>
        </w:rPr>
      </w:pPr>
    </w:p>
    <w:p w14:paraId="301292BC" w14:textId="6354E41D" w:rsidR="00317129" w:rsidRPr="00537EDE" w:rsidDel="00463D43" w:rsidRDefault="003447C8" w:rsidP="003447C8">
      <w:pPr>
        <w:pStyle w:val="NO"/>
        <w:rPr>
          <w:ins w:id="459" w:author="Nokia" w:date="2020-08-11T18:26:00Z"/>
          <w:del w:id="460" w:author="Nokia-rev" w:date="2020-08-24T14:12:00Z"/>
          <w:highlight w:val="yellow"/>
        </w:rPr>
      </w:pPr>
      <w:ins w:id="461" w:author="DCM1" w:date="2020-08-25T07:52:00Z">
        <w:r w:rsidRPr="00537EDE">
          <w:rPr>
            <w:highlight w:val="yellow"/>
          </w:rPr>
          <w:t>NOTE</w:t>
        </w:r>
        <w:r w:rsidRPr="00537EDE">
          <w:rPr>
            <w:highlight w:val="yellow"/>
            <w:lang w:val="en-GB"/>
          </w:rPr>
          <w:t xml:space="preserve"> 1</w:t>
        </w:r>
        <w:r w:rsidRPr="00537EDE">
          <w:rPr>
            <w:highlight w:val="yellow"/>
          </w:rPr>
          <w:t>:</w:t>
        </w:r>
        <w:r w:rsidRPr="00537EDE">
          <w:rPr>
            <w:highlight w:val="yellow"/>
          </w:rPr>
          <w:tab/>
          <w:t>Non-standardized means of storing and retrieving the data are not precluded (i.e. Data Repository that is not standardized by 3GPP). How NF(s) interact with the non</w:t>
        </w:r>
      </w:ins>
      <w:ins w:id="462" w:author="DCM1" w:date="2020-08-25T07:53:00Z">
        <w:r w:rsidRPr="00537EDE">
          <w:rPr>
            <w:highlight w:val="yellow"/>
            <w:lang w:val="en-GB"/>
          </w:rPr>
          <w:t>-</w:t>
        </w:r>
      </w:ins>
      <w:ins w:id="463" w:author="DCM1" w:date="2020-08-25T07:52:00Z">
        <w:r w:rsidRPr="00537EDE">
          <w:rPr>
            <w:highlight w:val="yellow"/>
          </w:rPr>
          <w:t>standardized Data Repository is out of scope of 3GPP and is up to implementation(s) not defined in this standard.</w:t>
        </w:r>
      </w:ins>
      <w:ins w:id="464" w:author="Nokia" w:date="2020-08-11T18:26:00Z">
        <w:del w:id="465" w:author="Nokia-rev" w:date="2020-08-24T14:12:00Z">
          <w:r w:rsidR="00317129" w:rsidRPr="00537EDE" w:rsidDel="00463D43">
            <w:rPr>
              <w:highlight w:val="yellow"/>
            </w:rPr>
            <w:delText xml:space="preserve">For both options the Data Management Framework can be used. </w:delText>
          </w:r>
        </w:del>
      </w:ins>
    </w:p>
    <w:p w14:paraId="539415AE" w14:textId="34C4FCED" w:rsidR="00317129" w:rsidRPr="00C61F43" w:rsidDel="00826EAE" w:rsidRDefault="00317129" w:rsidP="003447C8">
      <w:pPr>
        <w:pStyle w:val="NO"/>
        <w:rPr>
          <w:ins w:id="466" w:author="Nokia" w:date="2020-08-11T18:26:00Z"/>
          <w:del w:id="467" w:author="Nokia-rev" w:date="2020-08-23T17:39:00Z"/>
          <w:color w:val="FF0000"/>
          <w:lang w:eastAsia="ko-KR"/>
        </w:rPr>
      </w:pPr>
      <w:ins w:id="468" w:author="Nokia" w:date="2020-08-11T18:26:00Z">
        <w:del w:id="469" w:author="Nokia-rev" w:date="2020-08-23T17:39:00Z">
          <w:r w:rsidRPr="00463D43" w:rsidDel="00826EAE">
            <w:rPr>
              <w:highlight w:val="yellow"/>
            </w:rPr>
            <w:delText>NOTE:</w:delText>
          </w:r>
          <w:r w:rsidRPr="00463D43" w:rsidDel="00826EAE">
            <w:rPr>
              <w:highlight w:val="yellow"/>
            </w:rPr>
            <w:tab/>
          </w:r>
          <w:r w:rsidRPr="00463D43" w:rsidDel="00826EAE">
            <w:rPr>
              <w:highlight w:val="yellow"/>
              <w:lang w:val="en-GB"/>
            </w:rPr>
            <w:delText>D</w:delText>
          </w:r>
          <w:r w:rsidRPr="00463D43" w:rsidDel="00826EAE">
            <w:rPr>
              <w:highlight w:val="yellow"/>
            </w:rPr>
            <w:delText>efinition of</w:delText>
          </w:r>
          <w:r w:rsidRPr="00463D43" w:rsidDel="00826EAE">
            <w:rPr>
              <w:highlight w:val="yellow"/>
              <w:lang w:val="en-GB"/>
            </w:rPr>
            <w:delText xml:space="preserve"> Data Repository function for ML/Analytics and appropriate</w:delText>
          </w:r>
          <w:r w:rsidRPr="00463D43" w:rsidDel="00826EAE">
            <w:rPr>
              <w:highlight w:val="yellow"/>
            </w:rPr>
            <w:delText xml:space="preserve"> 3GPP services to/from Data Repository is out of scope of this solution.</w:delText>
          </w:r>
        </w:del>
      </w:ins>
    </w:p>
    <w:p w14:paraId="26E3695E" w14:textId="470BF068" w:rsidR="00BE61BB" w:rsidRPr="008B675E" w:rsidDel="00327694" w:rsidRDefault="00BE61BB" w:rsidP="003447C8">
      <w:pPr>
        <w:pStyle w:val="NO"/>
        <w:rPr>
          <w:del w:id="470" w:author="Nokia" w:date="2020-08-06T14:31:00Z"/>
        </w:rPr>
      </w:pPr>
      <w:del w:id="471" w:author="Nokia" w:date="2020-08-06T14:31:00Z">
        <w:r w:rsidRPr="008B675E" w:rsidDel="00327694">
          <w:delText xml:space="preserve">The Data Repository is not expected to be standardized by 3GPP. </w:delText>
        </w:r>
      </w:del>
    </w:p>
    <w:p w14:paraId="7D4E0699" w14:textId="00664D88" w:rsidR="00BE61BB" w:rsidRDefault="00BE61BB" w:rsidP="003447C8">
      <w:pPr>
        <w:pStyle w:val="NO"/>
      </w:pPr>
      <w:del w:id="472" w:author="Nokia" w:date="2020-07-08T18:15:00Z">
        <w:r w:rsidRPr="004C72DC" w:rsidDel="000E2ACC">
          <w:delText xml:space="preserve">Editor’s Note: Data repository is part of the Operator domain. Whether to be standardised or not </w:delText>
        </w:r>
        <w:r w:rsidRPr="004C72DC" w:rsidDel="000E2ACC">
          <w:rPr>
            <w:rFonts w:hint="eastAsia"/>
          </w:rPr>
          <w:delText>is FFS</w:delText>
        </w:r>
      </w:del>
      <w:del w:id="473" w:author="Nokia" w:date="2020-07-08T18:16:00Z">
        <w:r w:rsidRPr="004C72DC" w:rsidDel="000E2ACC">
          <w:rPr>
            <w:rFonts w:hint="eastAsia"/>
          </w:rPr>
          <w:delText>.</w:delText>
        </w:r>
      </w:del>
    </w:p>
    <w:p w14:paraId="3560186A" w14:textId="03AE3B5A" w:rsidR="00BE61BB" w:rsidRDefault="00BE61BB" w:rsidP="00BE61BB">
      <w:del w:id="474" w:author="Nokia" w:date="2020-08-06T14:46:00Z">
        <w:r w:rsidDel="00EE0508">
          <w:delText xml:space="preserve">As depicted in </w:delText>
        </w:r>
      </w:del>
      <w:r>
        <w:t>Figure 6.</w:t>
      </w:r>
      <w:r>
        <w:rPr>
          <w:rFonts w:hint="eastAsia"/>
          <w:lang w:eastAsia="zh-CN"/>
        </w:rPr>
        <w:t>9</w:t>
      </w:r>
      <w:r>
        <w:t>.2.3-1</w:t>
      </w:r>
      <w:ins w:id="475" w:author="Nokia" w:date="2020-08-06T14:46:00Z">
        <w:r w:rsidR="00EE0508">
          <w:t xml:space="preserve"> depicts</w:t>
        </w:r>
      </w:ins>
      <w:del w:id="476" w:author="Nokia" w:date="2020-08-06T14:46:00Z">
        <w:r w:rsidDel="00EE0508">
          <w:delText>,</w:delText>
        </w:r>
      </w:del>
      <w:r>
        <w:t xml:space="preserve"> a Data Repository</w:t>
      </w:r>
      <w:ins w:id="477" w:author="Nokia" w:date="2020-08-06T14:46:00Z">
        <w:del w:id="478" w:author="Nokia-rev" w:date="2020-08-24T14:16:00Z">
          <w:r w:rsidR="00EE0508" w:rsidDel="008666A2">
            <w:delText xml:space="preserve"> </w:delText>
          </w:r>
          <w:r w:rsidR="00EE0508" w:rsidRPr="008666A2" w:rsidDel="008666A2">
            <w:rPr>
              <w:highlight w:val="yellow"/>
            </w:rPr>
            <w:delText>not standardized by 3GPP</w:delText>
          </w:r>
        </w:del>
      </w:ins>
      <w:r>
        <w:t xml:space="preserve"> </w:t>
      </w:r>
      <w:del w:id="479" w:author="Nokia" w:date="2020-08-07T13:26:00Z">
        <w:r w:rsidDel="00F46781">
          <w:delText xml:space="preserve">can </w:delText>
        </w:r>
      </w:del>
      <w:r>
        <w:t>appear</w:t>
      </w:r>
      <w:ins w:id="480" w:author="Nokia" w:date="2020-08-07T13:26:00Z">
        <w:r w:rsidR="00F46781">
          <w:t>ing</w:t>
        </w:r>
      </w:ins>
      <w:r>
        <w:t xml:space="preserve"> as a Data Consumer. T</w:t>
      </w:r>
      <w:r>
        <w:rPr>
          <w:lang w:val="en-US" w:eastAsia="ko-KR"/>
        </w:rPr>
        <w:t xml:space="preserve">he DCCF can manage requests and cancellations for the Data </w:t>
      </w:r>
      <w:r>
        <w:t>Repository</w:t>
      </w:r>
      <w:r>
        <w:rPr>
          <w:lang w:val="en-US" w:eastAsia="ko-KR"/>
        </w:rPr>
        <w:t xml:space="preserve"> in the same manner as it does for any Data Consumer. The DCCF may base its request to provide Data to the Data Repository on:</w:t>
      </w:r>
    </w:p>
    <w:p w14:paraId="429565A9" w14:textId="6B58AC94" w:rsidR="00BE61BB" w:rsidRPr="008666A2" w:rsidDel="008666A2" w:rsidRDefault="00BE61BB" w:rsidP="003B65BE">
      <w:pPr>
        <w:pStyle w:val="B1"/>
        <w:rPr>
          <w:del w:id="481" w:author="Nokia-rev" w:date="2020-08-24T14:16:00Z"/>
          <w:lang w:val="en-GB"/>
        </w:rPr>
      </w:pPr>
      <w:r w:rsidRPr="003B65BE">
        <w:t>-</w:t>
      </w:r>
      <w:r w:rsidRPr="003B65BE">
        <w:tab/>
        <w:t>A request from another Data Consumer (e.g.: a NF) where the request indicates that the data should be stored in the Data Repository</w:t>
      </w:r>
      <w:ins w:id="482" w:author="Nokia-rev" w:date="2020-08-24T14:14:00Z">
        <w:r w:rsidR="008666A2" w:rsidRPr="008666A2">
          <w:t xml:space="preserve"> </w:t>
        </w:r>
        <w:r w:rsidR="008666A2" w:rsidRPr="008666A2">
          <w:rPr>
            <w:highlight w:val="yellow"/>
            <w:lang w:val="en-GB"/>
          </w:rPr>
          <w:t xml:space="preserve">. </w:t>
        </w:r>
        <w:r w:rsidR="008666A2" w:rsidRPr="008666A2">
          <w:rPr>
            <w:highlight w:val="yellow"/>
          </w:rPr>
          <w:t>For example, 3PA can manage the routing (via the framework) of consumer’s request to the data repository</w:t>
        </w:r>
        <w:r w:rsidR="008666A2" w:rsidRPr="008666A2">
          <w:rPr>
            <w:highlight w:val="yellow"/>
            <w:lang w:val="en-GB"/>
          </w:rPr>
          <w:t>.</w:t>
        </w:r>
      </w:ins>
    </w:p>
    <w:p w14:paraId="7869E559" w14:textId="77777777" w:rsidR="00BE61BB" w:rsidRPr="003B65BE" w:rsidRDefault="00BE61BB" w:rsidP="003B65BE">
      <w:pPr>
        <w:pStyle w:val="B1"/>
      </w:pPr>
      <w:del w:id="483" w:author="DCM1" w:date="2020-08-25T07:54:00Z">
        <w:r w:rsidRPr="003B65BE" w:rsidDel="00600E65">
          <w:delText>-</w:delText>
        </w:r>
      </w:del>
      <w:r w:rsidRPr="003B65BE">
        <w:tab/>
        <w:t>A request from the Data Repository (acting as a Consumer) for data</w:t>
      </w:r>
    </w:p>
    <w:p w14:paraId="11908930" w14:textId="6ACFB6DF" w:rsidR="00BE61BB" w:rsidRPr="004A7FBC" w:rsidRDefault="00BE61BB" w:rsidP="00BE61BB">
      <w:pPr>
        <w:pStyle w:val="NO"/>
      </w:pPr>
      <w:r w:rsidRPr="004C72DC">
        <w:t>NOTE</w:t>
      </w:r>
      <w:ins w:id="484" w:author="Nokia-rev" w:date="2020-08-24T18:02:00Z">
        <w:r w:rsidR="00E8231C" w:rsidRPr="00E8231C">
          <w:rPr>
            <w:lang w:val="en-GB"/>
          </w:rPr>
          <w:t xml:space="preserve"> </w:t>
        </w:r>
      </w:ins>
      <w:ins w:id="485" w:author="DCM1" w:date="2020-08-25T07:54:00Z">
        <w:r w:rsidR="00600E65">
          <w:rPr>
            <w:highlight w:val="yellow"/>
            <w:lang w:val="en-GB"/>
          </w:rPr>
          <w:t>2</w:t>
        </w:r>
      </w:ins>
      <w:ins w:id="486" w:author="Nokia-rev" w:date="2020-08-24T18:02:00Z">
        <w:del w:id="487" w:author="DCM1" w:date="2020-08-25T07:54:00Z">
          <w:r w:rsidR="00E8231C" w:rsidRPr="00E8231C" w:rsidDel="00600E65">
            <w:rPr>
              <w:highlight w:val="yellow"/>
              <w:lang w:val="en-GB"/>
            </w:rPr>
            <w:delText>1</w:delText>
          </w:r>
        </w:del>
      </w:ins>
      <w:r w:rsidRPr="004C72DC">
        <w:t>:</w:t>
      </w:r>
      <w:r w:rsidRPr="004C72DC">
        <w:tab/>
        <w:t xml:space="preserve">Data Repository can request </w:t>
      </w:r>
      <w:del w:id="488" w:author="Nokia" w:date="2020-07-09T18:07:00Z">
        <w:r w:rsidRPr="004C72DC" w:rsidDel="00C72DF5">
          <w:delText xml:space="preserve">for </w:delText>
        </w:r>
      </w:del>
      <w:r w:rsidRPr="004C72DC">
        <w:t>data to e.g. allow some pre-collection of data which can be used later on for analytics, based on network configuration.</w:t>
      </w:r>
    </w:p>
    <w:p w14:paraId="70EBA1AB" w14:textId="3D200181" w:rsidR="00BE61BB" w:rsidRPr="003B65BE" w:rsidRDefault="00BE61BB" w:rsidP="003B65BE">
      <w:pPr>
        <w:pStyle w:val="B1"/>
        <w:rPr>
          <w:ins w:id="489" w:author="Nokia" w:date="2020-07-09T18:23:00Z"/>
        </w:rPr>
      </w:pPr>
      <w:r w:rsidRPr="003B65BE">
        <w:lastRenderedPageBreak/>
        <w:t>-</w:t>
      </w:r>
      <w:r w:rsidRPr="003B65BE">
        <w:tab/>
        <w:t>Provisioned information of data to be archived in the Data Repository (e.g.: all AMF data requested by Data Consumers).</w:t>
      </w:r>
    </w:p>
    <w:p w14:paraId="0FE68AF5" w14:textId="19C97FE1" w:rsidR="000F4E9F" w:rsidRPr="001B4652" w:rsidRDefault="000F4E9F" w:rsidP="003B65BE">
      <w:pPr>
        <w:pStyle w:val="aff0"/>
        <w:rPr>
          <w:ins w:id="490" w:author="Nokia-rev" w:date="2020-08-24T14:18:00Z"/>
          <w:rFonts w:eastAsia="Malgun Gothic"/>
          <w:sz w:val="20"/>
          <w:szCs w:val="20"/>
          <w:highlight w:val="yellow"/>
          <w:lang w:eastAsia="en-US"/>
        </w:rPr>
      </w:pPr>
      <w:ins w:id="491" w:author="Nokia" w:date="2020-07-09T18:27:00Z">
        <w:r w:rsidRPr="003B65BE">
          <w:rPr>
            <w:rFonts w:eastAsia="Malgun Gothic"/>
            <w:sz w:val="20"/>
            <w:szCs w:val="20"/>
            <w:lang w:eastAsia="en-US"/>
          </w:rPr>
          <w:t xml:space="preserve">Authorization of a </w:t>
        </w:r>
        <w:r w:rsidR="00E067F9" w:rsidRPr="003B65BE">
          <w:rPr>
            <w:rFonts w:eastAsia="Malgun Gothic"/>
            <w:sz w:val="20"/>
            <w:szCs w:val="20"/>
            <w:lang w:eastAsia="en-US"/>
          </w:rPr>
          <w:t>Data Repository</w:t>
        </w:r>
      </w:ins>
      <w:ins w:id="492" w:author="Nokia" w:date="2020-07-16T19:49:00Z">
        <w:r w:rsidR="00957162" w:rsidRPr="003B65BE">
          <w:rPr>
            <w:rFonts w:eastAsia="Malgun Gothic"/>
            <w:sz w:val="20"/>
            <w:szCs w:val="20"/>
            <w:lang w:eastAsia="en-US"/>
          </w:rPr>
          <w:t xml:space="preserve"> acting as a </w:t>
        </w:r>
      </w:ins>
      <w:ins w:id="493" w:author="Nokia" w:date="2020-07-16T19:50:00Z">
        <w:r w:rsidR="00957162" w:rsidRPr="003B65BE">
          <w:rPr>
            <w:rFonts w:eastAsia="Malgun Gothic"/>
            <w:sz w:val="20"/>
            <w:szCs w:val="20"/>
            <w:lang w:eastAsia="en-US"/>
          </w:rPr>
          <w:t>C</w:t>
        </w:r>
      </w:ins>
      <w:ins w:id="494" w:author="Nokia" w:date="2020-07-16T19:49:00Z">
        <w:r w:rsidR="00957162" w:rsidRPr="003B65BE">
          <w:rPr>
            <w:rFonts w:eastAsia="Malgun Gothic"/>
            <w:sz w:val="20"/>
            <w:szCs w:val="20"/>
            <w:lang w:eastAsia="en-US"/>
          </w:rPr>
          <w:t>onsumer</w:t>
        </w:r>
      </w:ins>
      <w:ins w:id="495" w:author="Nokia" w:date="2020-07-09T18:28:00Z">
        <w:r w:rsidR="00E067F9" w:rsidRPr="003B65BE">
          <w:rPr>
            <w:rFonts w:eastAsia="Malgun Gothic"/>
            <w:sz w:val="20"/>
            <w:szCs w:val="20"/>
            <w:lang w:eastAsia="en-US"/>
          </w:rPr>
          <w:t xml:space="preserve"> is </w:t>
        </w:r>
      </w:ins>
      <w:ins w:id="496" w:author="Nokia" w:date="2020-07-09T18:31:00Z">
        <w:r w:rsidR="00E067F9" w:rsidRPr="003B65BE">
          <w:rPr>
            <w:rFonts w:eastAsia="Malgun Gothic"/>
            <w:sz w:val="20"/>
            <w:szCs w:val="20"/>
            <w:lang w:eastAsia="en-US"/>
          </w:rPr>
          <w:t>the same as that</w:t>
        </w:r>
      </w:ins>
      <w:ins w:id="497" w:author="Nokia" w:date="2020-07-16T19:45:00Z">
        <w:r w:rsidR="00086DDC" w:rsidRPr="003B65BE">
          <w:rPr>
            <w:rFonts w:eastAsia="Malgun Gothic"/>
            <w:sz w:val="20"/>
            <w:szCs w:val="20"/>
            <w:lang w:eastAsia="en-US"/>
          </w:rPr>
          <w:t xml:space="preserve"> described </w:t>
        </w:r>
      </w:ins>
      <w:ins w:id="498" w:author="Nokia" w:date="2020-07-16T19:47:00Z">
        <w:r w:rsidR="00B5541A" w:rsidRPr="003B65BE">
          <w:rPr>
            <w:rFonts w:eastAsia="Malgun Gothic"/>
            <w:sz w:val="20"/>
            <w:szCs w:val="20"/>
            <w:lang w:eastAsia="en-US"/>
          </w:rPr>
          <w:t>for other</w:t>
        </w:r>
      </w:ins>
      <w:ins w:id="499" w:author="Nokia" w:date="2020-07-16T19:46:00Z">
        <w:r w:rsidR="00A91B0D" w:rsidRPr="003B65BE">
          <w:rPr>
            <w:rFonts w:eastAsia="Malgun Gothic"/>
            <w:sz w:val="20"/>
            <w:szCs w:val="20"/>
            <w:lang w:eastAsia="en-US"/>
          </w:rPr>
          <w:t xml:space="preserve"> Data Consumer authorization</w:t>
        </w:r>
      </w:ins>
      <w:ins w:id="500" w:author="Nokia" w:date="2020-07-16T19:45:00Z">
        <w:r w:rsidR="0074325D" w:rsidRPr="003B65BE">
          <w:rPr>
            <w:rFonts w:eastAsia="Malgun Gothic"/>
            <w:sz w:val="20"/>
            <w:szCs w:val="20"/>
            <w:lang w:eastAsia="en-US"/>
          </w:rPr>
          <w:t xml:space="preserve"> </w:t>
        </w:r>
      </w:ins>
      <w:ins w:id="501" w:author="Nokia" w:date="2020-07-16T19:48:00Z">
        <w:r w:rsidR="00DA33DE" w:rsidRPr="003B65BE">
          <w:rPr>
            <w:rFonts w:eastAsia="Malgun Gothic"/>
            <w:sz w:val="20"/>
            <w:szCs w:val="20"/>
            <w:lang w:eastAsia="en-US"/>
          </w:rPr>
          <w:t xml:space="preserve">(see </w:t>
        </w:r>
      </w:ins>
      <w:ins w:id="502" w:author="Nokia" w:date="2020-07-16T19:45:00Z">
        <w:r w:rsidR="0074325D" w:rsidRPr="003B65BE">
          <w:rPr>
            <w:rFonts w:eastAsia="Malgun Gothic"/>
            <w:sz w:val="20"/>
            <w:szCs w:val="20"/>
            <w:lang w:eastAsia="en-US"/>
          </w:rPr>
          <w:t>DCCF</w:t>
        </w:r>
      </w:ins>
      <w:ins w:id="503" w:author="Nokia" w:date="2020-07-16T19:48:00Z">
        <w:r w:rsidR="00DA33DE" w:rsidRPr="003B65BE">
          <w:rPr>
            <w:rFonts w:eastAsia="Malgun Gothic"/>
            <w:sz w:val="20"/>
            <w:szCs w:val="20"/>
            <w:lang w:eastAsia="en-US"/>
          </w:rPr>
          <w:t xml:space="preserve"> description above)</w:t>
        </w:r>
      </w:ins>
      <w:ins w:id="504" w:author="Nokia" w:date="2020-07-16T19:45:00Z">
        <w:r w:rsidR="0074325D" w:rsidRPr="003B65BE">
          <w:rPr>
            <w:rFonts w:eastAsia="Malgun Gothic"/>
            <w:sz w:val="20"/>
            <w:szCs w:val="20"/>
            <w:lang w:eastAsia="en-US"/>
          </w:rPr>
          <w:t>.</w:t>
        </w:r>
      </w:ins>
      <w:ins w:id="505" w:author="Nokia" w:date="2020-07-16T14:39:00Z">
        <w:r w:rsidR="001F1DC8" w:rsidRPr="003B65BE">
          <w:rPr>
            <w:rFonts w:eastAsia="Malgun Gothic"/>
            <w:sz w:val="20"/>
            <w:szCs w:val="20"/>
            <w:lang w:eastAsia="en-US"/>
          </w:rPr>
          <w:t xml:space="preserve"> </w:t>
        </w:r>
        <w:del w:id="506" w:author="Nokia-rev" w:date="2020-08-24T14:18:00Z">
          <w:r w:rsidR="001F1DC8" w:rsidRPr="001B4652" w:rsidDel="001B4652">
            <w:rPr>
              <w:rFonts w:eastAsia="Malgun Gothic"/>
              <w:sz w:val="20"/>
              <w:szCs w:val="20"/>
              <w:highlight w:val="yellow"/>
              <w:lang w:eastAsia="en-US"/>
            </w:rPr>
            <w:delText>Authorization of requests to send data to a Data Consumer such as the Data Repository where the requests are outside of the scope of 3GPP DCCF services (as per Figure 6.9.2.3-1) is out-of-scope of 3GPP.</w:delText>
          </w:r>
        </w:del>
      </w:ins>
      <w:ins w:id="507" w:author="Nokia" w:date="2020-07-09T18:48:00Z">
        <w:del w:id="508" w:author="Nokia-rev" w:date="2020-08-24T14:18:00Z">
          <w:r w:rsidR="00BD069F" w:rsidRPr="001B4652" w:rsidDel="001B4652">
            <w:rPr>
              <w:rFonts w:eastAsia="Malgun Gothic"/>
              <w:sz w:val="20"/>
              <w:szCs w:val="20"/>
              <w:highlight w:val="yellow"/>
              <w:lang w:eastAsia="en-US"/>
            </w:rPr>
            <w:delText xml:space="preserve"> </w:delText>
          </w:r>
        </w:del>
      </w:ins>
    </w:p>
    <w:p w14:paraId="623B8BF7" w14:textId="341BC6E8" w:rsidR="001B4652" w:rsidRPr="001B4652" w:rsidRDefault="001B4652" w:rsidP="001B4652">
      <w:pPr>
        <w:pStyle w:val="NO"/>
        <w:rPr>
          <w:lang w:val="en-GB"/>
        </w:rPr>
      </w:pPr>
      <w:ins w:id="509" w:author="Nokia-rev" w:date="2020-08-24T14:18:00Z">
        <w:r w:rsidRPr="001B4652">
          <w:rPr>
            <w:highlight w:val="yellow"/>
            <w:lang w:val="en-GB"/>
          </w:rPr>
          <w:t xml:space="preserve">NOTE </w:t>
        </w:r>
      </w:ins>
      <w:ins w:id="510" w:author="Nokia-rev" w:date="2020-08-24T18:02:00Z">
        <w:r w:rsidR="00E8231C">
          <w:rPr>
            <w:highlight w:val="yellow"/>
            <w:lang w:val="en-GB"/>
          </w:rPr>
          <w:t>2</w:t>
        </w:r>
      </w:ins>
      <w:ins w:id="511" w:author="Nokia-rev" w:date="2020-08-24T14:18:00Z">
        <w:r w:rsidRPr="001B4652">
          <w:rPr>
            <w:highlight w:val="yellow"/>
            <w:lang w:val="en-GB"/>
          </w:rPr>
          <w:t>:</w:t>
        </w:r>
      </w:ins>
      <w:ins w:id="512" w:author="Nokia-rev" w:date="2020-08-24T18:03:00Z">
        <w:r w:rsidR="00E8231C">
          <w:rPr>
            <w:highlight w:val="yellow"/>
            <w:lang w:val="en-GB"/>
          </w:rPr>
          <w:tab/>
        </w:r>
      </w:ins>
      <w:ins w:id="513" w:author="Nokia-rev" w:date="2020-08-24T14:18:00Z">
        <w:r w:rsidRPr="001B4652">
          <w:rPr>
            <w:highlight w:val="yellow"/>
            <w:lang w:val="en-GB"/>
          </w:rPr>
          <w:t>Additional authorization for Consumers to access data from a Data Source via the DCCF may be considered by SA3.</w:t>
        </w:r>
      </w:ins>
    </w:p>
    <w:p w14:paraId="1AA615E8" w14:textId="4739452F" w:rsidR="00BE61BB" w:rsidDel="00C72DF5" w:rsidRDefault="00BE61BB" w:rsidP="00BE61BB">
      <w:pPr>
        <w:pStyle w:val="EditorsNote"/>
        <w:rPr>
          <w:del w:id="514" w:author="Nokia" w:date="2020-07-09T18:07:00Z"/>
        </w:rPr>
      </w:pPr>
      <w:del w:id="515" w:author="Nokia" w:date="2020-07-09T18:07:00Z">
        <w:r w:rsidRPr="004C72DC" w:rsidDel="00C72DF5">
          <w:delText xml:space="preserve">Editor’s Note: </w:delText>
        </w:r>
        <w:r w:rsidRPr="004C72DC" w:rsidDel="00C72DF5">
          <w:rPr>
            <w:rFonts w:hint="eastAsia"/>
          </w:rPr>
          <w:delText xml:space="preserve">How DCCF authorises the Consumers </w:delText>
        </w:r>
        <w:r w:rsidRPr="004C72DC" w:rsidDel="00C72DF5">
          <w:delText>or Data Repository (acting as a Consumer</w:delText>
        </w:r>
        <w:r w:rsidRPr="004C72DC" w:rsidDel="00C72DF5">
          <w:rPr>
            <w:rFonts w:hint="eastAsia"/>
          </w:rPr>
          <w:delText>) to receive the requested data is FFS.</w:delText>
        </w:r>
      </w:del>
    </w:p>
    <w:p w14:paraId="70A337A0" w14:textId="77777777" w:rsidR="00BE61BB" w:rsidRDefault="00BE61BB" w:rsidP="00BE61BB">
      <w:pPr>
        <w:pStyle w:val="TH"/>
      </w:pPr>
    </w:p>
    <w:p w14:paraId="4099E6DE" w14:textId="4AEFF93C" w:rsidR="00BE61BB" w:rsidRDefault="00BE61BB" w:rsidP="00BE61BB">
      <w:pPr>
        <w:pStyle w:val="TH"/>
      </w:pPr>
      <w:del w:id="516" w:author="Nokia-rev" w:date="2020-08-24T14:19:00Z">
        <w:r w:rsidDel="001B4652">
          <w:object w:dxaOrig="8654" w:dyaOrig="4438" w14:anchorId="0EA109CE">
            <v:shape id="对象 216" o:spid="_x0000_i1027" type="#_x0000_t75" style="width:484.15pt;height:247.85pt" o:ole="">
              <v:imagedata r:id="rId20" o:title=""/>
            </v:shape>
            <o:OLEObject Type="Embed" ProgID="Visio.Drawing.15" ShapeID="对象 216" DrawAspect="Content" ObjectID="_1660165102" r:id="rId21"/>
          </w:object>
        </w:r>
      </w:del>
    </w:p>
    <w:p w14:paraId="6B3AA24B" w14:textId="0328AEEF" w:rsidR="00BE61BB" w:rsidRDefault="00537EDE" w:rsidP="00BE61BB">
      <w:pPr>
        <w:pStyle w:val="TF"/>
        <w:rPr>
          <w:lang w:val="en-US" w:eastAsia="ko-KR"/>
        </w:rPr>
      </w:pPr>
      <w:ins w:id="517" w:author="Nokia-rev" w:date="2020-08-24T14:26:00Z">
        <w:r w:rsidRPr="006C33A0">
          <w:rPr>
            <w:highlight w:val="yellow"/>
          </w:rPr>
          <w:object w:dxaOrig="10081" w:dyaOrig="5161" w14:anchorId="0879788E">
            <v:shape id="_x0000_i1028" type="#_x0000_t75" style="width:481.4pt;height:246.9pt" o:ole="">
              <v:imagedata r:id="rId22" o:title=""/>
            </v:shape>
            <o:OLEObject Type="Embed" ProgID="Visio.Drawing.15" ShapeID="_x0000_i1028" DrawAspect="Content" ObjectID="_1660165103" r:id="rId23"/>
          </w:object>
        </w:r>
      </w:ins>
      <w:r w:rsidR="00BE61BB">
        <w:rPr>
          <w:lang w:eastAsia="ko-KR"/>
        </w:rPr>
        <w:t>Figure 6.</w:t>
      </w:r>
      <w:r w:rsidR="00BE61BB">
        <w:rPr>
          <w:rFonts w:hint="eastAsia"/>
          <w:lang w:eastAsia="zh-CN"/>
        </w:rPr>
        <w:t>9</w:t>
      </w:r>
      <w:r w:rsidR="00BE61BB">
        <w:rPr>
          <w:lang w:eastAsia="ko-KR"/>
        </w:rPr>
        <w:t>.2.3-</w:t>
      </w:r>
      <w:r w:rsidR="00BE61BB">
        <w:rPr>
          <w:lang w:val="en-US" w:eastAsia="ko-KR"/>
        </w:rPr>
        <w:t>1</w:t>
      </w:r>
      <w:r w:rsidR="00BE61BB">
        <w:rPr>
          <w:lang w:eastAsia="ko-KR"/>
        </w:rPr>
        <w:t xml:space="preserve">: Data </w:t>
      </w:r>
      <w:r w:rsidR="00BE61BB">
        <w:rPr>
          <w:lang w:val="en-US" w:eastAsia="ko-KR"/>
        </w:rPr>
        <w:t>Repository as a Consumer</w:t>
      </w:r>
    </w:p>
    <w:p w14:paraId="43711AAC" w14:textId="28AA7F16" w:rsidR="00BE61BB" w:rsidRDefault="00BE61BB" w:rsidP="00BE61BB">
      <w:r>
        <w:rPr>
          <w:lang w:val="en-US"/>
        </w:rPr>
        <w:lastRenderedPageBreak/>
        <w:t xml:space="preserve">The </w:t>
      </w:r>
      <w:r>
        <w:t>Data Repository also acts as a Data Source for historical data that has been stored</w:t>
      </w:r>
      <w:r>
        <w:rPr>
          <w:lang w:val="en-US"/>
        </w:rPr>
        <w:t>, as depicted in Figure 6.</w:t>
      </w:r>
      <w:r>
        <w:rPr>
          <w:rFonts w:hint="eastAsia"/>
          <w:lang w:val="en-US" w:eastAsia="zh-CN"/>
        </w:rPr>
        <w:t>9</w:t>
      </w:r>
      <w:r>
        <w:rPr>
          <w:lang w:val="en-US"/>
        </w:rPr>
        <w:t>.2.3-2</w:t>
      </w:r>
      <w:ins w:id="518" w:author="Nokia" w:date="2020-08-07T13:30:00Z">
        <w:del w:id="519" w:author="Nokia-rev" w:date="2020-08-24T14:33:00Z">
          <w:r w:rsidR="00971D5C" w:rsidDel="002164DA">
            <w:rPr>
              <w:lang w:val="en-US"/>
            </w:rPr>
            <w:delText xml:space="preserve"> </w:delText>
          </w:r>
          <w:r w:rsidR="00971D5C" w:rsidRPr="002164DA" w:rsidDel="002164DA">
            <w:rPr>
              <w:highlight w:val="yellow"/>
              <w:lang w:val="en-US"/>
            </w:rPr>
            <w:delText xml:space="preserve">for a Data Repository </w:delText>
          </w:r>
          <w:r w:rsidR="00971D5C" w:rsidRPr="002164DA" w:rsidDel="002164DA">
            <w:rPr>
              <w:highlight w:val="yellow"/>
            </w:rPr>
            <w:delText>not standardized by 3GPP</w:delText>
          </w:r>
        </w:del>
      </w:ins>
      <w:r>
        <w:t xml:space="preserve">. The Data Consumer may interact directly with the Data Repository (e.g.: for operations that require access to large volumes of data in </w:t>
      </w:r>
      <w:r>
        <w:rPr>
          <w:lang w:val="en-US"/>
        </w:rPr>
        <w:t>a</w:t>
      </w:r>
      <w:r>
        <w:t xml:space="preserve"> Data Repository), or via the Messaging Framework</w:t>
      </w:r>
      <w:r>
        <w:rPr>
          <w:lang w:val="en-US"/>
        </w:rPr>
        <w:t xml:space="preserve"> as depicted in the figure</w:t>
      </w:r>
      <w:r>
        <w:t xml:space="preserve">. In case of Communication directly between the Data Consumers and the Data Repository the messaging framework may forward links to the data to the data consumers. When the Messaging Framework is used, </w:t>
      </w:r>
      <w:r>
        <w:rPr>
          <w:lang w:val="en-US"/>
        </w:rPr>
        <w:t xml:space="preserve">the DCCF coordinates requests for persistent data, treating the </w:t>
      </w:r>
      <w:r>
        <w:t>Data Repository</w:t>
      </w:r>
      <w:r>
        <w:rPr>
          <w:lang w:val="en-US"/>
        </w:rPr>
        <w:t xml:space="preserve"> like any other Data Source. The </w:t>
      </w:r>
      <w:r>
        <w:t>Data Repository</w:t>
      </w:r>
      <w:r>
        <w:rPr>
          <w:lang w:val="en-US"/>
        </w:rPr>
        <w:t>,</w:t>
      </w:r>
      <w:r>
        <w:t xml:space="preserve"> upon receiving a request for data, supplies it to the </w:t>
      </w:r>
      <w:r>
        <w:rPr>
          <w:lang w:val="en-US"/>
        </w:rPr>
        <w:t xml:space="preserve">Messaging </w:t>
      </w:r>
      <w:r>
        <w:t xml:space="preserve">Framework. </w:t>
      </w:r>
      <w:ins w:id="520" w:author="Nokia" w:date="2020-08-07T13:31:00Z">
        <w:r w:rsidR="00ED43C7">
          <w:rPr>
            <w:lang w:val="en-US"/>
          </w:rPr>
          <w:t xml:space="preserve">For Data Repositories </w:t>
        </w:r>
        <w:r w:rsidR="00ED43C7">
          <w:t xml:space="preserve">not standardized by 3GPP, </w:t>
        </w:r>
      </w:ins>
      <w:del w:id="521" w:author="Nokia" w:date="2020-08-07T13:31:00Z">
        <w:r w:rsidDel="00ED43C7">
          <w:rPr>
            <w:lang w:val="en-US"/>
          </w:rPr>
          <w:delText>T</w:delText>
        </w:r>
      </w:del>
      <w:ins w:id="522" w:author="Nokia-rev" w:date="2020-08-24T18:03:00Z">
        <w:r w:rsidR="00E8231C">
          <w:rPr>
            <w:lang w:val="en-US"/>
          </w:rPr>
          <w:t>t</w:t>
        </w:r>
      </w:ins>
      <w:r>
        <w:rPr>
          <w:lang w:val="en-US"/>
        </w:rPr>
        <w:t xml:space="preserve">he </w:t>
      </w:r>
      <w:proofErr w:type="spellStart"/>
      <w:r>
        <w:rPr>
          <w:lang w:val="en-US"/>
        </w:rPr>
        <w:t>i</w:t>
      </w:r>
      <w:r>
        <w:t>nteractions</w:t>
      </w:r>
      <w:proofErr w:type="spellEnd"/>
      <w:r>
        <w:t xml:space="preserve"> between the M</w:t>
      </w:r>
      <w:proofErr w:type="spellStart"/>
      <w:r>
        <w:rPr>
          <w:lang w:val="en-US"/>
        </w:rPr>
        <w:t>essaging</w:t>
      </w:r>
      <w:proofErr w:type="spellEnd"/>
      <w:r>
        <w:t xml:space="preserve"> Framework and the Data </w:t>
      </w:r>
      <w:r>
        <w:rPr>
          <w:lang w:val="en-US"/>
        </w:rPr>
        <w:t>Repository</w:t>
      </w:r>
      <w:r>
        <w:t xml:space="preserve"> acting as a Data Source </w:t>
      </w:r>
      <w:r>
        <w:rPr>
          <w:lang w:val="en-US"/>
        </w:rPr>
        <w:t>are</w:t>
      </w:r>
      <w:r>
        <w:t xml:space="preserve"> outside the scope of 3GPP.</w:t>
      </w:r>
      <w:ins w:id="523" w:author="Nokia-rev" w:date="2020-08-24T14:34:00Z">
        <w:r w:rsidR="002164DA" w:rsidRPr="002164DA">
          <w:t xml:space="preserve"> </w:t>
        </w:r>
        <w:r w:rsidR="002164DA" w:rsidRPr="002164DA">
          <w:rPr>
            <w:highlight w:val="yellow"/>
          </w:rPr>
          <w:t xml:space="preserve">For Data Repositories standardized by </w:t>
        </w:r>
        <w:r w:rsidR="002164DA" w:rsidRPr="004D3FC6">
          <w:rPr>
            <w:highlight w:val="yellow"/>
          </w:rPr>
          <w:t>3GPP, an adaptor (RA</w:t>
        </w:r>
      </w:ins>
      <w:ins w:id="524" w:author="Nokia-rev" w:date="2020-08-24T14:35:00Z">
        <w:r w:rsidR="002164DA" w:rsidRPr="004D3FC6">
          <w:rPr>
            <w:highlight w:val="yellow"/>
          </w:rPr>
          <w:t>, Repository Adaptor</w:t>
        </w:r>
      </w:ins>
      <w:ins w:id="525" w:author="Nokia-rev" w:date="2020-08-24T14:34:00Z">
        <w:r w:rsidR="002164DA" w:rsidRPr="004D3FC6">
          <w:rPr>
            <w:highlight w:val="yellow"/>
          </w:rPr>
          <w:t>) may be used between the M</w:t>
        </w:r>
        <w:proofErr w:type="spellStart"/>
        <w:r w:rsidR="002164DA" w:rsidRPr="004D3FC6">
          <w:rPr>
            <w:highlight w:val="yellow"/>
            <w:lang w:val="en-US"/>
          </w:rPr>
          <w:t>essaging</w:t>
        </w:r>
        <w:proofErr w:type="spellEnd"/>
        <w:r w:rsidR="002164DA" w:rsidRPr="004D3FC6">
          <w:rPr>
            <w:highlight w:val="yellow"/>
          </w:rPr>
          <w:t xml:space="preserve"> Framework and the Data </w:t>
        </w:r>
        <w:r w:rsidR="002164DA" w:rsidRPr="004D3FC6">
          <w:rPr>
            <w:highlight w:val="yellow"/>
            <w:lang w:val="en-US"/>
          </w:rPr>
          <w:t>Repository</w:t>
        </w:r>
      </w:ins>
      <w:ins w:id="526" w:author="Nokia-rev" w:date="2020-08-24T14:35:00Z">
        <w:r w:rsidR="002164DA" w:rsidRPr="004D3FC6">
          <w:rPr>
            <w:highlight w:val="yellow"/>
          </w:rPr>
          <w:t xml:space="preserve">, </w:t>
        </w:r>
      </w:ins>
      <w:ins w:id="527" w:author="Nokia-rev" w:date="2020-08-24T14:34:00Z">
        <w:r w:rsidR="002164DA" w:rsidRPr="004D3FC6">
          <w:rPr>
            <w:highlight w:val="yellow"/>
          </w:rPr>
          <w:t>e.g</w:t>
        </w:r>
        <w:r w:rsidR="002164DA" w:rsidRPr="002164DA">
          <w:rPr>
            <w:highlight w:val="yellow"/>
          </w:rPr>
          <w:t>. similar to the DCCF adaptor</w:t>
        </w:r>
      </w:ins>
      <w:ins w:id="528" w:author="Nokia-rev" w:date="2020-08-24T14:35:00Z">
        <w:r w:rsidR="002164DA" w:rsidRPr="002164DA">
          <w:rPr>
            <w:highlight w:val="yellow"/>
          </w:rPr>
          <w:t>.</w:t>
        </w:r>
      </w:ins>
    </w:p>
    <w:p w14:paraId="65190309" w14:textId="77777777" w:rsidR="00BE61BB" w:rsidRDefault="00BE61BB" w:rsidP="00BE61BB">
      <w:pPr>
        <w:pStyle w:val="TH"/>
        <w:rPr>
          <w:lang w:eastAsia="ko-KR"/>
        </w:rPr>
      </w:pPr>
    </w:p>
    <w:p w14:paraId="0B966636" w14:textId="09567BEA" w:rsidR="00BE61BB" w:rsidRDefault="00BE61BB" w:rsidP="00BE61BB">
      <w:pPr>
        <w:pStyle w:val="TH"/>
        <w:rPr>
          <w:lang w:eastAsia="ko-KR"/>
        </w:rPr>
      </w:pPr>
      <w:del w:id="529" w:author="Nokia" w:date="2020-08-11T18:07:00Z">
        <w:r w:rsidDel="00AA7FDA">
          <w:object w:dxaOrig="7703" w:dyaOrig="4361" w14:anchorId="5301D19E">
            <v:shape id="对象 217" o:spid="_x0000_i1029" type="#_x0000_t75" style="width:448.15pt;height:252.45pt" o:ole="">
              <v:imagedata r:id="rId24" o:title=""/>
            </v:shape>
            <o:OLEObject Type="Embed" ProgID="Visio.Drawing.15" ShapeID="对象 217" DrawAspect="Content" ObjectID="_1660165104" r:id="rId25"/>
          </w:object>
        </w:r>
      </w:del>
      <w:commentRangeStart w:id="530"/>
      <w:ins w:id="531" w:author="Nokia" w:date="2020-08-11T18:07:00Z">
        <w:del w:id="532" w:author="Nokia-rev" w:date="2020-08-24T14:30:00Z">
          <w:r w:rsidR="00AA7FDA" w:rsidDel="006C33A0">
            <w:rPr>
              <w:lang w:eastAsia="ko-KR"/>
            </w:rPr>
            <w:object w:dxaOrig="9021" w:dyaOrig="5121" w14:anchorId="68DB9839">
              <v:shape id="_x0000_i1030" type="#_x0000_t75" style="width:524.75pt;height:297.7pt" o:ole="">
                <v:imagedata r:id="rId26" o:title=""/>
              </v:shape>
              <o:OLEObject Type="Embed" ProgID="Visio.Drawing.15" ShapeID="_x0000_i1030" DrawAspect="Content" ObjectID="_1660165105" r:id="rId27"/>
            </w:object>
          </w:r>
        </w:del>
      </w:ins>
      <w:commentRangeEnd w:id="530"/>
      <w:r w:rsidR="00AA7FDA">
        <w:rPr>
          <w:rStyle w:val="ad"/>
          <w:rFonts w:ascii="Times New Roman" w:hAnsi="Times New Roman"/>
          <w:b w:val="0"/>
          <w:lang w:val="en-GB"/>
        </w:rPr>
        <w:commentReference w:id="530"/>
      </w:r>
    </w:p>
    <w:p w14:paraId="6A8751AB" w14:textId="425AF662" w:rsidR="002164DA" w:rsidRDefault="00FF4596" w:rsidP="00BE61BB">
      <w:pPr>
        <w:pStyle w:val="TF"/>
        <w:rPr>
          <w:ins w:id="533" w:author="Nokia-rev" w:date="2020-08-24T14:33:00Z"/>
          <w:highlight w:val="yellow"/>
        </w:rPr>
      </w:pPr>
      <w:ins w:id="534" w:author="Nokia-rev" w:date="2020-08-24T14:32:00Z">
        <w:r w:rsidRPr="006C33A0">
          <w:rPr>
            <w:highlight w:val="yellow"/>
          </w:rPr>
          <w:object w:dxaOrig="8956" w:dyaOrig="5175" w14:anchorId="19F10BE8">
            <v:shape id="_x0000_i1031" type="#_x0000_t75" style="width:447.7pt;height:259.4pt" o:ole="">
              <v:imagedata r:id="rId28" o:title=""/>
            </v:shape>
            <o:OLEObject Type="Embed" ProgID="Visio.Drawing.15" ShapeID="_x0000_i1031" DrawAspect="Content" ObjectID="_1660165106" r:id="rId29"/>
          </w:object>
        </w:r>
      </w:ins>
    </w:p>
    <w:p w14:paraId="23DBD559" w14:textId="5389DA44" w:rsidR="00BE61BB" w:rsidRDefault="00BE61BB" w:rsidP="00BE61BB">
      <w:pPr>
        <w:pStyle w:val="TF"/>
        <w:rPr>
          <w:lang w:val="en-US" w:eastAsia="ko-KR"/>
        </w:rPr>
      </w:pPr>
      <w:commentRangeStart w:id="535"/>
      <w:r w:rsidRPr="00537EDE">
        <w:rPr>
          <w:lang w:eastAsia="ko-KR"/>
        </w:rPr>
        <w:t>Figure</w:t>
      </w:r>
      <w:r>
        <w:rPr>
          <w:lang w:eastAsia="ko-KR"/>
        </w:rPr>
        <w:t xml:space="preserve"> 6.</w:t>
      </w:r>
      <w:r>
        <w:rPr>
          <w:rFonts w:hint="eastAsia"/>
          <w:lang w:eastAsia="zh-CN"/>
        </w:rPr>
        <w:t>9</w:t>
      </w:r>
      <w:r>
        <w:rPr>
          <w:lang w:eastAsia="ko-KR"/>
        </w:rPr>
        <w:t>.2.3-</w:t>
      </w:r>
      <w:r>
        <w:rPr>
          <w:lang w:val="en-US" w:eastAsia="ko-KR"/>
        </w:rPr>
        <w:t>2</w:t>
      </w:r>
      <w:r>
        <w:rPr>
          <w:lang w:eastAsia="ko-KR"/>
        </w:rPr>
        <w:t xml:space="preserve">: Data </w:t>
      </w:r>
      <w:r>
        <w:rPr>
          <w:lang w:val="en-US" w:eastAsia="ko-KR"/>
        </w:rPr>
        <w:t>Repository as a Data Source</w:t>
      </w:r>
      <w:commentRangeEnd w:id="535"/>
      <w:r w:rsidR="00945650">
        <w:rPr>
          <w:rStyle w:val="ad"/>
          <w:rFonts w:ascii="Times New Roman" w:hAnsi="Times New Roman"/>
          <w:b w:val="0"/>
          <w:lang w:val="en-GB"/>
        </w:rPr>
        <w:commentReference w:id="535"/>
      </w:r>
      <w:r>
        <w:rPr>
          <w:lang w:val="en-US"/>
        </w:rPr>
        <w:t xml:space="preserve"> </w:t>
      </w:r>
    </w:p>
    <w:p w14:paraId="439485DB" w14:textId="77777777" w:rsidR="00BE61BB" w:rsidRDefault="00BE61BB" w:rsidP="00BE61BB">
      <w:pPr>
        <w:pStyle w:val="3"/>
        <w:rPr>
          <w:lang w:eastAsia="ko-KR"/>
        </w:rPr>
      </w:pPr>
      <w:bookmarkStart w:id="536" w:name="_Toc23442"/>
      <w:bookmarkStart w:id="537" w:name="_Toc28395"/>
      <w:bookmarkStart w:id="538" w:name="_Toc2408"/>
      <w:bookmarkStart w:id="539" w:name="_Toc16386"/>
      <w:bookmarkStart w:id="540" w:name="_Toc29955"/>
      <w:bookmarkStart w:id="541" w:name="_Toc27455"/>
      <w:bookmarkStart w:id="542" w:name="_Toc12841"/>
      <w:bookmarkStart w:id="543" w:name="_Toc1194"/>
      <w:bookmarkStart w:id="544" w:name="_Toc42769993"/>
      <w:bookmarkStart w:id="545" w:name="_Toc42779049"/>
      <w:bookmarkStart w:id="546" w:name="_Toc42784237"/>
      <w:r>
        <w:rPr>
          <w:lang w:eastAsia="ko-KR"/>
        </w:rPr>
        <w:t>6.</w:t>
      </w:r>
      <w:r>
        <w:rPr>
          <w:rFonts w:hint="eastAsia"/>
          <w:lang w:eastAsia="zh-CN"/>
        </w:rPr>
        <w:t>9</w:t>
      </w:r>
      <w:r>
        <w:rPr>
          <w:lang w:eastAsia="ko-KR"/>
        </w:rPr>
        <w:t>.3</w:t>
      </w:r>
      <w:r>
        <w:rPr>
          <w:lang w:eastAsia="ko-KR"/>
        </w:rPr>
        <w:tab/>
      </w:r>
      <w:r>
        <w:rPr>
          <w:lang w:eastAsia="ko-KR"/>
        </w:rPr>
        <w:tab/>
        <w:t>Procedures</w:t>
      </w:r>
      <w:bookmarkEnd w:id="427"/>
      <w:r>
        <w:rPr>
          <w:lang w:eastAsia="ko-KR"/>
        </w:rPr>
        <w:t xml:space="preserve"> for consumers and producers using 3CA and 3PA</w:t>
      </w:r>
      <w:bookmarkEnd w:id="536"/>
      <w:bookmarkEnd w:id="537"/>
      <w:bookmarkEnd w:id="538"/>
      <w:bookmarkEnd w:id="539"/>
      <w:bookmarkEnd w:id="540"/>
      <w:bookmarkEnd w:id="541"/>
      <w:bookmarkEnd w:id="542"/>
      <w:bookmarkEnd w:id="543"/>
      <w:bookmarkEnd w:id="544"/>
      <w:bookmarkEnd w:id="545"/>
      <w:bookmarkEnd w:id="546"/>
      <w:r>
        <w:rPr>
          <w:lang w:eastAsia="ko-KR"/>
        </w:rPr>
        <w:t xml:space="preserve"> </w:t>
      </w:r>
    </w:p>
    <w:p w14:paraId="33E00A2F" w14:textId="77777777" w:rsidR="00BE61BB" w:rsidRDefault="00BE61BB" w:rsidP="00BE61BB">
      <w:pPr>
        <w:rPr>
          <w:lang w:eastAsia="ko-KR"/>
        </w:rPr>
      </w:pPr>
      <w:r>
        <w:rPr>
          <w:lang w:eastAsia="ko-KR"/>
        </w:rPr>
        <w:t>An example procedure is given in Figures 6.</w:t>
      </w:r>
      <w:r>
        <w:rPr>
          <w:rFonts w:hint="eastAsia"/>
          <w:lang w:eastAsia="zh-CN"/>
        </w:rPr>
        <w:t>9</w:t>
      </w:r>
      <w:r>
        <w:rPr>
          <w:lang w:eastAsia="ko-KR"/>
        </w:rPr>
        <w:t>.3-1 for Data Collection &amp; Distribution for Event Notifications (Subscribe/Notify). The procedure illustrates how the DCCF manages Data Sou</w:t>
      </w:r>
      <w:r w:rsidRPr="004638A6">
        <w:rPr>
          <w:lang w:eastAsia="ko-KR"/>
        </w:rPr>
        <w:t>rces so data are produced only once and how the DCCF interacts with the messaging framewo</w:t>
      </w:r>
      <w:r w:rsidRPr="00FB342F">
        <w:rPr>
          <w:lang w:eastAsia="ko-KR"/>
        </w:rPr>
        <w:t xml:space="preserve">rk so data are distributed to all subscribed Data Consumers. </w:t>
      </w:r>
      <w:r w:rsidRPr="004C72DC">
        <w:rPr>
          <w:lang w:eastAsia="ko-KR"/>
        </w:rPr>
        <w:t>The procedure applies for consumers and producers using 3CA and 3PA, i.e. all steps are within 3GPP remit.</w:t>
      </w:r>
    </w:p>
    <w:p w14:paraId="34F38EEE" w14:textId="77777777" w:rsidR="00BE61BB" w:rsidRDefault="00BE61BB" w:rsidP="00BE61BB">
      <w:pPr>
        <w:pStyle w:val="TH"/>
        <w:rPr>
          <w:lang w:eastAsia="ko-KR"/>
        </w:rPr>
      </w:pPr>
    </w:p>
    <w:p w14:paraId="7EBF22D7" w14:textId="77777777" w:rsidR="00BE61BB" w:rsidRDefault="00BE61BB" w:rsidP="00BE61BB">
      <w:pPr>
        <w:pStyle w:val="TH"/>
        <w:rPr>
          <w:lang w:eastAsia="ko-KR"/>
        </w:rPr>
      </w:pPr>
      <w:r>
        <w:object w:dxaOrig="10958" w:dyaOrig="5864" w14:anchorId="07D37391">
          <v:shape id="对象 218" o:spid="_x0000_i1032" type="#_x0000_t75" style="width:482.3pt;height:257.55pt" o:ole="">
            <v:imagedata r:id="rId30" o:title=""/>
          </v:shape>
          <o:OLEObject Type="Embed" ProgID="Visio.Drawing.15" ShapeID="对象 218" DrawAspect="Content" ObjectID="_1660165107" r:id="rId31"/>
        </w:object>
      </w:r>
    </w:p>
    <w:p w14:paraId="05A87EE8" w14:textId="77777777" w:rsidR="00BE61BB" w:rsidRDefault="00BE61BB" w:rsidP="00BE61BB">
      <w:pPr>
        <w:pStyle w:val="TF"/>
        <w:rPr>
          <w:lang w:eastAsia="ko-KR"/>
        </w:rPr>
      </w:pPr>
      <w:r>
        <w:rPr>
          <w:lang w:eastAsia="ko-KR"/>
        </w:rPr>
        <w:t>Figure 6.</w:t>
      </w:r>
      <w:r>
        <w:rPr>
          <w:rFonts w:hint="eastAsia"/>
          <w:lang w:eastAsia="zh-CN"/>
        </w:rPr>
        <w:t>9</w:t>
      </w:r>
      <w:r>
        <w:rPr>
          <w:lang w:eastAsia="ko-KR"/>
        </w:rPr>
        <w:t>.3-1: Data Collection &amp; Distribution for Event Notifications (Subscribe/Notify)</w:t>
      </w:r>
    </w:p>
    <w:p w14:paraId="2C1933DE" w14:textId="77777777" w:rsidR="00BE61BB" w:rsidRPr="003405BE" w:rsidRDefault="00BE61BB" w:rsidP="00BE61BB">
      <w:pPr>
        <w:ind w:left="426" w:hangingChars="213" w:hanging="426"/>
        <w:rPr>
          <w:lang w:eastAsia="ko-KR"/>
        </w:rPr>
      </w:pPr>
      <w:r>
        <w:rPr>
          <w:lang w:eastAsia="ko-KR"/>
        </w:rPr>
        <w:lastRenderedPageBreak/>
        <w:t>1.</w:t>
      </w:r>
      <w:r>
        <w:rPr>
          <w:lang w:eastAsia="ko-KR"/>
        </w:rPr>
        <w:tab/>
        <w:t xml:space="preserve">Data Consumer-1 (e.g.: NWDAF-1) sends a request for data to the DCCF. </w:t>
      </w:r>
      <w:r>
        <w:rPr>
          <w:lang w:val="en-US" w:eastAsia="ko-KR"/>
        </w:rPr>
        <w:t>The message includes the Notification Target Address.</w:t>
      </w:r>
      <w:r>
        <w:rPr>
          <w:lang w:eastAsia="ko-KR"/>
        </w:rPr>
        <w:t xml:space="preserve"> The </w:t>
      </w:r>
      <w:r w:rsidRPr="004638A6">
        <w:rPr>
          <w:lang w:eastAsia="ko-KR"/>
        </w:rPr>
        <w:t>message may indicate whether the requested data should be sent to</w:t>
      </w:r>
      <w:r w:rsidRPr="00FB342F">
        <w:rPr>
          <w:lang w:val="en-US" w:eastAsia="ko-KR"/>
        </w:rPr>
        <w:t xml:space="preserve"> the Notification Target Address set to</w:t>
      </w:r>
      <w:r w:rsidRPr="0040528C">
        <w:rPr>
          <w:lang w:eastAsia="ko-KR"/>
        </w:rPr>
        <w:t xml:space="preserve"> Data Consumer-1</w:t>
      </w:r>
      <w:r w:rsidRPr="005D73A7">
        <w:rPr>
          <w:lang w:val="en-US" w:eastAsia="ko-KR"/>
        </w:rPr>
        <w:t xml:space="preserve"> and/or to other Consumers such as Data Repository</w:t>
      </w:r>
      <w:r w:rsidRPr="003405BE">
        <w:rPr>
          <w:lang w:eastAsia="ko-KR"/>
        </w:rPr>
        <w:t>.</w:t>
      </w:r>
    </w:p>
    <w:p w14:paraId="5DE79E38" w14:textId="77777777" w:rsidR="00BE61BB" w:rsidRPr="00A16D72" w:rsidRDefault="00BE61BB" w:rsidP="00BE61BB">
      <w:pPr>
        <w:ind w:left="426" w:hangingChars="213" w:hanging="426"/>
        <w:rPr>
          <w:lang w:eastAsia="ko-KR"/>
        </w:rPr>
      </w:pPr>
      <w:r w:rsidRPr="00A16D72">
        <w:rPr>
          <w:lang w:eastAsia="ko-KR"/>
        </w:rPr>
        <w:t>2.</w:t>
      </w:r>
      <w:r w:rsidRPr="00A16D72">
        <w:rPr>
          <w:lang w:eastAsia="ko-KR"/>
        </w:rPr>
        <w:tab/>
        <w:t>If the request is for UE data, the DCCF may query the UDM/NRF/BSF to determine the NF serving the UE.</w:t>
      </w:r>
    </w:p>
    <w:p w14:paraId="19ADAAA1" w14:textId="77777777" w:rsidR="00BE61BB" w:rsidRPr="004638A6" w:rsidRDefault="00BE61BB" w:rsidP="00BE61BB">
      <w:pPr>
        <w:ind w:left="426" w:hangingChars="213" w:hanging="426"/>
        <w:rPr>
          <w:lang w:eastAsia="ko-KR"/>
        </w:rPr>
      </w:pPr>
      <w:r w:rsidRPr="002F6AF7">
        <w:rPr>
          <w:lang w:eastAsia="ko-KR"/>
        </w:rPr>
        <w:t>3.</w:t>
      </w:r>
      <w:r w:rsidRPr="002F6AF7">
        <w:rPr>
          <w:lang w:eastAsia="ko-KR"/>
        </w:rPr>
        <w:tab/>
        <w:t xml:space="preserve">The DCCF determines </w:t>
      </w:r>
      <w:r w:rsidRPr="004C72DC">
        <w:rPr>
          <w:lang w:eastAsia="ko-KR"/>
        </w:rPr>
        <w:t>the Data Source (e.g. AMF-1) that can provide the data and checks</w:t>
      </w:r>
      <w:r w:rsidRPr="004638A6">
        <w:rPr>
          <w:lang w:eastAsia="ko-KR"/>
        </w:rPr>
        <w:t xml:space="preserve"> </w:t>
      </w:r>
      <w:r w:rsidRPr="00FB342F">
        <w:rPr>
          <w:lang w:eastAsia="ko-KR"/>
        </w:rPr>
        <w:t>that the requested data is not already being collected</w:t>
      </w:r>
      <w:r w:rsidRPr="004C72DC">
        <w:rPr>
          <w:lang w:eastAsia="ko-KR"/>
        </w:rPr>
        <w:t>.</w:t>
      </w:r>
    </w:p>
    <w:p w14:paraId="3677A5A0" w14:textId="77777777" w:rsidR="00BE61BB" w:rsidRPr="005D73A7" w:rsidRDefault="00BE61BB" w:rsidP="00BE61BB">
      <w:pPr>
        <w:ind w:left="426" w:hangingChars="213" w:hanging="426"/>
        <w:rPr>
          <w:lang w:val="sv-SE" w:eastAsia="ko-KR"/>
        </w:rPr>
      </w:pPr>
      <w:r w:rsidRPr="0040528C">
        <w:rPr>
          <w:lang w:val="sv-SE" w:eastAsia="ko-KR"/>
        </w:rPr>
        <w:t>4.</w:t>
      </w:r>
      <w:r w:rsidRPr="005D73A7">
        <w:rPr>
          <w:lang w:val="sv-SE" w:eastAsia="ko-KR"/>
        </w:rPr>
        <w:tab/>
        <w:t>The DCCF controls the message bus and the adapters so the notifications traverse the messaging framework. 3CA will be provided with the consumer’s notification endpoint.</w:t>
      </w:r>
    </w:p>
    <w:p w14:paraId="2719BB60" w14:textId="77777777" w:rsidR="00BE61BB" w:rsidRPr="001F4764" w:rsidRDefault="00BE61BB" w:rsidP="00BE61BB">
      <w:pPr>
        <w:ind w:left="426" w:hangingChars="213" w:hanging="426"/>
        <w:rPr>
          <w:lang w:eastAsia="ko-KR"/>
        </w:rPr>
      </w:pPr>
      <w:r w:rsidRPr="003405BE">
        <w:rPr>
          <w:lang w:eastAsia="ko-KR"/>
        </w:rPr>
        <w:t>5.</w:t>
      </w:r>
      <w:r w:rsidRPr="003405BE">
        <w:rPr>
          <w:lang w:eastAsia="ko-KR"/>
        </w:rPr>
        <w:tab/>
        <w:t xml:space="preserve">The DCCF sends a subscription request to </w:t>
      </w:r>
      <w:r w:rsidRPr="00A16D72">
        <w:rPr>
          <w:lang w:val="en-US" w:eastAsia="ko-KR"/>
        </w:rPr>
        <w:t>a NF producer acting as a data source</w:t>
      </w:r>
      <w:r w:rsidRPr="002F6AF7">
        <w:rPr>
          <w:lang w:eastAsia="ko-KR"/>
        </w:rPr>
        <w:t>.</w:t>
      </w:r>
      <w:r w:rsidRPr="00DF7EF8">
        <w:rPr>
          <w:lang w:val="en-US" w:eastAsia="ko-KR"/>
        </w:rPr>
        <w:t xml:space="preserve"> Th</w:t>
      </w:r>
      <w:r w:rsidRPr="00DC0FA7">
        <w:rPr>
          <w:lang w:val="en-US" w:eastAsia="ko-KR"/>
        </w:rPr>
        <w:t>e subscription includes the notification endpoint of 3PA acting as the receiver for these notifications.</w:t>
      </w:r>
    </w:p>
    <w:p w14:paraId="213619F5" w14:textId="77777777" w:rsidR="00BE61BB" w:rsidRPr="00B70432" w:rsidRDefault="00BE61BB" w:rsidP="00BE61BB">
      <w:pPr>
        <w:ind w:left="426" w:hangingChars="213" w:hanging="426"/>
        <w:rPr>
          <w:lang w:eastAsia="ko-KR"/>
        </w:rPr>
      </w:pPr>
      <w:r w:rsidRPr="00B70432">
        <w:rPr>
          <w:lang w:eastAsia="ko-KR"/>
        </w:rPr>
        <w:t>6.</w:t>
      </w:r>
      <w:r w:rsidRPr="00B70432">
        <w:rPr>
          <w:lang w:eastAsia="ko-KR"/>
        </w:rPr>
        <w:tab/>
        <w:t>The Data Source acknowledges the request</w:t>
      </w:r>
    </w:p>
    <w:p w14:paraId="338E9BCE" w14:textId="77777777" w:rsidR="00BE61BB" w:rsidRPr="00CE5FF4" w:rsidRDefault="00BE61BB" w:rsidP="00BE61BB">
      <w:pPr>
        <w:ind w:left="426" w:hangingChars="213" w:hanging="426"/>
        <w:rPr>
          <w:lang w:eastAsia="ko-KR"/>
        </w:rPr>
      </w:pPr>
      <w:r w:rsidRPr="008F022C">
        <w:rPr>
          <w:lang w:eastAsia="ko-KR"/>
        </w:rPr>
        <w:t>7.</w:t>
      </w:r>
      <w:r w:rsidRPr="008F022C">
        <w:rPr>
          <w:lang w:eastAsia="ko-KR"/>
        </w:rPr>
        <w:tab/>
        <w:t xml:space="preserve">A Notification is sent to the 3PA after an event trigger at </w:t>
      </w:r>
      <w:r w:rsidRPr="00163679">
        <w:rPr>
          <w:lang w:eastAsia="ko-KR"/>
        </w:rPr>
        <w:t xml:space="preserve">the Data Source. </w:t>
      </w:r>
      <w:r w:rsidRPr="00163679">
        <w:rPr>
          <w:lang w:val="sv-SE" w:eastAsia="ko-KR"/>
        </w:rPr>
        <w:t>The 3PA publishes the data on the message bus.</w:t>
      </w:r>
    </w:p>
    <w:p w14:paraId="00FBF279" w14:textId="77777777" w:rsidR="00BE61BB" w:rsidRPr="00A16D72" w:rsidRDefault="00BE61BB" w:rsidP="00BE61BB">
      <w:pPr>
        <w:ind w:left="426" w:hangingChars="213" w:hanging="426"/>
        <w:rPr>
          <w:lang w:eastAsia="ko-KR"/>
        </w:rPr>
      </w:pPr>
      <w:bookmarkStart w:id="547" w:name="_Hlk34233434"/>
      <w:r w:rsidRPr="00CE5FF4">
        <w:rPr>
          <w:lang w:eastAsia="ko-KR"/>
        </w:rPr>
        <w:t>8.</w:t>
      </w:r>
      <w:r w:rsidRPr="00CE5FF4">
        <w:rPr>
          <w:lang w:eastAsia="ko-KR"/>
        </w:rPr>
        <w:tab/>
      </w:r>
      <w:r w:rsidRPr="00CE5FF4">
        <w:rPr>
          <w:lang w:val="en-US" w:eastAsia="ko-KR"/>
        </w:rPr>
        <w:t xml:space="preserve">When the data is </w:t>
      </w:r>
      <w:r w:rsidRPr="004C72DC">
        <w:rPr>
          <w:lang w:val="en-US" w:eastAsia="ko-KR"/>
        </w:rPr>
        <w:t>notified</w:t>
      </w:r>
      <w:r w:rsidRPr="004638A6">
        <w:rPr>
          <w:lang w:eastAsia="ko-KR"/>
        </w:rPr>
        <w:t xml:space="preserve">, the Message </w:t>
      </w:r>
      <w:r w:rsidRPr="00FB342F">
        <w:rPr>
          <w:lang w:val="sv-SE" w:eastAsia="ko-KR"/>
        </w:rPr>
        <w:t>bus</w:t>
      </w:r>
      <w:r w:rsidRPr="00FB342F">
        <w:rPr>
          <w:lang w:eastAsia="ko-KR"/>
        </w:rPr>
        <w:t xml:space="preserve"> </w:t>
      </w:r>
      <w:r w:rsidRPr="0040528C">
        <w:rPr>
          <w:lang w:val="sv-SE" w:eastAsia="ko-KR"/>
        </w:rPr>
        <w:t>makes sure all subscribers of the data get the data. In this case the only subscriber is a 3CA serving consumer-1.</w:t>
      </w:r>
      <w:r w:rsidRPr="005D73A7">
        <w:rPr>
          <w:lang w:eastAsia="ko-KR"/>
        </w:rPr>
        <w:t xml:space="preserve">. This </w:t>
      </w:r>
      <w:r w:rsidRPr="005D73A7">
        <w:rPr>
          <w:lang w:val="sv-SE" w:eastAsia="ko-KR"/>
        </w:rPr>
        <w:t>3CA sends the notification to the notification endpoint of Data Consu</w:t>
      </w:r>
      <w:r w:rsidRPr="003405BE">
        <w:rPr>
          <w:lang w:val="sv-SE" w:eastAsia="ko-KR"/>
        </w:rPr>
        <w:t>mer-1</w:t>
      </w:r>
      <w:r w:rsidRPr="00A16D72">
        <w:rPr>
          <w:lang w:eastAsia="ko-KR"/>
        </w:rPr>
        <w:t>.</w:t>
      </w:r>
    </w:p>
    <w:bookmarkEnd w:id="547"/>
    <w:p w14:paraId="5C91CE1E" w14:textId="77777777" w:rsidR="00BE61BB" w:rsidRPr="003405BE" w:rsidRDefault="00BE61BB" w:rsidP="00BE61BB">
      <w:pPr>
        <w:ind w:left="426" w:hangingChars="213" w:hanging="426"/>
        <w:rPr>
          <w:lang w:eastAsia="ko-KR"/>
        </w:rPr>
      </w:pPr>
      <w:r w:rsidRPr="002F6AF7">
        <w:rPr>
          <w:lang w:eastAsia="ko-KR"/>
        </w:rPr>
        <w:t>9.</w:t>
      </w:r>
      <w:r w:rsidRPr="002F6AF7">
        <w:rPr>
          <w:lang w:eastAsia="ko-KR"/>
        </w:rPr>
        <w:tab/>
        <w:t>Data Consumer-2 (e</w:t>
      </w:r>
      <w:r>
        <w:rPr>
          <w:lang w:eastAsia="ko-KR"/>
        </w:rPr>
        <w:t>.</w:t>
      </w:r>
      <w:r w:rsidRPr="004638A6">
        <w:rPr>
          <w:lang w:eastAsia="ko-KR"/>
        </w:rPr>
        <w:t>g</w:t>
      </w:r>
      <w:r>
        <w:rPr>
          <w:lang w:eastAsia="ko-KR"/>
        </w:rPr>
        <w:t>.</w:t>
      </w:r>
      <w:r w:rsidRPr="004638A6">
        <w:rPr>
          <w:lang w:eastAsia="ko-KR"/>
        </w:rPr>
        <w:t>: NWDAF-2) sends a request for the same Data. The message may indicate whether the requested data should be sent to Data Consumer</w:t>
      </w:r>
      <w:r w:rsidRPr="0040528C">
        <w:rPr>
          <w:lang w:val="en-US" w:eastAsia="ko-KR"/>
        </w:rPr>
        <w:t>-2</w:t>
      </w:r>
      <w:r w:rsidRPr="005D73A7">
        <w:rPr>
          <w:lang w:eastAsia="ko-KR"/>
        </w:rPr>
        <w:t xml:space="preserve">, </w:t>
      </w:r>
      <w:r w:rsidRPr="005D73A7">
        <w:rPr>
          <w:lang w:val="en-US" w:eastAsia="ko-KR"/>
        </w:rPr>
        <w:t>and/or to other Consumers such as Data Repository</w:t>
      </w:r>
      <w:r w:rsidRPr="003405BE">
        <w:rPr>
          <w:lang w:eastAsia="ko-KR"/>
        </w:rPr>
        <w:t>.</w:t>
      </w:r>
    </w:p>
    <w:p w14:paraId="609D3DA6" w14:textId="77777777" w:rsidR="00BE61BB" w:rsidRPr="00FB342F" w:rsidRDefault="00BE61BB" w:rsidP="00BE61BB">
      <w:pPr>
        <w:ind w:left="426" w:hangingChars="213" w:hanging="426"/>
        <w:rPr>
          <w:lang w:eastAsia="ko-KR"/>
        </w:rPr>
      </w:pPr>
      <w:r w:rsidRPr="00A16D72">
        <w:rPr>
          <w:lang w:eastAsia="ko-KR"/>
        </w:rPr>
        <w:t>10. The DCCF determines that the requeste</w:t>
      </w:r>
      <w:r w:rsidRPr="002F6AF7">
        <w:rPr>
          <w:lang w:eastAsia="ko-KR"/>
        </w:rPr>
        <w:t>d data is already being collected from a Data Source (e</w:t>
      </w:r>
      <w:r>
        <w:rPr>
          <w:lang w:eastAsia="ko-KR"/>
        </w:rPr>
        <w:t>.</w:t>
      </w:r>
      <w:r w:rsidRPr="004638A6">
        <w:rPr>
          <w:lang w:eastAsia="ko-KR"/>
        </w:rPr>
        <w:t>g</w:t>
      </w:r>
      <w:r>
        <w:rPr>
          <w:lang w:eastAsia="ko-KR"/>
        </w:rPr>
        <w:t>.</w:t>
      </w:r>
      <w:r w:rsidRPr="004638A6">
        <w:rPr>
          <w:lang w:eastAsia="ko-KR"/>
        </w:rPr>
        <w:t xml:space="preserve">: AMF-1) </w:t>
      </w:r>
    </w:p>
    <w:p w14:paraId="0B52EC10" w14:textId="0AE08F3F" w:rsidR="00BE61BB" w:rsidRPr="004638A6" w:rsidDel="008B675E" w:rsidRDefault="00BE61BB" w:rsidP="00BE61BB">
      <w:pPr>
        <w:pStyle w:val="EditorsNote"/>
        <w:rPr>
          <w:del w:id="548" w:author="Nokia" w:date="2020-07-09T19:00:00Z"/>
          <w:lang w:eastAsia="ko-KR"/>
        </w:rPr>
      </w:pPr>
      <w:bookmarkStart w:id="549" w:name="_Hlk42084663"/>
      <w:del w:id="550" w:author="Nokia" w:date="2020-07-09T19:00:00Z">
        <w:r w:rsidRPr="004C72DC" w:rsidDel="008B675E">
          <w:delText>Editor’s Note</w:delText>
        </w:r>
        <w:r w:rsidRPr="004C72DC" w:rsidDel="008B675E">
          <w:rPr>
            <w:rFonts w:hint="eastAsia"/>
          </w:rPr>
          <w:delText xml:space="preserve">: </w:delText>
        </w:r>
        <w:r w:rsidRPr="004C72DC" w:rsidDel="008B675E">
          <w:delText>H</w:delText>
        </w:r>
        <w:r w:rsidRPr="004C72DC" w:rsidDel="008B675E">
          <w:rPr>
            <w:rFonts w:hint="eastAsia"/>
          </w:rPr>
          <w:delText xml:space="preserve">ow DCCF </w:delText>
        </w:r>
        <w:r w:rsidRPr="004C72DC" w:rsidDel="008B675E">
          <w:delText xml:space="preserve">determines the requested data is already collected (e.g. to </w:delText>
        </w:r>
        <w:r w:rsidRPr="004C72DC" w:rsidDel="008B675E">
          <w:rPr>
            <w:rFonts w:hint="eastAsia"/>
          </w:rPr>
          <w:delText>handle data validity</w:delText>
        </w:r>
        <w:r w:rsidRPr="004C72DC" w:rsidDel="008B675E">
          <w:delText xml:space="preserve"> time</w:delText>
        </w:r>
        <w:r w:rsidRPr="004C72DC" w:rsidDel="008B675E">
          <w:rPr>
            <w:rFonts w:hint="eastAsia"/>
          </w:rPr>
          <w:delText xml:space="preserve"> or formatting issues across different consumers</w:delText>
        </w:r>
        <w:r w:rsidRPr="004C72DC" w:rsidDel="008B675E">
          <w:delText>)</w:delText>
        </w:r>
        <w:r w:rsidRPr="004C72DC" w:rsidDel="008B675E">
          <w:rPr>
            <w:rFonts w:hint="eastAsia"/>
          </w:rPr>
          <w:delText xml:space="preserve"> is FFS.</w:delText>
        </w:r>
      </w:del>
    </w:p>
    <w:bookmarkEnd w:id="549"/>
    <w:p w14:paraId="0736E4BA" w14:textId="77777777" w:rsidR="00BE61BB" w:rsidRPr="00A16D72" w:rsidRDefault="00BE61BB" w:rsidP="00BE61BB">
      <w:pPr>
        <w:ind w:left="426" w:hangingChars="213" w:hanging="426"/>
        <w:rPr>
          <w:lang w:eastAsia="ko-KR"/>
        </w:rPr>
      </w:pPr>
      <w:r w:rsidRPr="0040528C">
        <w:rPr>
          <w:lang w:eastAsia="ko-KR"/>
        </w:rPr>
        <w:t>11.</w:t>
      </w:r>
      <w:r w:rsidRPr="005D73A7">
        <w:rPr>
          <w:lang w:eastAsia="ko-KR"/>
        </w:rPr>
        <w:tab/>
        <w:t xml:space="preserve"> The DCCF sends a subscription request to the Messaging Framework </w:t>
      </w:r>
      <w:r w:rsidRPr="003405BE">
        <w:rPr>
          <w:lang w:val="sv-SE" w:eastAsia="ko-KR"/>
        </w:rPr>
        <w:t xml:space="preserve">indicating that there is a new subscriber of the data, 3CA for data consumer-2 </w:t>
      </w:r>
      <w:r w:rsidRPr="004C72DC">
        <w:rPr>
          <w:lang w:val="sv-SE" w:eastAsia="ko-KR"/>
        </w:rPr>
        <w:t>(3CA for Consumer-2 may be different or the same from 3CA for Consumer-1)</w:t>
      </w:r>
      <w:r w:rsidRPr="004638A6">
        <w:rPr>
          <w:lang w:val="sv-SE" w:eastAsia="ko-KR"/>
        </w:rPr>
        <w:t>.</w:t>
      </w:r>
      <w:r w:rsidRPr="00FB342F">
        <w:rPr>
          <w:lang w:eastAsia="ko-KR"/>
        </w:rPr>
        <w:t xml:space="preserve"> </w:t>
      </w:r>
      <w:r w:rsidRPr="0040528C">
        <w:rPr>
          <w:lang w:eastAsia="ko-KR"/>
        </w:rPr>
        <w:t>2</w:t>
      </w:r>
      <w:r w:rsidRPr="005D73A7">
        <w:rPr>
          <w:lang w:eastAsia="ko-KR"/>
        </w:rPr>
        <w:t>.</w:t>
      </w:r>
      <w:r w:rsidRPr="005D73A7">
        <w:t xml:space="preserve"> </w:t>
      </w:r>
      <w:r w:rsidRPr="003405BE">
        <w:rPr>
          <w:lang w:eastAsia="ko-KR"/>
        </w:rPr>
        <w:t>Notification endpoint of Data Consumer-2 is provid</w:t>
      </w:r>
      <w:r w:rsidRPr="00A16D72">
        <w:rPr>
          <w:lang w:eastAsia="ko-KR"/>
        </w:rPr>
        <w:t>ed to 3CA.</w:t>
      </w:r>
    </w:p>
    <w:p w14:paraId="5FF16EE9" w14:textId="77777777" w:rsidR="00BE61BB" w:rsidRPr="005D73A7" w:rsidRDefault="00BE61BB" w:rsidP="00BE61BB">
      <w:pPr>
        <w:ind w:left="426" w:hangingChars="213" w:hanging="426"/>
        <w:rPr>
          <w:lang w:eastAsia="ko-KR"/>
        </w:rPr>
      </w:pPr>
      <w:r w:rsidRPr="002F6AF7">
        <w:rPr>
          <w:lang w:eastAsia="ko-KR"/>
        </w:rPr>
        <w:t>12.</w:t>
      </w:r>
      <w:r w:rsidRPr="002F6AF7">
        <w:rPr>
          <w:lang w:eastAsia="ko-KR"/>
        </w:rPr>
        <w:tab/>
        <w:t xml:space="preserve"> After event triggered in data source, a Notification is sent to the </w:t>
      </w:r>
      <w:r w:rsidRPr="00DF7EF8">
        <w:rPr>
          <w:lang w:val="sv-SE" w:eastAsia="ko-KR"/>
        </w:rPr>
        <w:t xml:space="preserve">3PA and 3PA </w:t>
      </w:r>
      <w:r w:rsidRPr="004C72DC">
        <w:rPr>
          <w:lang w:val="sv-SE" w:eastAsia="ko-KR"/>
        </w:rPr>
        <w:t>notifies</w:t>
      </w:r>
      <w:r w:rsidRPr="004638A6">
        <w:rPr>
          <w:lang w:val="sv-SE" w:eastAsia="ko-KR"/>
        </w:rPr>
        <w:t xml:space="preserve"> the data on the </w:t>
      </w:r>
      <w:r w:rsidRPr="00FB342F">
        <w:rPr>
          <w:lang w:eastAsia="ko-KR"/>
        </w:rPr>
        <w:t>Messaging Framework</w:t>
      </w:r>
      <w:r w:rsidRPr="0040528C">
        <w:rPr>
          <w:lang w:val="sv-SE" w:eastAsia="ko-KR"/>
        </w:rPr>
        <w:t>.</w:t>
      </w:r>
    </w:p>
    <w:p w14:paraId="4C38DB74" w14:textId="77777777" w:rsidR="00BE61BB" w:rsidRDefault="00BE61BB" w:rsidP="00BE61BB">
      <w:pPr>
        <w:pStyle w:val="B1"/>
        <w:ind w:left="400" w:hanging="400"/>
        <w:rPr>
          <w:lang w:eastAsia="ko-KR"/>
        </w:rPr>
      </w:pPr>
      <w:r w:rsidRPr="005D73A7">
        <w:rPr>
          <w:lang w:eastAsia="ko-KR"/>
        </w:rPr>
        <w:t>13</w:t>
      </w:r>
      <w:r w:rsidRPr="004C72DC">
        <w:rPr>
          <w:lang w:eastAsia="ko-KR"/>
        </w:rPr>
        <w:t>-14</w:t>
      </w:r>
      <w:r w:rsidRPr="004638A6">
        <w:rPr>
          <w:lang w:eastAsia="ko-KR"/>
        </w:rPr>
        <w:t>.</w:t>
      </w:r>
      <w:r w:rsidRPr="00FB342F">
        <w:rPr>
          <w:lang w:eastAsia="ko-KR"/>
        </w:rPr>
        <w:tab/>
        <w:t xml:space="preserve"> </w:t>
      </w:r>
      <w:r w:rsidRPr="0040528C">
        <w:rPr>
          <w:lang w:val="en-US" w:eastAsia="ko-KR"/>
        </w:rPr>
        <w:t xml:space="preserve"> When the data is </w:t>
      </w:r>
      <w:r w:rsidRPr="004C72DC">
        <w:rPr>
          <w:lang w:val="en-US" w:eastAsia="ko-KR"/>
        </w:rPr>
        <w:t>notified</w:t>
      </w:r>
      <w:r w:rsidRPr="004638A6">
        <w:rPr>
          <w:lang w:eastAsia="ko-KR"/>
        </w:rPr>
        <w:t>, the Mes</w:t>
      </w:r>
      <w:r w:rsidRPr="00FB342F">
        <w:rPr>
          <w:lang w:eastAsia="ko-KR"/>
        </w:rPr>
        <w:t xml:space="preserve">sage Framework </w:t>
      </w:r>
      <w:r w:rsidRPr="00FB342F">
        <w:rPr>
          <w:lang w:val="sv-SE" w:eastAsia="ko-KR"/>
        </w:rPr>
        <w:t>makes sure all subs</w:t>
      </w:r>
      <w:r>
        <w:rPr>
          <w:lang w:val="sv-SE" w:eastAsia="ko-KR"/>
        </w:rPr>
        <w:t>cribers of the data get the data. In this case the 3CAs serving consumer-1 and consumer-2.</w:t>
      </w:r>
      <w:r>
        <w:rPr>
          <w:lang w:eastAsia="ko-KR"/>
        </w:rPr>
        <w:t xml:space="preserve"> These </w:t>
      </w:r>
      <w:r>
        <w:rPr>
          <w:lang w:val="sv-SE" w:eastAsia="ko-KR"/>
        </w:rPr>
        <w:t>3CAs send the notifications to the notification endpoints of Data Consumer-1 and consumer-2</w:t>
      </w:r>
      <w:r>
        <w:rPr>
          <w:lang w:eastAsia="ko-KR"/>
        </w:rPr>
        <w:t>.</w:t>
      </w:r>
    </w:p>
    <w:p w14:paraId="3C47BFD1" w14:textId="77777777" w:rsidR="00BE61BB" w:rsidRDefault="00BE61BB" w:rsidP="00BE61BB">
      <w:pPr>
        <w:pStyle w:val="3"/>
      </w:pPr>
      <w:bookmarkStart w:id="551" w:name="_Toc30694654"/>
      <w:bookmarkStart w:id="552" w:name="_Toc30883"/>
      <w:bookmarkStart w:id="553" w:name="_Toc5357"/>
      <w:bookmarkStart w:id="554" w:name="_Toc14354"/>
      <w:bookmarkStart w:id="555" w:name="_Toc7563"/>
      <w:bookmarkStart w:id="556" w:name="_Toc32486"/>
      <w:bookmarkStart w:id="557" w:name="_Toc32457"/>
      <w:bookmarkStart w:id="558" w:name="_Toc27609"/>
      <w:bookmarkStart w:id="559" w:name="_Toc12336"/>
      <w:bookmarkStart w:id="560" w:name="_Toc42769994"/>
      <w:bookmarkStart w:id="561" w:name="_Toc42779050"/>
      <w:bookmarkStart w:id="562" w:name="_Toc42784238"/>
      <w:r>
        <w:t>6.</w:t>
      </w:r>
      <w:r>
        <w:rPr>
          <w:rFonts w:hint="eastAsia"/>
          <w:lang w:eastAsia="zh-CN"/>
        </w:rPr>
        <w:t>9</w:t>
      </w:r>
      <w:r>
        <w:t>.4</w:t>
      </w:r>
      <w:r>
        <w:tab/>
      </w:r>
      <w:bookmarkEnd w:id="551"/>
      <w:r>
        <w:t>Impacts on services, entities and interfaces</w:t>
      </w:r>
      <w:bookmarkEnd w:id="552"/>
      <w:bookmarkEnd w:id="553"/>
      <w:bookmarkEnd w:id="554"/>
      <w:bookmarkEnd w:id="555"/>
      <w:bookmarkEnd w:id="556"/>
      <w:bookmarkEnd w:id="557"/>
      <w:bookmarkEnd w:id="558"/>
      <w:bookmarkEnd w:id="559"/>
      <w:bookmarkEnd w:id="560"/>
      <w:bookmarkEnd w:id="561"/>
      <w:bookmarkEnd w:id="562"/>
    </w:p>
    <w:p w14:paraId="1D97F4D2" w14:textId="31DA7E45" w:rsidR="00945650" w:rsidRDefault="00945650" w:rsidP="00BE61BB">
      <w:pPr>
        <w:rPr>
          <w:ins w:id="563" w:author="Ericsson-MH1" w:date="2020-08-28T11:58:00Z"/>
          <w:lang w:val="en-US" w:eastAsia="ko-KR"/>
        </w:rPr>
      </w:pPr>
      <w:ins w:id="564" w:author="Ericsson-MH1" w:date="2020-08-28T11:57:00Z">
        <w:r>
          <w:rPr>
            <w:lang w:val="en-US" w:eastAsia="ko-KR"/>
          </w:rPr>
          <w:t>The foll</w:t>
        </w:r>
      </w:ins>
      <w:ins w:id="565" w:author="Ericsson-MH1" w:date="2020-08-28T11:58:00Z">
        <w:r>
          <w:rPr>
            <w:lang w:val="en-US" w:eastAsia="ko-KR"/>
          </w:rPr>
          <w:t>owing new entities are to be standardized</w:t>
        </w:r>
      </w:ins>
    </w:p>
    <w:p w14:paraId="262AFA5B" w14:textId="700C713B" w:rsidR="00945650" w:rsidRDefault="00945650" w:rsidP="00945650">
      <w:pPr>
        <w:pStyle w:val="B1"/>
        <w:rPr>
          <w:ins w:id="566" w:author="Ericsson-MH1" w:date="2020-08-28T11:58:00Z"/>
          <w:lang w:eastAsia="ko-KR"/>
        </w:rPr>
      </w:pPr>
      <w:ins w:id="567" w:author="Ericsson-MH1" w:date="2020-08-28T11:58:00Z">
        <w:r>
          <w:rPr>
            <w:lang w:eastAsia="ko-KR"/>
          </w:rPr>
          <w:t>-</w:t>
        </w:r>
        <w:r>
          <w:rPr>
            <w:lang w:eastAsia="ko-KR"/>
          </w:rPr>
          <w:tab/>
          <w:t>DCCF</w:t>
        </w:r>
      </w:ins>
    </w:p>
    <w:p w14:paraId="53D523A9" w14:textId="72B58285" w:rsidR="00945650" w:rsidRDefault="00945650" w:rsidP="00945650">
      <w:pPr>
        <w:pStyle w:val="B1"/>
        <w:rPr>
          <w:ins w:id="568" w:author="Ericsson-MH1" w:date="2020-08-28T11:58:00Z"/>
          <w:lang w:val="en-US" w:eastAsia="ko-KR"/>
        </w:rPr>
      </w:pPr>
      <w:ins w:id="569" w:author="Ericsson-MH1" w:date="2020-08-28T11:58:00Z">
        <w:r>
          <w:rPr>
            <w:lang w:val="en-US" w:eastAsia="ko-KR"/>
          </w:rPr>
          <w:t>-</w:t>
        </w:r>
        <w:r>
          <w:rPr>
            <w:lang w:val="en-US" w:eastAsia="ko-KR"/>
          </w:rPr>
          <w:tab/>
          <w:t>DA</w:t>
        </w:r>
      </w:ins>
    </w:p>
    <w:p w14:paraId="385D2539" w14:textId="4726A5E3" w:rsidR="00945650" w:rsidRDefault="00945650" w:rsidP="00945650">
      <w:pPr>
        <w:pStyle w:val="B1"/>
        <w:rPr>
          <w:ins w:id="570" w:author="Ericsson-MH1" w:date="2020-08-28T11:59:00Z"/>
          <w:lang w:val="en-US" w:eastAsia="ko-KR"/>
        </w:rPr>
      </w:pPr>
      <w:ins w:id="571" w:author="Ericsson-MH1" w:date="2020-08-28T11:58:00Z">
        <w:r>
          <w:rPr>
            <w:lang w:val="en-US" w:eastAsia="ko-KR"/>
          </w:rPr>
          <w:t>-</w:t>
        </w:r>
        <w:r>
          <w:rPr>
            <w:lang w:val="en-US" w:eastAsia="ko-KR"/>
          </w:rPr>
          <w:tab/>
          <w:t>3CA</w:t>
        </w:r>
      </w:ins>
    </w:p>
    <w:p w14:paraId="30B6D680" w14:textId="7CB705E4" w:rsidR="00945650" w:rsidRDefault="00945650" w:rsidP="00945650">
      <w:pPr>
        <w:pStyle w:val="B1"/>
        <w:rPr>
          <w:ins w:id="572" w:author="Ericsson-MH1" w:date="2020-08-28T11:59:00Z"/>
          <w:lang w:val="en-US" w:eastAsia="ko-KR"/>
        </w:rPr>
      </w:pPr>
      <w:ins w:id="573" w:author="Ericsson-MH1" w:date="2020-08-28T11:59:00Z">
        <w:r>
          <w:rPr>
            <w:lang w:val="en-US" w:eastAsia="ko-KR"/>
          </w:rPr>
          <w:t>-</w:t>
        </w:r>
        <w:r>
          <w:rPr>
            <w:lang w:val="en-US" w:eastAsia="ko-KR"/>
          </w:rPr>
          <w:tab/>
          <w:t>3PA</w:t>
        </w:r>
      </w:ins>
    </w:p>
    <w:p w14:paraId="1469F0CC" w14:textId="7CB502C5" w:rsidR="00945650" w:rsidRDefault="00945650" w:rsidP="00945650">
      <w:pPr>
        <w:rPr>
          <w:ins w:id="574" w:author="Ericsson-MH1" w:date="2020-08-28T11:59:00Z"/>
          <w:lang w:val="en-US" w:eastAsia="ko-KR"/>
        </w:rPr>
      </w:pPr>
      <w:ins w:id="575" w:author="Ericsson-MH1" w:date="2020-08-28T11:59:00Z">
        <w:r>
          <w:rPr>
            <w:lang w:val="en-US" w:eastAsia="ko-KR"/>
          </w:rPr>
          <w:t xml:space="preserve">The following new </w:t>
        </w:r>
      </w:ins>
      <w:ins w:id="576" w:author="Ericsson-MH1" w:date="2020-08-28T12:00:00Z">
        <w:r>
          <w:rPr>
            <w:lang w:val="en-US" w:eastAsia="ko-KR"/>
          </w:rPr>
          <w:t>services interfaces are</w:t>
        </w:r>
      </w:ins>
      <w:ins w:id="577" w:author="Ericsson-MH1" w:date="2020-08-28T12:04:00Z">
        <w:r>
          <w:rPr>
            <w:lang w:val="en-US" w:eastAsia="ko-KR"/>
          </w:rPr>
          <w:t xml:space="preserve"> to </w:t>
        </w:r>
      </w:ins>
      <w:ins w:id="578" w:author="Ericsson-MH1" w:date="2020-08-28T11:59:00Z">
        <w:r>
          <w:rPr>
            <w:lang w:val="en-US" w:eastAsia="ko-KR"/>
          </w:rPr>
          <w:t xml:space="preserve">be </w:t>
        </w:r>
        <w:proofErr w:type="spellStart"/>
        <w:r>
          <w:rPr>
            <w:lang w:val="en-US" w:eastAsia="ko-KR"/>
          </w:rPr>
          <w:t>standarized</w:t>
        </w:r>
        <w:proofErr w:type="spellEnd"/>
      </w:ins>
    </w:p>
    <w:p w14:paraId="52319836" w14:textId="04EE31CD" w:rsidR="00945650" w:rsidRDefault="00945650" w:rsidP="00945650">
      <w:pPr>
        <w:pStyle w:val="B1"/>
        <w:rPr>
          <w:ins w:id="579" w:author="Ericsson-MH1" w:date="2020-08-28T12:01:00Z"/>
          <w:lang w:val="en-US" w:eastAsia="ko-KR"/>
        </w:rPr>
      </w:pPr>
      <w:ins w:id="580" w:author="Ericsson-MH1" w:date="2020-08-28T12:00:00Z">
        <w:r>
          <w:rPr>
            <w:lang w:val="en-US" w:eastAsia="ko-KR"/>
          </w:rPr>
          <w:t>-</w:t>
        </w:r>
        <w:r>
          <w:rPr>
            <w:lang w:val="en-US" w:eastAsia="ko-KR"/>
          </w:rPr>
          <w:tab/>
        </w:r>
        <w:proofErr w:type="spellStart"/>
        <w:r>
          <w:rPr>
            <w:lang w:val="en-US" w:eastAsia="ko-KR"/>
          </w:rPr>
          <w:t>N</w:t>
        </w:r>
      </w:ins>
      <w:ins w:id="581" w:author="Ericsson-MH1" w:date="2020-08-28T12:01:00Z">
        <w:r>
          <w:rPr>
            <w:lang w:val="en-US" w:eastAsia="ko-KR"/>
          </w:rPr>
          <w:t>dccf</w:t>
        </w:r>
      </w:ins>
      <w:proofErr w:type="spellEnd"/>
      <w:ins w:id="582" w:author="Ericsson-MH1" w:date="2020-08-28T12:06:00Z">
        <w:r w:rsidR="0058173F">
          <w:rPr>
            <w:lang w:val="en-US" w:eastAsia="ko-KR"/>
          </w:rPr>
          <w:br/>
        </w:r>
        <w:r w:rsidR="0058173F">
          <w:rPr>
            <w:lang w:eastAsia="ko-KR"/>
          </w:rPr>
          <w:t>This service enables a Consumer to request data.</w:t>
        </w:r>
        <w:r w:rsidR="0058173F">
          <w:rPr>
            <w:lang w:val="en-US" w:eastAsia="ko-KR"/>
          </w:rPr>
          <w:t xml:space="preserve"> The baseline for this service is the Rel-16 NF Services used to obtain Data from NFs. For example, the baseline for the DCCF service used by a Consumer to obtain UE mobility data would be </w:t>
        </w:r>
        <w:proofErr w:type="spellStart"/>
        <w:r w:rsidR="0058173F" w:rsidRPr="000001DB">
          <w:t>Namf_EventExposur</w:t>
        </w:r>
        <w:r w:rsidR="0058173F">
          <w:t>e</w:t>
        </w:r>
        <w:proofErr w:type="spellEnd"/>
        <w:r w:rsidR="0058173F">
          <w:t>. The responses providing data are routed via the messaging framework and 3CA.</w:t>
        </w:r>
      </w:ins>
    </w:p>
    <w:p w14:paraId="7283BEA5" w14:textId="0AF0FF3B" w:rsidR="00945650" w:rsidRDefault="00945650" w:rsidP="00945650">
      <w:pPr>
        <w:pStyle w:val="B1"/>
        <w:rPr>
          <w:ins w:id="583" w:author="Ericsson-MH1" w:date="2020-08-28T12:01:00Z"/>
          <w:lang w:val="en-US" w:eastAsia="ko-KR"/>
        </w:rPr>
      </w:pPr>
      <w:ins w:id="584" w:author="Ericsson-MH1" w:date="2020-08-28T12:01:00Z">
        <w:r>
          <w:rPr>
            <w:lang w:val="en-US" w:eastAsia="ko-KR"/>
          </w:rPr>
          <w:t>-</w:t>
        </w:r>
        <w:r>
          <w:rPr>
            <w:lang w:val="en-US" w:eastAsia="ko-KR"/>
          </w:rPr>
          <w:tab/>
        </w:r>
        <w:proofErr w:type="spellStart"/>
        <w:r>
          <w:rPr>
            <w:lang w:val="en-US" w:eastAsia="ko-KR"/>
          </w:rPr>
          <w:t>Nda</w:t>
        </w:r>
      </w:ins>
      <w:proofErr w:type="spellEnd"/>
      <w:ins w:id="585" w:author="Ericsson-MH1" w:date="2020-08-28T12:08:00Z">
        <w:r w:rsidR="0058173F">
          <w:rPr>
            <w:lang w:val="en-US" w:eastAsia="ko-KR"/>
          </w:rPr>
          <w:br/>
          <w:t>a new service is required for a DCCF to interact with the Messaging Framework DCCF Adaptor</w:t>
        </w:r>
      </w:ins>
    </w:p>
    <w:p w14:paraId="61707FA3" w14:textId="54DFE7AE" w:rsidR="00945650" w:rsidRDefault="00945650" w:rsidP="00945650">
      <w:pPr>
        <w:pStyle w:val="B1"/>
        <w:rPr>
          <w:ins w:id="586" w:author="Ericsson-MH1" w:date="2020-08-28T12:01:00Z"/>
          <w:lang w:val="en-US" w:eastAsia="ko-KR"/>
        </w:rPr>
      </w:pPr>
      <w:ins w:id="587" w:author="Ericsson-MH1" w:date="2020-08-28T12:01:00Z">
        <w:r>
          <w:rPr>
            <w:lang w:val="en-US" w:eastAsia="ko-KR"/>
          </w:rPr>
          <w:lastRenderedPageBreak/>
          <w:t>-</w:t>
        </w:r>
        <w:r>
          <w:rPr>
            <w:lang w:val="en-US" w:eastAsia="ko-KR"/>
          </w:rPr>
          <w:tab/>
          <w:t>N3ca</w:t>
        </w:r>
      </w:ins>
    </w:p>
    <w:p w14:paraId="2CC7DA13" w14:textId="38282666" w:rsidR="00945650" w:rsidRDefault="00945650" w:rsidP="00945650">
      <w:pPr>
        <w:pStyle w:val="B1"/>
        <w:rPr>
          <w:ins w:id="588" w:author="Ericsson-MH1" w:date="2020-08-28T12:01:00Z"/>
          <w:lang w:val="en-US" w:eastAsia="ko-KR"/>
        </w:rPr>
      </w:pPr>
      <w:ins w:id="589" w:author="Ericsson-MH1" w:date="2020-08-28T12:01:00Z">
        <w:r>
          <w:rPr>
            <w:lang w:val="en-US" w:eastAsia="ko-KR"/>
          </w:rPr>
          <w:t>-</w:t>
        </w:r>
        <w:r>
          <w:rPr>
            <w:lang w:val="en-US" w:eastAsia="ko-KR"/>
          </w:rPr>
          <w:tab/>
          <w:t>N3pa</w:t>
        </w:r>
      </w:ins>
    </w:p>
    <w:p w14:paraId="7755D924" w14:textId="6CF0E5DA" w:rsidR="00945650" w:rsidRDefault="00945650" w:rsidP="00945650">
      <w:pPr>
        <w:pStyle w:val="B1"/>
        <w:ind w:left="0" w:firstLine="0"/>
        <w:rPr>
          <w:ins w:id="590" w:author="Ericsson-MH1" w:date="2020-08-28T12:02:00Z"/>
          <w:lang w:val="en-US" w:eastAsia="ko-KR"/>
        </w:rPr>
      </w:pPr>
      <w:ins w:id="591" w:author="Ericsson-MH1" w:date="2020-08-28T12:01:00Z">
        <w:r>
          <w:rPr>
            <w:lang w:val="en-US" w:eastAsia="ko-KR"/>
          </w:rPr>
          <w:t>NRF</w:t>
        </w:r>
      </w:ins>
      <w:ins w:id="592" w:author="Ericsson-MH1" w:date="2020-08-28T12:02:00Z">
        <w:r>
          <w:rPr>
            <w:lang w:val="en-US" w:eastAsia="ko-KR"/>
          </w:rPr>
          <w:t xml:space="preserve"> impacts:</w:t>
        </w:r>
      </w:ins>
    </w:p>
    <w:p w14:paraId="70AECE89" w14:textId="2ABBBD40" w:rsidR="00945650" w:rsidRDefault="00945650" w:rsidP="00945650">
      <w:pPr>
        <w:pStyle w:val="B1"/>
        <w:rPr>
          <w:ins w:id="593" w:author="Ericsson-MH1" w:date="2020-08-28T12:02:00Z"/>
          <w:lang w:eastAsia="ko-KR"/>
        </w:rPr>
      </w:pPr>
      <w:ins w:id="594" w:author="Ericsson-MH1" w:date="2020-08-28T12:02:00Z">
        <w:r>
          <w:rPr>
            <w:lang w:eastAsia="ko-KR"/>
          </w:rPr>
          <w:t>-</w:t>
        </w:r>
        <w:r>
          <w:rPr>
            <w:lang w:eastAsia="ko-KR"/>
          </w:rPr>
          <w:tab/>
          <w:t>New NF and parameters in NF profile</w:t>
        </w:r>
      </w:ins>
    </w:p>
    <w:p w14:paraId="7F5802A2" w14:textId="4DF4B39C" w:rsidR="00945650" w:rsidRDefault="00945650" w:rsidP="00945650">
      <w:pPr>
        <w:pStyle w:val="B1"/>
        <w:rPr>
          <w:ins w:id="595" w:author="Ericsson-MH1" w:date="2020-08-28T12:02:00Z"/>
          <w:lang w:eastAsia="ko-KR"/>
        </w:rPr>
      </w:pPr>
      <w:ins w:id="596" w:author="Ericsson-MH1" w:date="2020-08-28T12:02:00Z">
        <w:r>
          <w:rPr>
            <w:lang w:eastAsia="ko-KR"/>
          </w:rPr>
          <w:t>-</w:t>
        </w:r>
        <w:r>
          <w:rPr>
            <w:lang w:eastAsia="ko-KR"/>
          </w:rPr>
          <w:tab/>
          <w:t xml:space="preserve">New </w:t>
        </w:r>
        <w:proofErr w:type="spellStart"/>
        <w:r>
          <w:rPr>
            <w:lang w:eastAsia="ko-KR"/>
          </w:rPr>
          <w:t>discoery</w:t>
        </w:r>
        <w:proofErr w:type="spellEnd"/>
        <w:r>
          <w:rPr>
            <w:lang w:eastAsia="ko-KR"/>
          </w:rPr>
          <w:t xml:space="preserve"> parameters</w:t>
        </w:r>
      </w:ins>
    </w:p>
    <w:p w14:paraId="3F9B3DD7" w14:textId="6A07CFAE" w:rsidR="00945650" w:rsidRDefault="00945650" w:rsidP="00945650">
      <w:pPr>
        <w:pStyle w:val="B1"/>
        <w:ind w:left="0" w:firstLine="0"/>
        <w:rPr>
          <w:ins w:id="597" w:author="Ericsson-MH1" w:date="2020-08-28T12:02:00Z"/>
          <w:lang w:val="en-US" w:eastAsia="ko-KR"/>
        </w:rPr>
      </w:pPr>
      <w:ins w:id="598" w:author="Ericsson-MH1" w:date="2020-08-28T12:02:00Z">
        <w:r>
          <w:rPr>
            <w:lang w:val="en-US" w:eastAsia="ko-KR"/>
          </w:rPr>
          <w:t>Potential impacts</w:t>
        </w:r>
      </w:ins>
      <w:ins w:id="599" w:author="Ericsson-MH1" w:date="2020-08-28T12:21:00Z">
        <w:r w:rsidR="000D39C6">
          <w:rPr>
            <w:lang w:val="en-US" w:eastAsia="ko-KR"/>
          </w:rPr>
          <w:t xml:space="preserve"> to be decided during normative pha</w:t>
        </w:r>
      </w:ins>
      <w:ins w:id="600" w:author="Ericsson-MH1" w:date="2020-08-28T12:22:00Z">
        <w:r w:rsidR="000D39C6">
          <w:rPr>
            <w:lang w:val="en-US" w:eastAsia="ko-KR"/>
          </w:rPr>
          <w:t>se</w:t>
        </w:r>
      </w:ins>
      <w:ins w:id="601" w:author="Ericsson-MH1" w:date="2020-08-28T12:02:00Z">
        <w:r>
          <w:rPr>
            <w:lang w:val="en-US" w:eastAsia="ko-KR"/>
          </w:rPr>
          <w:t>:</w:t>
        </w:r>
      </w:ins>
    </w:p>
    <w:p w14:paraId="3EEF21C3" w14:textId="6A7FD5AC" w:rsidR="00945650" w:rsidRDefault="00945650" w:rsidP="00945650">
      <w:pPr>
        <w:pStyle w:val="B1"/>
        <w:rPr>
          <w:ins w:id="602" w:author="Ericsson-MH1" w:date="2020-08-28T12:03:00Z"/>
          <w:lang w:eastAsia="ko-KR"/>
        </w:rPr>
      </w:pPr>
      <w:ins w:id="603" w:author="Ericsson-MH1" w:date="2020-08-28T12:03:00Z">
        <w:r>
          <w:rPr>
            <w:lang w:eastAsia="ko-KR"/>
          </w:rPr>
          <w:t>-</w:t>
        </w:r>
      </w:ins>
      <w:ins w:id="604" w:author="Ericsson-MH1" w:date="2020-08-28T12:02:00Z">
        <w:r>
          <w:rPr>
            <w:lang w:eastAsia="ko-KR"/>
          </w:rPr>
          <w:tab/>
        </w:r>
      </w:ins>
      <w:ins w:id="605" w:author="Ericsson-MH1" w:date="2020-08-28T12:03:00Z">
        <w:r>
          <w:rPr>
            <w:lang w:eastAsia="ko-KR"/>
          </w:rPr>
          <w:t>NF to request a specific format of data</w:t>
        </w:r>
      </w:ins>
    </w:p>
    <w:p w14:paraId="24241097" w14:textId="2160CDE8" w:rsidR="00945650" w:rsidRPr="00945650" w:rsidRDefault="00945650" w:rsidP="0058173F">
      <w:pPr>
        <w:pStyle w:val="B1"/>
        <w:jc w:val="left"/>
        <w:rPr>
          <w:ins w:id="606" w:author="Ericsson-MH1" w:date="2020-08-28T11:57:00Z"/>
          <w:lang w:eastAsia="ko-KR"/>
        </w:rPr>
      </w:pPr>
      <w:ins w:id="607" w:author="Ericsson-MH1" w:date="2020-08-28T12:03:00Z">
        <w:r>
          <w:rPr>
            <w:lang w:eastAsia="ko-KR"/>
          </w:rPr>
          <w:t>-</w:t>
        </w:r>
        <w:r>
          <w:rPr>
            <w:lang w:eastAsia="ko-KR"/>
          </w:rPr>
          <w:tab/>
        </w:r>
      </w:ins>
      <w:ins w:id="608" w:author="Ericsson-MH1" w:date="2020-08-28T12:04:00Z">
        <w:r>
          <w:rPr>
            <w:lang w:eastAsia="ko-KR"/>
          </w:rPr>
          <w:t>Data repository service</w:t>
        </w:r>
      </w:ins>
      <w:ins w:id="609" w:author="Ericsson-MH1" w:date="2020-08-28T12:07:00Z">
        <w:r w:rsidR="0058173F">
          <w:rPr>
            <w:lang w:eastAsia="ko-KR"/>
          </w:rPr>
          <w:br/>
        </w:r>
      </w:ins>
      <w:moveToRangeStart w:id="610" w:author="Ericsson-MH1" w:date="2020-08-28T12:07:00Z" w:name="move49508865"/>
      <w:moveTo w:id="611" w:author="Ericsson-MH1" w:date="2020-08-28T12:07:00Z">
        <w:r w:rsidR="0058173F" w:rsidRPr="00537EDE">
          <w:rPr>
            <w:highlight w:val="yellow"/>
            <w:lang w:eastAsia="ko-KR"/>
          </w:rPr>
          <w:t>In case of 3GPP defined Data Repository, a new service is needed for the Data repository for the consumer. This service can be used via the Messaging Framework, i.e., via an adaptor</w:t>
        </w:r>
      </w:moveTo>
      <w:moveToRangeEnd w:id="610"/>
    </w:p>
    <w:p w14:paraId="5223F523" w14:textId="309DD534" w:rsidR="00107F13" w:rsidRDefault="00BE61BB" w:rsidP="00BE61BB">
      <w:pPr>
        <w:rPr>
          <w:ins w:id="612" w:author="Nokia" w:date="2020-08-12T18:21:00Z"/>
          <w:lang w:val="en-US" w:eastAsia="ko-KR"/>
        </w:rPr>
      </w:pPr>
      <w:r>
        <w:rPr>
          <w:lang w:val="en-US" w:eastAsia="ko-KR"/>
        </w:rPr>
        <w:t xml:space="preserve">A Consumer that uses the Data Management Framework </w:t>
      </w:r>
      <w:del w:id="613" w:author="Nokia" w:date="2020-07-10T12:38:00Z">
        <w:r w:rsidDel="00C727AC">
          <w:rPr>
            <w:lang w:val="en-US" w:eastAsia="ko-KR"/>
          </w:rPr>
          <w:delText>routes its</w:delText>
        </w:r>
      </w:del>
      <w:ins w:id="614" w:author="Nokia" w:date="2020-07-10T12:38:00Z">
        <w:r w:rsidR="00C727AC">
          <w:rPr>
            <w:lang w:val="en-US" w:eastAsia="ko-KR"/>
          </w:rPr>
          <w:t>sends</w:t>
        </w:r>
      </w:ins>
      <w:r>
        <w:rPr>
          <w:lang w:val="en-US" w:eastAsia="ko-KR"/>
        </w:rPr>
        <w:t xml:space="preserve"> request</w:t>
      </w:r>
      <w:ins w:id="615" w:author="Nokia" w:date="2020-07-10T12:38:00Z">
        <w:r w:rsidR="00C727AC">
          <w:rPr>
            <w:lang w:val="en-US" w:eastAsia="ko-KR"/>
          </w:rPr>
          <w:t>s</w:t>
        </w:r>
      </w:ins>
      <w:r>
        <w:rPr>
          <w:lang w:val="en-US" w:eastAsia="ko-KR"/>
        </w:rPr>
        <w:t xml:space="preserve"> to the DCCF rather than a Producer (as is the case in Release 16). </w:t>
      </w:r>
      <w:ins w:id="616" w:author="Nokia" w:date="2020-07-10T17:36:00Z">
        <w:del w:id="617" w:author="Ericsson-MH1" w:date="2020-08-28T12:10:00Z">
          <w:r w:rsidR="007D421C" w:rsidDel="0058173F">
            <w:rPr>
              <w:lang w:val="en-US" w:eastAsia="ko-KR"/>
            </w:rPr>
            <w:delText>To support this</w:delText>
          </w:r>
        </w:del>
      </w:ins>
      <w:ins w:id="618" w:author="Nokia" w:date="2020-07-16T15:20:00Z">
        <w:del w:id="619" w:author="Ericsson-MH1" w:date="2020-08-28T12:10:00Z">
          <w:r w:rsidR="0070319D" w:rsidDel="0058173F">
            <w:rPr>
              <w:lang w:val="en-US" w:eastAsia="ko-KR"/>
            </w:rPr>
            <w:delText>,</w:delText>
          </w:r>
        </w:del>
      </w:ins>
      <w:ins w:id="620" w:author="Nokia" w:date="2020-07-10T17:36:00Z">
        <w:del w:id="621" w:author="Ericsson-MH1" w:date="2020-08-28T12:10:00Z">
          <w:r w:rsidR="007D421C" w:rsidDel="0058173F">
            <w:rPr>
              <w:lang w:val="en-US" w:eastAsia="ko-KR"/>
            </w:rPr>
            <w:delText xml:space="preserve"> a DCCF service is required. </w:delText>
          </w:r>
        </w:del>
      </w:ins>
    </w:p>
    <w:p w14:paraId="7613663D" w14:textId="57C4DAF6" w:rsidR="00107F13" w:rsidRDefault="00BE61BB" w:rsidP="00BE61BB">
      <w:pPr>
        <w:rPr>
          <w:ins w:id="622" w:author="Nokia" w:date="2020-08-12T18:21:00Z"/>
          <w:lang w:val="en-US" w:eastAsia="ko-KR"/>
        </w:rPr>
      </w:pPr>
      <w:del w:id="623" w:author="Ericsson-MH1" w:date="2020-08-28T12:09:00Z">
        <w:r w:rsidDel="0058173F">
          <w:rPr>
            <w:lang w:val="en-US" w:eastAsia="ko-KR"/>
          </w:rPr>
          <w:delText xml:space="preserve">In addition, </w:delText>
        </w:r>
      </w:del>
      <w:del w:id="624" w:author="Ericsson-MH1" w:date="2020-08-28T12:08:00Z">
        <w:r w:rsidDel="0058173F">
          <w:rPr>
            <w:lang w:val="en-US" w:eastAsia="ko-KR"/>
          </w:rPr>
          <w:delText>a new service is required for a DCCF to interact with the Messaging Framework DCCF Adaptor</w:delText>
        </w:r>
      </w:del>
      <w:ins w:id="625" w:author="Nokia" w:date="2020-07-10T17:36:00Z">
        <w:del w:id="626" w:author="Ericsson-MH1" w:date="2020-08-28T12:08:00Z">
          <w:r w:rsidR="007D421C" w:rsidDel="0058173F">
            <w:rPr>
              <w:lang w:val="en-US" w:eastAsia="ko-KR"/>
            </w:rPr>
            <w:delText xml:space="preserve"> </w:delText>
          </w:r>
        </w:del>
        <w:del w:id="627" w:author="Ericsson-MH1" w:date="2020-08-28T12:09:00Z">
          <w:r w:rsidR="007D421C" w:rsidDel="0058173F">
            <w:rPr>
              <w:lang w:val="en-US" w:eastAsia="ko-KR"/>
            </w:rPr>
            <w:delText xml:space="preserve">and </w:delText>
          </w:r>
        </w:del>
      </w:ins>
      <w:ins w:id="628" w:author="Nokia" w:date="2020-07-10T17:40:00Z">
        <w:del w:id="629" w:author="Ericsson-MH1" w:date="2020-08-28T12:09:00Z">
          <w:r w:rsidR="00DB406A" w:rsidDel="0058173F">
            <w:rPr>
              <w:lang w:val="en-US" w:eastAsia="ko-KR"/>
            </w:rPr>
            <w:delText xml:space="preserve">to </w:delText>
          </w:r>
        </w:del>
      </w:ins>
      <w:ins w:id="630" w:author="Nokia" w:date="2020-07-10T17:37:00Z">
        <w:del w:id="631" w:author="Ericsson-MH1" w:date="2020-08-28T12:09:00Z">
          <w:r w:rsidR="007D421C" w:rsidDel="0058173F">
            <w:rPr>
              <w:lang w:val="en-US" w:eastAsia="ko-KR"/>
            </w:rPr>
            <w:delText>trigger the sending of</w:delText>
          </w:r>
        </w:del>
      </w:ins>
      <w:ins w:id="632" w:author="Nokia" w:date="2020-07-10T17:36:00Z">
        <w:del w:id="633" w:author="Ericsson-MH1" w:date="2020-08-28T12:09:00Z">
          <w:r w:rsidR="007D421C" w:rsidDel="0058173F">
            <w:rPr>
              <w:lang w:val="en-US" w:eastAsia="ko-KR"/>
            </w:rPr>
            <w:delText xml:space="preserve"> notifications from the 3CA</w:delText>
          </w:r>
        </w:del>
      </w:ins>
      <w:del w:id="634" w:author="Ericsson-MH1" w:date="2020-08-28T12:09:00Z">
        <w:r w:rsidDel="0058173F">
          <w:rPr>
            <w:lang w:val="en-US" w:eastAsia="ko-KR"/>
          </w:rPr>
          <w:delText xml:space="preserve">. </w:delText>
        </w:r>
      </w:del>
      <w:ins w:id="635" w:author="Nokia" w:date="2020-07-10T17:37:00Z">
        <w:del w:id="636" w:author="Ericsson-MH1" w:date="2020-08-28T12:09:00Z">
          <w:r w:rsidR="007D421C" w:rsidDel="0058173F">
            <w:rPr>
              <w:lang w:val="en-US" w:eastAsia="ko-KR"/>
            </w:rPr>
            <w:delText>Interaction between the 3CA and the DA and within the messaging framework</w:delText>
          </w:r>
        </w:del>
      </w:ins>
      <w:ins w:id="637" w:author="Nokia" w:date="2020-07-10T17:38:00Z">
        <w:del w:id="638" w:author="Ericsson-MH1" w:date="2020-08-28T12:09:00Z">
          <w:r w:rsidR="007D421C" w:rsidDel="0058173F">
            <w:rPr>
              <w:lang w:val="en-US" w:eastAsia="ko-KR"/>
            </w:rPr>
            <w:delText xml:space="preserve"> is considered out-of-scope for 3GPP and hence no services are defined</w:delText>
          </w:r>
        </w:del>
        <w:r w:rsidR="007D421C">
          <w:rPr>
            <w:lang w:val="en-US" w:eastAsia="ko-KR"/>
          </w:rPr>
          <w:t>.</w:t>
        </w:r>
      </w:ins>
      <w:ins w:id="639" w:author="Nokia" w:date="2020-07-10T17:37:00Z">
        <w:r w:rsidR="007D421C">
          <w:rPr>
            <w:lang w:val="en-US" w:eastAsia="ko-KR"/>
          </w:rPr>
          <w:t xml:space="preserve"> </w:t>
        </w:r>
      </w:ins>
    </w:p>
    <w:p w14:paraId="27968420" w14:textId="19C20714" w:rsidR="00BE61BB" w:rsidDel="0058173F" w:rsidRDefault="00BE61BB" w:rsidP="00BE61BB">
      <w:pPr>
        <w:rPr>
          <w:del w:id="640" w:author="Ericsson-MH1" w:date="2020-08-28T12:06:00Z"/>
          <w:lang w:val="en-US" w:eastAsia="ko-KR"/>
        </w:rPr>
      </w:pPr>
      <w:del w:id="641" w:author="Ericsson-MH1" w:date="2020-08-28T12:06:00Z">
        <w:r w:rsidDel="0058173F">
          <w:rPr>
            <w:lang w:val="en-US" w:eastAsia="ko-KR"/>
          </w:rPr>
          <w:delText>The following</w:delText>
        </w:r>
      </w:del>
      <w:del w:id="642" w:author="Ericsson-MH1" w:date="2020-08-28T11:56:00Z">
        <w:r w:rsidDel="00945650">
          <w:rPr>
            <w:lang w:val="en-US" w:eastAsia="ko-KR"/>
          </w:rPr>
          <w:delText xml:space="preserve"> is proposed: </w:delText>
        </w:r>
      </w:del>
    </w:p>
    <w:p w14:paraId="7F10312A" w14:textId="13561044" w:rsidR="00DB406A" w:rsidDel="0058173F" w:rsidRDefault="00BE61BB" w:rsidP="00ED09DC">
      <w:pPr>
        <w:pStyle w:val="B1"/>
        <w:rPr>
          <w:ins w:id="643" w:author="Nokia" w:date="2020-07-10T17:41:00Z"/>
          <w:del w:id="644" w:author="Ericsson-MH1" w:date="2020-08-28T12:06:00Z"/>
          <w:lang w:val="en-US" w:eastAsia="ko-KR"/>
        </w:rPr>
      </w:pPr>
      <w:del w:id="645" w:author="Ericsson-MH1" w:date="2020-08-28T12:06:00Z">
        <w:r w:rsidDel="0058173F">
          <w:rPr>
            <w:b/>
            <w:bCs/>
            <w:lang w:eastAsia="ko-KR"/>
          </w:rPr>
          <w:delText>-</w:delText>
        </w:r>
        <w:r w:rsidDel="0058173F">
          <w:rPr>
            <w:b/>
            <w:bCs/>
            <w:lang w:eastAsia="ko-KR"/>
          </w:rPr>
          <w:tab/>
          <w:delText>Messaging Framework_DCCF_Adaptor_Service:</w:delText>
        </w:r>
        <w:r w:rsidDel="0058173F">
          <w:rPr>
            <w:lang w:eastAsia="ko-KR"/>
          </w:rPr>
          <w:delText xml:space="preserve"> This service enables a DCCF to request that the Messaging Framework provide data to a Consumer</w:delText>
        </w:r>
      </w:del>
      <w:ins w:id="646" w:author="Nokia" w:date="2020-07-10T17:40:00Z">
        <w:del w:id="647" w:author="Ericsson-MH1" w:date="2020-08-28T12:06:00Z">
          <w:r w:rsidR="00DB406A" w:rsidDel="0058173F">
            <w:rPr>
              <w:lang w:val="en-US" w:eastAsia="ko-KR"/>
            </w:rPr>
            <w:delText xml:space="preserve">. </w:delText>
          </w:r>
          <w:r w:rsidR="00DB406A" w:rsidRPr="00A15C55" w:rsidDel="0058173F">
            <w:rPr>
              <w:lang w:val="en-US" w:eastAsia="ko-KR"/>
            </w:rPr>
            <w:delText xml:space="preserve">The service also </w:delText>
          </w:r>
        </w:del>
      </w:ins>
      <w:ins w:id="648" w:author="Nokia" w:date="2020-07-16T15:29:00Z">
        <w:del w:id="649" w:author="Ericsson-MH1" w:date="2020-08-28T12:06:00Z">
          <w:r w:rsidR="00357739" w:rsidRPr="00A15C55" w:rsidDel="0058173F">
            <w:rPr>
              <w:lang w:eastAsia="ko-KR"/>
            </w:rPr>
            <w:delText xml:space="preserve">sets up the sending of </w:delText>
          </w:r>
          <w:r w:rsidR="00A15C55" w:rsidRPr="00A15C55" w:rsidDel="0058173F">
            <w:rPr>
              <w:lang w:val="en-US" w:eastAsia="ko-KR"/>
            </w:rPr>
            <w:delText xml:space="preserve">notifications </w:delText>
          </w:r>
        </w:del>
      </w:ins>
      <w:ins w:id="650" w:author="Nokia" w:date="2020-07-10T17:40:00Z">
        <w:del w:id="651" w:author="Ericsson-MH1" w:date="2020-08-28T12:06:00Z">
          <w:r w:rsidR="00DB406A" w:rsidRPr="00A15C55" w:rsidDel="0058173F">
            <w:rPr>
              <w:lang w:val="en-US" w:eastAsia="ko-KR"/>
            </w:rPr>
            <w:delText xml:space="preserve">from the 3CA to the </w:delText>
          </w:r>
          <w:r w:rsidR="00DB406A" w:rsidDel="0058173F">
            <w:rPr>
              <w:lang w:val="en-US" w:eastAsia="ko-KR"/>
            </w:rPr>
            <w:delText>Consumer.</w:delText>
          </w:r>
        </w:del>
      </w:ins>
    </w:p>
    <w:p w14:paraId="5457993D" w14:textId="2A1A1094" w:rsidR="00BE61BB" w:rsidDel="0058173F" w:rsidRDefault="00DB406A" w:rsidP="00F07F1E">
      <w:pPr>
        <w:pStyle w:val="B1"/>
        <w:rPr>
          <w:del w:id="652" w:author="Ericsson-MH1" w:date="2020-08-28T12:06:00Z"/>
        </w:rPr>
      </w:pPr>
      <w:ins w:id="653" w:author="Nokia" w:date="2020-07-10T17:41:00Z">
        <w:del w:id="654" w:author="Ericsson-MH1" w:date="2020-08-28T12:06:00Z">
          <w:r w:rsidRPr="00DB406A" w:rsidDel="0058173F">
            <w:rPr>
              <w:lang w:eastAsia="ko-KR"/>
            </w:rPr>
            <w:delText>-</w:delText>
          </w:r>
          <w:r w:rsidDel="0058173F">
            <w:rPr>
              <w:lang w:val="en-US" w:eastAsia="ko-KR"/>
            </w:rPr>
            <w:tab/>
          </w:r>
        </w:del>
      </w:ins>
      <w:del w:id="655" w:author="Ericsson-MH1" w:date="2020-08-28T12:06:00Z">
        <w:r w:rsidR="00BE61BB" w:rsidDel="0058173F">
          <w:rPr>
            <w:lang w:eastAsia="ko-KR"/>
          </w:rPr>
          <w:delText xml:space="preserve"> </w:delText>
        </w:r>
      </w:del>
      <w:ins w:id="656" w:author="Nokia" w:date="2020-07-10T17:42:00Z">
        <w:del w:id="657" w:author="Ericsson-MH1" w:date="2020-08-28T12:06:00Z">
          <w:r w:rsidR="00E13EB1" w:rsidRPr="007D421C" w:rsidDel="0058173F">
            <w:rPr>
              <w:b/>
              <w:bCs/>
              <w:lang w:eastAsia="ko-KR"/>
            </w:rPr>
            <w:delText>DCCF_Data_Service</w:delText>
          </w:r>
          <w:r w:rsidR="00E13EB1" w:rsidDel="0058173F">
            <w:rPr>
              <w:lang w:eastAsia="ko-KR"/>
            </w:rPr>
            <w:delText>: This service enables a Consumer to request data.</w:delText>
          </w:r>
          <w:r w:rsidR="00E13EB1" w:rsidDel="0058173F">
            <w:rPr>
              <w:lang w:val="en-US" w:eastAsia="ko-KR"/>
            </w:rPr>
            <w:delText xml:space="preserve"> The baseline for this service is the Rel</w:delText>
          </w:r>
        </w:del>
      </w:ins>
      <w:ins w:id="658" w:author="Nokia" w:date="2020-08-11T18:37:00Z">
        <w:del w:id="659" w:author="Ericsson-MH1" w:date="2020-08-28T12:06:00Z">
          <w:r w:rsidR="00F07F1E" w:rsidDel="0058173F">
            <w:rPr>
              <w:lang w:val="en-US" w:eastAsia="ko-KR"/>
            </w:rPr>
            <w:delText>-</w:delText>
          </w:r>
        </w:del>
      </w:ins>
      <w:ins w:id="660" w:author="Nokia" w:date="2020-07-10T17:42:00Z">
        <w:del w:id="661" w:author="Ericsson-MH1" w:date="2020-08-28T12:06:00Z">
          <w:r w:rsidR="00E13EB1" w:rsidDel="0058173F">
            <w:rPr>
              <w:lang w:val="en-US" w:eastAsia="ko-KR"/>
            </w:rPr>
            <w:delText xml:space="preserve">16 NF Services used to obtain Data from NFs. For example, the baseline for the DCCF service used by a Consumer to obtain UE mobility data would be </w:delText>
          </w:r>
          <w:r w:rsidR="00E13EB1" w:rsidRPr="000001DB" w:rsidDel="0058173F">
            <w:delText>Namf_EventExposur</w:delText>
          </w:r>
          <w:r w:rsidR="00E13EB1" w:rsidDel="0058173F">
            <w:delText>e.</w:delText>
          </w:r>
        </w:del>
      </w:ins>
      <w:ins w:id="662" w:author="Nokia" w:date="2020-07-13T23:24:00Z">
        <w:del w:id="663" w:author="Ericsson-MH1" w:date="2020-08-28T12:06:00Z">
          <w:r w:rsidR="00226379" w:rsidDel="0058173F">
            <w:delText xml:space="preserve"> The responses</w:delText>
          </w:r>
        </w:del>
      </w:ins>
      <w:ins w:id="664" w:author="Nokia" w:date="2020-07-13T23:25:00Z">
        <w:del w:id="665" w:author="Ericsson-MH1" w:date="2020-08-28T12:06:00Z">
          <w:r w:rsidR="008726EE" w:rsidDel="0058173F">
            <w:delText xml:space="preserve"> providing data are</w:delText>
          </w:r>
        </w:del>
      </w:ins>
      <w:ins w:id="666" w:author="Nokia" w:date="2020-07-13T23:24:00Z">
        <w:del w:id="667" w:author="Ericsson-MH1" w:date="2020-08-28T12:06:00Z">
          <w:r w:rsidR="00226379" w:rsidDel="0058173F">
            <w:delText xml:space="preserve"> routed via the messaging framework</w:delText>
          </w:r>
          <w:r w:rsidR="008E12D6" w:rsidDel="0058173F">
            <w:delText xml:space="preserve"> and 3CA.</w:delText>
          </w:r>
        </w:del>
      </w:ins>
    </w:p>
    <w:p w14:paraId="3D62F3A7" w14:textId="26565DF7" w:rsidR="00826EAE" w:rsidRDefault="00600E65" w:rsidP="00826EAE">
      <w:pPr>
        <w:rPr>
          <w:ins w:id="668" w:author="Nokia-rev" w:date="2020-08-23T17:41:00Z"/>
          <w:lang w:eastAsia="ko-KR"/>
        </w:rPr>
      </w:pPr>
      <w:moveFromRangeStart w:id="669" w:author="Ericsson-MH1" w:date="2020-08-28T12:07:00Z" w:name="move49508865"/>
      <w:moveFrom w:id="670" w:author="Ericsson-MH1" w:date="2020-08-28T12:07:00Z">
        <w:ins w:id="671" w:author="DCM1" w:date="2020-08-25T07:58:00Z">
          <w:r w:rsidRPr="00537EDE" w:rsidDel="0058173F">
            <w:rPr>
              <w:highlight w:val="yellow"/>
              <w:lang w:val="en-US" w:eastAsia="ko-KR"/>
            </w:rPr>
            <w:t xml:space="preserve">In case </w:t>
          </w:r>
          <w:r w:rsidR="005F1187" w:rsidRPr="00537EDE" w:rsidDel="0058173F">
            <w:rPr>
              <w:highlight w:val="yellow"/>
              <w:lang w:val="en-US" w:eastAsia="ko-KR"/>
            </w:rPr>
            <w:t xml:space="preserve">of </w:t>
          </w:r>
          <w:r w:rsidRPr="00537EDE" w:rsidDel="0058173F">
            <w:rPr>
              <w:highlight w:val="yellow"/>
              <w:lang w:val="en-US" w:eastAsia="ko-KR"/>
            </w:rPr>
            <w:t>3GPP defined Data Repository</w:t>
          </w:r>
        </w:ins>
        <w:ins w:id="672" w:author="Nokia-rev" w:date="2020-08-23T17:42:00Z">
          <w:r w:rsidR="00826EAE" w:rsidRPr="00537EDE" w:rsidDel="0058173F">
            <w:rPr>
              <w:highlight w:val="yellow"/>
              <w:lang w:val="en-US" w:eastAsia="ko-KR"/>
            </w:rPr>
            <w:t>, a</w:t>
          </w:r>
        </w:ins>
        <w:ins w:id="673" w:author="Nokia-rev" w:date="2020-08-23T17:41:00Z">
          <w:r w:rsidR="00826EAE" w:rsidRPr="00537EDE" w:rsidDel="0058173F">
            <w:rPr>
              <w:highlight w:val="yellow"/>
              <w:lang w:val="en-US" w:eastAsia="ko-KR"/>
            </w:rPr>
            <w:t xml:space="preserve"> new service is </w:t>
          </w:r>
        </w:ins>
        <w:ins w:id="674" w:author="Nokia-rev" w:date="2020-08-23T17:42:00Z">
          <w:r w:rsidR="00826EAE" w:rsidRPr="00537EDE" w:rsidDel="0058173F">
            <w:rPr>
              <w:highlight w:val="yellow"/>
              <w:lang w:val="en-US" w:eastAsia="ko-KR"/>
            </w:rPr>
            <w:t>need</w:t>
          </w:r>
        </w:ins>
        <w:ins w:id="675" w:author="Nokia-rev" w:date="2020-08-23T17:41:00Z">
          <w:r w:rsidR="00826EAE" w:rsidRPr="00537EDE" w:rsidDel="0058173F">
            <w:rPr>
              <w:highlight w:val="yellow"/>
              <w:lang w:val="en-US" w:eastAsia="ko-KR"/>
            </w:rPr>
            <w:t>ed for the Data repository for the consumer. This service can be used via</w:t>
          </w:r>
        </w:ins>
        <w:ins w:id="676" w:author="Nokia-rev" w:date="2020-08-24T18:04:00Z">
          <w:r w:rsidR="00E8231C" w:rsidRPr="00537EDE" w:rsidDel="0058173F">
            <w:rPr>
              <w:highlight w:val="yellow"/>
              <w:lang w:val="en-US" w:eastAsia="ko-KR"/>
            </w:rPr>
            <w:t xml:space="preserve"> the</w:t>
          </w:r>
        </w:ins>
        <w:ins w:id="677" w:author="Nokia-rev" w:date="2020-08-23T17:41:00Z">
          <w:r w:rsidR="00826EAE" w:rsidRPr="00537EDE" w:rsidDel="0058173F">
            <w:rPr>
              <w:highlight w:val="yellow"/>
              <w:lang w:val="en-US" w:eastAsia="ko-KR"/>
            </w:rPr>
            <w:t xml:space="preserve"> Messaging Framework</w:t>
          </w:r>
        </w:ins>
        <w:ins w:id="678" w:author="Nokia-rev" w:date="2020-08-24T18:04:00Z">
          <w:r w:rsidR="00E8231C" w:rsidRPr="00537EDE" w:rsidDel="0058173F">
            <w:rPr>
              <w:highlight w:val="yellow"/>
              <w:lang w:val="en-US" w:eastAsia="ko-KR"/>
            </w:rPr>
            <w:t>,</w:t>
          </w:r>
        </w:ins>
        <w:ins w:id="679" w:author="Nokia-rev" w:date="2020-08-23T17:41:00Z">
          <w:r w:rsidR="00826EAE" w:rsidRPr="00537EDE" w:rsidDel="0058173F">
            <w:rPr>
              <w:highlight w:val="yellow"/>
              <w:lang w:val="en-US" w:eastAsia="ko-KR"/>
            </w:rPr>
            <w:t xml:space="preserve"> i.e.</w:t>
          </w:r>
        </w:ins>
        <w:ins w:id="680" w:author="Nokia-rev" w:date="2020-08-24T18:04:00Z">
          <w:r w:rsidR="00E8231C" w:rsidRPr="00537EDE" w:rsidDel="0058173F">
            <w:rPr>
              <w:highlight w:val="yellow"/>
              <w:lang w:val="en-US" w:eastAsia="ko-KR"/>
            </w:rPr>
            <w:t>,</w:t>
          </w:r>
        </w:ins>
        <w:ins w:id="681" w:author="Nokia-rev" w:date="2020-08-23T17:41:00Z">
          <w:r w:rsidR="00826EAE" w:rsidRPr="00537EDE" w:rsidDel="0058173F">
            <w:rPr>
              <w:highlight w:val="yellow"/>
              <w:lang w:val="en-US" w:eastAsia="ko-KR"/>
            </w:rPr>
            <w:t xml:space="preserve"> via</w:t>
          </w:r>
        </w:ins>
        <w:ins w:id="682" w:author="Nokia-rev" w:date="2020-08-24T18:04:00Z">
          <w:r w:rsidR="00E8231C" w:rsidRPr="00537EDE" w:rsidDel="0058173F">
            <w:rPr>
              <w:highlight w:val="yellow"/>
              <w:lang w:val="en-US" w:eastAsia="ko-KR"/>
            </w:rPr>
            <w:t xml:space="preserve"> an</w:t>
          </w:r>
        </w:ins>
        <w:ins w:id="683" w:author="Nokia-rev" w:date="2020-08-23T17:41:00Z">
          <w:r w:rsidR="00826EAE" w:rsidRPr="00537EDE" w:rsidDel="0058173F">
            <w:rPr>
              <w:highlight w:val="yellow"/>
              <w:lang w:val="en-US" w:eastAsia="ko-KR"/>
            </w:rPr>
            <w:t xml:space="preserve"> adaptor</w:t>
          </w:r>
        </w:ins>
      </w:moveFrom>
      <w:moveFromRangeEnd w:id="669"/>
      <w:ins w:id="684" w:author="Nokia-rev" w:date="2020-08-23T17:41:00Z">
        <w:r w:rsidR="00826EAE" w:rsidRPr="00537EDE">
          <w:rPr>
            <w:highlight w:val="yellow"/>
            <w:lang w:val="en-US" w:eastAsia="ko-KR"/>
          </w:rPr>
          <w:t>.</w:t>
        </w:r>
      </w:ins>
    </w:p>
    <w:p w14:paraId="73819040" w14:textId="08E7BDA4" w:rsidR="00B61920" w:rsidRPr="00F07F1E" w:rsidRDefault="00BE61BB" w:rsidP="00F07F1E">
      <w:pPr>
        <w:pStyle w:val="EditorsNote"/>
        <w:rPr>
          <w:lang w:val="en-US"/>
        </w:rPr>
      </w:pPr>
      <w:del w:id="685" w:author="Nokia" w:date="2020-07-10T17:42:00Z">
        <w:r w:rsidDel="00E13EB1">
          <w:rPr>
            <w:lang w:eastAsia="ko-KR"/>
          </w:rPr>
          <w:delText>Editor's note:</w:delText>
        </w:r>
        <w:r w:rsidDel="00E13EB1">
          <w:rPr>
            <w:lang w:eastAsia="ko-KR"/>
          </w:rPr>
          <w:tab/>
        </w:r>
        <w:r w:rsidDel="00E13EB1">
          <w:rPr>
            <w:lang w:val="en-US"/>
          </w:rPr>
          <w:delText>Additional Services and service operations are TBD</w:delText>
        </w:r>
      </w:del>
      <w:bookmarkEnd w:id="27"/>
      <w:bookmarkEnd w:id="28"/>
    </w:p>
    <w:p w14:paraId="28AA7B5C" w14:textId="25BEEA0F" w:rsidR="00E720E5" w:rsidRPr="00BE6751" w:rsidRDefault="00427145" w:rsidP="00BE6751">
      <w:pPr>
        <w:jc w:val="center"/>
        <w:rPr>
          <w:rFonts w:ascii="Arial" w:hAnsi="Arial"/>
          <w:color w:val="FF0000"/>
          <w:sz w:val="32"/>
          <w:lang w:eastAsia="ja-JP"/>
        </w:rPr>
      </w:pPr>
      <w:r>
        <w:rPr>
          <w:rFonts w:ascii="Arial" w:hAnsi="Arial"/>
          <w:color w:val="FF0000"/>
          <w:sz w:val="32"/>
          <w:lang w:eastAsia="ja-JP"/>
        </w:rPr>
        <w:t xml:space="preserve">*** End </w:t>
      </w:r>
      <w:r w:rsidRPr="00194C9A">
        <w:rPr>
          <w:rFonts w:ascii="Arial" w:hAnsi="Arial"/>
          <w:color w:val="FF0000"/>
          <w:sz w:val="32"/>
          <w:lang w:eastAsia="ja-JP"/>
        </w:rPr>
        <w:t>Change</w:t>
      </w:r>
      <w:r>
        <w:rPr>
          <w:rFonts w:ascii="Arial" w:hAnsi="Arial"/>
          <w:color w:val="FF0000"/>
          <w:sz w:val="32"/>
          <w:lang w:eastAsia="ja-JP"/>
        </w:rPr>
        <w:t xml:space="preserve"> ***</w:t>
      </w:r>
    </w:p>
    <w:sectPr w:rsidR="00E720E5" w:rsidRPr="00BE6751" w:rsidSect="000B455F">
      <w:footerReference w:type="default" r:id="rId3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Ericsson-MH1" w:date="2020-08-28T12:19:00Z" w:initials="MH">
    <w:p w14:paraId="458A2D53" w14:textId="5A667392" w:rsidR="00182FD0" w:rsidRDefault="00182FD0">
      <w:pPr>
        <w:pStyle w:val="ae"/>
      </w:pPr>
      <w:r>
        <w:rPr>
          <w:rStyle w:val="ad"/>
        </w:rPr>
        <w:annotationRef/>
      </w:r>
      <w:r>
        <w:t>Based on r01</w:t>
      </w:r>
    </w:p>
  </w:comment>
  <w:comment w:id="140" w:author="Ericsson-MH1" w:date="2020-08-28T09:42:00Z" w:initials="MH">
    <w:p w14:paraId="2878F833" w14:textId="5F007844" w:rsidR="00023402" w:rsidRDefault="00023402">
      <w:pPr>
        <w:pStyle w:val="ae"/>
      </w:pPr>
      <w:r>
        <w:rPr>
          <w:rStyle w:val="ad"/>
        </w:rPr>
        <w:annotationRef/>
      </w:r>
      <w:r>
        <w:t>Why?</w:t>
      </w:r>
      <w:r w:rsidR="0058173F">
        <w:t xml:space="preserve"> What in the solution enables this?</w:t>
      </w:r>
    </w:p>
  </w:comment>
  <w:comment w:id="290" w:author="Ericsson-MH1" w:date="2020-08-28T09:43:00Z" w:initials="MH">
    <w:p w14:paraId="2C88FAC0" w14:textId="458FBA7D" w:rsidR="00023402" w:rsidRDefault="00023402">
      <w:pPr>
        <w:pStyle w:val="ae"/>
      </w:pPr>
      <w:r>
        <w:rPr>
          <w:rStyle w:val="ad"/>
        </w:rPr>
        <w:annotationRef/>
      </w:r>
      <w:r>
        <w:t>This would be new functionality in Rel-17</w:t>
      </w:r>
    </w:p>
  </w:comment>
  <w:comment w:id="310" w:author="Ericsson-MH1" w:date="2020-08-28T09:44:00Z" w:initials="MH">
    <w:p w14:paraId="35F21FFB" w14:textId="46C5BA64" w:rsidR="00023402" w:rsidRDefault="00023402">
      <w:pPr>
        <w:pStyle w:val="ae"/>
      </w:pPr>
      <w:r>
        <w:rPr>
          <w:rStyle w:val="ad"/>
        </w:rPr>
        <w:annotationRef/>
      </w:r>
      <w:r>
        <w:t>Hmm, how is this done? If subscribe-notify mechanisms are used, timeouts of subscriptions may terminate a subscription without any re-subscription, thus no indication</w:t>
      </w:r>
    </w:p>
  </w:comment>
  <w:comment w:id="314" w:author="Ericsson-MH1" w:date="2020-08-28T09:48:00Z" w:initials="MH">
    <w:p w14:paraId="3180BE8F" w14:textId="41598C1B" w:rsidR="00023402" w:rsidRDefault="00023402">
      <w:pPr>
        <w:pStyle w:val="ae"/>
      </w:pPr>
      <w:r>
        <w:rPr>
          <w:rStyle w:val="ad"/>
        </w:rPr>
        <w:annotationRef/>
      </w:r>
      <w:r>
        <w:t>The paragraph above cannot yield if this is not done by DCCF.</w:t>
      </w:r>
    </w:p>
  </w:comment>
  <w:comment w:id="336" w:author="Ericsson-MH1" w:date="2020-08-28T09:49:00Z" w:initials="MH">
    <w:p w14:paraId="1BB1F435" w14:textId="297193E6" w:rsidR="0051390B" w:rsidRDefault="0051390B">
      <w:pPr>
        <w:pStyle w:val="ae"/>
      </w:pPr>
      <w:r>
        <w:rPr>
          <w:rStyle w:val="ad"/>
        </w:rPr>
        <w:annotationRef/>
      </w:r>
      <w:r>
        <w:t>Is this subject to standardization in Rel-17?</w:t>
      </w:r>
    </w:p>
  </w:comment>
  <w:comment w:id="344" w:author="Ericsson-MH1" w:date="2020-08-28T09:50:00Z" w:initials="MH">
    <w:p w14:paraId="0543A48B" w14:textId="28741607" w:rsidR="0051390B" w:rsidRDefault="0051390B">
      <w:pPr>
        <w:pStyle w:val="ae"/>
      </w:pPr>
      <w:r>
        <w:rPr>
          <w:rStyle w:val="ad"/>
        </w:rPr>
        <w:annotationRef/>
      </w:r>
      <w:r>
        <w:t xml:space="preserve">Are you proposing this to be standardized in rel-17? It would impact the consumers </w:t>
      </w:r>
      <w:proofErr w:type="gramStart"/>
      <w:r>
        <w:t>of  the</w:t>
      </w:r>
      <w:proofErr w:type="gramEnd"/>
      <w:r>
        <w:t xml:space="preserve"> data.</w:t>
      </w:r>
    </w:p>
  </w:comment>
  <w:comment w:id="398" w:author="Ericsson-MH1" w:date="2020-08-28T09:55:00Z" w:initials="MH">
    <w:p w14:paraId="0FFD3C0A" w14:textId="5902E9E7" w:rsidR="0051390B" w:rsidRDefault="0051390B">
      <w:pPr>
        <w:pStyle w:val="ae"/>
      </w:pPr>
      <w:r>
        <w:rPr>
          <w:rStyle w:val="ad"/>
        </w:rPr>
        <w:annotationRef/>
      </w:r>
      <w:r>
        <w:t xml:space="preserve">Since new registration </w:t>
      </w:r>
      <w:proofErr w:type="spellStart"/>
      <w:r>
        <w:t>paratmeters</w:t>
      </w:r>
      <w:proofErr w:type="spellEnd"/>
      <w:r>
        <w:t xml:space="preserve"> also discovery parameters will be needed. </w:t>
      </w:r>
    </w:p>
  </w:comment>
  <w:comment w:id="431" w:author="Nokia-rev" w:date="2020-08-24T14:13:00Z" w:initials="YL">
    <w:p w14:paraId="6753F059" w14:textId="18FF3C82" w:rsidR="00463D43" w:rsidRDefault="00463D43">
      <w:pPr>
        <w:pStyle w:val="ae"/>
      </w:pPr>
      <w:r>
        <w:rPr>
          <w:rStyle w:val="ad"/>
        </w:rPr>
        <w:annotationRef/>
      </w:r>
      <w:r w:rsidRPr="00463D43">
        <w:rPr>
          <w:highlight w:val="yellow"/>
        </w:rPr>
        <w:t>This deleted text is actually covered by the two bullets afterwards.</w:t>
      </w:r>
    </w:p>
  </w:comment>
  <w:comment w:id="530" w:author="Note from editor" w:date="2020-08-11T18:08:00Z" w:initials="YL">
    <w:p w14:paraId="4109ED7C" w14:textId="18C5E760" w:rsidR="00107F13" w:rsidRDefault="00107F13">
      <w:pPr>
        <w:pStyle w:val="ae"/>
      </w:pPr>
      <w:r>
        <w:rPr>
          <w:rStyle w:val="ad"/>
        </w:rPr>
        <w:annotationRef/>
      </w:r>
      <w:r>
        <w:t xml:space="preserve">Removed OAM from Data Consumer box, to align with </w:t>
      </w:r>
      <w:r>
        <w:rPr>
          <w:lang w:eastAsia="ko-KR"/>
        </w:rPr>
        <w:t>Figure 6.</w:t>
      </w:r>
      <w:r>
        <w:rPr>
          <w:rFonts w:hint="eastAsia"/>
          <w:lang w:eastAsia="zh-CN"/>
        </w:rPr>
        <w:t>9</w:t>
      </w:r>
      <w:r>
        <w:rPr>
          <w:lang w:eastAsia="ko-KR"/>
        </w:rPr>
        <w:t>.2-1.</w:t>
      </w:r>
    </w:p>
  </w:comment>
  <w:comment w:id="535" w:author="Ericsson-MH1" w:date="2020-08-28T11:55:00Z" w:initials="MH">
    <w:p w14:paraId="0D0A9DEE" w14:textId="1528F5CC" w:rsidR="00945650" w:rsidRDefault="00945650">
      <w:pPr>
        <w:pStyle w:val="ae"/>
      </w:pPr>
      <w:r>
        <w:rPr>
          <w:rStyle w:val="ad"/>
        </w:rPr>
        <w:annotationRef/>
      </w:r>
      <w:r>
        <w:t xml:space="preserve">Propose to add the </w:t>
      </w:r>
      <w:proofErr w:type="spellStart"/>
      <w:r>
        <w:t>addapter</w:t>
      </w:r>
      <w:proofErr w:type="spellEnd"/>
      <w:r>
        <w:t xml:space="preserve"> to figure.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58A2D53" w15:done="0"/>
  <w15:commentEx w15:paraId="2878F833" w15:done="0"/>
  <w15:commentEx w15:paraId="2C88FAC0" w15:done="0"/>
  <w15:commentEx w15:paraId="35F21FFB" w15:done="0"/>
  <w15:commentEx w15:paraId="3180BE8F" w15:done="0"/>
  <w15:commentEx w15:paraId="1BB1F435" w15:done="0"/>
  <w15:commentEx w15:paraId="0543A48B" w15:done="0"/>
  <w15:commentEx w15:paraId="0FFD3C0A" w15:done="0"/>
  <w15:commentEx w15:paraId="6753F059" w15:done="0"/>
  <w15:commentEx w15:paraId="4109ED7C" w15:done="0"/>
  <w15:commentEx w15:paraId="0D0A9DE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8A2D53" w16cid:durableId="22F374B6"/>
  <w16cid:commentId w16cid:paraId="2878F833" w16cid:durableId="22F35005"/>
  <w16cid:commentId w16cid:paraId="2C88FAC0" w16cid:durableId="22F3504E"/>
  <w16cid:commentId w16cid:paraId="35F21FFB" w16cid:durableId="22F35093"/>
  <w16cid:commentId w16cid:paraId="3180BE8F" w16cid:durableId="22F3516A"/>
  <w16cid:commentId w16cid:paraId="1BB1F435" w16cid:durableId="22F351A0"/>
  <w16cid:commentId w16cid:paraId="0543A48B" w16cid:durableId="22F351CA"/>
  <w16cid:commentId w16cid:paraId="0FFD3C0A" w16cid:durableId="22F35329"/>
  <w16cid:commentId w16cid:paraId="6753F059" w16cid:durableId="22EE4999"/>
  <w16cid:commentId w16cid:paraId="4109ED7C" w16cid:durableId="22DD5D36"/>
  <w16cid:commentId w16cid:paraId="0D0A9DEE" w16cid:durableId="22F36F3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545E25" w14:textId="77777777" w:rsidR="0063203D" w:rsidRDefault="0063203D">
      <w:r>
        <w:separator/>
      </w:r>
    </w:p>
  </w:endnote>
  <w:endnote w:type="continuationSeparator" w:id="0">
    <w:p w14:paraId="19E4E5D7" w14:textId="77777777" w:rsidR="0063203D" w:rsidRDefault="0063203D">
      <w:r>
        <w:continuationSeparator/>
      </w:r>
    </w:p>
  </w:endnote>
  <w:endnote w:type="continuationNotice" w:id="1">
    <w:p w14:paraId="53CE7E67" w14:textId="77777777" w:rsidR="0063203D" w:rsidRDefault="006320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11ABE1" w14:textId="063C19EC" w:rsidR="00107F13" w:rsidRDefault="00107F13">
    <w:pPr>
      <w:pStyle w:val="aa"/>
    </w:pPr>
    <w:r>
      <w:rPr>
        <w:noProof w:val="0"/>
      </w:rPr>
      <w:fldChar w:fldCharType="begin"/>
    </w:r>
    <w:r>
      <w:instrText xml:space="preserve"> PAGE   \* MERGEFORMAT </w:instrText>
    </w:r>
    <w:r>
      <w:rPr>
        <w:noProof w:val="0"/>
      </w:rPr>
      <w:fldChar w:fldCharType="separate"/>
    </w:r>
    <w:r w:rsidR="000430D7">
      <w:t>15</w:t>
    </w:r>
    <w:r>
      <w:fldChar w:fldCharType="end"/>
    </w:r>
  </w:p>
  <w:p w14:paraId="53FB9A79" w14:textId="77777777" w:rsidR="00107F13" w:rsidRDefault="00107F13">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7292D6" w14:textId="77777777" w:rsidR="0063203D" w:rsidRDefault="0063203D">
      <w:r>
        <w:separator/>
      </w:r>
    </w:p>
  </w:footnote>
  <w:footnote w:type="continuationSeparator" w:id="0">
    <w:p w14:paraId="61906A38" w14:textId="77777777" w:rsidR="0063203D" w:rsidRDefault="0063203D">
      <w:r>
        <w:continuationSeparator/>
      </w:r>
    </w:p>
  </w:footnote>
  <w:footnote w:type="continuationNotice" w:id="1">
    <w:p w14:paraId="6911AC52" w14:textId="77777777" w:rsidR="0063203D" w:rsidRDefault="006320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BA6"/>
    <w:multiLevelType w:val="hybridMultilevel"/>
    <w:tmpl w:val="3F7855D0"/>
    <w:lvl w:ilvl="0" w:tplc="C4C074B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66468E"/>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7B0217A"/>
    <w:multiLevelType w:val="hybridMultilevel"/>
    <w:tmpl w:val="0A5A84F6"/>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8F1E13"/>
    <w:multiLevelType w:val="hybridMultilevel"/>
    <w:tmpl w:val="CB74D2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876FC"/>
    <w:multiLevelType w:val="hybridMultilevel"/>
    <w:tmpl w:val="D242BE50"/>
    <w:lvl w:ilvl="0" w:tplc="2340CB6A">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00B1CBE"/>
    <w:multiLevelType w:val="hybridMultilevel"/>
    <w:tmpl w:val="C8F88288"/>
    <w:lvl w:ilvl="0" w:tplc="09C672B4">
      <w:start w:val="1"/>
      <w:numFmt w:val="bullet"/>
      <w:lvlText w:val="•"/>
      <w:lvlJc w:val="left"/>
      <w:pPr>
        <w:tabs>
          <w:tab w:val="num" w:pos="720"/>
        </w:tabs>
        <w:ind w:left="720" w:hanging="360"/>
      </w:pPr>
      <w:rPr>
        <w:rFonts w:ascii="Arial" w:hAnsi="Arial" w:hint="default"/>
      </w:rPr>
    </w:lvl>
    <w:lvl w:ilvl="1" w:tplc="DFDA6D92">
      <w:start w:val="283"/>
      <w:numFmt w:val="bullet"/>
      <w:lvlText w:val="–"/>
      <w:lvlJc w:val="left"/>
      <w:pPr>
        <w:tabs>
          <w:tab w:val="num" w:pos="1440"/>
        </w:tabs>
        <w:ind w:left="1440" w:hanging="360"/>
      </w:pPr>
      <w:rPr>
        <w:rFonts w:ascii="Arial" w:hAnsi="Arial" w:hint="default"/>
      </w:rPr>
    </w:lvl>
    <w:lvl w:ilvl="2" w:tplc="DD1648C6" w:tentative="1">
      <w:start w:val="1"/>
      <w:numFmt w:val="bullet"/>
      <w:lvlText w:val="•"/>
      <w:lvlJc w:val="left"/>
      <w:pPr>
        <w:tabs>
          <w:tab w:val="num" w:pos="2160"/>
        </w:tabs>
        <w:ind w:left="2160" w:hanging="360"/>
      </w:pPr>
      <w:rPr>
        <w:rFonts w:ascii="Arial" w:hAnsi="Arial" w:hint="default"/>
      </w:rPr>
    </w:lvl>
    <w:lvl w:ilvl="3" w:tplc="61103482" w:tentative="1">
      <w:start w:val="1"/>
      <w:numFmt w:val="bullet"/>
      <w:lvlText w:val="•"/>
      <w:lvlJc w:val="left"/>
      <w:pPr>
        <w:tabs>
          <w:tab w:val="num" w:pos="2880"/>
        </w:tabs>
        <w:ind w:left="2880" w:hanging="360"/>
      </w:pPr>
      <w:rPr>
        <w:rFonts w:ascii="Arial" w:hAnsi="Arial" w:hint="default"/>
      </w:rPr>
    </w:lvl>
    <w:lvl w:ilvl="4" w:tplc="B8F65458" w:tentative="1">
      <w:start w:val="1"/>
      <w:numFmt w:val="bullet"/>
      <w:lvlText w:val="•"/>
      <w:lvlJc w:val="left"/>
      <w:pPr>
        <w:tabs>
          <w:tab w:val="num" w:pos="3600"/>
        </w:tabs>
        <w:ind w:left="3600" w:hanging="360"/>
      </w:pPr>
      <w:rPr>
        <w:rFonts w:ascii="Arial" w:hAnsi="Arial" w:hint="default"/>
      </w:rPr>
    </w:lvl>
    <w:lvl w:ilvl="5" w:tplc="491E6726" w:tentative="1">
      <w:start w:val="1"/>
      <w:numFmt w:val="bullet"/>
      <w:lvlText w:val="•"/>
      <w:lvlJc w:val="left"/>
      <w:pPr>
        <w:tabs>
          <w:tab w:val="num" w:pos="4320"/>
        </w:tabs>
        <w:ind w:left="4320" w:hanging="360"/>
      </w:pPr>
      <w:rPr>
        <w:rFonts w:ascii="Arial" w:hAnsi="Arial" w:hint="default"/>
      </w:rPr>
    </w:lvl>
    <w:lvl w:ilvl="6" w:tplc="AA3895BA" w:tentative="1">
      <w:start w:val="1"/>
      <w:numFmt w:val="bullet"/>
      <w:lvlText w:val="•"/>
      <w:lvlJc w:val="left"/>
      <w:pPr>
        <w:tabs>
          <w:tab w:val="num" w:pos="5040"/>
        </w:tabs>
        <w:ind w:left="5040" w:hanging="360"/>
      </w:pPr>
      <w:rPr>
        <w:rFonts w:ascii="Arial" w:hAnsi="Arial" w:hint="default"/>
      </w:rPr>
    </w:lvl>
    <w:lvl w:ilvl="7" w:tplc="9E4898D8" w:tentative="1">
      <w:start w:val="1"/>
      <w:numFmt w:val="bullet"/>
      <w:lvlText w:val="•"/>
      <w:lvlJc w:val="left"/>
      <w:pPr>
        <w:tabs>
          <w:tab w:val="num" w:pos="5760"/>
        </w:tabs>
        <w:ind w:left="5760" w:hanging="360"/>
      </w:pPr>
      <w:rPr>
        <w:rFonts w:ascii="Arial" w:hAnsi="Arial" w:hint="default"/>
      </w:rPr>
    </w:lvl>
    <w:lvl w:ilvl="8" w:tplc="0BDC52F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ED7029"/>
    <w:multiLevelType w:val="hybridMultilevel"/>
    <w:tmpl w:val="6C02EF00"/>
    <w:lvl w:ilvl="0" w:tplc="BF48DB74">
      <w:start w:val="1"/>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CE3741"/>
    <w:multiLevelType w:val="hybridMultilevel"/>
    <w:tmpl w:val="CC7EBA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3A27DD"/>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75523EA"/>
    <w:multiLevelType w:val="hybridMultilevel"/>
    <w:tmpl w:val="DD8A7C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7C2C88"/>
    <w:multiLevelType w:val="hybridMultilevel"/>
    <w:tmpl w:val="1778D960"/>
    <w:lvl w:ilvl="0" w:tplc="04090001">
      <w:start w:val="1"/>
      <w:numFmt w:val="bullet"/>
      <w:lvlText w:val=""/>
      <w:lvlJc w:val="left"/>
      <w:pPr>
        <w:ind w:left="1490" w:hanging="360"/>
      </w:pPr>
      <w:rPr>
        <w:rFonts w:ascii="Symbol" w:hAnsi="Symbol" w:hint="default"/>
      </w:rPr>
    </w:lvl>
    <w:lvl w:ilvl="1" w:tplc="04090003" w:tentative="1">
      <w:start w:val="1"/>
      <w:numFmt w:val="bullet"/>
      <w:lvlText w:val="o"/>
      <w:lvlJc w:val="left"/>
      <w:pPr>
        <w:ind w:left="2210" w:hanging="360"/>
      </w:pPr>
      <w:rPr>
        <w:rFonts w:ascii="Courier New" w:hAnsi="Courier New" w:cs="Courier New" w:hint="default"/>
      </w:rPr>
    </w:lvl>
    <w:lvl w:ilvl="2" w:tplc="04090005" w:tentative="1">
      <w:start w:val="1"/>
      <w:numFmt w:val="bullet"/>
      <w:lvlText w:val=""/>
      <w:lvlJc w:val="left"/>
      <w:pPr>
        <w:ind w:left="2930" w:hanging="360"/>
      </w:pPr>
      <w:rPr>
        <w:rFonts w:ascii="Wingdings" w:hAnsi="Wingdings" w:hint="default"/>
      </w:rPr>
    </w:lvl>
    <w:lvl w:ilvl="3" w:tplc="04090001" w:tentative="1">
      <w:start w:val="1"/>
      <w:numFmt w:val="bullet"/>
      <w:lvlText w:val=""/>
      <w:lvlJc w:val="left"/>
      <w:pPr>
        <w:ind w:left="3650" w:hanging="360"/>
      </w:pPr>
      <w:rPr>
        <w:rFonts w:ascii="Symbol" w:hAnsi="Symbol" w:hint="default"/>
      </w:rPr>
    </w:lvl>
    <w:lvl w:ilvl="4" w:tplc="04090003" w:tentative="1">
      <w:start w:val="1"/>
      <w:numFmt w:val="bullet"/>
      <w:lvlText w:val="o"/>
      <w:lvlJc w:val="left"/>
      <w:pPr>
        <w:ind w:left="4370" w:hanging="360"/>
      </w:pPr>
      <w:rPr>
        <w:rFonts w:ascii="Courier New" w:hAnsi="Courier New" w:cs="Courier New" w:hint="default"/>
      </w:rPr>
    </w:lvl>
    <w:lvl w:ilvl="5" w:tplc="04090005" w:tentative="1">
      <w:start w:val="1"/>
      <w:numFmt w:val="bullet"/>
      <w:lvlText w:val=""/>
      <w:lvlJc w:val="left"/>
      <w:pPr>
        <w:ind w:left="5090" w:hanging="360"/>
      </w:pPr>
      <w:rPr>
        <w:rFonts w:ascii="Wingdings" w:hAnsi="Wingdings" w:hint="default"/>
      </w:rPr>
    </w:lvl>
    <w:lvl w:ilvl="6" w:tplc="04090001" w:tentative="1">
      <w:start w:val="1"/>
      <w:numFmt w:val="bullet"/>
      <w:lvlText w:val=""/>
      <w:lvlJc w:val="left"/>
      <w:pPr>
        <w:ind w:left="5810" w:hanging="360"/>
      </w:pPr>
      <w:rPr>
        <w:rFonts w:ascii="Symbol" w:hAnsi="Symbol" w:hint="default"/>
      </w:rPr>
    </w:lvl>
    <w:lvl w:ilvl="7" w:tplc="04090003" w:tentative="1">
      <w:start w:val="1"/>
      <w:numFmt w:val="bullet"/>
      <w:lvlText w:val="o"/>
      <w:lvlJc w:val="left"/>
      <w:pPr>
        <w:ind w:left="6530" w:hanging="360"/>
      </w:pPr>
      <w:rPr>
        <w:rFonts w:ascii="Courier New" w:hAnsi="Courier New" w:cs="Courier New" w:hint="default"/>
      </w:rPr>
    </w:lvl>
    <w:lvl w:ilvl="8" w:tplc="04090005" w:tentative="1">
      <w:start w:val="1"/>
      <w:numFmt w:val="bullet"/>
      <w:lvlText w:val=""/>
      <w:lvlJc w:val="left"/>
      <w:pPr>
        <w:ind w:left="7250" w:hanging="360"/>
      </w:pPr>
      <w:rPr>
        <w:rFonts w:ascii="Wingdings" w:hAnsi="Wingdings" w:hint="default"/>
      </w:rPr>
    </w:lvl>
  </w:abstractNum>
  <w:abstractNum w:abstractNumId="1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2" w15:restartNumberingAfterBreak="0">
    <w:nsid w:val="2C8063DC"/>
    <w:multiLevelType w:val="hybridMultilevel"/>
    <w:tmpl w:val="988E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B1163D"/>
    <w:multiLevelType w:val="hybridMultilevel"/>
    <w:tmpl w:val="9D4E54E4"/>
    <w:lvl w:ilvl="0" w:tplc="45B47CC4">
      <w:start w:val="1"/>
      <w:numFmt w:val="bullet"/>
      <w:lvlText w:val="•"/>
      <w:lvlJc w:val="left"/>
      <w:pPr>
        <w:tabs>
          <w:tab w:val="num" w:pos="720"/>
        </w:tabs>
        <w:ind w:left="720" w:hanging="360"/>
      </w:pPr>
      <w:rPr>
        <w:rFonts w:ascii="Arial" w:hAnsi="Arial" w:hint="default"/>
      </w:rPr>
    </w:lvl>
    <w:lvl w:ilvl="1" w:tplc="CF8E1B98">
      <w:start w:val="283"/>
      <w:numFmt w:val="bullet"/>
      <w:lvlText w:val="–"/>
      <w:lvlJc w:val="left"/>
      <w:pPr>
        <w:tabs>
          <w:tab w:val="num" w:pos="1440"/>
        </w:tabs>
        <w:ind w:left="1440" w:hanging="360"/>
      </w:pPr>
      <w:rPr>
        <w:rFonts w:ascii="Arial" w:hAnsi="Arial" w:hint="default"/>
      </w:rPr>
    </w:lvl>
    <w:lvl w:ilvl="2" w:tplc="E488C582" w:tentative="1">
      <w:start w:val="1"/>
      <w:numFmt w:val="bullet"/>
      <w:lvlText w:val="•"/>
      <w:lvlJc w:val="left"/>
      <w:pPr>
        <w:tabs>
          <w:tab w:val="num" w:pos="2160"/>
        </w:tabs>
        <w:ind w:left="2160" w:hanging="360"/>
      </w:pPr>
      <w:rPr>
        <w:rFonts w:ascii="Arial" w:hAnsi="Arial" w:hint="default"/>
      </w:rPr>
    </w:lvl>
    <w:lvl w:ilvl="3" w:tplc="B3C4E6B6" w:tentative="1">
      <w:start w:val="1"/>
      <w:numFmt w:val="bullet"/>
      <w:lvlText w:val="•"/>
      <w:lvlJc w:val="left"/>
      <w:pPr>
        <w:tabs>
          <w:tab w:val="num" w:pos="2880"/>
        </w:tabs>
        <w:ind w:left="2880" w:hanging="360"/>
      </w:pPr>
      <w:rPr>
        <w:rFonts w:ascii="Arial" w:hAnsi="Arial" w:hint="default"/>
      </w:rPr>
    </w:lvl>
    <w:lvl w:ilvl="4" w:tplc="55F0408C" w:tentative="1">
      <w:start w:val="1"/>
      <w:numFmt w:val="bullet"/>
      <w:lvlText w:val="•"/>
      <w:lvlJc w:val="left"/>
      <w:pPr>
        <w:tabs>
          <w:tab w:val="num" w:pos="3600"/>
        </w:tabs>
        <w:ind w:left="3600" w:hanging="360"/>
      </w:pPr>
      <w:rPr>
        <w:rFonts w:ascii="Arial" w:hAnsi="Arial" w:hint="default"/>
      </w:rPr>
    </w:lvl>
    <w:lvl w:ilvl="5" w:tplc="8E90C970" w:tentative="1">
      <w:start w:val="1"/>
      <w:numFmt w:val="bullet"/>
      <w:lvlText w:val="•"/>
      <w:lvlJc w:val="left"/>
      <w:pPr>
        <w:tabs>
          <w:tab w:val="num" w:pos="4320"/>
        </w:tabs>
        <w:ind w:left="4320" w:hanging="360"/>
      </w:pPr>
      <w:rPr>
        <w:rFonts w:ascii="Arial" w:hAnsi="Arial" w:hint="default"/>
      </w:rPr>
    </w:lvl>
    <w:lvl w:ilvl="6" w:tplc="4362932C" w:tentative="1">
      <w:start w:val="1"/>
      <w:numFmt w:val="bullet"/>
      <w:lvlText w:val="•"/>
      <w:lvlJc w:val="left"/>
      <w:pPr>
        <w:tabs>
          <w:tab w:val="num" w:pos="5040"/>
        </w:tabs>
        <w:ind w:left="5040" w:hanging="360"/>
      </w:pPr>
      <w:rPr>
        <w:rFonts w:ascii="Arial" w:hAnsi="Arial" w:hint="default"/>
      </w:rPr>
    </w:lvl>
    <w:lvl w:ilvl="7" w:tplc="906E7482" w:tentative="1">
      <w:start w:val="1"/>
      <w:numFmt w:val="bullet"/>
      <w:lvlText w:val="•"/>
      <w:lvlJc w:val="left"/>
      <w:pPr>
        <w:tabs>
          <w:tab w:val="num" w:pos="5760"/>
        </w:tabs>
        <w:ind w:left="5760" w:hanging="360"/>
      </w:pPr>
      <w:rPr>
        <w:rFonts w:ascii="Arial" w:hAnsi="Arial" w:hint="default"/>
      </w:rPr>
    </w:lvl>
    <w:lvl w:ilvl="8" w:tplc="0186CF2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EDB33D5"/>
    <w:multiLevelType w:val="hybridMultilevel"/>
    <w:tmpl w:val="85EC2186"/>
    <w:lvl w:ilvl="0" w:tplc="6150AA38">
      <w:start w:val="1"/>
      <w:numFmt w:val="bullet"/>
      <w:lvlText w:val="•"/>
      <w:lvlJc w:val="left"/>
      <w:pPr>
        <w:tabs>
          <w:tab w:val="num" w:pos="720"/>
        </w:tabs>
        <w:ind w:left="720" w:hanging="360"/>
      </w:pPr>
      <w:rPr>
        <w:rFonts w:ascii="Arial" w:hAnsi="Arial" w:hint="default"/>
      </w:rPr>
    </w:lvl>
    <w:lvl w:ilvl="1" w:tplc="D96C81B2">
      <w:start w:val="1"/>
      <w:numFmt w:val="bullet"/>
      <w:lvlText w:val="•"/>
      <w:lvlJc w:val="left"/>
      <w:pPr>
        <w:tabs>
          <w:tab w:val="num" w:pos="1440"/>
        </w:tabs>
        <w:ind w:left="1440" w:hanging="360"/>
      </w:pPr>
      <w:rPr>
        <w:rFonts w:ascii="Arial" w:hAnsi="Arial" w:hint="default"/>
      </w:rPr>
    </w:lvl>
    <w:lvl w:ilvl="2" w:tplc="03B22752">
      <w:start w:val="283"/>
      <w:numFmt w:val="bullet"/>
      <w:lvlText w:val="•"/>
      <w:lvlJc w:val="left"/>
      <w:pPr>
        <w:tabs>
          <w:tab w:val="num" w:pos="2160"/>
        </w:tabs>
        <w:ind w:left="2160" w:hanging="360"/>
      </w:pPr>
      <w:rPr>
        <w:rFonts w:ascii="Arial" w:hAnsi="Arial" w:hint="default"/>
      </w:rPr>
    </w:lvl>
    <w:lvl w:ilvl="3" w:tplc="C29211C0" w:tentative="1">
      <w:start w:val="1"/>
      <w:numFmt w:val="bullet"/>
      <w:lvlText w:val="•"/>
      <w:lvlJc w:val="left"/>
      <w:pPr>
        <w:tabs>
          <w:tab w:val="num" w:pos="2880"/>
        </w:tabs>
        <w:ind w:left="2880" w:hanging="360"/>
      </w:pPr>
      <w:rPr>
        <w:rFonts w:ascii="Arial" w:hAnsi="Arial" w:hint="default"/>
      </w:rPr>
    </w:lvl>
    <w:lvl w:ilvl="4" w:tplc="413ACF50" w:tentative="1">
      <w:start w:val="1"/>
      <w:numFmt w:val="bullet"/>
      <w:lvlText w:val="•"/>
      <w:lvlJc w:val="left"/>
      <w:pPr>
        <w:tabs>
          <w:tab w:val="num" w:pos="3600"/>
        </w:tabs>
        <w:ind w:left="3600" w:hanging="360"/>
      </w:pPr>
      <w:rPr>
        <w:rFonts w:ascii="Arial" w:hAnsi="Arial" w:hint="default"/>
      </w:rPr>
    </w:lvl>
    <w:lvl w:ilvl="5" w:tplc="E7F89D44" w:tentative="1">
      <w:start w:val="1"/>
      <w:numFmt w:val="bullet"/>
      <w:lvlText w:val="•"/>
      <w:lvlJc w:val="left"/>
      <w:pPr>
        <w:tabs>
          <w:tab w:val="num" w:pos="4320"/>
        </w:tabs>
        <w:ind w:left="4320" w:hanging="360"/>
      </w:pPr>
      <w:rPr>
        <w:rFonts w:ascii="Arial" w:hAnsi="Arial" w:hint="default"/>
      </w:rPr>
    </w:lvl>
    <w:lvl w:ilvl="6" w:tplc="BAF01314" w:tentative="1">
      <w:start w:val="1"/>
      <w:numFmt w:val="bullet"/>
      <w:lvlText w:val="•"/>
      <w:lvlJc w:val="left"/>
      <w:pPr>
        <w:tabs>
          <w:tab w:val="num" w:pos="5040"/>
        </w:tabs>
        <w:ind w:left="5040" w:hanging="360"/>
      </w:pPr>
      <w:rPr>
        <w:rFonts w:ascii="Arial" w:hAnsi="Arial" w:hint="default"/>
      </w:rPr>
    </w:lvl>
    <w:lvl w:ilvl="7" w:tplc="22940E4A" w:tentative="1">
      <w:start w:val="1"/>
      <w:numFmt w:val="bullet"/>
      <w:lvlText w:val="•"/>
      <w:lvlJc w:val="left"/>
      <w:pPr>
        <w:tabs>
          <w:tab w:val="num" w:pos="5760"/>
        </w:tabs>
        <w:ind w:left="5760" w:hanging="360"/>
      </w:pPr>
      <w:rPr>
        <w:rFonts w:ascii="Arial" w:hAnsi="Arial" w:hint="default"/>
      </w:rPr>
    </w:lvl>
    <w:lvl w:ilvl="8" w:tplc="93E2B42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23F6452"/>
    <w:multiLevelType w:val="hybridMultilevel"/>
    <w:tmpl w:val="D7D487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C360F4"/>
    <w:multiLevelType w:val="hybridMultilevel"/>
    <w:tmpl w:val="5A2265FC"/>
    <w:lvl w:ilvl="0" w:tplc="CB3C63A4">
      <w:start w:val="1"/>
      <w:numFmt w:val="bullet"/>
      <w:lvlText w:val="•"/>
      <w:lvlJc w:val="left"/>
      <w:pPr>
        <w:tabs>
          <w:tab w:val="num" w:pos="720"/>
        </w:tabs>
        <w:ind w:left="720" w:hanging="360"/>
      </w:pPr>
      <w:rPr>
        <w:rFonts w:ascii="Arial" w:hAnsi="Arial" w:hint="default"/>
      </w:rPr>
    </w:lvl>
    <w:lvl w:ilvl="1" w:tplc="F662D8A0" w:tentative="1">
      <w:start w:val="1"/>
      <w:numFmt w:val="bullet"/>
      <w:lvlText w:val="•"/>
      <w:lvlJc w:val="left"/>
      <w:pPr>
        <w:tabs>
          <w:tab w:val="num" w:pos="1440"/>
        </w:tabs>
        <w:ind w:left="1440" w:hanging="360"/>
      </w:pPr>
      <w:rPr>
        <w:rFonts w:ascii="Arial" w:hAnsi="Arial" w:hint="default"/>
      </w:rPr>
    </w:lvl>
    <w:lvl w:ilvl="2" w:tplc="09BA8A6A" w:tentative="1">
      <w:start w:val="1"/>
      <w:numFmt w:val="bullet"/>
      <w:lvlText w:val="•"/>
      <w:lvlJc w:val="left"/>
      <w:pPr>
        <w:tabs>
          <w:tab w:val="num" w:pos="2160"/>
        </w:tabs>
        <w:ind w:left="2160" w:hanging="360"/>
      </w:pPr>
      <w:rPr>
        <w:rFonts w:ascii="Arial" w:hAnsi="Arial" w:hint="default"/>
      </w:rPr>
    </w:lvl>
    <w:lvl w:ilvl="3" w:tplc="9058E626" w:tentative="1">
      <w:start w:val="1"/>
      <w:numFmt w:val="bullet"/>
      <w:lvlText w:val="•"/>
      <w:lvlJc w:val="left"/>
      <w:pPr>
        <w:tabs>
          <w:tab w:val="num" w:pos="2880"/>
        </w:tabs>
        <w:ind w:left="2880" w:hanging="360"/>
      </w:pPr>
      <w:rPr>
        <w:rFonts w:ascii="Arial" w:hAnsi="Arial" w:hint="default"/>
      </w:rPr>
    </w:lvl>
    <w:lvl w:ilvl="4" w:tplc="EF646D5C" w:tentative="1">
      <w:start w:val="1"/>
      <w:numFmt w:val="bullet"/>
      <w:lvlText w:val="•"/>
      <w:lvlJc w:val="left"/>
      <w:pPr>
        <w:tabs>
          <w:tab w:val="num" w:pos="3600"/>
        </w:tabs>
        <w:ind w:left="3600" w:hanging="360"/>
      </w:pPr>
      <w:rPr>
        <w:rFonts w:ascii="Arial" w:hAnsi="Arial" w:hint="default"/>
      </w:rPr>
    </w:lvl>
    <w:lvl w:ilvl="5" w:tplc="DF4E3E38" w:tentative="1">
      <w:start w:val="1"/>
      <w:numFmt w:val="bullet"/>
      <w:lvlText w:val="•"/>
      <w:lvlJc w:val="left"/>
      <w:pPr>
        <w:tabs>
          <w:tab w:val="num" w:pos="4320"/>
        </w:tabs>
        <w:ind w:left="4320" w:hanging="360"/>
      </w:pPr>
      <w:rPr>
        <w:rFonts w:ascii="Arial" w:hAnsi="Arial" w:hint="default"/>
      </w:rPr>
    </w:lvl>
    <w:lvl w:ilvl="6" w:tplc="553A18B6" w:tentative="1">
      <w:start w:val="1"/>
      <w:numFmt w:val="bullet"/>
      <w:lvlText w:val="•"/>
      <w:lvlJc w:val="left"/>
      <w:pPr>
        <w:tabs>
          <w:tab w:val="num" w:pos="5040"/>
        </w:tabs>
        <w:ind w:left="5040" w:hanging="360"/>
      </w:pPr>
      <w:rPr>
        <w:rFonts w:ascii="Arial" w:hAnsi="Arial" w:hint="default"/>
      </w:rPr>
    </w:lvl>
    <w:lvl w:ilvl="7" w:tplc="7F241F5A" w:tentative="1">
      <w:start w:val="1"/>
      <w:numFmt w:val="bullet"/>
      <w:lvlText w:val="•"/>
      <w:lvlJc w:val="left"/>
      <w:pPr>
        <w:tabs>
          <w:tab w:val="num" w:pos="5760"/>
        </w:tabs>
        <w:ind w:left="5760" w:hanging="360"/>
      </w:pPr>
      <w:rPr>
        <w:rFonts w:ascii="Arial" w:hAnsi="Arial" w:hint="default"/>
      </w:rPr>
    </w:lvl>
    <w:lvl w:ilvl="8" w:tplc="397229A8"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D07BAF"/>
    <w:multiLevelType w:val="hybridMultilevel"/>
    <w:tmpl w:val="641ABF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41F0A5A"/>
    <w:multiLevelType w:val="hybridMultilevel"/>
    <w:tmpl w:val="8F2AB1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AF60A8A"/>
    <w:multiLevelType w:val="hybridMultilevel"/>
    <w:tmpl w:val="DF0202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0017B87"/>
    <w:multiLevelType w:val="hybridMultilevel"/>
    <w:tmpl w:val="EEA0F686"/>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0B61786"/>
    <w:multiLevelType w:val="hybridMultilevel"/>
    <w:tmpl w:val="405EC3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4" w15:restartNumberingAfterBreak="0">
    <w:nsid w:val="56BE7B1B"/>
    <w:multiLevelType w:val="hybridMultilevel"/>
    <w:tmpl w:val="2062B1AE"/>
    <w:lvl w:ilvl="0" w:tplc="CA6E5DC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3A02BF"/>
    <w:multiLevelType w:val="hybridMultilevel"/>
    <w:tmpl w:val="2D220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754764"/>
    <w:multiLevelType w:val="hybridMultilevel"/>
    <w:tmpl w:val="03F0702E"/>
    <w:lvl w:ilvl="0" w:tplc="FADC5780">
      <w:start w:val="1"/>
      <w:numFmt w:val="bullet"/>
      <w:lvlText w:val="•"/>
      <w:lvlJc w:val="left"/>
      <w:pPr>
        <w:tabs>
          <w:tab w:val="num" w:pos="720"/>
        </w:tabs>
        <w:ind w:left="720" w:hanging="360"/>
      </w:pPr>
      <w:rPr>
        <w:rFonts w:ascii="Arial" w:hAnsi="Arial" w:hint="default"/>
      </w:rPr>
    </w:lvl>
    <w:lvl w:ilvl="1" w:tplc="38440B12">
      <w:start w:val="283"/>
      <w:numFmt w:val="bullet"/>
      <w:lvlText w:val="–"/>
      <w:lvlJc w:val="left"/>
      <w:pPr>
        <w:tabs>
          <w:tab w:val="num" w:pos="1440"/>
        </w:tabs>
        <w:ind w:left="1440" w:hanging="360"/>
      </w:pPr>
      <w:rPr>
        <w:rFonts w:ascii="Arial" w:hAnsi="Arial" w:hint="default"/>
      </w:rPr>
    </w:lvl>
    <w:lvl w:ilvl="2" w:tplc="216C772E" w:tentative="1">
      <w:start w:val="1"/>
      <w:numFmt w:val="bullet"/>
      <w:lvlText w:val="•"/>
      <w:lvlJc w:val="left"/>
      <w:pPr>
        <w:tabs>
          <w:tab w:val="num" w:pos="2160"/>
        </w:tabs>
        <w:ind w:left="2160" w:hanging="360"/>
      </w:pPr>
      <w:rPr>
        <w:rFonts w:ascii="Arial" w:hAnsi="Arial" w:hint="default"/>
      </w:rPr>
    </w:lvl>
    <w:lvl w:ilvl="3" w:tplc="9D5A029C" w:tentative="1">
      <w:start w:val="1"/>
      <w:numFmt w:val="bullet"/>
      <w:lvlText w:val="•"/>
      <w:lvlJc w:val="left"/>
      <w:pPr>
        <w:tabs>
          <w:tab w:val="num" w:pos="2880"/>
        </w:tabs>
        <w:ind w:left="2880" w:hanging="360"/>
      </w:pPr>
      <w:rPr>
        <w:rFonts w:ascii="Arial" w:hAnsi="Arial" w:hint="default"/>
      </w:rPr>
    </w:lvl>
    <w:lvl w:ilvl="4" w:tplc="56F8D21E" w:tentative="1">
      <w:start w:val="1"/>
      <w:numFmt w:val="bullet"/>
      <w:lvlText w:val="•"/>
      <w:lvlJc w:val="left"/>
      <w:pPr>
        <w:tabs>
          <w:tab w:val="num" w:pos="3600"/>
        </w:tabs>
        <w:ind w:left="3600" w:hanging="360"/>
      </w:pPr>
      <w:rPr>
        <w:rFonts w:ascii="Arial" w:hAnsi="Arial" w:hint="default"/>
      </w:rPr>
    </w:lvl>
    <w:lvl w:ilvl="5" w:tplc="70943B36" w:tentative="1">
      <w:start w:val="1"/>
      <w:numFmt w:val="bullet"/>
      <w:lvlText w:val="•"/>
      <w:lvlJc w:val="left"/>
      <w:pPr>
        <w:tabs>
          <w:tab w:val="num" w:pos="4320"/>
        </w:tabs>
        <w:ind w:left="4320" w:hanging="360"/>
      </w:pPr>
      <w:rPr>
        <w:rFonts w:ascii="Arial" w:hAnsi="Arial" w:hint="default"/>
      </w:rPr>
    </w:lvl>
    <w:lvl w:ilvl="6" w:tplc="0B029DC4" w:tentative="1">
      <w:start w:val="1"/>
      <w:numFmt w:val="bullet"/>
      <w:lvlText w:val="•"/>
      <w:lvlJc w:val="left"/>
      <w:pPr>
        <w:tabs>
          <w:tab w:val="num" w:pos="5040"/>
        </w:tabs>
        <w:ind w:left="5040" w:hanging="360"/>
      </w:pPr>
      <w:rPr>
        <w:rFonts w:ascii="Arial" w:hAnsi="Arial" w:hint="default"/>
      </w:rPr>
    </w:lvl>
    <w:lvl w:ilvl="7" w:tplc="1416D3D2" w:tentative="1">
      <w:start w:val="1"/>
      <w:numFmt w:val="bullet"/>
      <w:lvlText w:val="•"/>
      <w:lvlJc w:val="left"/>
      <w:pPr>
        <w:tabs>
          <w:tab w:val="num" w:pos="5760"/>
        </w:tabs>
        <w:ind w:left="5760" w:hanging="360"/>
      </w:pPr>
      <w:rPr>
        <w:rFonts w:ascii="Arial" w:hAnsi="Arial" w:hint="default"/>
      </w:rPr>
    </w:lvl>
    <w:lvl w:ilvl="8" w:tplc="D7B25C5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BF4582D"/>
    <w:multiLevelType w:val="hybridMultilevel"/>
    <w:tmpl w:val="63C622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E0E0E95"/>
    <w:multiLevelType w:val="hybridMultilevel"/>
    <w:tmpl w:val="2CCAB108"/>
    <w:lvl w:ilvl="0" w:tplc="0409000F">
      <w:start w:val="1"/>
      <w:numFmt w:val="decimal"/>
      <w:lvlText w:val="%1."/>
      <w:lvlJc w:val="left"/>
      <w:pPr>
        <w:ind w:left="1050" w:hanging="360"/>
      </w:pPr>
    </w:lvl>
    <w:lvl w:ilvl="1" w:tplc="04090019" w:tentative="1">
      <w:start w:val="1"/>
      <w:numFmt w:val="lowerLetter"/>
      <w:lvlText w:val="%2."/>
      <w:lvlJc w:val="left"/>
      <w:pPr>
        <w:ind w:left="1770" w:hanging="360"/>
      </w:pPr>
    </w:lvl>
    <w:lvl w:ilvl="2" w:tplc="0409001B" w:tentative="1">
      <w:start w:val="1"/>
      <w:numFmt w:val="lowerRoman"/>
      <w:lvlText w:val="%3."/>
      <w:lvlJc w:val="right"/>
      <w:pPr>
        <w:ind w:left="2490" w:hanging="180"/>
      </w:pPr>
    </w:lvl>
    <w:lvl w:ilvl="3" w:tplc="0409000F" w:tentative="1">
      <w:start w:val="1"/>
      <w:numFmt w:val="decimal"/>
      <w:lvlText w:val="%4."/>
      <w:lvlJc w:val="left"/>
      <w:pPr>
        <w:ind w:left="3210" w:hanging="360"/>
      </w:pPr>
    </w:lvl>
    <w:lvl w:ilvl="4" w:tplc="04090019" w:tentative="1">
      <w:start w:val="1"/>
      <w:numFmt w:val="lowerLetter"/>
      <w:lvlText w:val="%5."/>
      <w:lvlJc w:val="left"/>
      <w:pPr>
        <w:ind w:left="3930" w:hanging="360"/>
      </w:pPr>
    </w:lvl>
    <w:lvl w:ilvl="5" w:tplc="0409001B" w:tentative="1">
      <w:start w:val="1"/>
      <w:numFmt w:val="lowerRoman"/>
      <w:lvlText w:val="%6."/>
      <w:lvlJc w:val="right"/>
      <w:pPr>
        <w:ind w:left="4650" w:hanging="180"/>
      </w:pPr>
    </w:lvl>
    <w:lvl w:ilvl="6" w:tplc="0409000F" w:tentative="1">
      <w:start w:val="1"/>
      <w:numFmt w:val="decimal"/>
      <w:lvlText w:val="%7."/>
      <w:lvlJc w:val="left"/>
      <w:pPr>
        <w:ind w:left="5370" w:hanging="360"/>
      </w:pPr>
    </w:lvl>
    <w:lvl w:ilvl="7" w:tplc="04090019" w:tentative="1">
      <w:start w:val="1"/>
      <w:numFmt w:val="lowerLetter"/>
      <w:lvlText w:val="%8."/>
      <w:lvlJc w:val="left"/>
      <w:pPr>
        <w:ind w:left="6090" w:hanging="360"/>
      </w:pPr>
    </w:lvl>
    <w:lvl w:ilvl="8" w:tplc="0409001B" w:tentative="1">
      <w:start w:val="1"/>
      <w:numFmt w:val="lowerRoman"/>
      <w:lvlText w:val="%9."/>
      <w:lvlJc w:val="right"/>
      <w:pPr>
        <w:ind w:left="6810" w:hanging="180"/>
      </w:pPr>
    </w:lvl>
  </w:abstractNum>
  <w:abstractNum w:abstractNumId="29" w15:restartNumberingAfterBreak="0">
    <w:nsid w:val="61E445FB"/>
    <w:multiLevelType w:val="hybridMultilevel"/>
    <w:tmpl w:val="240E8B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0E5B8E"/>
    <w:multiLevelType w:val="hybridMultilevel"/>
    <w:tmpl w:val="64F68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415899"/>
    <w:multiLevelType w:val="hybridMultilevel"/>
    <w:tmpl w:val="50067D0A"/>
    <w:lvl w:ilvl="0" w:tplc="5AB6668A">
      <w:start w:val="6"/>
      <w:numFmt w:val="bullet"/>
      <w:lvlText w:val="-"/>
      <w:lvlJc w:val="left"/>
      <w:pPr>
        <w:ind w:left="1353" w:hanging="360"/>
      </w:pPr>
      <w:rPr>
        <w:rFonts w:ascii="Times New Roman" w:eastAsia="Malgun Gothic" w:hAnsi="Times New Roman" w:cs="Times New Roman"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32" w15:restartNumberingAfterBreak="0">
    <w:nsid w:val="6D7A2C63"/>
    <w:multiLevelType w:val="hybridMultilevel"/>
    <w:tmpl w:val="161A59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16030A8"/>
    <w:multiLevelType w:val="hybridMultilevel"/>
    <w:tmpl w:val="51663EB8"/>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805B2C"/>
    <w:multiLevelType w:val="hybridMultilevel"/>
    <w:tmpl w:val="FB50D7E8"/>
    <w:lvl w:ilvl="0" w:tplc="8FF093D2">
      <w:start w:val="1"/>
      <w:numFmt w:val="bullet"/>
      <w:lvlText w:val="•"/>
      <w:lvlJc w:val="left"/>
      <w:pPr>
        <w:tabs>
          <w:tab w:val="num" w:pos="720"/>
        </w:tabs>
        <w:ind w:left="720" w:hanging="360"/>
      </w:pPr>
      <w:rPr>
        <w:rFonts w:ascii="Arial" w:hAnsi="Arial" w:hint="default"/>
      </w:rPr>
    </w:lvl>
    <w:lvl w:ilvl="1" w:tplc="7B166EF4">
      <w:start w:val="283"/>
      <w:numFmt w:val="bullet"/>
      <w:lvlText w:val="–"/>
      <w:lvlJc w:val="left"/>
      <w:pPr>
        <w:tabs>
          <w:tab w:val="num" w:pos="1440"/>
        </w:tabs>
        <w:ind w:left="1440" w:hanging="360"/>
      </w:pPr>
      <w:rPr>
        <w:rFonts w:ascii="Arial" w:hAnsi="Arial" w:hint="default"/>
      </w:rPr>
    </w:lvl>
    <w:lvl w:ilvl="2" w:tplc="0E762882" w:tentative="1">
      <w:start w:val="1"/>
      <w:numFmt w:val="bullet"/>
      <w:lvlText w:val="•"/>
      <w:lvlJc w:val="left"/>
      <w:pPr>
        <w:tabs>
          <w:tab w:val="num" w:pos="2160"/>
        </w:tabs>
        <w:ind w:left="2160" w:hanging="360"/>
      </w:pPr>
      <w:rPr>
        <w:rFonts w:ascii="Arial" w:hAnsi="Arial" w:hint="default"/>
      </w:rPr>
    </w:lvl>
    <w:lvl w:ilvl="3" w:tplc="63B46662" w:tentative="1">
      <w:start w:val="1"/>
      <w:numFmt w:val="bullet"/>
      <w:lvlText w:val="•"/>
      <w:lvlJc w:val="left"/>
      <w:pPr>
        <w:tabs>
          <w:tab w:val="num" w:pos="2880"/>
        </w:tabs>
        <w:ind w:left="2880" w:hanging="360"/>
      </w:pPr>
      <w:rPr>
        <w:rFonts w:ascii="Arial" w:hAnsi="Arial" w:hint="default"/>
      </w:rPr>
    </w:lvl>
    <w:lvl w:ilvl="4" w:tplc="40927932" w:tentative="1">
      <w:start w:val="1"/>
      <w:numFmt w:val="bullet"/>
      <w:lvlText w:val="•"/>
      <w:lvlJc w:val="left"/>
      <w:pPr>
        <w:tabs>
          <w:tab w:val="num" w:pos="3600"/>
        </w:tabs>
        <w:ind w:left="3600" w:hanging="360"/>
      </w:pPr>
      <w:rPr>
        <w:rFonts w:ascii="Arial" w:hAnsi="Arial" w:hint="default"/>
      </w:rPr>
    </w:lvl>
    <w:lvl w:ilvl="5" w:tplc="01C8B2BA" w:tentative="1">
      <w:start w:val="1"/>
      <w:numFmt w:val="bullet"/>
      <w:lvlText w:val="•"/>
      <w:lvlJc w:val="left"/>
      <w:pPr>
        <w:tabs>
          <w:tab w:val="num" w:pos="4320"/>
        </w:tabs>
        <w:ind w:left="4320" w:hanging="360"/>
      </w:pPr>
      <w:rPr>
        <w:rFonts w:ascii="Arial" w:hAnsi="Arial" w:hint="default"/>
      </w:rPr>
    </w:lvl>
    <w:lvl w:ilvl="6" w:tplc="26084DAE" w:tentative="1">
      <w:start w:val="1"/>
      <w:numFmt w:val="bullet"/>
      <w:lvlText w:val="•"/>
      <w:lvlJc w:val="left"/>
      <w:pPr>
        <w:tabs>
          <w:tab w:val="num" w:pos="5040"/>
        </w:tabs>
        <w:ind w:left="5040" w:hanging="360"/>
      </w:pPr>
      <w:rPr>
        <w:rFonts w:ascii="Arial" w:hAnsi="Arial" w:hint="default"/>
      </w:rPr>
    </w:lvl>
    <w:lvl w:ilvl="7" w:tplc="917A6E0E" w:tentative="1">
      <w:start w:val="1"/>
      <w:numFmt w:val="bullet"/>
      <w:lvlText w:val="•"/>
      <w:lvlJc w:val="left"/>
      <w:pPr>
        <w:tabs>
          <w:tab w:val="num" w:pos="5760"/>
        </w:tabs>
        <w:ind w:left="5760" w:hanging="360"/>
      </w:pPr>
      <w:rPr>
        <w:rFonts w:ascii="Arial" w:hAnsi="Arial" w:hint="default"/>
      </w:rPr>
    </w:lvl>
    <w:lvl w:ilvl="8" w:tplc="7378536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4ED7848"/>
    <w:multiLevelType w:val="hybridMultilevel"/>
    <w:tmpl w:val="89D0620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6" w15:restartNumberingAfterBreak="0">
    <w:nsid w:val="78953A5E"/>
    <w:multiLevelType w:val="hybridMultilevel"/>
    <w:tmpl w:val="BC4ADF86"/>
    <w:lvl w:ilvl="0" w:tplc="7BCCDD50">
      <w:start w:val="1"/>
      <w:numFmt w:val="lowerLetter"/>
      <w:lvlText w:val="%1."/>
      <w:lvlJc w:val="left"/>
      <w:pPr>
        <w:ind w:left="644" w:hanging="360"/>
      </w:pPr>
      <w:rPr>
        <w:rFonts w:hint="default"/>
      </w:rPr>
    </w:lvl>
    <w:lvl w:ilvl="1" w:tplc="04090019" w:tentative="1">
      <w:start w:val="1"/>
      <w:numFmt w:val="lowerLetter"/>
      <w:lvlText w:val="%2."/>
      <w:lvlJc w:val="left"/>
      <w:pPr>
        <w:ind w:left="1004" w:hanging="360"/>
      </w:pPr>
    </w:lvl>
    <w:lvl w:ilvl="2" w:tplc="0409001B" w:tentative="1">
      <w:start w:val="1"/>
      <w:numFmt w:val="lowerRoman"/>
      <w:lvlText w:val="%3."/>
      <w:lvlJc w:val="right"/>
      <w:pPr>
        <w:ind w:left="1724" w:hanging="180"/>
      </w:pPr>
    </w:lvl>
    <w:lvl w:ilvl="3" w:tplc="0409000F" w:tentative="1">
      <w:start w:val="1"/>
      <w:numFmt w:val="decimal"/>
      <w:lvlText w:val="%4."/>
      <w:lvlJc w:val="left"/>
      <w:pPr>
        <w:ind w:left="2444" w:hanging="360"/>
      </w:pPr>
    </w:lvl>
    <w:lvl w:ilvl="4" w:tplc="04090019" w:tentative="1">
      <w:start w:val="1"/>
      <w:numFmt w:val="lowerLetter"/>
      <w:lvlText w:val="%5."/>
      <w:lvlJc w:val="left"/>
      <w:pPr>
        <w:ind w:left="3164" w:hanging="360"/>
      </w:pPr>
    </w:lvl>
    <w:lvl w:ilvl="5" w:tplc="0409001B" w:tentative="1">
      <w:start w:val="1"/>
      <w:numFmt w:val="lowerRoman"/>
      <w:lvlText w:val="%6."/>
      <w:lvlJc w:val="right"/>
      <w:pPr>
        <w:ind w:left="3884" w:hanging="180"/>
      </w:pPr>
    </w:lvl>
    <w:lvl w:ilvl="6" w:tplc="0409000F" w:tentative="1">
      <w:start w:val="1"/>
      <w:numFmt w:val="decimal"/>
      <w:lvlText w:val="%7."/>
      <w:lvlJc w:val="left"/>
      <w:pPr>
        <w:ind w:left="4604" w:hanging="360"/>
      </w:pPr>
    </w:lvl>
    <w:lvl w:ilvl="7" w:tplc="04090019" w:tentative="1">
      <w:start w:val="1"/>
      <w:numFmt w:val="lowerLetter"/>
      <w:lvlText w:val="%8."/>
      <w:lvlJc w:val="left"/>
      <w:pPr>
        <w:ind w:left="5324" w:hanging="360"/>
      </w:pPr>
    </w:lvl>
    <w:lvl w:ilvl="8" w:tplc="0409001B" w:tentative="1">
      <w:start w:val="1"/>
      <w:numFmt w:val="lowerRoman"/>
      <w:lvlText w:val="%9."/>
      <w:lvlJc w:val="right"/>
      <w:pPr>
        <w:ind w:left="6044" w:hanging="180"/>
      </w:pPr>
    </w:lvl>
  </w:abstractNum>
  <w:abstractNum w:abstractNumId="37" w15:restartNumberingAfterBreak="0">
    <w:nsid w:val="79992739"/>
    <w:multiLevelType w:val="hybridMultilevel"/>
    <w:tmpl w:val="DD64F5B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7A950873"/>
    <w:multiLevelType w:val="hybridMultilevel"/>
    <w:tmpl w:val="BC4ADF86"/>
    <w:lvl w:ilvl="0" w:tplc="7BCCDD50">
      <w:start w:val="1"/>
      <w:numFmt w:val="lowerLetter"/>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DFF024F"/>
    <w:multiLevelType w:val="hybridMultilevel"/>
    <w:tmpl w:val="D00CE2CA"/>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22"/>
  </w:num>
  <w:num w:numId="2">
    <w:abstractNumId w:val="11"/>
  </w:num>
  <w:num w:numId="3">
    <w:abstractNumId w:val="23"/>
  </w:num>
  <w:num w:numId="4">
    <w:abstractNumId w:val="19"/>
  </w:num>
  <w:num w:numId="5">
    <w:abstractNumId w:val="7"/>
  </w:num>
  <w:num w:numId="6">
    <w:abstractNumId w:val="10"/>
  </w:num>
  <w:num w:numId="7">
    <w:abstractNumId w:val="31"/>
  </w:num>
  <w:num w:numId="8">
    <w:abstractNumId w:val="3"/>
  </w:num>
  <w:num w:numId="9">
    <w:abstractNumId w:val="29"/>
  </w:num>
  <w:num w:numId="10">
    <w:abstractNumId w:val="9"/>
  </w:num>
  <w:num w:numId="11">
    <w:abstractNumId w:val="8"/>
  </w:num>
  <w:num w:numId="12">
    <w:abstractNumId w:val="2"/>
  </w:num>
  <w:num w:numId="13">
    <w:abstractNumId w:val="27"/>
  </w:num>
  <w:num w:numId="14">
    <w:abstractNumId w:val="12"/>
  </w:num>
  <w:num w:numId="15">
    <w:abstractNumId w:val="30"/>
  </w:num>
  <w:num w:numId="16">
    <w:abstractNumId w:val="33"/>
  </w:num>
  <w:num w:numId="17">
    <w:abstractNumId w:val="1"/>
  </w:num>
  <w:num w:numId="18">
    <w:abstractNumId w:val="16"/>
  </w:num>
  <w:num w:numId="19">
    <w:abstractNumId w:val="21"/>
  </w:num>
  <w:num w:numId="20">
    <w:abstractNumId w:val="5"/>
  </w:num>
  <w:num w:numId="21">
    <w:abstractNumId w:val="14"/>
  </w:num>
  <w:num w:numId="22">
    <w:abstractNumId w:val="34"/>
  </w:num>
  <w:num w:numId="23">
    <w:abstractNumId w:val="13"/>
  </w:num>
  <w:num w:numId="24">
    <w:abstractNumId w:val="26"/>
  </w:num>
  <w:num w:numId="25">
    <w:abstractNumId w:val="39"/>
  </w:num>
  <w:num w:numId="26">
    <w:abstractNumId w:val="15"/>
  </w:num>
  <w:num w:numId="27">
    <w:abstractNumId w:val="18"/>
  </w:num>
  <w:num w:numId="28">
    <w:abstractNumId w:val="6"/>
  </w:num>
  <w:num w:numId="29">
    <w:abstractNumId w:val="17"/>
  </w:num>
  <w:num w:numId="30">
    <w:abstractNumId w:val="28"/>
  </w:num>
  <w:num w:numId="31">
    <w:abstractNumId w:val="35"/>
  </w:num>
  <w:num w:numId="32">
    <w:abstractNumId w:val="20"/>
  </w:num>
  <w:num w:numId="33">
    <w:abstractNumId w:val="32"/>
  </w:num>
  <w:num w:numId="34">
    <w:abstractNumId w:val="25"/>
  </w:num>
  <w:num w:numId="35">
    <w:abstractNumId w:val="37"/>
  </w:num>
  <w:num w:numId="36">
    <w:abstractNumId w:val="0"/>
  </w:num>
  <w:num w:numId="37">
    <w:abstractNumId w:val="38"/>
  </w:num>
  <w:num w:numId="38">
    <w:abstractNumId w:val="36"/>
  </w:num>
  <w:num w:numId="39">
    <w:abstractNumId w:val="24"/>
  </w:num>
  <w:num w:numId="40">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okia-rev">
    <w15:presenceInfo w15:providerId="None" w15:userId="Nokia-rev"/>
  </w15:person>
  <w15:person w15:author="Ericsson-MH1">
    <w15:presenceInfo w15:providerId="None" w15:userId="Ericsson-MH1"/>
  </w15:person>
  <w15:person w15:author="user7">
    <w15:presenceInfo w15:providerId="None" w15:userId="user7"/>
  </w15:person>
  <w15:person w15:author="Nokia">
    <w15:presenceInfo w15:providerId="None" w15:userId="Nokia"/>
  </w15:person>
  <w15:person w15:author="xiaobo">
    <w15:presenceInfo w15:providerId="None" w15:userId="xiaobo"/>
  </w15:person>
  <w15:person w15:author="DCM1">
    <w15:presenceInfo w15:providerId="None" w15:userId="DCM1"/>
  </w15:person>
  <w15:person w15:author="rev-Yannick">
    <w15:presenceInfo w15:providerId="None" w15:userId="rev-Yannick"/>
  </w15:person>
  <w15:person w15:author="Note from editor">
    <w15:presenceInfo w15:providerId="None" w15:userId="Note from 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E"/>
    <w:rsid w:val="00000F94"/>
    <w:rsid w:val="00000FBE"/>
    <w:rsid w:val="0000116F"/>
    <w:rsid w:val="000013C9"/>
    <w:rsid w:val="0000152F"/>
    <w:rsid w:val="00001BD4"/>
    <w:rsid w:val="00001E2A"/>
    <w:rsid w:val="00002162"/>
    <w:rsid w:val="0000228A"/>
    <w:rsid w:val="00002505"/>
    <w:rsid w:val="00002656"/>
    <w:rsid w:val="00002CF2"/>
    <w:rsid w:val="00002E47"/>
    <w:rsid w:val="000036D3"/>
    <w:rsid w:val="00003C53"/>
    <w:rsid w:val="00003F8B"/>
    <w:rsid w:val="00004107"/>
    <w:rsid w:val="00004596"/>
    <w:rsid w:val="00004761"/>
    <w:rsid w:val="00004998"/>
    <w:rsid w:val="00004B1A"/>
    <w:rsid w:val="0000513A"/>
    <w:rsid w:val="000052A7"/>
    <w:rsid w:val="000057E5"/>
    <w:rsid w:val="00005907"/>
    <w:rsid w:val="00005C3C"/>
    <w:rsid w:val="00005EF0"/>
    <w:rsid w:val="00006595"/>
    <w:rsid w:val="0000694E"/>
    <w:rsid w:val="00006950"/>
    <w:rsid w:val="000073A7"/>
    <w:rsid w:val="0000766C"/>
    <w:rsid w:val="000107B1"/>
    <w:rsid w:val="00010CED"/>
    <w:rsid w:val="000119FE"/>
    <w:rsid w:val="00011B8D"/>
    <w:rsid w:val="00012174"/>
    <w:rsid w:val="00012335"/>
    <w:rsid w:val="00012C84"/>
    <w:rsid w:val="000133ED"/>
    <w:rsid w:val="00014636"/>
    <w:rsid w:val="00015049"/>
    <w:rsid w:val="00015572"/>
    <w:rsid w:val="000156A9"/>
    <w:rsid w:val="00015EEB"/>
    <w:rsid w:val="0001664E"/>
    <w:rsid w:val="00016710"/>
    <w:rsid w:val="00016AF9"/>
    <w:rsid w:val="00016E21"/>
    <w:rsid w:val="00017173"/>
    <w:rsid w:val="0001742C"/>
    <w:rsid w:val="000177DE"/>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402"/>
    <w:rsid w:val="00023BBE"/>
    <w:rsid w:val="00023BF5"/>
    <w:rsid w:val="00023CA2"/>
    <w:rsid w:val="0002433C"/>
    <w:rsid w:val="000247B9"/>
    <w:rsid w:val="000248BA"/>
    <w:rsid w:val="0002490C"/>
    <w:rsid w:val="00024EA7"/>
    <w:rsid w:val="0002504F"/>
    <w:rsid w:val="00025397"/>
    <w:rsid w:val="00025475"/>
    <w:rsid w:val="00025729"/>
    <w:rsid w:val="0002589E"/>
    <w:rsid w:val="00025ABC"/>
    <w:rsid w:val="00025C30"/>
    <w:rsid w:val="00025D27"/>
    <w:rsid w:val="0002630C"/>
    <w:rsid w:val="00026B25"/>
    <w:rsid w:val="00026C91"/>
    <w:rsid w:val="0002714F"/>
    <w:rsid w:val="000277A3"/>
    <w:rsid w:val="00027959"/>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C4B"/>
    <w:rsid w:val="00033D5B"/>
    <w:rsid w:val="00034093"/>
    <w:rsid w:val="00034CE4"/>
    <w:rsid w:val="000357C2"/>
    <w:rsid w:val="00035934"/>
    <w:rsid w:val="00035D88"/>
    <w:rsid w:val="00036041"/>
    <w:rsid w:val="000361E8"/>
    <w:rsid w:val="00036341"/>
    <w:rsid w:val="00036861"/>
    <w:rsid w:val="00036F96"/>
    <w:rsid w:val="00037897"/>
    <w:rsid w:val="00037DFF"/>
    <w:rsid w:val="00037EE0"/>
    <w:rsid w:val="00040135"/>
    <w:rsid w:val="000403FB"/>
    <w:rsid w:val="0004066E"/>
    <w:rsid w:val="00040E85"/>
    <w:rsid w:val="00040FF1"/>
    <w:rsid w:val="00041677"/>
    <w:rsid w:val="0004178E"/>
    <w:rsid w:val="0004188F"/>
    <w:rsid w:val="00041968"/>
    <w:rsid w:val="00041EC1"/>
    <w:rsid w:val="00042381"/>
    <w:rsid w:val="000424E2"/>
    <w:rsid w:val="00042614"/>
    <w:rsid w:val="00042DC2"/>
    <w:rsid w:val="000430D7"/>
    <w:rsid w:val="000433F7"/>
    <w:rsid w:val="00043C75"/>
    <w:rsid w:val="00044702"/>
    <w:rsid w:val="000447DB"/>
    <w:rsid w:val="0004487B"/>
    <w:rsid w:val="0004547F"/>
    <w:rsid w:val="00045758"/>
    <w:rsid w:val="00045AD0"/>
    <w:rsid w:val="00045FB4"/>
    <w:rsid w:val="00046191"/>
    <w:rsid w:val="000465C5"/>
    <w:rsid w:val="000466E8"/>
    <w:rsid w:val="00046EF8"/>
    <w:rsid w:val="0004758A"/>
    <w:rsid w:val="00047806"/>
    <w:rsid w:val="000478A3"/>
    <w:rsid w:val="00047B3F"/>
    <w:rsid w:val="00050748"/>
    <w:rsid w:val="0005167B"/>
    <w:rsid w:val="0005187F"/>
    <w:rsid w:val="000519EB"/>
    <w:rsid w:val="000519FD"/>
    <w:rsid w:val="00051E5A"/>
    <w:rsid w:val="00052268"/>
    <w:rsid w:val="000524CE"/>
    <w:rsid w:val="0005288F"/>
    <w:rsid w:val="00053111"/>
    <w:rsid w:val="000532C6"/>
    <w:rsid w:val="00053569"/>
    <w:rsid w:val="0005367C"/>
    <w:rsid w:val="00053C09"/>
    <w:rsid w:val="00054202"/>
    <w:rsid w:val="000548B9"/>
    <w:rsid w:val="00054E59"/>
    <w:rsid w:val="00055340"/>
    <w:rsid w:val="000565FD"/>
    <w:rsid w:val="00056BB0"/>
    <w:rsid w:val="00056D3E"/>
    <w:rsid w:val="00056E65"/>
    <w:rsid w:val="00056FEA"/>
    <w:rsid w:val="00057340"/>
    <w:rsid w:val="000573B6"/>
    <w:rsid w:val="0005760A"/>
    <w:rsid w:val="000577AC"/>
    <w:rsid w:val="00057DF9"/>
    <w:rsid w:val="00057F24"/>
    <w:rsid w:val="0006001F"/>
    <w:rsid w:val="000607A9"/>
    <w:rsid w:val="00060C84"/>
    <w:rsid w:val="00061611"/>
    <w:rsid w:val="00061666"/>
    <w:rsid w:val="000617F8"/>
    <w:rsid w:val="00061C85"/>
    <w:rsid w:val="00061FA5"/>
    <w:rsid w:val="00062070"/>
    <w:rsid w:val="00062360"/>
    <w:rsid w:val="0006276B"/>
    <w:rsid w:val="0006298E"/>
    <w:rsid w:val="000635E0"/>
    <w:rsid w:val="000636B7"/>
    <w:rsid w:val="00063757"/>
    <w:rsid w:val="000637BB"/>
    <w:rsid w:val="00063959"/>
    <w:rsid w:val="00063B14"/>
    <w:rsid w:val="00063D55"/>
    <w:rsid w:val="00063EA6"/>
    <w:rsid w:val="00064B6C"/>
    <w:rsid w:val="00064BE3"/>
    <w:rsid w:val="00064D98"/>
    <w:rsid w:val="00064DB3"/>
    <w:rsid w:val="00065D40"/>
    <w:rsid w:val="00065E84"/>
    <w:rsid w:val="0006622B"/>
    <w:rsid w:val="000662FF"/>
    <w:rsid w:val="00066325"/>
    <w:rsid w:val="00066455"/>
    <w:rsid w:val="0006664B"/>
    <w:rsid w:val="00067406"/>
    <w:rsid w:val="000674C8"/>
    <w:rsid w:val="00067BCF"/>
    <w:rsid w:val="00067EB4"/>
    <w:rsid w:val="00067EBF"/>
    <w:rsid w:val="00070735"/>
    <w:rsid w:val="000708AE"/>
    <w:rsid w:val="00070D08"/>
    <w:rsid w:val="0007100A"/>
    <w:rsid w:val="00071380"/>
    <w:rsid w:val="0007156D"/>
    <w:rsid w:val="00071DFC"/>
    <w:rsid w:val="000731D8"/>
    <w:rsid w:val="000733BD"/>
    <w:rsid w:val="00073406"/>
    <w:rsid w:val="000736BE"/>
    <w:rsid w:val="00073D09"/>
    <w:rsid w:val="00073FBF"/>
    <w:rsid w:val="000741D7"/>
    <w:rsid w:val="0007428E"/>
    <w:rsid w:val="000743AD"/>
    <w:rsid w:val="00074472"/>
    <w:rsid w:val="000744A2"/>
    <w:rsid w:val="00074E76"/>
    <w:rsid w:val="00074F9F"/>
    <w:rsid w:val="0007517A"/>
    <w:rsid w:val="000751A1"/>
    <w:rsid w:val="0007533A"/>
    <w:rsid w:val="0007541B"/>
    <w:rsid w:val="00075540"/>
    <w:rsid w:val="000759BB"/>
    <w:rsid w:val="00075EFB"/>
    <w:rsid w:val="00076736"/>
    <w:rsid w:val="00076A45"/>
    <w:rsid w:val="00076AB2"/>
    <w:rsid w:val="00076E18"/>
    <w:rsid w:val="000770F7"/>
    <w:rsid w:val="00077734"/>
    <w:rsid w:val="000777AB"/>
    <w:rsid w:val="00077A6D"/>
    <w:rsid w:val="00077F24"/>
    <w:rsid w:val="00080024"/>
    <w:rsid w:val="00080376"/>
    <w:rsid w:val="0008059F"/>
    <w:rsid w:val="00080A67"/>
    <w:rsid w:val="00080CD6"/>
    <w:rsid w:val="00080E84"/>
    <w:rsid w:val="0008153B"/>
    <w:rsid w:val="0008180B"/>
    <w:rsid w:val="00081FE7"/>
    <w:rsid w:val="000824E0"/>
    <w:rsid w:val="0008279E"/>
    <w:rsid w:val="00082F31"/>
    <w:rsid w:val="0008301A"/>
    <w:rsid w:val="00083086"/>
    <w:rsid w:val="000831EE"/>
    <w:rsid w:val="00083C9B"/>
    <w:rsid w:val="000840E3"/>
    <w:rsid w:val="000846CD"/>
    <w:rsid w:val="0008483C"/>
    <w:rsid w:val="000849A4"/>
    <w:rsid w:val="00084E13"/>
    <w:rsid w:val="00085686"/>
    <w:rsid w:val="00085D71"/>
    <w:rsid w:val="00085E9C"/>
    <w:rsid w:val="00085EBB"/>
    <w:rsid w:val="00085F1C"/>
    <w:rsid w:val="0008655D"/>
    <w:rsid w:val="00086967"/>
    <w:rsid w:val="00086DDC"/>
    <w:rsid w:val="0008721F"/>
    <w:rsid w:val="000879BD"/>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6DC"/>
    <w:rsid w:val="000929FB"/>
    <w:rsid w:val="00092CD3"/>
    <w:rsid w:val="00092DCA"/>
    <w:rsid w:val="00093289"/>
    <w:rsid w:val="00093B73"/>
    <w:rsid w:val="0009423B"/>
    <w:rsid w:val="00094427"/>
    <w:rsid w:val="00094771"/>
    <w:rsid w:val="00095989"/>
    <w:rsid w:val="00095ABD"/>
    <w:rsid w:val="00095D94"/>
    <w:rsid w:val="0009618A"/>
    <w:rsid w:val="00096574"/>
    <w:rsid w:val="00096BFF"/>
    <w:rsid w:val="00097182"/>
    <w:rsid w:val="00097696"/>
    <w:rsid w:val="00097714"/>
    <w:rsid w:val="0009777A"/>
    <w:rsid w:val="000978D1"/>
    <w:rsid w:val="000A0040"/>
    <w:rsid w:val="000A0544"/>
    <w:rsid w:val="000A0623"/>
    <w:rsid w:val="000A0992"/>
    <w:rsid w:val="000A0A11"/>
    <w:rsid w:val="000A0A35"/>
    <w:rsid w:val="000A0A9C"/>
    <w:rsid w:val="000A0BFA"/>
    <w:rsid w:val="000A143F"/>
    <w:rsid w:val="000A14C8"/>
    <w:rsid w:val="000A1779"/>
    <w:rsid w:val="000A17EC"/>
    <w:rsid w:val="000A1B56"/>
    <w:rsid w:val="000A1BAB"/>
    <w:rsid w:val="000A2057"/>
    <w:rsid w:val="000A2615"/>
    <w:rsid w:val="000A29A7"/>
    <w:rsid w:val="000A2F57"/>
    <w:rsid w:val="000A312B"/>
    <w:rsid w:val="000A31C4"/>
    <w:rsid w:val="000A322E"/>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57F"/>
    <w:rsid w:val="000B04EA"/>
    <w:rsid w:val="000B07D7"/>
    <w:rsid w:val="000B07E2"/>
    <w:rsid w:val="000B0B34"/>
    <w:rsid w:val="000B0BAB"/>
    <w:rsid w:val="000B1508"/>
    <w:rsid w:val="000B17C7"/>
    <w:rsid w:val="000B1CF6"/>
    <w:rsid w:val="000B1D42"/>
    <w:rsid w:val="000B22F3"/>
    <w:rsid w:val="000B268C"/>
    <w:rsid w:val="000B28F5"/>
    <w:rsid w:val="000B2A57"/>
    <w:rsid w:val="000B2E42"/>
    <w:rsid w:val="000B30B9"/>
    <w:rsid w:val="000B341E"/>
    <w:rsid w:val="000B4280"/>
    <w:rsid w:val="000B455F"/>
    <w:rsid w:val="000B47E0"/>
    <w:rsid w:val="000B4971"/>
    <w:rsid w:val="000B4DA0"/>
    <w:rsid w:val="000B51A7"/>
    <w:rsid w:val="000B54D9"/>
    <w:rsid w:val="000B5EC4"/>
    <w:rsid w:val="000B6290"/>
    <w:rsid w:val="000B6358"/>
    <w:rsid w:val="000B65D8"/>
    <w:rsid w:val="000B6828"/>
    <w:rsid w:val="000B70DB"/>
    <w:rsid w:val="000B76F7"/>
    <w:rsid w:val="000B78C5"/>
    <w:rsid w:val="000B78F9"/>
    <w:rsid w:val="000B7D8E"/>
    <w:rsid w:val="000B7EA8"/>
    <w:rsid w:val="000C00D8"/>
    <w:rsid w:val="000C0141"/>
    <w:rsid w:val="000C034B"/>
    <w:rsid w:val="000C038A"/>
    <w:rsid w:val="000C0FB7"/>
    <w:rsid w:val="000C11E1"/>
    <w:rsid w:val="000C14E5"/>
    <w:rsid w:val="000C15D5"/>
    <w:rsid w:val="000C16FD"/>
    <w:rsid w:val="000C1914"/>
    <w:rsid w:val="000C2460"/>
    <w:rsid w:val="000C2602"/>
    <w:rsid w:val="000C2AE1"/>
    <w:rsid w:val="000C382D"/>
    <w:rsid w:val="000C3926"/>
    <w:rsid w:val="000C39E3"/>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802"/>
    <w:rsid w:val="000C6E7F"/>
    <w:rsid w:val="000C72EE"/>
    <w:rsid w:val="000C7523"/>
    <w:rsid w:val="000C7912"/>
    <w:rsid w:val="000C79F8"/>
    <w:rsid w:val="000D0873"/>
    <w:rsid w:val="000D0BE1"/>
    <w:rsid w:val="000D0EED"/>
    <w:rsid w:val="000D13FC"/>
    <w:rsid w:val="000D274B"/>
    <w:rsid w:val="000D29C6"/>
    <w:rsid w:val="000D2BA2"/>
    <w:rsid w:val="000D2DC1"/>
    <w:rsid w:val="000D2EE8"/>
    <w:rsid w:val="000D2F6B"/>
    <w:rsid w:val="000D3223"/>
    <w:rsid w:val="000D39C6"/>
    <w:rsid w:val="000D3B1A"/>
    <w:rsid w:val="000D3C8E"/>
    <w:rsid w:val="000D4001"/>
    <w:rsid w:val="000D486C"/>
    <w:rsid w:val="000D4EDA"/>
    <w:rsid w:val="000D50D6"/>
    <w:rsid w:val="000D5177"/>
    <w:rsid w:val="000D5F35"/>
    <w:rsid w:val="000D61EB"/>
    <w:rsid w:val="000D622F"/>
    <w:rsid w:val="000D63D3"/>
    <w:rsid w:val="000D65D8"/>
    <w:rsid w:val="000D68E1"/>
    <w:rsid w:val="000D700A"/>
    <w:rsid w:val="000D7460"/>
    <w:rsid w:val="000D76FF"/>
    <w:rsid w:val="000E07A0"/>
    <w:rsid w:val="000E0D76"/>
    <w:rsid w:val="000E0F11"/>
    <w:rsid w:val="000E139D"/>
    <w:rsid w:val="000E1667"/>
    <w:rsid w:val="000E1E2C"/>
    <w:rsid w:val="000E1E5D"/>
    <w:rsid w:val="000E1F01"/>
    <w:rsid w:val="000E1FCE"/>
    <w:rsid w:val="000E2120"/>
    <w:rsid w:val="000E24A4"/>
    <w:rsid w:val="000E2ACC"/>
    <w:rsid w:val="000E2C54"/>
    <w:rsid w:val="000E319A"/>
    <w:rsid w:val="000E3862"/>
    <w:rsid w:val="000E3DD8"/>
    <w:rsid w:val="000E470C"/>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4CD"/>
    <w:rsid w:val="000F2722"/>
    <w:rsid w:val="000F2777"/>
    <w:rsid w:val="000F3516"/>
    <w:rsid w:val="000F3799"/>
    <w:rsid w:val="000F3B52"/>
    <w:rsid w:val="000F3C1D"/>
    <w:rsid w:val="000F3CDA"/>
    <w:rsid w:val="000F3E52"/>
    <w:rsid w:val="000F4620"/>
    <w:rsid w:val="000F49C9"/>
    <w:rsid w:val="000F4DA0"/>
    <w:rsid w:val="000F4E9F"/>
    <w:rsid w:val="000F5006"/>
    <w:rsid w:val="000F5297"/>
    <w:rsid w:val="000F54F4"/>
    <w:rsid w:val="000F5691"/>
    <w:rsid w:val="000F5F87"/>
    <w:rsid w:val="000F6FF5"/>
    <w:rsid w:val="000F76CF"/>
    <w:rsid w:val="000F76FC"/>
    <w:rsid w:val="000F78CE"/>
    <w:rsid w:val="000F7E06"/>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DA"/>
    <w:rsid w:val="001044E1"/>
    <w:rsid w:val="00104579"/>
    <w:rsid w:val="0010467F"/>
    <w:rsid w:val="0010482F"/>
    <w:rsid w:val="00104AF3"/>
    <w:rsid w:val="0010538C"/>
    <w:rsid w:val="00105643"/>
    <w:rsid w:val="00105CD6"/>
    <w:rsid w:val="00105D5A"/>
    <w:rsid w:val="00105F76"/>
    <w:rsid w:val="00105F81"/>
    <w:rsid w:val="0010647C"/>
    <w:rsid w:val="001065A2"/>
    <w:rsid w:val="00106EF1"/>
    <w:rsid w:val="00106FD0"/>
    <w:rsid w:val="001074C0"/>
    <w:rsid w:val="00107537"/>
    <w:rsid w:val="0010768A"/>
    <w:rsid w:val="001078CD"/>
    <w:rsid w:val="00107DE9"/>
    <w:rsid w:val="00107E03"/>
    <w:rsid w:val="00107F13"/>
    <w:rsid w:val="00107FB9"/>
    <w:rsid w:val="001102F5"/>
    <w:rsid w:val="0011033B"/>
    <w:rsid w:val="001103A5"/>
    <w:rsid w:val="001107C9"/>
    <w:rsid w:val="001107FB"/>
    <w:rsid w:val="00110CAB"/>
    <w:rsid w:val="001110A4"/>
    <w:rsid w:val="0011110D"/>
    <w:rsid w:val="00111277"/>
    <w:rsid w:val="0011151E"/>
    <w:rsid w:val="00111A07"/>
    <w:rsid w:val="00111A29"/>
    <w:rsid w:val="00111EBA"/>
    <w:rsid w:val="00112E12"/>
    <w:rsid w:val="0011310F"/>
    <w:rsid w:val="00113243"/>
    <w:rsid w:val="00113790"/>
    <w:rsid w:val="00113DEA"/>
    <w:rsid w:val="00113E7D"/>
    <w:rsid w:val="001140AC"/>
    <w:rsid w:val="00114A6C"/>
    <w:rsid w:val="00115245"/>
    <w:rsid w:val="00115292"/>
    <w:rsid w:val="0011568F"/>
    <w:rsid w:val="00115A2F"/>
    <w:rsid w:val="00115AA1"/>
    <w:rsid w:val="00115E6C"/>
    <w:rsid w:val="00116EB7"/>
    <w:rsid w:val="001174D4"/>
    <w:rsid w:val="00117BB9"/>
    <w:rsid w:val="00117E5D"/>
    <w:rsid w:val="00117E6E"/>
    <w:rsid w:val="001201C5"/>
    <w:rsid w:val="00120923"/>
    <w:rsid w:val="00120B0A"/>
    <w:rsid w:val="00120F24"/>
    <w:rsid w:val="001210AA"/>
    <w:rsid w:val="00121420"/>
    <w:rsid w:val="00121A0A"/>
    <w:rsid w:val="00121B76"/>
    <w:rsid w:val="0012276F"/>
    <w:rsid w:val="00122EB3"/>
    <w:rsid w:val="00122FFD"/>
    <w:rsid w:val="001230C3"/>
    <w:rsid w:val="00123A88"/>
    <w:rsid w:val="00123BFE"/>
    <w:rsid w:val="00123E42"/>
    <w:rsid w:val="00124742"/>
    <w:rsid w:val="00124770"/>
    <w:rsid w:val="00124AD7"/>
    <w:rsid w:val="00124CB2"/>
    <w:rsid w:val="00124F20"/>
    <w:rsid w:val="001252EE"/>
    <w:rsid w:val="00125AA7"/>
    <w:rsid w:val="00125CD3"/>
    <w:rsid w:val="00126724"/>
    <w:rsid w:val="00126BE5"/>
    <w:rsid w:val="00127BD2"/>
    <w:rsid w:val="00127C18"/>
    <w:rsid w:val="00127CB6"/>
    <w:rsid w:val="00130019"/>
    <w:rsid w:val="0013026B"/>
    <w:rsid w:val="00130360"/>
    <w:rsid w:val="00130664"/>
    <w:rsid w:val="00130FF8"/>
    <w:rsid w:val="001310B9"/>
    <w:rsid w:val="001315C0"/>
    <w:rsid w:val="001327C6"/>
    <w:rsid w:val="00132A81"/>
    <w:rsid w:val="00132BCD"/>
    <w:rsid w:val="001343E1"/>
    <w:rsid w:val="001344D4"/>
    <w:rsid w:val="00134668"/>
    <w:rsid w:val="00134FF2"/>
    <w:rsid w:val="001356E9"/>
    <w:rsid w:val="00135A36"/>
    <w:rsid w:val="00135FCB"/>
    <w:rsid w:val="0013625D"/>
    <w:rsid w:val="00136461"/>
    <w:rsid w:val="001366C9"/>
    <w:rsid w:val="00136998"/>
    <w:rsid w:val="001369C9"/>
    <w:rsid w:val="00137351"/>
    <w:rsid w:val="0013777D"/>
    <w:rsid w:val="00137AFF"/>
    <w:rsid w:val="00137B04"/>
    <w:rsid w:val="00140191"/>
    <w:rsid w:val="00140534"/>
    <w:rsid w:val="001407F7"/>
    <w:rsid w:val="00140CFF"/>
    <w:rsid w:val="001410F3"/>
    <w:rsid w:val="001412D6"/>
    <w:rsid w:val="00141789"/>
    <w:rsid w:val="001419E1"/>
    <w:rsid w:val="00141A0D"/>
    <w:rsid w:val="00141A8D"/>
    <w:rsid w:val="00141FAB"/>
    <w:rsid w:val="001427A4"/>
    <w:rsid w:val="00142820"/>
    <w:rsid w:val="00142CF4"/>
    <w:rsid w:val="00142F18"/>
    <w:rsid w:val="001432CD"/>
    <w:rsid w:val="00143B59"/>
    <w:rsid w:val="00143DF3"/>
    <w:rsid w:val="00143EC3"/>
    <w:rsid w:val="001444E2"/>
    <w:rsid w:val="00144536"/>
    <w:rsid w:val="00144BDC"/>
    <w:rsid w:val="00144D80"/>
    <w:rsid w:val="00144F36"/>
    <w:rsid w:val="0014507A"/>
    <w:rsid w:val="00145511"/>
    <w:rsid w:val="00145C50"/>
    <w:rsid w:val="00145CB9"/>
    <w:rsid w:val="00145D43"/>
    <w:rsid w:val="0014665F"/>
    <w:rsid w:val="00146885"/>
    <w:rsid w:val="00147243"/>
    <w:rsid w:val="001473B3"/>
    <w:rsid w:val="00147840"/>
    <w:rsid w:val="00147905"/>
    <w:rsid w:val="001500F9"/>
    <w:rsid w:val="001505B8"/>
    <w:rsid w:val="00150B0A"/>
    <w:rsid w:val="00150C85"/>
    <w:rsid w:val="00150DC8"/>
    <w:rsid w:val="001511BB"/>
    <w:rsid w:val="0015137E"/>
    <w:rsid w:val="00151381"/>
    <w:rsid w:val="00151579"/>
    <w:rsid w:val="001516A0"/>
    <w:rsid w:val="00151A15"/>
    <w:rsid w:val="00151D85"/>
    <w:rsid w:val="00151D8C"/>
    <w:rsid w:val="00151E94"/>
    <w:rsid w:val="00152210"/>
    <w:rsid w:val="0015234E"/>
    <w:rsid w:val="00152914"/>
    <w:rsid w:val="00152943"/>
    <w:rsid w:val="00152B8F"/>
    <w:rsid w:val="00152F15"/>
    <w:rsid w:val="00152F2C"/>
    <w:rsid w:val="00152FDA"/>
    <w:rsid w:val="00152FFE"/>
    <w:rsid w:val="0015323C"/>
    <w:rsid w:val="001536C9"/>
    <w:rsid w:val="00154738"/>
    <w:rsid w:val="001548E5"/>
    <w:rsid w:val="00155588"/>
    <w:rsid w:val="001557EE"/>
    <w:rsid w:val="00155992"/>
    <w:rsid w:val="00155B21"/>
    <w:rsid w:val="00155BCD"/>
    <w:rsid w:val="0015629E"/>
    <w:rsid w:val="00156E35"/>
    <w:rsid w:val="0015713D"/>
    <w:rsid w:val="001575C5"/>
    <w:rsid w:val="00157DBC"/>
    <w:rsid w:val="00157EE5"/>
    <w:rsid w:val="00160112"/>
    <w:rsid w:val="001615A3"/>
    <w:rsid w:val="001616E8"/>
    <w:rsid w:val="0016188A"/>
    <w:rsid w:val="00161F07"/>
    <w:rsid w:val="00162128"/>
    <w:rsid w:val="00162922"/>
    <w:rsid w:val="001629AA"/>
    <w:rsid w:val="00162CE0"/>
    <w:rsid w:val="00162D02"/>
    <w:rsid w:val="00162EED"/>
    <w:rsid w:val="001630C5"/>
    <w:rsid w:val="001637F0"/>
    <w:rsid w:val="00163863"/>
    <w:rsid w:val="00163BDB"/>
    <w:rsid w:val="00163CFA"/>
    <w:rsid w:val="00163FA6"/>
    <w:rsid w:val="001640F6"/>
    <w:rsid w:val="001642F2"/>
    <w:rsid w:val="0016476D"/>
    <w:rsid w:val="00164937"/>
    <w:rsid w:val="00165055"/>
    <w:rsid w:val="00165099"/>
    <w:rsid w:val="0016540C"/>
    <w:rsid w:val="0016545F"/>
    <w:rsid w:val="00165596"/>
    <w:rsid w:val="00165674"/>
    <w:rsid w:val="001676F5"/>
    <w:rsid w:val="00167D2F"/>
    <w:rsid w:val="00167F58"/>
    <w:rsid w:val="001703F9"/>
    <w:rsid w:val="0017045C"/>
    <w:rsid w:val="00170EA6"/>
    <w:rsid w:val="00170F2D"/>
    <w:rsid w:val="00171347"/>
    <w:rsid w:val="0017167A"/>
    <w:rsid w:val="00171722"/>
    <w:rsid w:val="00172069"/>
    <w:rsid w:val="00172390"/>
    <w:rsid w:val="00172531"/>
    <w:rsid w:val="00172B3C"/>
    <w:rsid w:val="00172FA5"/>
    <w:rsid w:val="001735AB"/>
    <w:rsid w:val="00173A27"/>
    <w:rsid w:val="00173D55"/>
    <w:rsid w:val="00173E7E"/>
    <w:rsid w:val="001742FF"/>
    <w:rsid w:val="001745E8"/>
    <w:rsid w:val="0017492E"/>
    <w:rsid w:val="001756B5"/>
    <w:rsid w:val="001757A5"/>
    <w:rsid w:val="00175FE2"/>
    <w:rsid w:val="0017606B"/>
    <w:rsid w:val="00176822"/>
    <w:rsid w:val="00176D39"/>
    <w:rsid w:val="00177213"/>
    <w:rsid w:val="00177945"/>
    <w:rsid w:val="00177B6D"/>
    <w:rsid w:val="00180499"/>
    <w:rsid w:val="001806EB"/>
    <w:rsid w:val="001810C6"/>
    <w:rsid w:val="001814AC"/>
    <w:rsid w:val="001814F7"/>
    <w:rsid w:val="001816E5"/>
    <w:rsid w:val="00181B53"/>
    <w:rsid w:val="00182016"/>
    <w:rsid w:val="0018213D"/>
    <w:rsid w:val="00182570"/>
    <w:rsid w:val="00182821"/>
    <w:rsid w:val="00182FD0"/>
    <w:rsid w:val="00183085"/>
    <w:rsid w:val="00183225"/>
    <w:rsid w:val="0018391E"/>
    <w:rsid w:val="00183AB7"/>
    <w:rsid w:val="00183F8D"/>
    <w:rsid w:val="001840B5"/>
    <w:rsid w:val="001843AD"/>
    <w:rsid w:val="00184559"/>
    <w:rsid w:val="001852F6"/>
    <w:rsid w:val="00185373"/>
    <w:rsid w:val="001853C4"/>
    <w:rsid w:val="001854D9"/>
    <w:rsid w:val="00185C1B"/>
    <w:rsid w:val="00185D4D"/>
    <w:rsid w:val="00185F5D"/>
    <w:rsid w:val="00186212"/>
    <w:rsid w:val="0018649E"/>
    <w:rsid w:val="00186937"/>
    <w:rsid w:val="0018697C"/>
    <w:rsid w:val="00186B32"/>
    <w:rsid w:val="00186C6B"/>
    <w:rsid w:val="001872BA"/>
    <w:rsid w:val="0018776E"/>
    <w:rsid w:val="001877DD"/>
    <w:rsid w:val="0018784A"/>
    <w:rsid w:val="00187E7F"/>
    <w:rsid w:val="00190369"/>
    <w:rsid w:val="00190458"/>
    <w:rsid w:val="001904D9"/>
    <w:rsid w:val="0019069C"/>
    <w:rsid w:val="00190CD8"/>
    <w:rsid w:val="0019141E"/>
    <w:rsid w:val="001914A9"/>
    <w:rsid w:val="001914FC"/>
    <w:rsid w:val="00191560"/>
    <w:rsid w:val="001916F2"/>
    <w:rsid w:val="00191AC8"/>
    <w:rsid w:val="00192FB4"/>
    <w:rsid w:val="001937EA"/>
    <w:rsid w:val="00193872"/>
    <w:rsid w:val="00193B00"/>
    <w:rsid w:val="00193BE4"/>
    <w:rsid w:val="0019405F"/>
    <w:rsid w:val="00194223"/>
    <w:rsid w:val="001945AC"/>
    <w:rsid w:val="00194F7D"/>
    <w:rsid w:val="0019533B"/>
    <w:rsid w:val="00195E91"/>
    <w:rsid w:val="00196BDB"/>
    <w:rsid w:val="00196C5C"/>
    <w:rsid w:val="00196DF8"/>
    <w:rsid w:val="00197234"/>
    <w:rsid w:val="00197799"/>
    <w:rsid w:val="001978EA"/>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62EB"/>
    <w:rsid w:val="001A649F"/>
    <w:rsid w:val="001A70C4"/>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652"/>
    <w:rsid w:val="001B493F"/>
    <w:rsid w:val="001B4C9E"/>
    <w:rsid w:val="001B4E42"/>
    <w:rsid w:val="001B50A0"/>
    <w:rsid w:val="001B50EA"/>
    <w:rsid w:val="001B5733"/>
    <w:rsid w:val="001B5B9A"/>
    <w:rsid w:val="001B6712"/>
    <w:rsid w:val="001B68C1"/>
    <w:rsid w:val="001B7174"/>
    <w:rsid w:val="001B76C3"/>
    <w:rsid w:val="001B7BDA"/>
    <w:rsid w:val="001C1382"/>
    <w:rsid w:val="001C184A"/>
    <w:rsid w:val="001C2239"/>
    <w:rsid w:val="001C2599"/>
    <w:rsid w:val="001C2D37"/>
    <w:rsid w:val="001C303B"/>
    <w:rsid w:val="001C3090"/>
    <w:rsid w:val="001C366A"/>
    <w:rsid w:val="001C3BE8"/>
    <w:rsid w:val="001C3FB7"/>
    <w:rsid w:val="001C4406"/>
    <w:rsid w:val="001C48AA"/>
    <w:rsid w:val="001C5124"/>
    <w:rsid w:val="001C512D"/>
    <w:rsid w:val="001C5205"/>
    <w:rsid w:val="001C5250"/>
    <w:rsid w:val="001C554F"/>
    <w:rsid w:val="001C5C4F"/>
    <w:rsid w:val="001C64D1"/>
    <w:rsid w:val="001C6545"/>
    <w:rsid w:val="001C70CF"/>
    <w:rsid w:val="001C70F4"/>
    <w:rsid w:val="001C79D5"/>
    <w:rsid w:val="001D05B3"/>
    <w:rsid w:val="001D0934"/>
    <w:rsid w:val="001D0B71"/>
    <w:rsid w:val="001D1022"/>
    <w:rsid w:val="001D140A"/>
    <w:rsid w:val="001D14C3"/>
    <w:rsid w:val="001D2460"/>
    <w:rsid w:val="001D24B3"/>
    <w:rsid w:val="001D24C7"/>
    <w:rsid w:val="001D2936"/>
    <w:rsid w:val="001D2A20"/>
    <w:rsid w:val="001D3140"/>
    <w:rsid w:val="001D318A"/>
    <w:rsid w:val="001D35F2"/>
    <w:rsid w:val="001D3FA1"/>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3B"/>
    <w:rsid w:val="001D67C9"/>
    <w:rsid w:val="001D6948"/>
    <w:rsid w:val="001D69E7"/>
    <w:rsid w:val="001D6B1A"/>
    <w:rsid w:val="001D72C1"/>
    <w:rsid w:val="001D7D62"/>
    <w:rsid w:val="001E0274"/>
    <w:rsid w:val="001E08C1"/>
    <w:rsid w:val="001E0915"/>
    <w:rsid w:val="001E09B1"/>
    <w:rsid w:val="001E0C0F"/>
    <w:rsid w:val="001E0C8C"/>
    <w:rsid w:val="001E0FE3"/>
    <w:rsid w:val="001E1007"/>
    <w:rsid w:val="001E103B"/>
    <w:rsid w:val="001E1DC2"/>
    <w:rsid w:val="001E1F74"/>
    <w:rsid w:val="001E30FD"/>
    <w:rsid w:val="001E341A"/>
    <w:rsid w:val="001E3D57"/>
    <w:rsid w:val="001E41F3"/>
    <w:rsid w:val="001E4624"/>
    <w:rsid w:val="001E4D74"/>
    <w:rsid w:val="001E5FEE"/>
    <w:rsid w:val="001E6149"/>
    <w:rsid w:val="001E6C46"/>
    <w:rsid w:val="001E7173"/>
    <w:rsid w:val="001E7CB7"/>
    <w:rsid w:val="001E7E5E"/>
    <w:rsid w:val="001F02E4"/>
    <w:rsid w:val="001F03F7"/>
    <w:rsid w:val="001F03FC"/>
    <w:rsid w:val="001F042D"/>
    <w:rsid w:val="001F0839"/>
    <w:rsid w:val="001F0902"/>
    <w:rsid w:val="001F0A38"/>
    <w:rsid w:val="001F0D28"/>
    <w:rsid w:val="001F1004"/>
    <w:rsid w:val="001F1383"/>
    <w:rsid w:val="001F1DC8"/>
    <w:rsid w:val="001F240B"/>
    <w:rsid w:val="001F2563"/>
    <w:rsid w:val="001F2AE0"/>
    <w:rsid w:val="001F2CEE"/>
    <w:rsid w:val="001F332F"/>
    <w:rsid w:val="001F3A09"/>
    <w:rsid w:val="001F3B37"/>
    <w:rsid w:val="001F3B50"/>
    <w:rsid w:val="001F4056"/>
    <w:rsid w:val="001F421D"/>
    <w:rsid w:val="001F42F9"/>
    <w:rsid w:val="001F4559"/>
    <w:rsid w:val="001F49CA"/>
    <w:rsid w:val="001F4F6D"/>
    <w:rsid w:val="001F5194"/>
    <w:rsid w:val="001F5304"/>
    <w:rsid w:val="001F54E6"/>
    <w:rsid w:val="001F6192"/>
    <w:rsid w:val="001F624F"/>
    <w:rsid w:val="001F7442"/>
    <w:rsid w:val="001F78B3"/>
    <w:rsid w:val="001F7B92"/>
    <w:rsid w:val="001F7BF5"/>
    <w:rsid w:val="001F7D06"/>
    <w:rsid w:val="001F7F1E"/>
    <w:rsid w:val="001F7F6A"/>
    <w:rsid w:val="00200A69"/>
    <w:rsid w:val="00201059"/>
    <w:rsid w:val="0020157E"/>
    <w:rsid w:val="00201BD0"/>
    <w:rsid w:val="00201BF3"/>
    <w:rsid w:val="00201D82"/>
    <w:rsid w:val="00202269"/>
    <w:rsid w:val="002028EA"/>
    <w:rsid w:val="00202C4A"/>
    <w:rsid w:val="00202DAC"/>
    <w:rsid w:val="00202EE0"/>
    <w:rsid w:val="00203018"/>
    <w:rsid w:val="00203310"/>
    <w:rsid w:val="002033F0"/>
    <w:rsid w:val="00203443"/>
    <w:rsid w:val="00203536"/>
    <w:rsid w:val="00203C12"/>
    <w:rsid w:val="002053C8"/>
    <w:rsid w:val="00205989"/>
    <w:rsid w:val="00206821"/>
    <w:rsid w:val="00206E6A"/>
    <w:rsid w:val="00207018"/>
    <w:rsid w:val="002070EE"/>
    <w:rsid w:val="002072D2"/>
    <w:rsid w:val="0020737F"/>
    <w:rsid w:val="00207B4A"/>
    <w:rsid w:val="00207FA5"/>
    <w:rsid w:val="002103EA"/>
    <w:rsid w:val="00210D09"/>
    <w:rsid w:val="0021105E"/>
    <w:rsid w:val="0021149A"/>
    <w:rsid w:val="00211C8B"/>
    <w:rsid w:val="00212194"/>
    <w:rsid w:val="002125DB"/>
    <w:rsid w:val="00212796"/>
    <w:rsid w:val="00212ACD"/>
    <w:rsid w:val="00212FA4"/>
    <w:rsid w:val="002130BF"/>
    <w:rsid w:val="002134A5"/>
    <w:rsid w:val="00213F3B"/>
    <w:rsid w:val="00214117"/>
    <w:rsid w:val="0021439E"/>
    <w:rsid w:val="00214982"/>
    <w:rsid w:val="00215940"/>
    <w:rsid w:val="00215BD1"/>
    <w:rsid w:val="00216138"/>
    <w:rsid w:val="002164DA"/>
    <w:rsid w:val="002166C3"/>
    <w:rsid w:val="00216852"/>
    <w:rsid w:val="002168B0"/>
    <w:rsid w:val="00216E29"/>
    <w:rsid w:val="002171A8"/>
    <w:rsid w:val="002171D5"/>
    <w:rsid w:val="00217C49"/>
    <w:rsid w:val="00220785"/>
    <w:rsid w:val="00220E61"/>
    <w:rsid w:val="00220EAF"/>
    <w:rsid w:val="00221A50"/>
    <w:rsid w:val="00221B70"/>
    <w:rsid w:val="002220D1"/>
    <w:rsid w:val="0022257A"/>
    <w:rsid w:val="00222639"/>
    <w:rsid w:val="00222680"/>
    <w:rsid w:val="002229F5"/>
    <w:rsid w:val="00222A4C"/>
    <w:rsid w:val="00222F8D"/>
    <w:rsid w:val="00223099"/>
    <w:rsid w:val="0022366B"/>
    <w:rsid w:val="00223DFF"/>
    <w:rsid w:val="00224182"/>
    <w:rsid w:val="00224227"/>
    <w:rsid w:val="00224705"/>
    <w:rsid w:val="00224BC0"/>
    <w:rsid w:val="00225639"/>
    <w:rsid w:val="00225921"/>
    <w:rsid w:val="00225DA2"/>
    <w:rsid w:val="00226379"/>
    <w:rsid w:val="002266B7"/>
    <w:rsid w:val="002269E5"/>
    <w:rsid w:val="002276AD"/>
    <w:rsid w:val="00227951"/>
    <w:rsid w:val="00227B4B"/>
    <w:rsid w:val="00227DFE"/>
    <w:rsid w:val="002301FB"/>
    <w:rsid w:val="0023135F"/>
    <w:rsid w:val="00231505"/>
    <w:rsid w:val="002318F2"/>
    <w:rsid w:val="00231F32"/>
    <w:rsid w:val="00231F85"/>
    <w:rsid w:val="0023203C"/>
    <w:rsid w:val="0023214D"/>
    <w:rsid w:val="00232EDE"/>
    <w:rsid w:val="0023342F"/>
    <w:rsid w:val="00233BAD"/>
    <w:rsid w:val="00233FE0"/>
    <w:rsid w:val="00234097"/>
    <w:rsid w:val="0023412F"/>
    <w:rsid w:val="00234520"/>
    <w:rsid w:val="002348A8"/>
    <w:rsid w:val="00234995"/>
    <w:rsid w:val="00234D77"/>
    <w:rsid w:val="0023519F"/>
    <w:rsid w:val="002354BA"/>
    <w:rsid w:val="002356CA"/>
    <w:rsid w:val="00235C23"/>
    <w:rsid w:val="00236042"/>
    <w:rsid w:val="0023608C"/>
    <w:rsid w:val="00236133"/>
    <w:rsid w:val="00236258"/>
    <w:rsid w:val="002362EA"/>
    <w:rsid w:val="002372D9"/>
    <w:rsid w:val="002375DA"/>
    <w:rsid w:val="00237899"/>
    <w:rsid w:val="00237D22"/>
    <w:rsid w:val="00237F25"/>
    <w:rsid w:val="00237F70"/>
    <w:rsid w:val="00237F81"/>
    <w:rsid w:val="00240698"/>
    <w:rsid w:val="00240905"/>
    <w:rsid w:val="0024102C"/>
    <w:rsid w:val="00241253"/>
    <w:rsid w:val="002413D8"/>
    <w:rsid w:val="00241638"/>
    <w:rsid w:val="002418CA"/>
    <w:rsid w:val="00242096"/>
    <w:rsid w:val="002421A8"/>
    <w:rsid w:val="00242503"/>
    <w:rsid w:val="00242A88"/>
    <w:rsid w:val="0024372D"/>
    <w:rsid w:val="00243DB2"/>
    <w:rsid w:val="0024400E"/>
    <w:rsid w:val="002442A9"/>
    <w:rsid w:val="002451D1"/>
    <w:rsid w:val="00245265"/>
    <w:rsid w:val="00245641"/>
    <w:rsid w:val="002457B3"/>
    <w:rsid w:val="00245917"/>
    <w:rsid w:val="00245C51"/>
    <w:rsid w:val="00245DA8"/>
    <w:rsid w:val="00245EB2"/>
    <w:rsid w:val="002476DF"/>
    <w:rsid w:val="00247977"/>
    <w:rsid w:val="0025025E"/>
    <w:rsid w:val="002503C0"/>
    <w:rsid w:val="0025089D"/>
    <w:rsid w:val="00250A5B"/>
    <w:rsid w:val="00250BBA"/>
    <w:rsid w:val="00250D12"/>
    <w:rsid w:val="0025116B"/>
    <w:rsid w:val="00251389"/>
    <w:rsid w:val="00251F21"/>
    <w:rsid w:val="0025206B"/>
    <w:rsid w:val="0025247B"/>
    <w:rsid w:val="002524B1"/>
    <w:rsid w:val="00252A59"/>
    <w:rsid w:val="00252D34"/>
    <w:rsid w:val="00252E4A"/>
    <w:rsid w:val="00252E67"/>
    <w:rsid w:val="0025336A"/>
    <w:rsid w:val="002542EA"/>
    <w:rsid w:val="0025495B"/>
    <w:rsid w:val="00254963"/>
    <w:rsid w:val="0025558B"/>
    <w:rsid w:val="00255832"/>
    <w:rsid w:val="00255D06"/>
    <w:rsid w:val="00255EA1"/>
    <w:rsid w:val="00256296"/>
    <w:rsid w:val="00256897"/>
    <w:rsid w:val="002568E0"/>
    <w:rsid w:val="00257600"/>
    <w:rsid w:val="00257BD6"/>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08"/>
    <w:rsid w:val="0026455F"/>
    <w:rsid w:val="0026469B"/>
    <w:rsid w:val="00264877"/>
    <w:rsid w:val="002649D4"/>
    <w:rsid w:val="00264B2F"/>
    <w:rsid w:val="00264FB8"/>
    <w:rsid w:val="00265227"/>
    <w:rsid w:val="00265241"/>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D75"/>
    <w:rsid w:val="00271EC0"/>
    <w:rsid w:val="0027268F"/>
    <w:rsid w:val="002728D7"/>
    <w:rsid w:val="00272C8C"/>
    <w:rsid w:val="0027328F"/>
    <w:rsid w:val="00273719"/>
    <w:rsid w:val="002741BB"/>
    <w:rsid w:val="00274284"/>
    <w:rsid w:val="00274500"/>
    <w:rsid w:val="0027476B"/>
    <w:rsid w:val="00274B84"/>
    <w:rsid w:val="00274D5D"/>
    <w:rsid w:val="00274F56"/>
    <w:rsid w:val="00274FFE"/>
    <w:rsid w:val="002750BA"/>
    <w:rsid w:val="00275AEA"/>
    <w:rsid w:val="00275D12"/>
    <w:rsid w:val="00276480"/>
    <w:rsid w:val="00277155"/>
    <w:rsid w:val="00277563"/>
    <w:rsid w:val="002778E9"/>
    <w:rsid w:val="00280118"/>
    <w:rsid w:val="00280296"/>
    <w:rsid w:val="002803EF"/>
    <w:rsid w:val="0028071C"/>
    <w:rsid w:val="00280A19"/>
    <w:rsid w:val="00280DEE"/>
    <w:rsid w:val="00280EEE"/>
    <w:rsid w:val="002811EA"/>
    <w:rsid w:val="0028134A"/>
    <w:rsid w:val="0028173F"/>
    <w:rsid w:val="002817A5"/>
    <w:rsid w:val="00281CDF"/>
    <w:rsid w:val="00281E7A"/>
    <w:rsid w:val="00281FFE"/>
    <w:rsid w:val="0028285E"/>
    <w:rsid w:val="0028294F"/>
    <w:rsid w:val="00282A06"/>
    <w:rsid w:val="00283900"/>
    <w:rsid w:val="00283CC7"/>
    <w:rsid w:val="002841FA"/>
    <w:rsid w:val="002845F3"/>
    <w:rsid w:val="002846EC"/>
    <w:rsid w:val="00284A4C"/>
    <w:rsid w:val="00284B4F"/>
    <w:rsid w:val="00284D62"/>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48F"/>
    <w:rsid w:val="00290660"/>
    <w:rsid w:val="0029074E"/>
    <w:rsid w:val="0029084F"/>
    <w:rsid w:val="00290C4C"/>
    <w:rsid w:val="00290CBC"/>
    <w:rsid w:val="0029210F"/>
    <w:rsid w:val="002929D9"/>
    <w:rsid w:val="00293019"/>
    <w:rsid w:val="00293122"/>
    <w:rsid w:val="0029314B"/>
    <w:rsid w:val="002931EA"/>
    <w:rsid w:val="002936CA"/>
    <w:rsid w:val="00293ADF"/>
    <w:rsid w:val="00293CE6"/>
    <w:rsid w:val="0029439D"/>
    <w:rsid w:val="00294422"/>
    <w:rsid w:val="00294820"/>
    <w:rsid w:val="00294D53"/>
    <w:rsid w:val="00294FBE"/>
    <w:rsid w:val="00295099"/>
    <w:rsid w:val="002957E4"/>
    <w:rsid w:val="002960D5"/>
    <w:rsid w:val="00296275"/>
    <w:rsid w:val="00296492"/>
    <w:rsid w:val="002964D6"/>
    <w:rsid w:val="0029678E"/>
    <w:rsid w:val="002968D5"/>
    <w:rsid w:val="00296972"/>
    <w:rsid w:val="00296F2B"/>
    <w:rsid w:val="00297463"/>
    <w:rsid w:val="002A00A0"/>
    <w:rsid w:val="002A017F"/>
    <w:rsid w:val="002A060D"/>
    <w:rsid w:val="002A0708"/>
    <w:rsid w:val="002A0A1B"/>
    <w:rsid w:val="002A0DD3"/>
    <w:rsid w:val="002A0E3D"/>
    <w:rsid w:val="002A0EBF"/>
    <w:rsid w:val="002A16B8"/>
    <w:rsid w:val="002A1C58"/>
    <w:rsid w:val="002A216F"/>
    <w:rsid w:val="002A23C4"/>
    <w:rsid w:val="002A2852"/>
    <w:rsid w:val="002A2C1B"/>
    <w:rsid w:val="002A2FB4"/>
    <w:rsid w:val="002A311A"/>
    <w:rsid w:val="002A3177"/>
    <w:rsid w:val="002A3355"/>
    <w:rsid w:val="002A33E8"/>
    <w:rsid w:val="002A35A3"/>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3BDC"/>
    <w:rsid w:val="002B40B4"/>
    <w:rsid w:val="002B463A"/>
    <w:rsid w:val="002B5022"/>
    <w:rsid w:val="002B542C"/>
    <w:rsid w:val="002B5BB9"/>
    <w:rsid w:val="002B618F"/>
    <w:rsid w:val="002B61A5"/>
    <w:rsid w:val="002B62D4"/>
    <w:rsid w:val="002B646B"/>
    <w:rsid w:val="002B6AE1"/>
    <w:rsid w:val="002B76F6"/>
    <w:rsid w:val="002B7B99"/>
    <w:rsid w:val="002C0229"/>
    <w:rsid w:val="002C0350"/>
    <w:rsid w:val="002C0416"/>
    <w:rsid w:val="002C04FD"/>
    <w:rsid w:val="002C179E"/>
    <w:rsid w:val="002C1812"/>
    <w:rsid w:val="002C191A"/>
    <w:rsid w:val="002C1D5F"/>
    <w:rsid w:val="002C1DC1"/>
    <w:rsid w:val="002C2040"/>
    <w:rsid w:val="002C2338"/>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873"/>
    <w:rsid w:val="002D1D65"/>
    <w:rsid w:val="002D2C64"/>
    <w:rsid w:val="002D2F51"/>
    <w:rsid w:val="002D3487"/>
    <w:rsid w:val="002D376D"/>
    <w:rsid w:val="002D3C6A"/>
    <w:rsid w:val="002D44A4"/>
    <w:rsid w:val="002D451F"/>
    <w:rsid w:val="002D46E2"/>
    <w:rsid w:val="002D48A6"/>
    <w:rsid w:val="002D4BDB"/>
    <w:rsid w:val="002D4F43"/>
    <w:rsid w:val="002D5024"/>
    <w:rsid w:val="002D51A0"/>
    <w:rsid w:val="002D53EF"/>
    <w:rsid w:val="002D5F9C"/>
    <w:rsid w:val="002D6003"/>
    <w:rsid w:val="002D634A"/>
    <w:rsid w:val="002D692F"/>
    <w:rsid w:val="002D6B95"/>
    <w:rsid w:val="002D6F9B"/>
    <w:rsid w:val="002D70A4"/>
    <w:rsid w:val="002D792A"/>
    <w:rsid w:val="002D7B55"/>
    <w:rsid w:val="002D7E79"/>
    <w:rsid w:val="002E0539"/>
    <w:rsid w:val="002E09C1"/>
    <w:rsid w:val="002E0B40"/>
    <w:rsid w:val="002E0D25"/>
    <w:rsid w:val="002E0E8A"/>
    <w:rsid w:val="002E0F2D"/>
    <w:rsid w:val="002E10F6"/>
    <w:rsid w:val="002E11DD"/>
    <w:rsid w:val="002E1D25"/>
    <w:rsid w:val="002E2184"/>
    <w:rsid w:val="002E31E1"/>
    <w:rsid w:val="002E3717"/>
    <w:rsid w:val="002E3B44"/>
    <w:rsid w:val="002E424F"/>
    <w:rsid w:val="002E42AF"/>
    <w:rsid w:val="002E43A5"/>
    <w:rsid w:val="002E45E4"/>
    <w:rsid w:val="002E4FDB"/>
    <w:rsid w:val="002E50CC"/>
    <w:rsid w:val="002E54AF"/>
    <w:rsid w:val="002E578D"/>
    <w:rsid w:val="002E5893"/>
    <w:rsid w:val="002E5B95"/>
    <w:rsid w:val="002E5F4B"/>
    <w:rsid w:val="002E610B"/>
    <w:rsid w:val="002E675B"/>
    <w:rsid w:val="002E6A0A"/>
    <w:rsid w:val="002E6F96"/>
    <w:rsid w:val="002E7155"/>
    <w:rsid w:val="002E73A8"/>
    <w:rsid w:val="002E74F5"/>
    <w:rsid w:val="002E7928"/>
    <w:rsid w:val="002E7E0B"/>
    <w:rsid w:val="002F01EA"/>
    <w:rsid w:val="002F06B7"/>
    <w:rsid w:val="002F079E"/>
    <w:rsid w:val="002F0972"/>
    <w:rsid w:val="002F0991"/>
    <w:rsid w:val="002F0F0E"/>
    <w:rsid w:val="002F10A6"/>
    <w:rsid w:val="002F1116"/>
    <w:rsid w:val="002F15A7"/>
    <w:rsid w:val="002F15E8"/>
    <w:rsid w:val="002F1C4D"/>
    <w:rsid w:val="002F337F"/>
    <w:rsid w:val="002F341E"/>
    <w:rsid w:val="002F398E"/>
    <w:rsid w:val="002F40D3"/>
    <w:rsid w:val="002F46F7"/>
    <w:rsid w:val="002F477E"/>
    <w:rsid w:val="002F4F90"/>
    <w:rsid w:val="002F5A57"/>
    <w:rsid w:val="002F5EB0"/>
    <w:rsid w:val="002F5EED"/>
    <w:rsid w:val="002F603C"/>
    <w:rsid w:val="002F68B6"/>
    <w:rsid w:val="002F69E1"/>
    <w:rsid w:val="002F6EBE"/>
    <w:rsid w:val="002F7231"/>
    <w:rsid w:val="002F7271"/>
    <w:rsid w:val="002F7563"/>
    <w:rsid w:val="002F7A91"/>
    <w:rsid w:val="002F7D77"/>
    <w:rsid w:val="003007BD"/>
    <w:rsid w:val="00300B07"/>
    <w:rsid w:val="00301335"/>
    <w:rsid w:val="003014A0"/>
    <w:rsid w:val="00301A10"/>
    <w:rsid w:val="00302714"/>
    <w:rsid w:val="0030299B"/>
    <w:rsid w:val="00302D3E"/>
    <w:rsid w:val="003032BA"/>
    <w:rsid w:val="003039AB"/>
    <w:rsid w:val="00303A91"/>
    <w:rsid w:val="00303B97"/>
    <w:rsid w:val="00303C23"/>
    <w:rsid w:val="00303F91"/>
    <w:rsid w:val="0030431B"/>
    <w:rsid w:val="003043A4"/>
    <w:rsid w:val="00304A08"/>
    <w:rsid w:val="00304C6F"/>
    <w:rsid w:val="00305178"/>
    <w:rsid w:val="00305A7A"/>
    <w:rsid w:val="00305BD8"/>
    <w:rsid w:val="00306128"/>
    <w:rsid w:val="00306465"/>
    <w:rsid w:val="00306493"/>
    <w:rsid w:val="00306995"/>
    <w:rsid w:val="0030707E"/>
    <w:rsid w:val="0030728D"/>
    <w:rsid w:val="00307635"/>
    <w:rsid w:val="003079A4"/>
    <w:rsid w:val="00307E05"/>
    <w:rsid w:val="0031039C"/>
    <w:rsid w:val="003110C1"/>
    <w:rsid w:val="00311698"/>
    <w:rsid w:val="0031194A"/>
    <w:rsid w:val="00311A83"/>
    <w:rsid w:val="00312215"/>
    <w:rsid w:val="00312315"/>
    <w:rsid w:val="00312B44"/>
    <w:rsid w:val="00312B56"/>
    <w:rsid w:val="00312BDE"/>
    <w:rsid w:val="00312FBA"/>
    <w:rsid w:val="003134BB"/>
    <w:rsid w:val="0031437C"/>
    <w:rsid w:val="00314807"/>
    <w:rsid w:val="00314D9A"/>
    <w:rsid w:val="00314E11"/>
    <w:rsid w:val="00315770"/>
    <w:rsid w:val="00315819"/>
    <w:rsid w:val="0031588E"/>
    <w:rsid w:val="003158EC"/>
    <w:rsid w:val="00315B44"/>
    <w:rsid w:val="00315F21"/>
    <w:rsid w:val="003161E1"/>
    <w:rsid w:val="00316951"/>
    <w:rsid w:val="003169DB"/>
    <w:rsid w:val="00316AB1"/>
    <w:rsid w:val="00316AF5"/>
    <w:rsid w:val="00316C2C"/>
    <w:rsid w:val="00316CDE"/>
    <w:rsid w:val="00316DC4"/>
    <w:rsid w:val="00317004"/>
    <w:rsid w:val="00317129"/>
    <w:rsid w:val="00317349"/>
    <w:rsid w:val="00317360"/>
    <w:rsid w:val="00317416"/>
    <w:rsid w:val="003175C4"/>
    <w:rsid w:val="00317739"/>
    <w:rsid w:val="00317767"/>
    <w:rsid w:val="00317EBF"/>
    <w:rsid w:val="0032111A"/>
    <w:rsid w:val="003217A6"/>
    <w:rsid w:val="00322831"/>
    <w:rsid w:val="003229D3"/>
    <w:rsid w:val="0032303F"/>
    <w:rsid w:val="00323A14"/>
    <w:rsid w:val="00323E36"/>
    <w:rsid w:val="00323EF3"/>
    <w:rsid w:val="003245EE"/>
    <w:rsid w:val="00324844"/>
    <w:rsid w:val="00324C3A"/>
    <w:rsid w:val="00324D28"/>
    <w:rsid w:val="003253F8"/>
    <w:rsid w:val="00325E4F"/>
    <w:rsid w:val="00326993"/>
    <w:rsid w:val="00326CF8"/>
    <w:rsid w:val="00326E79"/>
    <w:rsid w:val="00327141"/>
    <w:rsid w:val="00327694"/>
    <w:rsid w:val="00330181"/>
    <w:rsid w:val="0033034C"/>
    <w:rsid w:val="0033083B"/>
    <w:rsid w:val="00330B8E"/>
    <w:rsid w:val="00330DEC"/>
    <w:rsid w:val="00331078"/>
    <w:rsid w:val="0033143F"/>
    <w:rsid w:val="00331A9C"/>
    <w:rsid w:val="00331B08"/>
    <w:rsid w:val="00331B7F"/>
    <w:rsid w:val="00332AB2"/>
    <w:rsid w:val="00334076"/>
    <w:rsid w:val="003341CE"/>
    <w:rsid w:val="0033518F"/>
    <w:rsid w:val="00335F18"/>
    <w:rsid w:val="00336258"/>
    <w:rsid w:val="00336336"/>
    <w:rsid w:val="00336BE9"/>
    <w:rsid w:val="00337086"/>
    <w:rsid w:val="0033780F"/>
    <w:rsid w:val="00340072"/>
    <w:rsid w:val="003404B8"/>
    <w:rsid w:val="003405D2"/>
    <w:rsid w:val="00340D29"/>
    <w:rsid w:val="00340EF3"/>
    <w:rsid w:val="00341C7A"/>
    <w:rsid w:val="00341D89"/>
    <w:rsid w:val="0034256E"/>
    <w:rsid w:val="00342869"/>
    <w:rsid w:val="00342E25"/>
    <w:rsid w:val="00342EE7"/>
    <w:rsid w:val="0034307D"/>
    <w:rsid w:val="00343949"/>
    <w:rsid w:val="00343C8A"/>
    <w:rsid w:val="00343D9B"/>
    <w:rsid w:val="00343E6D"/>
    <w:rsid w:val="00344589"/>
    <w:rsid w:val="0034465A"/>
    <w:rsid w:val="003447C8"/>
    <w:rsid w:val="00344B7B"/>
    <w:rsid w:val="00344C34"/>
    <w:rsid w:val="00344C73"/>
    <w:rsid w:val="00344E61"/>
    <w:rsid w:val="00345CBB"/>
    <w:rsid w:val="00345E46"/>
    <w:rsid w:val="003465B1"/>
    <w:rsid w:val="0034674F"/>
    <w:rsid w:val="00346A29"/>
    <w:rsid w:val="00346AC6"/>
    <w:rsid w:val="00346B4C"/>
    <w:rsid w:val="00347346"/>
    <w:rsid w:val="003475A6"/>
    <w:rsid w:val="003476EB"/>
    <w:rsid w:val="00347D87"/>
    <w:rsid w:val="00347F49"/>
    <w:rsid w:val="00350063"/>
    <w:rsid w:val="00350426"/>
    <w:rsid w:val="00350433"/>
    <w:rsid w:val="0035079C"/>
    <w:rsid w:val="003507D6"/>
    <w:rsid w:val="00350C48"/>
    <w:rsid w:val="00350C6A"/>
    <w:rsid w:val="00351347"/>
    <w:rsid w:val="00351D11"/>
    <w:rsid w:val="00352F9F"/>
    <w:rsid w:val="0035311C"/>
    <w:rsid w:val="00353191"/>
    <w:rsid w:val="0035366B"/>
    <w:rsid w:val="003539C8"/>
    <w:rsid w:val="00353B75"/>
    <w:rsid w:val="003544F8"/>
    <w:rsid w:val="00354850"/>
    <w:rsid w:val="00354F2B"/>
    <w:rsid w:val="003559BC"/>
    <w:rsid w:val="00355C84"/>
    <w:rsid w:val="00355DB8"/>
    <w:rsid w:val="0035601A"/>
    <w:rsid w:val="003562E7"/>
    <w:rsid w:val="0035630F"/>
    <w:rsid w:val="00356512"/>
    <w:rsid w:val="0035653A"/>
    <w:rsid w:val="0035662B"/>
    <w:rsid w:val="0035685D"/>
    <w:rsid w:val="00356B43"/>
    <w:rsid w:val="00356EA1"/>
    <w:rsid w:val="0035743B"/>
    <w:rsid w:val="0035756A"/>
    <w:rsid w:val="00357670"/>
    <w:rsid w:val="00357739"/>
    <w:rsid w:val="00357D2F"/>
    <w:rsid w:val="00357D8E"/>
    <w:rsid w:val="00360028"/>
    <w:rsid w:val="00360086"/>
    <w:rsid w:val="00360C38"/>
    <w:rsid w:val="003610CA"/>
    <w:rsid w:val="003613D0"/>
    <w:rsid w:val="00361605"/>
    <w:rsid w:val="00362248"/>
    <w:rsid w:val="00362258"/>
    <w:rsid w:val="0036235F"/>
    <w:rsid w:val="00362B5D"/>
    <w:rsid w:val="00363294"/>
    <w:rsid w:val="003635B5"/>
    <w:rsid w:val="00363730"/>
    <w:rsid w:val="00363D71"/>
    <w:rsid w:val="0036411B"/>
    <w:rsid w:val="00364916"/>
    <w:rsid w:val="00364B63"/>
    <w:rsid w:val="00364CA4"/>
    <w:rsid w:val="00364CE1"/>
    <w:rsid w:val="0036572D"/>
    <w:rsid w:val="0036584D"/>
    <w:rsid w:val="00365960"/>
    <w:rsid w:val="00365D7A"/>
    <w:rsid w:val="003664E7"/>
    <w:rsid w:val="00366E23"/>
    <w:rsid w:val="00366F74"/>
    <w:rsid w:val="003670DD"/>
    <w:rsid w:val="00367280"/>
    <w:rsid w:val="0036778B"/>
    <w:rsid w:val="00367DAF"/>
    <w:rsid w:val="0037035F"/>
    <w:rsid w:val="00370559"/>
    <w:rsid w:val="003708D8"/>
    <w:rsid w:val="00370A6A"/>
    <w:rsid w:val="00370CBD"/>
    <w:rsid w:val="00370D2B"/>
    <w:rsid w:val="003715AC"/>
    <w:rsid w:val="00371825"/>
    <w:rsid w:val="00371A2A"/>
    <w:rsid w:val="0037293D"/>
    <w:rsid w:val="00373359"/>
    <w:rsid w:val="0037380F"/>
    <w:rsid w:val="00373D86"/>
    <w:rsid w:val="00374A0C"/>
    <w:rsid w:val="00374C98"/>
    <w:rsid w:val="00375008"/>
    <w:rsid w:val="003750D8"/>
    <w:rsid w:val="003755B7"/>
    <w:rsid w:val="00375A96"/>
    <w:rsid w:val="00376E02"/>
    <w:rsid w:val="00376E04"/>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40AE"/>
    <w:rsid w:val="00384183"/>
    <w:rsid w:val="003841FD"/>
    <w:rsid w:val="00384540"/>
    <w:rsid w:val="00384597"/>
    <w:rsid w:val="00384615"/>
    <w:rsid w:val="0038469A"/>
    <w:rsid w:val="00384792"/>
    <w:rsid w:val="003847B4"/>
    <w:rsid w:val="00384996"/>
    <w:rsid w:val="003849DF"/>
    <w:rsid w:val="00384AC5"/>
    <w:rsid w:val="00384B43"/>
    <w:rsid w:val="00384BA6"/>
    <w:rsid w:val="00384F07"/>
    <w:rsid w:val="00386498"/>
    <w:rsid w:val="003867B0"/>
    <w:rsid w:val="00386DEE"/>
    <w:rsid w:val="0038721D"/>
    <w:rsid w:val="00387481"/>
    <w:rsid w:val="00387B03"/>
    <w:rsid w:val="0039015E"/>
    <w:rsid w:val="00390493"/>
    <w:rsid w:val="003904A4"/>
    <w:rsid w:val="00390549"/>
    <w:rsid w:val="003909EE"/>
    <w:rsid w:val="0039141A"/>
    <w:rsid w:val="00391C7C"/>
    <w:rsid w:val="00391E02"/>
    <w:rsid w:val="00391FA8"/>
    <w:rsid w:val="00392052"/>
    <w:rsid w:val="003920EF"/>
    <w:rsid w:val="00392608"/>
    <w:rsid w:val="00392A8B"/>
    <w:rsid w:val="00392CFB"/>
    <w:rsid w:val="0039310C"/>
    <w:rsid w:val="0039360C"/>
    <w:rsid w:val="00393628"/>
    <w:rsid w:val="003938B5"/>
    <w:rsid w:val="0039398B"/>
    <w:rsid w:val="003942A9"/>
    <w:rsid w:val="003948C3"/>
    <w:rsid w:val="00394990"/>
    <w:rsid w:val="00394AA2"/>
    <w:rsid w:val="00394C71"/>
    <w:rsid w:val="00395433"/>
    <w:rsid w:val="00395BB5"/>
    <w:rsid w:val="003960B3"/>
    <w:rsid w:val="003964B1"/>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F7"/>
    <w:rsid w:val="003B0B01"/>
    <w:rsid w:val="003B0BF4"/>
    <w:rsid w:val="003B0EF5"/>
    <w:rsid w:val="003B1030"/>
    <w:rsid w:val="003B13A8"/>
    <w:rsid w:val="003B1948"/>
    <w:rsid w:val="003B1A91"/>
    <w:rsid w:val="003B1B10"/>
    <w:rsid w:val="003B2645"/>
    <w:rsid w:val="003B2687"/>
    <w:rsid w:val="003B2A96"/>
    <w:rsid w:val="003B2EFF"/>
    <w:rsid w:val="003B3194"/>
    <w:rsid w:val="003B34FE"/>
    <w:rsid w:val="003B3E1F"/>
    <w:rsid w:val="003B4477"/>
    <w:rsid w:val="003B4748"/>
    <w:rsid w:val="003B4784"/>
    <w:rsid w:val="003B478A"/>
    <w:rsid w:val="003B48B1"/>
    <w:rsid w:val="003B4927"/>
    <w:rsid w:val="003B4B60"/>
    <w:rsid w:val="003B56C7"/>
    <w:rsid w:val="003B5C49"/>
    <w:rsid w:val="003B5D0B"/>
    <w:rsid w:val="003B620B"/>
    <w:rsid w:val="003B65BE"/>
    <w:rsid w:val="003B6CC5"/>
    <w:rsid w:val="003B6E45"/>
    <w:rsid w:val="003B7236"/>
    <w:rsid w:val="003B7451"/>
    <w:rsid w:val="003B7633"/>
    <w:rsid w:val="003B796F"/>
    <w:rsid w:val="003B7C71"/>
    <w:rsid w:val="003C0493"/>
    <w:rsid w:val="003C0754"/>
    <w:rsid w:val="003C08E5"/>
    <w:rsid w:val="003C0908"/>
    <w:rsid w:val="003C0AEA"/>
    <w:rsid w:val="003C18BE"/>
    <w:rsid w:val="003C19E7"/>
    <w:rsid w:val="003C1CD0"/>
    <w:rsid w:val="003C1F2F"/>
    <w:rsid w:val="003C2488"/>
    <w:rsid w:val="003C25C7"/>
    <w:rsid w:val="003C2760"/>
    <w:rsid w:val="003C278D"/>
    <w:rsid w:val="003C279F"/>
    <w:rsid w:val="003C2CF7"/>
    <w:rsid w:val="003C2D3F"/>
    <w:rsid w:val="003C3696"/>
    <w:rsid w:val="003C3A00"/>
    <w:rsid w:val="003C3D07"/>
    <w:rsid w:val="003C441D"/>
    <w:rsid w:val="003C45CF"/>
    <w:rsid w:val="003C493E"/>
    <w:rsid w:val="003C4A86"/>
    <w:rsid w:val="003C4EAD"/>
    <w:rsid w:val="003C5718"/>
    <w:rsid w:val="003C5A5A"/>
    <w:rsid w:val="003C5CB1"/>
    <w:rsid w:val="003C5FCD"/>
    <w:rsid w:val="003C6003"/>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2DD1"/>
    <w:rsid w:val="003D381C"/>
    <w:rsid w:val="003D41CF"/>
    <w:rsid w:val="003D4340"/>
    <w:rsid w:val="003D4416"/>
    <w:rsid w:val="003D4CED"/>
    <w:rsid w:val="003D5122"/>
    <w:rsid w:val="003D5310"/>
    <w:rsid w:val="003D53B9"/>
    <w:rsid w:val="003D68A8"/>
    <w:rsid w:val="003D69FB"/>
    <w:rsid w:val="003D6A47"/>
    <w:rsid w:val="003D6E16"/>
    <w:rsid w:val="003D7906"/>
    <w:rsid w:val="003D7FE1"/>
    <w:rsid w:val="003E0864"/>
    <w:rsid w:val="003E0A13"/>
    <w:rsid w:val="003E0AE4"/>
    <w:rsid w:val="003E1A36"/>
    <w:rsid w:val="003E2F1E"/>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948"/>
    <w:rsid w:val="003F1ED1"/>
    <w:rsid w:val="003F2516"/>
    <w:rsid w:val="003F28C9"/>
    <w:rsid w:val="003F2968"/>
    <w:rsid w:val="003F2DF2"/>
    <w:rsid w:val="003F3087"/>
    <w:rsid w:val="003F37AE"/>
    <w:rsid w:val="003F37B3"/>
    <w:rsid w:val="003F37E6"/>
    <w:rsid w:val="003F390F"/>
    <w:rsid w:val="003F4304"/>
    <w:rsid w:val="003F45A2"/>
    <w:rsid w:val="003F4741"/>
    <w:rsid w:val="003F511B"/>
    <w:rsid w:val="003F51AC"/>
    <w:rsid w:val="003F5305"/>
    <w:rsid w:val="003F545A"/>
    <w:rsid w:val="003F5460"/>
    <w:rsid w:val="003F5A0B"/>
    <w:rsid w:val="003F60D2"/>
    <w:rsid w:val="003F62E5"/>
    <w:rsid w:val="003F6323"/>
    <w:rsid w:val="003F6AAD"/>
    <w:rsid w:val="003F6D11"/>
    <w:rsid w:val="003F77D6"/>
    <w:rsid w:val="003F7D28"/>
    <w:rsid w:val="00400196"/>
    <w:rsid w:val="004004D4"/>
    <w:rsid w:val="004005F3"/>
    <w:rsid w:val="00400AFA"/>
    <w:rsid w:val="00400B29"/>
    <w:rsid w:val="004013CC"/>
    <w:rsid w:val="00401931"/>
    <w:rsid w:val="00402032"/>
    <w:rsid w:val="004024E5"/>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46B"/>
    <w:rsid w:val="00407F13"/>
    <w:rsid w:val="0041080C"/>
    <w:rsid w:val="004108F9"/>
    <w:rsid w:val="00410A92"/>
    <w:rsid w:val="00411E73"/>
    <w:rsid w:val="00412117"/>
    <w:rsid w:val="004125F6"/>
    <w:rsid w:val="00412C1D"/>
    <w:rsid w:val="00413228"/>
    <w:rsid w:val="0041376E"/>
    <w:rsid w:val="004137CD"/>
    <w:rsid w:val="00413C45"/>
    <w:rsid w:val="00413EF8"/>
    <w:rsid w:val="004151FF"/>
    <w:rsid w:val="00415738"/>
    <w:rsid w:val="00415D3D"/>
    <w:rsid w:val="00415EFD"/>
    <w:rsid w:val="00416043"/>
    <w:rsid w:val="00416856"/>
    <w:rsid w:val="00416915"/>
    <w:rsid w:val="004169B4"/>
    <w:rsid w:val="004169E9"/>
    <w:rsid w:val="00416AB6"/>
    <w:rsid w:val="00416ED7"/>
    <w:rsid w:val="004174ED"/>
    <w:rsid w:val="00417776"/>
    <w:rsid w:val="0041778D"/>
    <w:rsid w:val="00417B70"/>
    <w:rsid w:val="00417CC7"/>
    <w:rsid w:val="00417E12"/>
    <w:rsid w:val="00417F2C"/>
    <w:rsid w:val="004202B9"/>
    <w:rsid w:val="004205F8"/>
    <w:rsid w:val="004208C7"/>
    <w:rsid w:val="00421263"/>
    <w:rsid w:val="0042142F"/>
    <w:rsid w:val="004219D4"/>
    <w:rsid w:val="0042229A"/>
    <w:rsid w:val="00422413"/>
    <w:rsid w:val="00422A07"/>
    <w:rsid w:val="00422B58"/>
    <w:rsid w:val="00422F87"/>
    <w:rsid w:val="004230A5"/>
    <w:rsid w:val="00423598"/>
    <w:rsid w:val="004235CA"/>
    <w:rsid w:val="00423C41"/>
    <w:rsid w:val="00423C66"/>
    <w:rsid w:val="00423D0D"/>
    <w:rsid w:val="004240AC"/>
    <w:rsid w:val="004243A3"/>
    <w:rsid w:val="004248FA"/>
    <w:rsid w:val="00424A44"/>
    <w:rsid w:val="00424E52"/>
    <w:rsid w:val="004251D4"/>
    <w:rsid w:val="004253CE"/>
    <w:rsid w:val="00425A93"/>
    <w:rsid w:val="004261E7"/>
    <w:rsid w:val="0042700C"/>
    <w:rsid w:val="00427145"/>
    <w:rsid w:val="00427353"/>
    <w:rsid w:val="00427716"/>
    <w:rsid w:val="004277B6"/>
    <w:rsid w:val="004278FC"/>
    <w:rsid w:val="00427A40"/>
    <w:rsid w:val="00427C5B"/>
    <w:rsid w:val="00427E56"/>
    <w:rsid w:val="00427F55"/>
    <w:rsid w:val="00427F89"/>
    <w:rsid w:val="00430421"/>
    <w:rsid w:val="0043088A"/>
    <w:rsid w:val="00430FF9"/>
    <w:rsid w:val="00431124"/>
    <w:rsid w:val="00431CED"/>
    <w:rsid w:val="00431F8E"/>
    <w:rsid w:val="00432691"/>
    <w:rsid w:val="00433136"/>
    <w:rsid w:val="00433370"/>
    <w:rsid w:val="00433380"/>
    <w:rsid w:val="00433652"/>
    <w:rsid w:val="00433BBA"/>
    <w:rsid w:val="00433DD5"/>
    <w:rsid w:val="004340CA"/>
    <w:rsid w:val="00434408"/>
    <w:rsid w:val="00434473"/>
    <w:rsid w:val="004344E0"/>
    <w:rsid w:val="00434723"/>
    <w:rsid w:val="00434767"/>
    <w:rsid w:val="0043522A"/>
    <w:rsid w:val="004353DB"/>
    <w:rsid w:val="00435689"/>
    <w:rsid w:val="00435A37"/>
    <w:rsid w:val="004363FB"/>
    <w:rsid w:val="00436643"/>
    <w:rsid w:val="00436726"/>
    <w:rsid w:val="00437202"/>
    <w:rsid w:val="004373A4"/>
    <w:rsid w:val="00437456"/>
    <w:rsid w:val="004374FC"/>
    <w:rsid w:val="00437723"/>
    <w:rsid w:val="00437ABC"/>
    <w:rsid w:val="00437B4B"/>
    <w:rsid w:val="00437C0B"/>
    <w:rsid w:val="00437CFE"/>
    <w:rsid w:val="00437FCA"/>
    <w:rsid w:val="00440869"/>
    <w:rsid w:val="00440FB2"/>
    <w:rsid w:val="00441209"/>
    <w:rsid w:val="00441A6C"/>
    <w:rsid w:val="00441B6E"/>
    <w:rsid w:val="00442410"/>
    <w:rsid w:val="00442523"/>
    <w:rsid w:val="004426C5"/>
    <w:rsid w:val="00442F26"/>
    <w:rsid w:val="0044365C"/>
    <w:rsid w:val="00443C54"/>
    <w:rsid w:val="004443B8"/>
    <w:rsid w:val="004445B6"/>
    <w:rsid w:val="00444DEE"/>
    <w:rsid w:val="00445418"/>
    <w:rsid w:val="00445560"/>
    <w:rsid w:val="00445871"/>
    <w:rsid w:val="00445DAE"/>
    <w:rsid w:val="00446411"/>
    <w:rsid w:val="004464E0"/>
    <w:rsid w:val="004465D4"/>
    <w:rsid w:val="0044679C"/>
    <w:rsid w:val="00446EF3"/>
    <w:rsid w:val="00446F9F"/>
    <w:rsid w:val="004477B3"/>
    <w:rsid w:val="00447CD6"/>
    <w:rsid w:val="00447E95"/>
    <w:rsid w:val="004507AC"/>
    <w:rsid w:val="00450822"/>
    <w:rsid w:val="00450C04"/>
    <w:rsid w:val="004510D5"/>
    <w:rsid w:val="00451255"/>
    <w:rsid w:val="00451476"/>
    <w:rsid w:val="00451D96"/>
    <w:rsid w:val="00452E0F"/>
    <w:rsid w:val="004530FE"/>
    <w:rsid w:val="0045318D"/>
    <w:rsid w:val="00453573"/>
    <w:rsid w:val="004536AE"/>
    <w:rsid w:val="00453929"/>
    <w:rsid w:val="0045439F"/>
    <w:rsid w:val="00454632"/>
    <w:rsid w:val="00454FA6"/>
    <w:rsid w:val="00455921"/>
    <w:rsid w:val="00455A23"/>
    <w:rsid w:val="004561A8"/>
    <w:rsid w:val="004561BB"/>
    <w:rsid w:val="004569C7"/>
    <w:rsid w:val="00456F61"/>
    <w:rsid w:val="00457480"/>
    <w:rsid w:val="004574DB"/>
    <w:rsid w:val="0045779C"/>
    <w:rsid w:val="00457953"/>
    <w:rsid w:val="00457C9B"/>
    <w:rsid w:val="004600F8"/>
    <w:rsid w:val="00460407"/>
    <w:rsid w:val="00461610"/>
    <w:rsid w:val="00461775"/>
    <w:rsid w:val="00461ACD"/>
    <w:rsid w:val="00461B85"/>
    <w:rsid w:val="00462063"/>
    <w:rsid w:val="00462169"/>
    <w:rsid w:val="00462AFD"/>
    <w:rsid w:val="00463767"/>
    <w:rsid w:val="00463D43"/>
    <w:rsid w:val="00464437"/>
    <w:rsid w:val="0046487C"/>
    <w:rsid w:val="00464B01"/>
    <w:rsid w:val="004654D5"/>
    <w:rsid w:val="00465563"/>
    <w:rsid w:val="00465B0E"/>
    <w:rsid w:val="00465EAB"/>
    <w:rsid w:val="004660C5"/>
    <w:rsid w:val="00466800"/>
    <w:rsid w:val="0046699D"/>
    <w:rsid w:val="00466C03"/>
    <w:rsid w:val="00467122"/>
    <w:rsid w:val="00467724"/>
    <w:rsid w:val="0046779E"/>
    <w:rsid w:val="00467B40"/>
    <w:rsid w:val="00467B54"/>
    <w:rsid w:val="00467B8C"/>
    <w:rsid w:val="00467C21"/>
    <w:rsid w:val="004702CE"/>
    <w:rsid w:val="004705BD"/>
    <w:rsid w:val="00470637"/>
    <w:rsid w:val="00470FB0"/>
    <w:rsid w:val="004714D7"/>
    <w:rsid w:val="00471D40"/>
    <w:rsid w:val="00471E42"/>
    <w:rsid w:val="00471F72"/>
    <w:rsid w:val="00472472"/>
    <w:rsid w:val="004728B1"/>
    <w:rsid w:val="00472D00"/>
    <w:rsid w:val="00473203"/>
    <w:rsid w:val="004738FB"/>
    <w:rsid w:val="00473977"/>
    <w:rsid w:val="00473ABE"/>
    <w:rsid w:val="00473AC6"/>
    <w:rsid w:val="00473BA8"/>
    <w:rsid w:val="00473CE7"/>
    <w:rsid w:val="0047483C"/>
    <w:rsid w:val="00474C25"/>
    <w:rsid w:val="00474E4C"/>
    <w:rsid w:val="00474EDD"/>
    <w:rsid w:val="00475696"/>
    <w:rsid w:val="00475923"/>
    <w:rsid w:val="00475AC5"/>
    <w:rsid w:val="00476108"/>
    <w:rsid w:val="004767CE"/>
    <w:rsid w:val="00476C60"/>
    <w:rsid w:val="004772EB"/>
    <w:rsid w:val="00477783"/>
    <w:rsid w:val="00477C33"/>
    <w:rsid w:val="00477DF6"/>
    <w:rsid w:val="004800A6"/>
    <w:rsid w:val="004806F1"/>
    <w:rsid w:val="004807C0"/>
    <w:rsid w:val="00480A94"/>
    <w:rsid w:val="004815C6"/>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B1F"/>
    <w:rsid w:val="0049035C"/>
    <w:rsid w:val="00490432"/>
    <w:rsid w:val="00490695"/>
    <w:rsid w:val="0049102E"/>
    <w:rsid w:val="004913EB"/>
    <w:rsid w:val="00491B83"/>
    <w:rsid w:val="00491D29"/>
    <w:rsid w:val="00491EE2"/>
    <w:rsid w:val="00491FC5"/>
    <w:rsid w:val="00492B2F"/>
    <w:rsid w:val="00492CF4"/>
    <w:rsid w:val="00493DD8"/>
    <w:rsid w:val="004940C1"/>
    <w:rsid w:val="004940E4"/>
    <w:rsid w:val="004948E3"/>
    <w:rsid w:val="004957F2"/>
    <w:rsid w:val="00495F21"/>
    <w:rsid w:val="00495F5A"/>
    <w:rsid w:val="00496044"/>
    <w:rsid w:val="004962E6"/>
    <w:rsid w:val="004969B0"/>
    <w:rsid w:val="00496CD1"/>
    <w:rsid w:val="00496F61"/>
    <w:rsid w:val="00497163"/>
    <w:rsid w:val="00497350"/>
    <w:rsid w:val="004A0538"/>
    <w:rsid w:val="004A054F"/>
    <w:rsid w:val="004A05F3"/>
    <w:rsid w:val="004A0B09"/>
    <w:rsid w:val="004A1DF8"/>
    <w:rsid w:val="004A1F33"/>
    <w:rsid w:val="004A235F"/>
    <w:rsid w:val="004A2535"/>
    <w:rsid w:val="004A34B4"/>
    <w:rsid w:val="004A3540"/>
    <w:rsid w:val="004A3AD1"/>
    <w:rsid w:val="004A3C0B"/>
    <w:rsid w:val="004A3C87"/>
    <w:rsid w:val="004A46C2"/>
    <w:rsid w:val="004A4A2E"/>
    <w:rsid w:val="004A56BB"/>
    <w:rsid w:val="004A59F1"/>
    <w:rsid w:val="004A5AE3"/>
    <w:rsid w:val="004A5CCA"/>
    <w:rsid w:val="004A5E4A"/>
    <w:rsid w:val="004A5FBE"/>
    <w:rsid w:val="004A60FD"/>
    <w:rsid w:val="004A672D"/>
    <w:rsid w:val="004A67E8"/>
    <w:rsid w:val="004A68A3"/>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7CD"/>
    <w:rsid w:val="004B3166"/>
    <w:rsid w:val="004B3A40"/>
    <w:rsid w:val="004B3B0F"/>
    <w:rsid w:val="004B3BE0"/>
    <w:rsid w:val="004B3CDC"/>
    <w:rsid w:val="004B4661"/>
    <w:rsid w:val="004B4BA7"/>
    <w:rsid w:val="004B4D41"/>
    <w:rsid w:val="004B50C1"/>
    <w:rsid w:val="004B51D2"/>
    <w:rsid w:val="004B574F"/>
    <w:rsid w:val="004B5889"/>
    <w:rsid w:val="004B5C22"/>
    <w:rsid w:val="004B5F3F"/>
    <w:rsid w:val="004B6158"/>
    <w:rsid w:val="004B6C10"/>
    <w:rsid w:val="004B6E0C"/>
    <w:rsid w:val="004B70B3"/>
    <w:rsid w:val="004B73C6"/>
    <w:rsid w:val="004B748E"/>
    <w:rsid w:val="004B75B7"/>
    <w:rsid w:val="004B7674"/>
    <w:rsid w:val="004B7732"/>
    <w:rsid w:val="004B7BF1"/>
    <w:rsid w:val="004B7D70"/>
    <w:rsid w:val="004B7DA3"/>
    <w:rsid w:val="004B7E85"/>
    <w:rsid w:val="004C003F"/>
    <w:rsid w:val="004C105D"/>
    <w:rsid w:val="004C131F"/>
    <w:rsid w:val="004C1616"/>
    <w:rsid w:val="004C1717"/>
    <w:rsid w:val="004C1D2E"/>
    <w:rsid w:val="004C1DA0"/>
    <w:rsid w:val="004C248F"/>
    <w:rsid w:val="004C2637"/>
    <w:rsid w:val="004C2706"/>
    <w:rsid w:val="004C2DD0"/>
    <w:rsid w:val="004C2DED"/>
    <w:rsid w:val="004C3253"/>
    <w:rsid w:val="004C35AC"/>
    <w:rsid w:val="004C3BB9"/>
    <w:rsid w:val="004C3BE1"/>
    <w:rsid w:val="004C3D65"/>
    <w:rsid w:val="004C3DE0"/>
    <w:rsid w:val="004C4235"/>
    <w:rsid w:val="004C43AC"/>
    <w:rsid w:val="004C445B"/>
    <w:rsid w:val="004C45FF"/>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3FC6"/>
    <w:rsid w:val="004D415B"/>
    <w:rsid w:val="004D426F"/>
    <w:rsid w:val="004D626F"/>
    <w:rsid w:val="004D6E1A"/>
    <w:rsid w:val="004D7304"/>
    <w:rsid w:val="004D73D4"/>
    <w:rsid w:val="004D7C38"/>
    <w:rsid w:val="004E0362"/>
    <w:rsid w:val="004E03A2"/>
    <w:rsid w:val="004E0CA6"/>
    <w:rsid w:val="004E11DC"/>
    <w:rsid w:val="004E17F6"/>
    <w:rsid w:val="004E1868"/>
    <w:rsid w:val="004E2485"/>
    <w:rsid w:val="004E2BB3"/>
    <w:rsid w:val="004E2EA7"/>
    <w:rsid w:val="004E2EEF"/>
    <w:rsid w:val="004E3021"/>
    <w:rsid w:val="004E311D"/>
    <w:rsid w:val="004E378E"/>
    <w:rsid w:val="004E3E5D"/>
    <w:rsid w:val="004E3F8D"/>
    <w:rsid w:val="004E4621"/>
    <w:rsid w:val="004E4B11"/>
    <w:rsid w:val="004E4C15"/>
    <w:rsid w:val="004E4E6A"/>
    <w:rsid w:val="004E4EE1"/>
    <w:rsid w:val="004E5071"/>
    <w:rsid w:val="004E54E6"/>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3F"/>
    <w:rsid w:val="004F43DF"/>
    <w:rsid w:val="004F48CB"/>
    <w:rsid w:val="004F4ADD"/>
    <w:rsid w:val="004F4BED"/>
    <w:rsid w:val="004F5605"/>
    <w:rsid w:val="004F5BF1"/>
    <w:rsid w:val="004F5CB9"/>
    <w:rsid w:val="004F60A8"/>
    <w:rsid w:val="004F696C"/>
    <w:rsid w:val="004F6C85"/>
    <w:rsid w:val="004F7380"/>
    <w:rsid w:val="004F770D"/>
    <w:rsid w:val="004F7EAB"/>
    <w:rsid w:val="00500FE3"/>
    <w:rsid w:val="00501067"/>
    <w:rsid w:val="00501176"/>
    <w:rsid w:val="00501408"/>
    <w:rsid w:val="00501552"/>
    <w:rsid w:val="005015C0"/>
    <w:rsid w:val="00501C6E"/>
    <w:rsid w:val="0050213B"/>
    <w:rsid w:val="00502B63"/>
    <w:rsid w:val="00503018"/>
    <w:rsid w:val="005034A8"/>
    <w:rsid w:val="00503E97"/>
    <w:rsid w:val="00503EA8"/>
    <w:rsid w:val="00503EF4"/>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721"/>
    <w:rsid w:val="0050780F"/>
    <w:rsid w:val="00507A76"/>
    <w:rsid w:val="00507B4D"/>
    <w:rsid w:val="00510011"/>
    <w:rsid w:val="00510A22"/>
    <w:rsid w:val="00511382"/>
    <w:rsid w:val="00511825"/>
    <w:rsid w:val="00511F76"/>
    <w:rsid w:val="005122D2"/>
    <w:rsid w:val="00512956"/>
    <w:rsid w:val="0051316E"/>
    <w:rsid w:val="0051390B"/>
    <w:rsid w:val="00513A80"/>
    <w:rsid w:val="00513EBB"/>
    <w:rsid w:val="0051444E"/>
    <w:rsid w:val="005147D3"/>
    <w:rsid w:val="0051493F"/>
    <w:rsid w:val="00514AC1"/>
    <w:rsid w:val="00514D04"/>
    <w:rsid w:val="005156C9"/>
    <w:rsid w:val="0051574A"/>
    <w:rsid w:val="005157F2"/>
    <w:rsid w:val="0051598E"/>
    <w:rsid w:val="00515C8F"/>
    <w:rsid w:val="00515F45"/>
    <w:rsid w:val="00516147"/>
    <w:rsid w:val="0051622D"/>
    <w:rsid w:val="00516A1E"/>
    <w:rsid w:val="00516A6C"/>
    <w:rsid w:val="00516A7B"/>
    <w:rsid w:val="00516CB7"/>
    <w:rsid w:val="00517019"/>
    <w:rsid w:val="0051720B"/>
    <w:rsid w:val="005173C9"/>
    <w:rsid w:val="0051797B"/>
    <w:rsid w:val="00517EE7"/>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E"/>
    <w:rsid w:val="0052517F"/>
    <w:rsid w:val="00525426"/>
    <w:rsid w:val="00525529"/>
    <w:rsid w:val="005255F8"/>
    <w:rsid w:val="00526091"/>
    <w:rsid w:val="00526434"/>
    <w:rsid w:val="0052788F"/>
    <w:rsid w:val="00527E44"/>
    <w:rsid w:val="005312BF"/>
    <w:rsid w:val="00531697"/>
    <w:rsid w:val="0053181D"/>
    <w:rsid w:val="00531829"/>
    <w:rsid w:val="005319F8"/>
    <w:rsid w:val="00531BE3"/>
    <w:rsid w:val="00531E0B"/>
    <w:rsid w:val="00531E79"/>
    <w:rsid w:val="005335C1"/>
    <w:rsid w:val="005336D9"/>
    <w:rsid w:val="0053383B"/>
    <w:rsid w:val="00533B40"/>
    <w:rsid w:val="00533BC7"/>
    <w:rsid w:val="005347A8"/>
    <w:rsid w:val="005349DC"/>
    <w:rsid w:val="00534C5E"/>
    <w:rsid w:val="00534D17"/>
    <w:rsid w:val="00535AAA"/>
    <w:rsid w:val="00536657"/>
    <w:rsid w:val="00536A86"/>
    <w:rsid w:val="00537036"/>
    <w:rsid w:val="005375A0"/>
    <w:rsid w:val="00537629"/>
    <w:rsid w:val="005376DC"/>
    <w:rsid w:val="005377EE"/>
    <w:rsid w:val="0053793D"/>
    <w:rsid w:val="00537EDE"/>
    <w:rsid w:val="00540141"/>
    <w:rsid w:val="00540701"/>
    <w:rsid w:val="00540868"/>
    <w:rsid w:val="00540AB1"/>
    <w:rsid w:val="0054152D"/>
    <w:rsid w:val="00541B31"/>
    <w:rsid w:val="00542428"/>
    <w:rsid w:val="0054250A"/>
    <w:rsid w:val="00542609"/>
    <w:rsid w:val="005426F0"/>
    <w:rsid w:val="00543749"/>
    <w:rsid w:val="00543B15"/>
    <w:rsid w:val="00544195"/>
    <w:rsid w:val="00544830"/>
    <w:rsid w:val="005448A5"/>
    <w:rsid w:val="005449F4"/>
    <w:rsid w:val="00544D51"/>
    <w:rsid w:val="0054575E"/>
    <w:rsid w:val="00545C20"/>
    <w:rsid w:val="00545EE9"/>
    <w:rsid w:val="00546A2F"/>
    <w:rsid w:val="0054790B"/>
    <w:rsid w:val="00547937"/>
    <w:rsid w:val="00550371"/>
    <w:rsid w:val="00550558"/>
    <w:rsid w:val="0055081D"/>
    <w:rsid w:val="00550908"/>
    <w:rsid w:val="00550AA4"/>
    <w:rsid w:val="00550B96"/>
    <w:rsid w:val="00550C30"/>
    <w:rsid w:val="00550E82"/>
    <w:rsid w:val="00551047"/>
    <w:rsid w:val="005510C0"/>
    <w:rsid w:val="00551737"/>
    <w:rsid w:val="005517A7"/>
    <w:rsid w:val="00551E7C"/>
    <w:rsid w:val="00551F37"/>
    <w:rsid w:val="00551F9B"/>
    <w:rsid w:val="00552EDD"/>
    <w:rsid w:val="00552FEE"/>
    <w:rsid w:val="0055315C"/>
    <w:rsid w:val="00553232"/>
    <w:rsid w:val="00553604"/>
    <w:rsid w:val="0055415C"/>
    <w:rsid w:val="005548CE"/>
    <w:rsid w:val="005549B4"/>
    <w:rsid w:val="00554E77"/>
    <w:rsid w:val="00554EC3"/>
    <w:rsid w:val="00554F33"/>
    <w:rsid w:val="00554F85"/>
    <w:rsid w:val="005553C4"/>
    <w:rsid w:val="005554E6"/>
    <w:rsid w:val="0055553C"/>
    <w:rsid w:val="0055553E"/>
    <w:rsid w:val="0055574D"/>
    <w:rsid w:val="005557BD"/>
    <w:rsid w:val="00556324"/>
    <w:rsid w:val="005569CC"/>
    <w:rsid w:val="00556BDF"/>
    <w:rsid w:val="00556EA9"/>
    <w:rsid w:val="00557016"/>
    <w:rsid w:val="005571C3"/>
    <w:rsid w:val="0056004D"/>
    <w:rsid w:val="005604F4"/>
    <w:rsid w:val="00560BBC"/>
    <w:rsid w:val="00560C14"/>
    <w:rsid w:val="005616E5"/>
    <w:rsid w:val="00561D65"/>
    <w:rsid w:val="00561FF3"/>
    <w:rsid w:val="00562163"/>
    <w:rsid w:val="00562342"/>
    <w:rsid w:val="005623B3"/>
    <w:rsid w:val="005625E7"/>
    <w:rsid w:val="00562A9F"/>
    <w:rsid w:val="00563003"/>
    <w:rsid w:val="005631B3"/>
    <w:rsid w:val="00563E97"/>
    <w:rsid w:val="00563FF2"/>
    <w:rsid w:val="00564014"/>
    <w:rsid w:val="0056417A"/>
    <w:rsid w:val="00564BB1"/>
    <w:rsid w:val="005652CD"/>
    <w:rsid w:val="005652F5"/>
    <w:rsid w:val="0056595B"/>
    <w:rsid w:val="00565AA3"/>
    <w:rsid w:val="00565D9F"/>
    <w:rsid w:val="00566148"/>
    <w:rsid w:val="00566251"/>
    <w:rsid w:val="0056639F"/>
    <w:rsid w:val="00566659"/>
    <w:rsid w:val="00566AB2"/>
    <w:rsid w:val="00566B22"/>
    <w:rsid w:val="00566C5F"/>
    <w:rsid w:val="00566E1B"/>
    <w:rsid w:val="00566ED6"/>
    <w:rsid w:val="00567943"/>
    <w:rsid w:val="00567E0C"/>
    <w:rsid w:val="0057077B"/>
    <w:rsid w:val="005707C3"/>
    <w:rsid w:val="00570B4F"/>
    <w:rsid w:val="005712BB"/>
    <w:rsid w:val="005713F9"/>
    <w:rsid w:val="005717CA"/>
    <w:rsid w:val="00571866"/>
    <w:rsid w:val="00571D1F"/>
    <w:rsid w:val="00571D7B"/>
    <w:rsid w:val="00572650"/>
    <w:rsid w:val="005728BE"/>
    <w:rsid w:val="005729CB"/>
    <w:rsid w:val="00573088"/>
    <w:rsid w:val="005731DA"/>
    <w:rsid w:val="00573BC3"/>
    <w:rsid w:val="00573C4A"/>
    <w:rsid w:val="0057441B"/>
    <w:rsid w:val="00574AF6"/>
    <w:rsid w:val="005757D6"/>
    <w:rsid w:val="005757D8"/>
    <w:rsid w:val="00576FB0"/>
    <w:rsid w:val="005776B7"/>
    <w:rsid w:val="00577858"/>
    <w:rsid w:val="00577DB4"/>
    <w:rsid w:val="005803EF"/>
    <w:rsid w:val="0058056E"/>
    <w:rsid w:val="005807AD"/>
    <w:rsid w:val="00580C38"/>
    <w:rsid w:val="0058173F"/>
    <w:rsid w:val="00581F17"/>
    <w:rsid w:val="0058226A"/>
    <w:rsid w:val="0058244E"/>
    <w:rsid w:val="00582E7A"/>
    <w:rsid w:val="00583363"/>
    <w:rsid w:val="00583791"/>
    <w:rsid w:val="005841E8"/>
    <w:rsid w:val="005841F1"/>
    <w:rsid w:val="0058452C"/>
    <w:rsid w:val="0058465D"/>
    <w:rsid w:val="005846C9"/>
    <w:rsid w:val="00584D11"/>
    <w:rsid w:val="00585F33"/>
    <w:rsid w:val="00585F5D"/>
    <w:rsid w:val="005865C8"/>
    <w:rsid w:val="005869B0"/>
    <w:rsid w:val="00586A61"/>
    <w:rsid w:val="00586AA4"/>
    <w:rsid w:val="00586AB2"/>
    <w:rsid w:val="00586CA7"/>
    <w:rsid w:val="00586F16"/>
    <w:rsid w:val="005872EC"/>
    <w:rsid w:val="00587588"/>
    <w:rsid w:val="0058793D"/>
    <w:rsid w:val="0059020F"/>
    <w:rsid w:val="005908F3"/>
    <w:rsid w:val="005911CF"/>
    <w:rsid w:val="00591327"/>
    <w:rsid w:val="00591A50"/>
    <w:rsid w:val="00591BD1"/>
    <w:rsid w:val="00591D8E"/>
    <w:rsid w:val="00592B4B"/>
    <w:rsid w:val="00592B50"/>
    <w:rsid w:val="00592C6D"/>
    <w:rsid w:val="00592D74"/>
    <w:rsid w:val="00593A16"/>
    <w:rsid w:val="00593AB7"/>
    <w:rsid w:val="00593B6C"/>
    <w:rsid w:val="00593F46"/>
    <w:rsid w:val="00593F8E"/>
    <w:rsid w:val="005940D2"/>
    <w:rsid w:val="00594C62"/>
    <w:rsid w:val="00595294"/>
    <w:rsid w:val="005952AF"/>
    <w:rsid w:val="005952E4"/>
    <w:rsid w:val="005957DD"/>
    <w:rsid w:val="00595C17"/>
    <w:rsid w:val="005962B5"/>
    <w:rsid w:val="0059656E"/>
    <w:rsid w:val="00597371"/>
    <w:rsid w:val="005974A1"/>
    <w:rsid w:val="00597A07"/>
    <w:rsid w:val="00597AAD"/>
    <w:rsid w:val="00597B57"/>
    <w:rsid w:val="00597C7E"/>
    <w:rsid w:val="00597CC3"/>
    <w:rsid w:val="005A0100"/>
    <w:rsid w:val="005A065F"/>
    <w:rsid w:val="005A06A3"/>
    <w:rsid w:val="005A0C51"/>
    <w:rsid w:val="005A161C"/>
    <w:rsid w:val="005A1D5A"/>
    <w:rsid w:val="005A1DC1"/>
    <w:rsid w:val="005A20D5"/>
    <w:rsid w:val="005A254A"/>
    <w:rsid w:val="005A25D7"/>
    <w:rsid w:val="005A2A79"/>
    <w:rsid w:val="005A3087"/>
    <w:rsid w:val="005A42DE"/>
    <w:rsid w:val="005A431F"/>
    <w:rsid w:val="005A4384"/>
    <w:rsid w:val="005A445A"/>
    <w:rsid w:val="005A4F3C"/>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128E"/>
    <w:rsid w:val="005B16F3"/>
    <w:rsid w:val="005B2113"/>
    <w:rsid w:val="005B2224"/>
    <w:rsid w:val="005B240E"/>
    <w:rsid w:val="005B2698"/>
    <w:rsid w:val="005B2843"/>
    <w:rsid w:val="005B29BE"/>
    <w:rsid w:val="005B2B0C"/>
    <w:rsid w:val="005B34DE"/>
    <w:rsid w:val="005B3E5D"/>
    <w:rsid w:val="005B3E9C"/>
    <w:rsid w:val="005B3EA0"/>
    <w:rsid w:val="005B4121"/>
    <w:rsid w:val="005B42C2"/>
    <w:rsid w:val="005B45B1"/>
    <w:rsid w:val="005B4A28"/>
    <w:rsid w:val="005B4D9B"/>
    <w:rsid w:val="005B4FC4"/>
    <w:rsid w:val="005B519F"/>
    <w:rsid w:val="005B51B1"/>
    <w:rsid w:val="005B54C1"/>
    <w:rsid w:val="005B55B2"/>
    <w:rsid w:val="005B5681"/>
    <w:rsid w:val="005B5AA5"/>
    <w:rsid w:val="005B6066"/>
    <w:rsid w:val="005B60A5"/>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3E8E"/>
    <w:rsid w:val="005C42A3"/>
    <w:rsid w:val="005C441B"/>
    <w:rsid w:val="005C484C"/>
    <w:rsid w:val="005C4B87"/>
    <w:rsid w:val="005C4DF0"/>
    <w:rsid w:val="005C4FA6"/>
    <w:rsid w:val="005C5490"/>
    <w:rsid w:val="005C5EAF"/>
    <w:rsid w:val="005C6072"/>
    <w:rsid w:val="005C7694"/>
    <w:rsid w:val="005C76C1"/>
    <w:rsid w:val="005C77BE"/>
    <w:rsid w:val="005D0104"/>
    <w:rsid w:val="005D0872"/>
    <w:rsid w:val="005D0A7C"/>
    <w:rsid w:val="005D10AD"/>
    <w:rsid w:val="005D19B4"/>
    <w:rsid w:val="005D1C59"/>
    <w:rsid w:val="005D1C98"/>
    <w:rsid w:val="005D1CDB"/>
    <w:rsid w:val="005D1E98"/>
    <w:rsid w:val="005D203E"/>
    <w:rsid w:val="005D221B"/>
    <w:rsid w:val="005D2465"/>
    <w:rsid w:val="005D25C6"/>
    <w:rsid w:val="005D2812"/>
    <w:rsid w:val="005D2B2E"/>
    <w:rsid w:val="005D4112"/>
    <w:rsid w:val="005D4115"/>
    <w:rsid w:val="005D47A1"/>
    <w:rsid w:val="005D492F"/>
    <w:rsid w:val="005D4F38"/>
    <w:rsid w:val="005D5164"/>
    <w:rsid w:val="005D5883"/>
    <w:rsid w:val="005D5E0E"/>
    <w:rsid w:val="005D5E59"/>
    <w:rsid w:val="005D5FA0"/>
    <w:rsid w:val="005D5FB8"/>
    <w:rsid w:val="005D603F"/>
    <w:rsid w:val="005D65EE"/>
    <w:rsid w:val="005D6A9C"/>
    <w:rsid w:val="005D7EA1"/>
    <w:rsid w:val="005D7ED8"/>
    <w:rsid w:val="005E0091"/>
    <w:rsid w:val="005E038A"/>
    <w:rsid w:val="005E052E"/>
    <w:rsid w:val="005E083D"/>
    <w:rsid w:val="005E0C53"/>
    <w:rsid w:val="005E134A"/>
    <w:rsid w:val="005E1637"/>
    <w:rsid w:val="005E1CF5"/>
    <w:rsid w:val="005E21BB"/>
    <w:rsid w:val="005E227F"/>
    <w:rsid w:val="005E24EC"/>
    <w:rsid w:val="005E2864"/>
    <w:rsid w:val="005E2A8B"/>
    <w:rsid w:val="005E2A9E"/>
    <w:rsid w:val="005E2C44"/>
    <w:rsid w:val="005E3C85"/>
    <w:rsid w:val="005E3D0D"/>
    <w:rsid w:val="005E3E14"/>
    <w:rsid w:val="005E46F0"/>
    <w:rsid w:val="005E49A4"/>
    <w:rsid w:val="005E4A69"/>
    <w:rsid w:val="005E4B8F"/>
    <w:rsid w:val="005E4FCB"/>
    <w:rsid w:val="005E5102"/>
    <w:rsid w:val="005E5584"/>
    <w:rsid w:val="005E5913"/>
    <w:rsid w:val="005E6D67"/>
    <w:rsid w:val="005E7AA7"/>
    <w:rsid w:val="005E7AB9"/>
    <w:rsid w:val="005F007E"/>
    <w:rsid w:val="005F00F2"/>
    <w:rsid w:val="005F0180"/>
    <w:rsid w:val="005F0C21"/>
    <w:rsid w:val="005F0F10"/>
    <w:rsid w:val="005F1187"/>
    <w:rsid w:val="005F1AC9"/>
    <w:rsid w:val="005F1B1F"/>
    <w:rsid w:val="005F2CFB"/>
    <w:rsid w:val="005F31C5"/>
    <w:rsid w:val="005F3507"/>
    <w:rsid w:val="005F379D"/>
    <w:rsid w:val="005F387E"/>
    <w:rsid w:val="005F4112"/>
    <w:rsid w:val="005F41A1"/>
    <w:rsid w:val="005F5472"/>
    <w:rsid w:val="005F54DC"/>
    <w:rsid w:val="005F5662"/>
    <w:rsid w:val="005F58FF"/>
    <w:rsid w:val="005F5A89"/>
    <w:rsid w:val="005F625A"/>
    <w:rsid w:val="005F62FD"/>
    <w:rsid w:val="005F65EE"/>
    <w:rsid w:val="005F6D9F"/>
    <w:rsid w:val="005F6F3F"/>
    <w:rsid w:val="005F7107"/>
    <w:rsid w:val="005F7242"/>
    <w:rsid w:val="005F73F3"/>
    <w:rsid w:val="005F76AB"/>
    <w:rsid w:val="005F7AE4"/>
    <w:rsid w:val="00600A06"/>
    <w:rsid w:val="00600E65"/>
    <w:rsid w:val="00601143"/>
    <w:rsid w:val="006017CD"/>
    <w:rsid w:val="00601818"/>
    <w:rsid w:val="00601CD7"/>
    <w:rsid w:val="006020C0"/>
    <w:rsid w:val="0060237A"/>
    <w:rsid w:val="00602472"/>
    <w:rsid w:val="00602480"/>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781"/>
    <w:rsid w:val="00605BFC"/>
    <w:rsid w:val="00605D02"/>
    <w:rsid w:val="00605D09"/>
    <w:rsid w:val="00605E9F"/>
    <w:rsid w:val="0060687E"/>
    <w:rsid w:val="00606B3B"/>
    <w:rsid w:val="00606EE0"/>
    <w:rsid w:val="006073E6"/>
    <w:rsid w:val="00607489"/>
    <w:rsid w:val="006074D3"/>
    <w:rsid w:val="006075AE"/>
    <w:rsid w:val="00607672"/>
    <w:rsid w:val="0060786F"/>
    <w:rsid w:val="006078DA"/>
    <w:rsid w:val="0060799F"/>
    <w:rsid w:val="00607A0F"/>
    <w:rsid w:val="006100C3"/>
    <w:rsid w:val="006102D4"/>
    <w:rsid w:val="006102E1"/>
    <w:rsid w:val="0061094F"/>
    <w:rsid w:val="00610B41"/>
    <w:rsid w:val="00610E03"/>
    <w:rsid w:val="00610F43"/>
    <w:rsid w:val="006119A9"/>
    <w:rsid w:val="00611BE8"/>
    <w:rsid w:val="00611CF7"/>
    <w:rsid w:val="00611D3A"/>
    <w:rsid w:val="006124A8"/>
    <w:rsid w:val="0061260A"/>
    <w:rsid w:val="00612807"/>
    <w:rsid w:val="006128FA"/>
    <w:rsid w:val="00612D41"/>
    <w:rsid w:val="00612DFA"/>
    <w:rsid w:val="00612EC8"/>
    <w:rsid w:val="00613414"/>
    <w:rsid w:val="00613FAB"/>
    <w:rsid w:val="006142B5"/>
    <w:rsid w:val="0061461F"/>
    <w:rsid w:val="006156A2"/>
    <w:rsid w:val="0061577E"/>
    <w:rsid w:val="006159E7"/>
    <w:rsid w:val="00615BF7"/>
    <w:rsid w:val="00615C35"/>
    <w:rsid w:val="006160AC"/>
    <w:rsid w:val="006163C2"/>
    <w:rsid w:val="00616570"/>
    <w:rsid w:val="006167FB"/>
    <w:rsid w:val="00616C05"/>
    <w:rsid w:val="00616C2D"/>
    <w:rsid w:val="00616D19"/>
    <w:rsid w:val="00616D61"/>
    <w:rsid w:val="00617769"/>
    <w:rsid w:val="006206B0"/>
    <w:rsid w:val="00620ABD"/>
    <w:rsid w:val="00620D59"/>
    <w:rsid w:val="00620DC2"/>
    <w:rsid w:val="006210DD"/>
    <w:rsid w:val="00621332"/>
    <w:rsid w:val="00621575"/>
    <w:rsid w:val="00621643"/>
    <w:rsid w:val="006216B3"/>
    <w:rsid w:val="00621CA2"/>
    <w:rsid w:val="00621FD2"/>
    <w:rsid w:val="006228AC"/>
    <w:rsid w:val="00623CEB"/>
    <w:rsid w:val="00623FD4"/>
    <w:rsid w:val="00624487"/>
    <w:rsid w:val="00624C05"/>
    <w:rsid w:val="00624D53"/>
    <w:rsid w:val="0062579A"/>
    <w:rsid w:val="006258A2"/>
    <w:rsid w:val="00626418"/>
    <w:rsid w:val="00626425"/>
    <w:rsid w:val="0062668A"/>
    <w:rsid w:val="0062734F"/>
    <w:rsid w:val="00627C05"/>
    <w:rsid w:val="00627ECA"/>
    <w:rsid w:val="006303BB"/>
    <w:rsid w:val="006303C4"/>
    <w:rsid w:val="006311F3"/>
    <w:rsid w:val="0063126D"/>
    <w:rsid w:val="006314E9"/>
    <w:rsid w:val="006315DB"/>
    <w:rsid w:val="0063203D"/>
    <w:rsid w:val="0063246B"/>
    <w:rsid w:val="00632529"/>
    <w:rsid w:val="0063331F"/>
    <w:rsid w:val="0063402C"/>
    <w:rsid w:val="00634AF5"/>
    <w:rsid w:val="006350FF"/>
    <w:rsid w:val="006353B1"/>
    <w:rsid w:val="006358F9"/>
    <w:rsid w:val="00635A2F"/>
    <w:rsid w:val="006360AE"/>
    <w:rsid w:val="006360EB"/>
    <w:rsid w:val="00636CA1"/>
    <w:rsid w:val="00637502"/>
    <w:rsid w:val="0063762A"/>
    <w:rsid w:val="006377C0"/>
    <w:rsid w:val="00637DAA"/>
    <w:rsid w:val="006408EA"/>
    <w:rsid w:val="006413ED"/>
    <w:rsid w:val="00642411"/>
    <w:rsid w:val="006425A7"/>
    <w:rsid w:val="00642665"/>
    <w:rsid w:val="00642BD9"/>
    <w:rsid w:val="00642D0B"/>
    <w:rsid w:val="00642DA6"/>
    <w:rsid w:val="00642EB1"/>
    <w:rsid w:val="006434DD"/>
    <w:rsid w:val="006439AA"/>
    <w:rsid w:val="00644131"/>
    <w:rsid w:val="0064448D"/>
    <w:rsid w:val="0064485C"/>
    <w:rsid w:val="006449DF"/>
    <w:rsid w:val="00644BBC"/>
    <w:rsid w:val="00645003"/>
    <w:rsid w:val="006450B6"/>
    <w:rsid w:val="00645439"/>
    <w:rsid w:val="00645B17"/>
    <w:rsid w:val="00645B63"/>
    <w:rsid w:val="00645D44"/>
    <w:rsid w:val="006464E9"/>
    <w:rsid w:val="00646941"/>
    <w:rsid w:val="00646CC0"/>
    <w:rsid w:val="00646D8F"/>
    <w:rsid w:val="00646FDD"/>
    <w:rsid w:val="00647076"/>
    <w:rsid w:val="006479A3"/>
    <w:rsid w:val="006479C0"/>
    <w:rsid w:val="00647F11"/>
    <w:rsid w:val="00647F40"/>
    <w:rsid w:val="006504FA"/>
    <w:rsid w:val="00650554"/>
    <w:rsid w:val="00650C2C"/>
    <w:rsid w:val="00650DD3"/>
    <w:rsid w:val="00651758"/>
    <w:rsid w:val="006529E3"/>
    <w:rsid w:val="00652C08"/>
    <w:rsid w:val="00652F7E"/>
    <w:rsid w:val="006534A1"/>
    <w:rsid w:val="00653AB2"/>
    <w:rsid w:val="006540FC"/>
    <w:rsid w:val="00654350"/>
    <w:rsid w:val="006543AB"/>
    <w:rsid w:val="0065456F"/>
    <w:rsid w:val="006553F1"/>
    <w:rsid w:val="00655B5B"/>
    <w:rsid w:val="00655D38"/>
    <w:rsid w:val="00655DBA"/>
    <w:rsid w:val="00656107"/>
    <w:rsid w:val="0065638D"/>
    <w:rsid w:val="00656676"/>
    <w:rsid w:val="00656B08"/>
    <w:rsid w:val="00657275"/>
    <w:rsid w:val="00657E1D"/>
    <w:rsid w:val="0066038E"/>
    <w:rsid w:val="00660A62"/>
    <w:rsid w:val="006612CC"/>
    <w:rsid w:val="006616E0"/>
    <w:rsid w:val="00662111"/>
    <w:rsid w:val="006621B4"/>
    <w:rsid w:val="00662387"/>
    <w:rsid w:val="00662483"/>
    <w:rsid w:val="0066267E"/>
    <w:rsid w:val="00662C9A"/>
    <w:rsid w:val="00662CEB"/>
    <w:rsid w:val="00662F8F"/>
    <w:rsid w:val="00663477"/>
    <w:rsid w:val="00663683"/>
    <w:rsid w:val="0066391C"/>
    <w:rsid w:val="006641E6"/>
    <w:rsid w:val="00664AE5"/>
    <w:rsid w:val="00664CA3"/>
    <w:rsid w:val="006650D8"/>
    <w:rsid w:val="00665146"/>
    <w:rsid w:val="00665244"/>
    <w:rsid w:val="006653BF"/>
    <w:rsid w:val="006658A2"/>
    <w:rsid w:val="006661D9"/>
    <w:rsid w:val="00666246"/>
    <w:rsid w:val="006663FA"/>
    <w:rsid w:val="00666B87"/>
    <w:rsid w:val="00666C3E"/>
    <w:rsid w:val="0067059B"/>
    <w:rsid w:val="00670651"/>
    <w:rsid w:val="00670B78"/>
    <w:rsid w:val="00670C51"/>
    <w:rsid w:val="00670C5E"/>
    <w:rsid w:val="00670E17"/>
    <w:rsid w:val="00671412"/>
    <w:rsid w:val="00671716"/>
    <w:rsid w:val="0067198F"/>
    <w:rsid w:val="006724B6"/>
    <w:rsid w:val="0067257D"/>
    <w:rsid w:val="0067300B"/>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6EF2"/>
    <w:rsid w:val="0067776A"/>
    <w:rsid w:val="00677782"/>
    <w:rsid w:val="00677E10"/>
    <w:rsid w:val="006800BE"/>
    <w:rsid w:val="006806A2"/>
    <w:rsid w:val="006807F7"/>
    <w:rsid w:val="006809C0"/>
    <w:rsid w:val="00681542"/>
    <w:rsid w:val="0068159E"/>
    <w:rsid w:val="00681792"/>
    <w:rsid w:val="00681831"/>
    <w:rsid w:val="0068202B"/>
    <w:rsid w:val="00682149"/>
    <w:rsid w:val="00682476"/>
    <w:rsid w:val="006826DC"/>
    <w:rsid w:val="006829FA"/>
    <w:rsid w:val="00683153"/>
    <w:rsid w:val="006833EE"/>
    <w:rsid w:val="00683B93"/>
    <w:rsid w:val="00683CEC"/>
    <w:rsid w:val="00683DFA"/>
    <w:rsid w:val="006840F5"/>
    <w:rsid w:val="0068480B"/>
    <w:rsid w:val="00684D05"/>
    <w:rsid w:val="00685AEB"/>
    <w:rsid w:val="00685F7A"/>
    <w:rsid w:val="00686906"/>
    <w:rsid w:val="00686918"/>
    <w:rsid w:val="006870BD"/>
    <w:rsid w:val="006871DD"/>
    <w:rsid w:val="00687ADD"/>
    <w:rsid w:val="00687ECB"/>
    <w:rsid w:val="00687F6E"/>
    <w:rsid w:val="00690222"/>
    <w:rsid w:val="00690286"/>
    <w:rsid w:val="0069154B"/>
    <w:rsid w:val="00691562"/>
    <w:rsid w:val="00691699"/>
    <w:rsid w:val="006917BC"/>
    <w:rsid w:val="00692422"/>
    <w:rsid w:val="00692BC3"/>
    <w:rsid w:val="006934E4"/>
    <w:rsid w:val="00693817"/>
    <w:rsid w:val="006939F2"/>
    <w:rsid w:val="00693B6F"/>
    <w:rsid w:val="00694EAF"/>
    <w:rsid w:val="00695480"/>
    <w:rsid w:val="006956A1"/>
    <w:rsid w:val="00695AE6"/>
    <w:rsid w:val="00696CE4"/>
    <w:rsid w:val="00696D99"/>
    <w:rsid w:val="00696E6F"/>
    <w:rsid w:val="00696F19"/>
    <w:rsid w:val="006972F9"/>
    <w:rsid w:val="0069730F"/>
    <w:rsid w:val="0069755A"/>
    <w:rsid w:val="006976E2"/>
    <w:rsid w:val="00697E30"/>
    <w:rsid w:val="006A097C"/>
    <w:rsid w:val="006A0C04"/>
    <w:rsid w:val="006A0F07"/>
    <w:rsid w:val="006A16FB"/>
    <w:rsid w:val="006A17C3"/>
    <w:rsid w:val="006A2DBC"/>
    <w:rsid w:val="006A2DCB"/>
    <w:rsid w:val="006A2F61"/>
    <w:rsid w:val="006A2F83"/>
    <w:rsid w:val="006A30F1"/>
    <w:rsid w:val="006A31DA"/>
    <w:rsid w:val="006A3277"/>
    <w:rsid w:val="006A345D"/>
    <w:rsid w:val="006A3629"/>
    <w:rsid w:val="006A41F0"/>
    <w:rsid w:val="006A466E"/>
    <w:rsid w:val="006A4A21"/>
    <w:rsid w:val="006A4DFD"/>
    <w:rsid w:val="006A51C2"/>
    <w:rsid w:val="006A562D"/>
    <w:rsid w:val="006A575E"/>
    <w:rsid w:val="006A60A9"/>
    <w:rsid w:val="006A61E2"/>
    <w:rsid w:val="006A61FA"/>
    <w:rsid w:val="006A6A17"/>
    <w:rsid w:val="006A6A45"/>
    <w:rsid w:val="006A6B3F"/>
    <w:rsid w:val="006A7274"/>
    <w:rsid w:val="006A76F3"/>
    <w:rsid w:val="006B02B3"/>
    <w:rsid w:val="006B0394"/>
    <w:rsid w:val="006B0452"/>
    <w:rsid w:val="006B08B5"/>
    <w:rsid w:val="006B091C"/>
    <w:rsid w:val="006B0C10"/>
    <w:rsid w:val="006B162E"/>
    <w:rsid w:val="006B2194"/>
    <w:rsid w:val="006B25CB"/>
    <w:rsid w:val="006B2CBE"/>
    <w:rsid w:val="006B3058"/>
    <w:rsid w:val="006B3BC0"/>
    <w:rsid w:val="006B4204"/>
    <w:rsid w:val="006B4348"/>
    <w:rsid w:val="006B4C87"/>
    <w:rsid w:val="006B53A5"/>
    <w:rsid w:val="006B5557"/>
    <w:rsid w:val="006B5677"/>
    <w:rsid w:val="006B5BE1"/>
    <w:rsid w:val="006B5CFB"/>
    <w:rsid w:val="006B5D72"/>
    <w:rsid w:val="006B61C4"/>
    <w:rsid w:val="006B6312"/>
    <w:rsid w:val="006B66E4"/>
    <w:rsid w:val="006B69A3"/>
    <w:rsid w:val="006B6AE7"/>
    <w:rsid w:val="006B6B35"/>
    <w:rsid w:val="006B6C89"/>
    <w:rsid w:val="006B714E"/>
    <w:rsid w:val="006B7417"/>
    <w:rsid w:val="006B7436"/>
    <w:rsid w:val="006B7637"/>
    <w:rsid w:val="006B7F64"/>
    <w:rsid w:val="006C00AE"/>
    <w:rsid w:val="006C0D29"/>
    <w:rsid w:val="006C10C9"/>
    <w:rsid w:val="006C1207"/>
    <w:rsid w:val="006C17A1"/>
    <w:rsid w:val="006C1912"/>
    <w:rsid w:val="006C2107"/>
    <w:rsid w:val="006C2196"/>
    <w:rsid w:val="006C27DC"/>
    <w:rsid w:val="006C293C"/>
    <w:rsid w:val="006C2A9E"/>
    <w:rsid w:val="006C2D14"/>
    <w:rsid w:val="006C33A0"/>
    <w:rsid w:val="006C38AF"/>
    <w:rsid w:val="006C3FDB"/>
    <w:rsid w:val="006C4361"/>
    <w:rsid w:val="006C4517"/>
    <w:rsid w:val="006C4755"/>
    <w:rsid w:val="006C4986"/>
    <w:rsid w:val="006C4A55"/>
    <w:rsid w:val="006C52DA"/>
    <w:rsid w:val="006C534B"/>
    <w:rsid w:val="006C5B70"/>
    <w:rsid w:val="006C5CFA"/>
    <w:rsid w:val="006C5E04"/>
    <w:rsid w:val="006C5F1E"/>
    <w:rsid w:val="006C7C56"/>
    <w:rsid w:val="006D019D"/>
    <w:rsid w:val="006D03E8"/>
    <w:rsid w:val="006D09CC"/>
    <w:rsid w:val="006D0A4C"/>
    <w:rsid w:val="006D0B28"/>
    <w:rsid w:val="006D0C42"/>
    <w:rsid w:val="006D1335"/>
    <w:rsid w:val="006D1344"/>
    <w:rsid w:val="006D14EF"/>
    <w:rsid w:val="006D18F8"/>
    <w:rsid w:val="006D247D"/>
    <w:rsid w:val="006D2620"/>
    <w:rsid w:val="006D2C17"/>
    <w:rsid w:val="006D2D9A"/>
    <w:rsid w:val="006D3025"/>
    <w:rsid w:val="006D306B"/>
    <w:rsid w:val="006D3372"/>
    <w:rsid w:val="006D36C4"/>
    <w:rsid w:val="006D389E"/>
    <w:rsid w:val="006D3B20"/>
    <w:rsid w:val="006D3DCE"/>
    <w:rsid w:val="006D3DD0"/>
    <w:rsid w:val="006D41F8"/>
    <w:rsid w:val="006D4702"/>
    <w:rsid w:val="006D53E8"/>
    <w:rsid w:val="006D548C"/>
    <w:rsid w:val="006D5F8C"/>
    <w:rsid w:val="006D60B9"/>
    <w:rsid w:val="006D62FB"/>
    <w:rsid w:val="006D6693"/>
    <w:rsid w:val="006D68B9"/>
    <w:rsid w:val="006D6CD1"/>
    <w:rsid w:val="006D6D8D"/>
    <w:rsid w:val="006D6EEE"/>
    <w:rsid w:val="006D70CA"/>
    <w:rsid w:val="006D728E"/>
    <w:rsid w:val="006D74CD"/>
    <w:rsid w:val="006D79C5"/>
    <w:rsid w:val="006E01FA"/>
    <w:rsid w:val="006E0369"/>
    <w:rsid w:val="006E0AF3"/>
    <w:rsid w:val="006E131B"/>
    <w:rsid w:val="006E13BB"/>
    <w:rsid w:val="006E1CA5"/>
    <w:rsid w:val="006E21FB"/>
    <w:rsid w:val="006E25CF"/>
    <w:rsid w:val="006E2B1E"/>
    <w:rsid w:val="006E2F86"/>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286"/>
    <w:rsid w:val="006E74B9"/>
    <w:rsid w:val="006E7802"/>
    <w:rsid w:val="006E7B1B"/>
    <w:rsid w:val="006E7C79"/>
    <w:rsid w:val="006E7E54"/>
    <w:rsid w:val="006F000A"/>
    <w:rsid w:val="006F02DB"/>
    <w:rsid w:val="006F073A"/>
    <w:rsid w:val="006F096D"/>
    <w:rsid w:val="006F1A8A"/>
    <w:rsid w:val="006F1DCB"/>
    <w:rsid w:val="006F1DCE"/>
    <w:rsid w:val="006F272A"/>
    <w:rsid w:val="006F2745"/>
    <w:rsid w:val="006F2905"/>
    <w:rsid w:val="006F3451"/>
    <w:rsid w:val="006F3E24"/>
    <w:rsid w:val="006F4408"/>
    <w:rsid w:val="006F489E"/>
    <w:rsid w:val="006F54A7"/>
    <w:rsid w:val="006F5644"/>
    <w:rsid w:val="006F721F"/>
    <w:rsid w:val="006F7CF0"/>
    <w:rsid w:val="006F7F64"/>
    <w:rsid w:val="00700009"/>
    <w:rsid w:val="007000D3"/>
    <w:rsid w:val="00700596"/>
    <w:rsid w:val="00701553"/>
    <w:rsid w:val="007016F8"/>
    <w:rsid w:val="00701891"/>
    <w:rsid w:val="00701A56"/>
    <w:rsid w:val="007020B7"/>
    <w:rsid w:val="00702368"/>
    <w:rsid w:val="007023F1"/>
    <w:rsid w:val="00702618"/>
    <w:rsid w:val="007029D0"/>
    <w:rsid w:val="00702A84"/>
    <w:rsid w:val="00702CD2"/>
    <w:rsid w:val="00702D80"/>
    <w:rsid w:val="0070319D"/>
    <w:rsid w:val="0070324A"/>
    <w:rsid w:val="00703599"/>
    <w:rsid w:val="0070369C"/>
    <w:rsid w:val="00703985"/>
    <w:rsid w:val="00704041"/>
    <w:rsid w:val="007047D2"/>
    <w:rsid w:val="00704EAA"/>
    <w:rsid w:val="00705341"/>
    <w:rsid w:val="0070550E"/>
    <w:rsid w:val="007056A7"/>
    <w:rsid w:val="00705AA8"/>
    <w:rsid w:val="00705D3D"/>
    <w:rsid w:val="0070617A"/>
    <w:rsid w:val="00706207"/>
    <w:rsid w:val="0070621A"/>
    <w:rsid w:val="007066CB"/>
    <w:rsid w:val="00706BA1"/>
    <w:rsid w:val="00706FC6"/>
    <w:rsid w:val="0070745B"/>
    <w:rsid w:val="0070784C"/>
    <w:rsid w:val="00710974"/>
    <w:rsid w:val="00710A0A"/>
    <w:rsid w:val="00710D58"/>
    <w:rsid w:val="00711109"/>
    <w:rsid w:val="007117E0"/>
    <w:rsid w:val="00711C3B"/>
    <w:rsid w:val="00711DD5"/>
    <w:rsid w:val="00712A08"/>
    <w:rsid w:val="00712CA7"/>
    <w:rsid w:val="00713486"/>
    <w:rsid w:val="00713A69"/>
    <w:rsid w:val="00713C34"/>
    <w:rsid w:val="00713C3A"/>
    <w:rsid w:val="00713F93"/>
    <w:rsid w:val="00714526"/>
    <w:rsid w:val="00714904"/>
    <w:rsid w:val="00714BD1"/>
    <w:rsid w:val="00714ED5"/>
    <w:rsid w:val="00714F83"/>
    <w:rsid w:val="0071541C"/>
    <w:rsid w:val="00715DDF"/>
    <w:rsid w:val="00715EA1"/>
    <w:rsid w:val="007163A6"/>
    <w:rsid w:val="007163AF"/>
    <w:rsid w:val="007169D8"/>
    <w:rsid w:val="00717536"/>
    <w:rsid w:val="00717703"/>
    <w:rsid w:val="00717BC3"/>
    <w:rsid w:val="00717E72"/>
    <w:rsid w:val="00720B07"/>
    <w:rsid w:val="00721355"/>
    <w:rsid w:val="00721362"/>
    <w:rsid w:val="00721AE5"/>
    <w:rsid w:val="00721E2E"/>
    <w:rsid w:val="00721E4A"/>
    <w:rsid w:val="00721EA3"/>
    <w:rsid w:val="00722468"/>
    <w:rsid w:val="00722BA4"/>
    <w:rsid w:val="00722E2B"/>
    <w:rsid w:val="00722E31"/>
    <w:rsid w:val="00722E7E"/>
    <w:rsid w:val="0072305E"/>
    <w:rsid w:val="0072354E"/>
    <w:rsid w:val="00723BFC"/>
    <w:rsid w:val="0072454F"/>
    <w:rsid w:val="0072499F"/>
    <w:rsid w:val="007257BF"/>
    <w:rsid w:val="00725A1E"/>
    <w:rsid w:val="00725AA9"/>
    <w:rsid w:val="00725ABF"/>
    <w:rsid w:val="00725E8E"/>
    <w:rsid w:val="00725F5A"/>
    <w:rsid w:val="00726015"/>
    <w:rsid w:val="00726848"/>
    <w:rsid w:val="00726989"/>
    <w:rsid w:val="007271D1"/>
    <w:rsid w:val="0072735F"/>
    <w:rsid w:val="007277A1"/>
    <w:rsid w:val="007278D8"/>
    <w:rsid w:val="00727A93"/>
    <w:rsid w:val="00727D4A"/>
    <w:rsid w:val="007302B7"/>
    <w:rsid w:val="0073066F"/>
    <w:rsid w:val="007312CB"/>
    <w:rsid w:val="00731776"/>
    <w:rsid w:val="007319F9"/>
    <w:rsid w:val="00731D5C"/>
    <w:rsid w:val="0073248C"/>
    <w:rsid w:val="007329BF"/>
    <w:rsid w:val="00732C57"/>
    <w:rsid w:val="0073323A"/>
    <w:rsid w:val="00733A4C"/>
    <w:rsid w:val="00733A6A"/>
    <w:rsid w:val="00733F55"/>
    <w:rsid w:val="0073413B"/>
    <w:rsid w:val="007346AC"/>
    <w:rsid w:val="00734C7B"/>
    <w:rsid w:val="0073512B"/>
    <w:rsid w:val="00735AC4"/>
    <w:rsid w:val="00735B84"/>
    <w:rsid w:val="007365E7"/>
    <w:rsid w:val="00736937"/>
    <w:rsid w:val="00736CFB"/>
    <w:rsid w:val="007371D9"/>
    <w:rsid w:val="00741202"/>
    <w:rsid w:val="007412B6"/>
    <w:rsid w:val="007413CC"/>
    <w:rsid w:val="00741E54"/>
    <w:rsid w:val="00742477"/>
    <w:rsid w:val="00742879"/>
    <w:rsid w:val="007428BF"/>
    <w:rsid w:val="00742FDC"/>
    <w:rsid w:val="0074325D"/>
    <w:rsid w:val="00743724"/>
    <w:rsid w:val="00743A0C"/>
    <w:rsid w:val="0074426C"/>
    <w:rsid w:val="00744414"/>
    <w:rsid w:val="0074443F"/>
    <w:rsid w:val="007444D5"/>
    <w:rsid w:val="0074496D"/>
    <w:rsid w:val="00744A30"/>
    <w:rsid w:val="007451BC"/>
    <w:rsid w:val="00745630"/>
    <w:rsid w:val="00745B86"/>
    <w:rsid w:val="00745F1E"/>
    <w:rsid w:val="00746B5C"/>
    <w:rsid w:val="00746B65"/>
    <w:rsid w:val="00746D0A"/>
    <w:rsid w:val="00746E7E"/>
    <w:rsid w:val="00746EB1"/>
    <w:rsid w:val="007470DB"/>
    <w:rsid w:val="00747229"/>
    <w:rsid w:val="00747A59"/>
    <w:rsid w:val="00747AF6"/>
    <w:rsid w:val="00747B9C"/>
    <w:rsid w:val="00747BEC"/>
    <w:rsid w:val="00747CB7"/>
    <w:rsid w:val="00747F40"/>
    <w:rsid w:val="007503E7"/>
    <w:rsid w:val="007508C6"/>
    <w:rsid w:val="007509B4"/>
    <w:rsid w:val="00751020"/>
    <w:rsid w:val="00751666"/>
    <w:rsid w:val="007516FD"/>
    <w:rsid w:val="00751726"/>
    <w:rsid w:val="00751A36"/>
    <w:rsid w:val="00751A88"/>
    <w:rsid w:val="00752753"/>
    <w:rsid w:val="00752782"/>
    <w:rsid w:val="007527DD"/>
    <w:rsid w:val="007528B9"/>
    <w:rsid w:val="00752920"/>
    <w:rsid w:val="007529DB"/>
    <w:rsid w:val="00753A91"/>
    <w:rsid w:val="00753CB1"/>
    <w:rsid w:val="00753D3D"/>
    <w:rsid w:val="00754306"/>
    <w:rsid w:val="00754722"/>
    <w:rsid w:val="0075567F"/>
    <w:rsid w:val="00755706"/>
    <w:rsid w:val="0075596C"/>
    <w:rsid w:val="00755C13"/>
    <w:rsid w:val="00755CA4"/>
    <w:rsid w:val="00755D35"/>
    <w:rsid w:val="00755FFE"/>
    <w:rsid w:val="007561D7"/>
    <w:rsid w:val="00757169"/>
    <w:rsid w:val="00757197"/>
    <w:rsid w:val="0075741A"/>
    <w:rsid w:val="00757FC9"/>
    <w:rsid w:val="00760435"/>
    <w:rsid w:val="007604AE"/>
    <w:rsid w:val="00760825"/>
    <w:rsid w:val="007609EF"/>
    <w:rsid w:val="00760F48"/>
    <w:rsid w:val="00761169"/>
    <w:rsid w:val="0076188D"/>
    <w:rsid w:val="00761AF5"/>
    <w:rsid w:val="0076263F"/>
    <w:rsid w:val="00762E35"/>
    <w:rsid w:val="007631A9"/>
    <w:rsid w:val="00763397"/>
    <w:rsid w:val="0076387B"/>
    <w:rsid w:val="007638D6"/>
    <w:rsid w:val="007639C5"/>
    <w:rsid w:val="00763F72"/>
    <w:rsid w:val="0076436D"/>
    <w:rsid w:val="00764385"/>
    <w:rsid w:val="00764611"/>
    <w:rsid w:val="007646DB"/>
    <w:rsid w:val="00764A95"/>
    <w:rsid w:val="00764E84"/>
    <w:rsid w:val="00765237"/>
    <w:rsid w:val="007654AC"/>
    <w:rsid w:val="0076555F"/>
    <w:rsid w:val="00765AAC"/>
    <w:rsid w:val="00765C33"/>
    <w:rsid w:val="007663E8"/>
    <w:rsid w:val="0076645B"/>
    <w:rsid w:val="00766888"/>
    <w:rsid w:val="00766BD2"/>
    <w:rsid w:val="00766D8D"/>
    <w:rsid w:val="00766F3D"/>
    <w:rsid w:val="00767C1C"/>
    <w:rsid w:val="00767C33"/>
    <w:rsid w:val="0077111D"/>
    <w:rsid w:val="0077136E"/>
    <w:rsid w:val="007715C7"/>
    <w:rsid w:val="00771807"/>
    <w:rsid w:val="0077185E"/>
    <w:rsid w:val="007719D3"/>
    <w:rsid w:val="00771A3B"/>
    <w:rsid w:val="007723C5"/>
    <w:rsid w:val="00772C67"/>
    <w:rsid w:val="00772E11"/>
    <w:rsid w:val="00773209"/>
    <w:rsid w:val="00773609"/>
    <w:rsid w:val="00773E50"/>
    <w:rsid w:val="00774130"/>
    <w:rsid w:val="00774271"/>
    <w:rsid w:val="00774ADA"/>
    <w:rsid w:val="00774BBC"/>
    <w:rsid w:val="00775569"/>
    <w:rsid w:val="0077573B"/>
    <w:rsid w:val="00775937"/>
    <w:rsid w:val="00775974"/>
    <w:rsid w:val="00775A78"/>
    <w:rsid w:val="00775AAA"/>
    <w:rsid w:val="00775B5C"/>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1C4"/>
    <w:rsid w:val="00781DEF"/>
    <w:rsid w:val="0078265B"/>
    <w:rsid w:val="0078281D"/>
    <w:rsid w:val="00782898"/>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FD4"/>
    <w:rsid w:val="007875F5"/>
    <w:rsid w:val="0078780A"/>
    <w:rsid w:val="00787922"/>
    <w:rsid w:val="00787C9C"/>
    <w:rsid w:val="00790650"/>
    <w:rsid w:val="007906E1"/>
    <w:rsid w:val="00790783"/>
    <w:rsid w:val="00790900"/>
    <w:rsid w:val="00790A04"/>
    <w:rsid w:val="00790BFC"/>
    <w:rsid w:val="0079108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50F9"/>
    <w:rsid w:val="00795130"/>
    <w:rsid w:val="00795276"/>
    <w:rsid w:val="00795312"/>
    <w:rsid w:val="007953BE"/>
    <w:rsid w:val="00795482"/>
    <w:rsid w:val="0079571A"/>
    <w:rsid w:val="00795B74"/>
    <w:rsid w:val="0079608B"/>
    <w:rsid w:val="00796147"/>
    <w:rsid w:val="00796554"/>
    <w:rsid w:val="007965B3"/>
    <w:rsid w:val="00796D7B"/>
    <w:rsid w:val="00796F80"/>
    <w:rsid w:val="007975AB"/>
    <w:rsid w:val="0079763A"/>
    <w:rsid w:val="0079763B"/>
    <w:rsid w:val="007A0600"/>
    <w:rsid w:val="007A06B4"/>
    <w:rsid w:val="007A08AE"/>
    <w:rsid w:val="007A0AAE"/>
    <w:rsid w:val="007A1152"/>
    <w:rsid w:val="007A1359"/>
    <w:rsid w:val="007A1435"/>
    <w:rsid w:val="007A1647"/>
    <w:rsid w:val="007A2130"/>
    <w:rsid w:val="007A2652"/>
    <w:rsid w:val="007A26CC"/>
    <w:rsid w:val="007A2A94"/>
    <w:rsid w:val="007A3297"/>
    <w:rsid w:val="007A39C3"/>
    <w:rsid w:val="007A3DED"/>
    <w:rsid w:val="007A3FFC"/>
    <w:rsid w:val="007A48B0"/>
    <w:rsid w:val="007A4FF0"/>
    <w:rsid w:val="007A4FF6"/>
    <w:rsid w:val="007A5380"/>
    <w:rsid w:val="007A63FB"/>
    <w:rsid w:val="007A6CA9"/>
    <w:rsid w:val="007A6E47"/>
    <w:rsid w:val="007A75AC"/>
    <w:rsid w:val="007A772E"/>
    <w:rsid w:val="007A7E9B"/>
    <w:rsid w:val="007A7EF8"/>
    <w:rsid w:val="007B0D6A"/>
    <w:rsid w:val="007B0FAC"/>
    <w:rsid w:val="007B1016"/>
    <w:rsid w:val="007B110B"/>
    <w:rsid w:val="007B17BE"/>
    <w:rsid w:val="007B23E3"/>
    <w:rsid w:val="007B2494"/>
    <w:rsid w:val="007B2663"/>
    <w:rsid w:val="007B2D31"/>
    <w:rsid w:val="007B3128"/>
    <w:rsid w:val="007B3709"/>
    <w:rsid w:val="007B3826"/>
    <w:rsid w:val="007B3A8F"/>
    <w:rsid w:val="007B3E9D"/>
    <w:rsid w:val="007B40C6"/>
    <w:rsid w:val="007B4431"/>
    <w:rsid w:val="007B4760"/>
    <w:rsid w:val="007B48A3"/>
    <w:rsid w:val="007B4A3B"/>
    <w:rsid w:val="007B50E5"/>
    <w:rsid w:val="007B512A"/>
    <w:rsid w:val="007B57DA"/>
    <w:rsid w:val="007B5BF5"/>
    <w:rsid w:val="007B5E5B"/>
    <w:rsid w:val="007B5F88"/>
    <w:rsid w:val="007B6E3C"/>
    <w:rsid w:val="007B700A"/>
    <w:rsid w:val="007C0004"/>
    <w:rsid w:val="007C04BD"/>
    <w:rsid w:val="007C0C3B"/>
    <w:rsid w:val="007C10D9"/>
    <w:rsid w:val="007C1829"/>
    <w:rsid w:val="007C1D62"/>
    <w:rsid w:val="007C2097"/>
    <w:rsid w:val="007C2215"/>
    <w:rsid w:val="007C3213"/>
    <w:rsid w:val="007C37DB"/>
    <w:rsid w:val="007C39C2"/>
    <w:rsid w:val="007C3ED3"/>
    <w:rsid w:val="007C42D9"/>
    <w:rsid w:val="007C49DF"/>
    <w:rsid w:val="007C4B44"/>
    <w:rsid w:val="007C514A"/>
    <w:rsid w:val="007C523B"/>
    <w:rsid w:val="007C5812"/>
    <w:rsid w:val="007C5ED7"/>
    <w:rsid w:val="007C63AB"/>
    <w:rsid w:val="007C6414"/>
    <w:rsid w:val="007C6628"/>
    <w:rsid w:val="007C6C0A"/>
    <w:rsid w:val="007C6F1E"/>
    <w:rsid w:val="007C77A9"/>
    <w:rsid w:val="007C7C45"/>
    <w:rsid w:val="007D0B75"/>
    <w:rsid w:val="007D114A"/>
    <w:rsid w:val="007D13EF"/>
    <w:rsid w:val="007D1762"/>
    <w:rsid w:val="007D1A56"/>
    <w:rsid w:val="007D1DB6"/>
    <w:rsid w:val="007D1FF1"/>
    <w:rsid w:val="007D20FB"/>
    <w:rsid w:val="007D21EF"/>
    <w:rsid w:val="007D2E7E"/>
    <w:rsid w:val="007D2EAA"/>
    <w:rsid w:val="007D3342"/>
    <w:rsid w:val="007D35CC"/>
    <w:rsid w:val="007D3FF1"/>
    <w:rsid w:val="007D421C"/>
    <w:rsid w:val="007D459B"/>
    <w:rsid w:val="007D4693"/>
    <w:rsid w:val="007D4872"/>
    <w:rsid w:val="007D4EE2"/>
    <w:rsid w:val="007D5260"/>
    <w:rsid w:val="007D5543"/>
    <w:rsid w:val="007D5729"/>
    <w:rsid w:val="007D5785"/>
    <w:rsid w:val="007D5ADE"/>
    <w:rsid w:val="007D61FE"/>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D48"/>
    <w:rsid w:val="007E32CB"/>
    <w:rsid w:val="007E3728"/>
    <w:rsid w:val="007E373F"/>
    <w:rsid w:val="007E3CDA"/>
    <w:rsid w:val="007E3E67"/>
    <w:rsid w:val="007E42A2"/>
    <w:rsid w:val="007E4883"/>
    <w:rsid w:val="007E4918"/>
    <w:rsid w:val="007E4E65"/>
    <w:rsid w:val="007E4EAF"/>
    <w:rsid w:val="007E5603"/>
    <w:rsid w:val="007E5AD3"/>
    <w:rsid w:val="007E5D3C"/>
    <w:rsid w:val="007E6473"/>
    <w:rsid w:val="007E67F2"/>
    <w:rsid w:val="007E6BA0"/>
    <w:rsid w:val="007E6DD0"/>
    <w:rsid w:val="007E76AF"/>
    <w:rsid w:val="007F003C"/>
    <w:rsid w:val="007F0088"/>
    <w:rsid w:val="007F00FD"/>
    <w:rsid w:val="007F0435"/>
    <w:rsid w:val="007F0EF8"/>
    <w:rsid w:val="007F117A"/>
    <w:rsid w:val="007F1264"/>
    <w:rsid w:val="007F1449"/>
    <w:rsid w:val="007F18CA"/>
    <w:rsid w:val="007F19DF"/>
    <w:rsid w:val="007F1C57"/>
    <w:rsid w:val="007F20ED"/>
    <w:rsid w:val="007F2585"/>
    <w:rsid w:val="007F2592"/>
    <w:rsid w:val="007F25B6"/>
    <w:rsid w:val="007F2BEB"/>
    <w:rsid w:val="007F2D07"/>
    <w:rsid w:val="007F3583"/>
    <w:rsid w:val="007F35E5"/>
    <w:rsid w:val="007F3AAE"/>
    <w:rsid w:val="007F3D8A"/>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0B7"/>
    <w:rsid w:val="007F7138"/>
    <w:rsid w:val="007F7165"/>
    <w:rsid w:val="007F7635"/>
    <w:rsid w:val="007F798E"/>
    <w:rsid w:val="008004F7"/>
    <w:rsid w:val="0080076F"/>
    <w:rsid w:val="00800C9C"/>
    <w:rsid w:val="00801155"/>
    <w:rsid w:val="008017E0"/>
    <w:rsid w:val="00801BCB"/>
    <w:rsid w:val="00801C28"/>
    <w:rsid w:val="00801FD7"/>
    <w:rsid w:val="0080224D"/>
    <w:rsid w:val="008028F4"/>
    <w:rsid w:val="008029E3"/>
    <w:rsid w:val="00802CE9"/>
    <w:rsid w:val="00802D3F"/>
    <w:rsid w:val="0080303B"/>
    <w:rsid w:val="00803042"/>
    <w:rsid w:val="0080315C"/>
    <w:rsid w:val="00803306"/>
    <w:rsid w:val="008035E5"/>
    <w:rsid w:val="00803961"/>
    <w:rsid w:val="00803BCB"/>
    <w:rsid w:val="00803CEA"/>
    <w:rsid w:val="00804626"/>
    <w:rsid w:val="008046EC"/>
    <w:rsid w:val="008048B7"/>
    <w:rsid w:val="00804A8A"/>
    <w:rsid w:val="00804C57"/>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682"/>
    <w:rsid w:val="00810721"/>
    <w:rsid w:val="00810833"/>
    <w:rsid w:val="0081086B"/>
    <w:rsid w:val="00810B77"/>
    <w:rsid w:val="00810DA0"/>
    <w:rsid w:val="00810FBA"/>
    <w:rsid w:val="00811D11"/>
    <w:rsid w:val="00811F4A"/>
    <w:rsid w:val="00812028"/>
    <w:rsid w:val="00812068"/>
    <w:rsid w:val="008123FA"/>
    <w:rsid w:val="0081277F"/>
    <w:rsid w:val="00812A2C"/>
    <w:rsid w:val="00812AC3"/>
    <w:rsid w:val="00813368"/>
    <w:rsid w:val="00813DC2"/>
    <w:rsid w:val="00813DDA"/>
    <w:rsid w:val="0081406B"/>
    <w:rsid w:val="0081451B"/>
    <w:rsid w:val="00814D88"/>
    <w:rsid w:val="00815B6B"/>
    <w:rsid w:val="008162B1"/>
    <w:rsid w:val="00816930"/>
    <w:rsid w:val="0081714A"/>
    <w:rsid w:val="008174F6"/>
    <w:rsid w:val="00817662"/>
    <w:rsid w:val="00817DFC"/>
    <w:rsid w:val="00817F7F"/>
    <w:rsid w:val="0082014E"/>
    <w:rsid w:val="0082031A"/>
    <w:rsid w:val="008205D5"/>
    <w:rsid w:val="00820A1E"/>
    <w:rsid w:val="00821365"/>
    <w:rsid w:val="00821B52"/>
    <w:rsid w:val="008222D1"/>
    <w:rsid w:val="00822351"/>
    <w:rsid w:val="00822401"/>
    <w:rsid w:val="0082257A"/>
    <w:rsid w:val="008225FC"/>
    <w:rsid w:val="00822CFB"/>
    <w:rsid w:val="00822E6B"/>
    <w:rsid w:val="00822ECA"/>
    <w:rsid w:val="00822F0A"/>
    <w:rsid w:val="00823056"/>
    <w:rsid w:val="008231CF"/>
    <w:rsid w:val="00823330"/>
    <w:rsid w:val="008233C4"/>
    <w:rsid w:val="00823C6D"/>
    <w:rsid w:val="00823FDA"/>
    <w:rsid w:val="0082413A"/>
    <w:rsid w:val="00824530"/>
    <w:rsid w:val="00824879"/>
    <w:rsid w:val="008248C3"/>
    <w:rsid w:val="0082496B"/>
    <w:rsid w:val="008252B1"/>
    <w:rsid w:val="008256F1"/>
    <w:rsid w:val="00825875"/>
    <w:rsid w:val="00825902"/>
    <w:rsid w:val="00825BE4"/>
    <w:rsid w:val="0082673C"/>
    <w:rsid w:val="008268AD"/>
    <w:rsid w:val="00826AA5"/>
    <w:rsid w:val="00826EAE"/>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A7C"/>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D84"/>
    <w:rsid w:val="00835E82"/>
    <w:rsid w:val="00836051"/>
    <w:rsid w:val="00836F13"/>
    <w:rsid w:val="008371AF"/>
    <w:rsid w:val="00837237"/>
    <w:rsid w:val="008376BF"/>
    <w:rsid w:val="00837774"/>
    <w:rsid w:val="008400F9"/>
    <w:rsid w:val="00840349"/>
    <w:rsid w:val="008406DA"/>
    <w:rsid w:val="0084091C"/>
    <w:rsid w:val="00840D7F"/>
    <w:rsid w:val="0084120B"/>
    <w:rsid w:val="008412D1"/>
    <w:rsid w:val="0084155A"/>
    <w:rsid w:val="00841BEF"/>
    <w:rsid w:val="00841C11"/>
    <w:rsid w:val="00841E3B"/>
    <w:rsid w:val="00841F60"/>
    <w:rsid w:val="008425B3"/>
    <w:rsid w:val="00842733"/>
    <w:rsid w:val="00842A2B"/>
    <w:rsid w:val="00843070"/>
    <w:rsid w:val="0084334D"/>
    <w:rsid w:val="008434C7"/>
    <w:rsid w:val="00843A1D"/>
    <w:rsid w:val="00843C15"/>
    <w:rsid w:val="00844B07"/>
    <w:rsid w:val="008457B6"/>
    <w:rsid w:val="008457CE"/>
    <w:rsid w:val="008457DA"/>
    <w:rsid w:val="008460C4"/>
    <w:rsid w:val="008464C9"/>
    <w:rsid w:val="008475E6"/>
    <w:rsid w:val="00847826"/>
    <w:rsid w:val="00847DB5"/>
    <w:rsid w:val="00847F69"/>
    <w:rsid w:val="00847FA9"/>
    <w:rsid w:val="008500CF"/>
    <w:rsid w:val="00850228"/>
    <w:rsid w:val="008508D4"/>
    <w:rsid w:val="008512D0"/>
    <w:rsid w:val="0085146A"/>
    <w:rsid w:val="0085182F"/>
    <w:rsid w:val="00851B2F"/>
    <w:rsid w:val="00851DF7"/>
    <w:rsid w:val="0085205F"/>
    <w:rsid w:val="00852A8D"/>
    <w:rsid w:val="00853042"/>
    <w:rsid w:val="00853136"/>
    <w:rsid w:val="00853434"/>
    <w:rsid w:val="008538DB"/>
    <w:rsid w:val="008541E5"/>
    <w:rsid w:val="00854629"/>
    <w:rsid w:val="00854B2B"/>
    <w:rsid w:val="00854EC3"/>
    <w:rsid w:val="00855822"/>
    <w:rsid w:val="00855ECB"/>
    <w:rsid w:val="008560E1"/>
    <w:rsid w:val="00856A9C"/>
    <w:rsid w:val="00856AD5"/>
    <w:rsid w:val="00856D93"/>
    <w:rsid w:val="00856E1D"/>
    <w:rsid w:val="00856FB3"/>
    <w:rsid w:val="0085707A"/>
    <w:rsid w:val="00857502"/>
    <w:rsid w:val="00857A23"/>
    <w:rsid w:val="00857D46"/>
    <w:rsid w:val="00857E1F"/>
    <w:rsid w:val="0086021C"/>
    <w:rsid w:val="0086048A"/>
    <w:rsid w:val="00860EAD"/>
    <w:rsid w:val="00861358"/>
    <w:rsid w:val="0086152A"/>
    <w:rsid w:val="00861C14"/>
    <w:rsid w:val="00861C6C"/>
    <w:rsid w:val="00861FFA"/>
    <w:rsid w:val="008623EC"/>
    <w:rsid w:val="008626E7"/>
    <w:rsid w:val="00862CFA"/>
    <w:rsid w:val="00862D89"/>
    <w:rsid w:val="0086358B"/>
    <w:rsid w:val="00863904"/>
    <w:rsid w:val="00863CB9"/>
    <w:rsid w:val="00863D8C"/>
    <w:rsid w:val="00864156"/>
    <w:rsid w:val="008641D9"/>
    <w:rsid w:val="008643C5"/>
    <w:rsid w:val="008648BE"/>
    <w:rsid w:val="00864989"/>
    <w:rsid w:val="00865027"/>
    <w:rsid w:val="00865278"/>
    <w:rsid w:val="0086594B"/>
    <w:rsid w:val="008666A2"/>
    <w:rsid w:val="00866A19"/>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6EE"/>
    <w:rsid w:val="00872727"/>
    <w:rsid w:val="0087273F"/>
    <w:rsid w:val="008727EB"/>
    <w:rsid w:val="00872886"/>
    <w:rsid w:val="00872AA9"/>
    <w:rsid w:val="00872B89"/>
    <w:rsid w:val="008730E4"/>
    <w:rsid w:val="0087325F"/>
    <w:rsid w:val="008734B7"/>
    <w:rsid w:val="00874221"/>
    <w:rsid w:val="00874C59"/>
    <w:rsid w:val="00875A73"/>
    <w:rsid w:val="00875C13"/>
    <w:rsid w:val="00875C80"/>
    <w:rsid w:val="008760F6"/>
    <w:rsid w:val="008761C0"/>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99A"/>
    <w:rsid w:val="00883D1C"/>
    <w:rsid w:val="00883DC6"/>
    <w:rsid w:val="0088448A"/>
    <w:rsid w:val="00884CD4"/>
    <w:rsid w:val="008851DF"/>
    <w:rsid w:val="008854FA"/>
    <w:rsid w:val="0088560F"/>
    <w:rsid w:val="00886623"/>
    <w:rsid w:val="00886AF1"/>
    <w:rsid w:val="00886E5D"/>
    <w:rsid w:val="00886EC5"/>
    <w:rsid w:val="008870C0"/>
    <w:rsid w:val="008870CA"/>
    <w:rsid w:val="00887155"/>
    <w:rsid w:val="00887316"/>
    <w:rsid w:val="008876BE"/>
    <w:rsid w:val="008876F9"/>
    <w:rsid w:val="00887C99"/>
    <w:rsid w:val="00887FC0"/>
    <w:rsid w:val="00891513"/>
    <w:rsid w:val="00891B5F"/>
    <w:rsid w:val="00892079"/>
    <w:rsid w:val="008927EB"/>
    <w:rsid w:val="00892AC6"/>
    <w:rsid w:val="00892C0C"/>
    <w:rsid w:val="00893483"/>
    <w:rsid w:val="00893485"/>
    <w:rsid w:val="00893836"/>
    <w:rsid w:val="00894B7E"/>
    <w:rsid w:val="00894FB7"/>
    <w:rsid w:val="0089522E"/>
    <w:rsid w:val="008955E3"/>
    <w:rsid w:val="008957A5"/>
    <w:rsid w:val="00895924"/>
    <w:rsid w:val="00895AB6"/>
    <w:rsid w:val="00895C0A"/>
    <w:rsid w:val="00895D6F"/>
    <w:rsid w:val="00895FD5"/>
    <w:rsid w:val="00896037"/>
    <w:rsid w:val="00896593"/>
    <w:rsid w:val="00896A2C"/>
    <w:rsid w:val="00896C69"/>
    <w:rsid w:val="00896CD7"/>
    <w:rsid w:val="008970AF"/>
    <w:rsid w:val="00897527"/>
    <w:rsid w:val="00897A8F"/>
    <w:rsid w:val="00897E40"/>
    <w:rsid w:val="008A035A"/>
    <w:rsid w:val="008A0399"/>
    <w:rsid w:val="008A06F2"/>
    <w:rsid w:val="008A0A00"/>
    <w:rsid w:val="008A0FE7"/>
    <w:rsid w:val="008A1ECD"/>
    <w:rsid w:val="008A2168"/>
    <w:rsid w:val="008A2701"/>
    <w:rsid w:val="008A2EF1"/>
    <w:rsid w:val="008A2F7C"/>
    <w:rsid w:val="008A3321"/>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0B3"/>
    <w:rsid w:val="008B1117"/>
    <w:rsid w:val="008B1307"/>
    <w:rsid w:val="008B1436"/>
    <w:rsid w:val="008B1ABC"/>
    <w:rsid w:val="008B1B17"/>
    <w:rsid w:val="008B2B35"/>
    <w:rsid w:val="008B3840"/>
    <w:rsid w:val="008B3EB5"/>
    <w:rsid w:val="008B4612"/>
    <w:rsid w:val="008B4653"/>
    <w:rsid w:val="008B4CC5"/>
    <w:rsid w:val="008B4E44"/>
    <w:rsid w:val="008B51BB"/>
    <w:rsid w:val="008B5222"/>
    <w:rsid w:val="008B5370"/>
    <w:rsid w:val="008B5582"/>
    <w:rsid w:val="008B5D19"/>
    <w:rsid w:val="008B60D6"/>
    <w:rsid w:val="008B61D5"/>
    <w:rsid w:val="008B675E"/>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B91"/>
    <w:rsid w:val="008C5E9F"/>
    <w:rsid w:val="008C60EC"/>
    <w:rsid w:val="008C633E"/>
    <w:rsid w:val="008C636A"/>
    <w:rsid w:val="008C661A"/>
    <w:rsid w:val="008C67D5"/>
    <w:rsid w:val="008C6A9C"/>
    <w:rsid w:val="008C6B2C"/>
    <w:rsid w:val="008C6B6E"/>
    <w:rsid w:val="008C6DF3"/>
    <w:rsid w:val="008C6E62"/>
    <w:rsid w:val="008C78FB"/>
    <w:rsid w:val="008C794C"/>
    <w:rsid w:val="008C79A7"/>
    <w:rsid w:val="008C7A83"/>
    <w:rsid w:val="008C7A9B"/>
    <w:rsid w:val="008C7B63"/>
    <w:rsid w:val="008C7CB9"/>
    <w:rsid w:val="008D0192"/>
    <w:rsid w:val="008D035C"/>
    <w:rsid w:val="008D079E"/>
    <w:rsid w:val="008D0C60"/>
    <w:rsid w:val="008D0C6D"/>
    <w:rsid w:val="008D0D95"/>
    <w:rsid w:val="008D1241"/>
    <w:rsid w:val="008D1516"/>
    <w:rsid w:val="008D2100"/>
    <w:rsid w:val="008D2B93"/>
    <w:rsid w:val="008D2CA1"/>
    <w:rsid w:val="008D3376"/>
    <w:rsid w:val="008D437E"/>
    <w:rsid w:val="008D448F"/>
    <w:rsid w:val="008D46D3"/>
    <w:rsid w:val="008D4940"/>
    <w:rsid w:val="008D4BE9"/>
    <w:rsid w:val="008D511F"/>
    <w:rsid w:val="008D5387"/>
    <w:rsid w:val="008D5AFF"/>
    <w:rsid w:val="008D6465"/>
    <w:rsid w:val="008D675D"/>
    <w:rsid w:val="008D692D"/>
    <w:rsid w:val="008D6D77"/>
    <w:rsid w:val="008D6DA4"/>
    <w:rsid w:val="008D71BF"/>
    <w:rsid w:val="008D7893"/>
    <w:rsid w:val="008E0400"/>
    <w:rsid w:val="008E0522"/>
    <w:rsid w:val="008E0526"/>
    <w:rsid w:val="008E094B"/>
    <w:rsid w:val="008E12D6"/>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0F7C"/>
    <w:rsid w:val="008F1440"/>
    <w:rsid w:val="008F1FA5"/>
    <w:rsid w:val="008F21F1"/>
    <w:rsid w:val="008F22D0"/>
    <w:rsid w:val="008F26E2"/>
    <w:rsid w:val="008F366E"/>
    <w:rsid w:val="008F3D85"/>
    <w:rsid w:val="008F3EF1"/>
    <w:rsid w:val="008F405E"/>
    <w:rsid w:val="008F4170"/>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7E68"/>
    <w:rsid w:val="0090003D"/>
    <w:rsid w:val="009002BC"/>
    <w:rsid w:val="009003D5"/>
    <w:rsid w:val="009006CA"/>
    <w:rsid w:val="00900AF1"/>
    <w:rsid w:val="0090111A"/>
    <w:rsid w:val="00901430"/>
    <w:rsid w:val="0090153B"/>
    <w:rsid w:val="0090186E"/>
    <w:rsid w:val="0090219B"/>
    <w:rsid w:val="00902683"/>
    <w:rsid w:val="009028CE"/>
    <w:rsid w:val="00902DA6"/>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997"/>
    <w:rsid w:val="00925A6E"/>
    <w:rsid w:val="00925D70"/>
    <w:rsid w:val="009262BB"/>
    <w:rsid w:val="009272F0"/>
    <w:rsid w:val="009307EA"/>
    <w:rsid w:val="0093089B"/>
    <w:rsid w:val="00930B11"/>
    <w:rsid w:val="00930CFF"/>
    <w:rsid w:val="0093128B"/>
    <w:rsid w:val="009319B1"/>
    <w:rsid w:val="009319B4"/>
    <w:rsid w:val="00931DA7"/>
    <w:rsid w:val="00931EFF"/>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59B"/>
    <w:rsid w:val="0093761C"/>
    <w:rsid w:val="00937882"/>
    <w:rsid w:val="00937DCB"/>
    <w:rsid w:val="0094087E"/>
    <w:rsid w:val="00941060"/>
    <w:rsid w:val="00941D34"/>
    <w:rsid w:val="00942316"/>
    <w:rsid w:val="0094231A"/>
    <w:rsid w:val="00942652"/>
    <w:rsid w:val="00942C98"/>
    <w:rsid w:val="0094370D"/>
    <w:rsid w:val="0094377B"/>
    <w:rsid w:val="00944622"/>
    <w:rsid w:val="00944632"/>
    <w:rsid w:val="00944F0D"/>
    <w:rsid w:val="00944FE1"/>
    <w:rsid w:val="009453CD"/>
    <w:rsid w:val="00945618"/>
    <w:rsid w:val="00945650"/>
    <w:rsid w:val="009462A3"/>
    <w:rsid w:val="00946DBD"/>
    <w:rsid w:val="00946DCF"/>
    <w:rsid w:val="00947145"/>
    <w:rsid w:val="0094714E"/>
    <w:rsid w:val="00947B7C"/>
    <w:rsid w:val="00947FB6"/>
    <w:rsid w:val="00950731"/>
    <w:rsid w:val="0095088C"/>
    <w:rsid w:val="00950926"/>
    <w:rsid w:val="00950FAA"/>
    <w:rsid w:val="00951384"/>
    <w:rsid w:val="00951A30"/>
    <w:rsid w:val="00951DE0"/>
    <w:rsid w:val="00951E18"/>
    <w:rsid w:val="00951F2F"/>
    <w:rsid w:val="00952430"/>
    <w:rsid w:val="00952B12"/>
    <w:rsid w:val="00953ADF"/>
    <w:rsid w:val="00953C59"/>
    <w:rsid w:val="00953DDE"/>
    <w:rsid w:val="00953E62"/>
    <w:rsid w:val="009548F2"/>
    <w:rsid w:val="00955427"/>
    <w:rsid w:val="00955685"/>
    <w:rsid w:val="00956363"/>
    <w:rsid w:val="00956B3A"/>
    <w:rsid w:val="00956BEF"/>
    <w:rsid w:val="00957162"/>
    <w:rsid w:val="009575E6"/>
    <w:rsid w:val="00957F89"/>
    <w:rsid w:val="009600BA"/>
    <w:rsid w:val="009601DD"/>
    <w:rsid w:val="009601FD"/>
    <w:rsid w:val="00960A87"/>
    <w:rsid w:val="0096113B"/>
    <w:rsid w:val="009615D7"/>
    <w:rsid w:val="00961994"/>
    <w:rsid w:val="00961BAA"/>
    <w:rsid w:val="00961F05"/>
    <w:rsid w:val="00962D34"/>
    <w:rsid w:val="0096355E"/>
    <w:rsid w:val="0096356E"/>
    <w:rsid w:val="00963891"/>
    <w:rsid w:val="009639FA"/>
    <w:rsid w:val="00963D82"/>
    <w:rsid w:val="00963DB6"/>
    <w:rsid w:val="009644E0"/>
    <w:rsid w:val="00964706"/>
    <w:rsid w:val="0096480D"/>
    <w:rsid w:val="0096486C"/>
    <w:rsid w:val="00964C4B"/>
    <w:rsid w:val="00965226"/>
    <w:rsid w:val="00965379"/>
    <w:rsid w:val="009654F5"/>
    <w:rsid w:val="00965525"/>
    <w:rsid w:val="0096575E"/>
    <w:rsid w:val="0096581D"/>
    <w:rsid w:val="00965E07"/>
    <w:rsid w:val="0096657B"/>
    <w:rsid w:val="009667BC"/>
    <w:rsid w:val="00966D96"/>
    <w:rsid w:val="00967500"/>
    <w:rsid w:val="00967608"/>
    <w:rsid w:val="00967A05"/>
    <w:rsid w:val="00967C19"/>
    <w:rsid w:val="00967DAE"/>
    <w:rsid w:val="00967EE7"/>
    <w:rsid w:val="009703EC"/>
    <w:rsid w:val="00970BE5"/>
    <w:rsid w:val="00970D81"/>
    <w:rsid w:val="00970E31"/>
    <w:rsid w:val="009716D9"/>
    <w:rsid w:val="009717DC"/>
    <w:rsid w:val="00971B82"/>
    <w:rsid w:val="00971D5C"/>
    <w:rsid w:val="00971EE4"/>
    <w:rsid w:val="00971F9B"/>
    <w:rsid w:val="00972570"/>
    <w:rsid w:val="0097289C"/>
    <w:rsid w:val="00972CFE"/>
    <w:rsid w:val="00972D9E"/>
    <w:rsid w:val="0097315F"/>
    <w:rsid w:val="00973903"/>
    <w:rsid w:val="0097420A"/>
    <w:rsid w:val="0097441E"/>
    <w:rsid w:val="00974896"/>
    <w:rsid w:val="00974AF3"/>
    <w:rsid w:val="00974C2B"/>
    <w:rsid w:val="00974DE3"/>
    <w:rsid w:val="00974F66"/>
    <w:rsid w:val="00975272"/>
    <w:rsid w:val="00975981"/>
    <w:rsid w:val="00975E2D"/>
    <w:rsid w:val="00975E31"/>
    <w:rsid w:val="009760C4"/>
    <w:rsid w:val="00976174"/>
    <w:rsid w:val="00976183"/>
    <w:rsid w:val="00976457"/>
    <w:rsid w:val="00976603"/>
    <w:rsid w:val="009766D1"/>
    <w:rsid w:val="00976935"/>
    <w:rsid w:val="00976CF9"/>
    <w:rsid w:val="009770BF"/>
    <w:rsid w:val="009777D9"/>
    <w:rsid w:val="0097799C"/>
    <w:rsid w:val="00980230"/>
    <w:rsid w:val="0098081A"/>
    <w:rsid w:val="00980830"/>
    <w:rsid w:val="00980863"/>
    <w:rsid w:val="009808DC"/>
    <w:rsid w:val="00980911"/>
    <w:rsid w:val="00980C2C"/>
    <w:rsid w:val="00980DA8"/>
    <w:rsid w:val="009810A7"/>
    <w:rsid w:val="009810AF"/>
    <w:rsid w:val="009810FF"/>
    <w:rsid w:val="0098148E"/>
    <w:rsid w:val="00982142"/>
    <w:rsid w:val="0098221E"/>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5F9C"/>
    <w:rsid w:val="00986129"/>
    <w:rsid w:val="0098628F"/>
    <w:rsid w:val="009863D0"/>
    <w:rsid w:val="00986C26"/>
    <w:rsid w:val="009879A3"/>
    <w:rsid w:val="00987A0A"/>
    <w:rsid w:val="00987ADA"/>
    <w:rsid w:val="00987B9F"/>
    <w:rsid w:val="0099031F"/>
    <w:rsid w:val="00990AE4"/>
    <w:rsid w:val="00990BFE"/>
    <w:rsid w:val="009916D7"/>
    <w:rsid w:val="009917F5"/>
    <w:rsid w:val="009918D9"/>
    <w:rsid w:val="00991B88"/>
    <w:rsid w:val="009921D8"/>
    <w:rsid w:val="0099222B"/>
    <w:rsid w:val="00992B3C"/>
    <w:rsid w:val="00992C47"/>
    <w:rsid w:val="00992FAA"/>
    <w:rsid w:val="009930D0"/>
    <w:rsid w:val="00993452"/>
    <w:rsid w:val="0099360E"/>
    <w:rsid w:val="009937EF"/>
    <w:rsid w:val="0099391B"/>
    <w:rsid w:val="009940ED"/>
    <w:rsid w:val="0099442E"/>
    <w:rsid w:val="00994563"/>
    <w:rsid w:val="00994EF6"/>
    <w:rsid w:val="009950B1"/>
    <w:rsid w:val="0099548B"/>
    <w:rsid w:val="009958C0"/>
    <w:rsid w:val="00995A3F"/>
    <w:rsid w:val="00995F9F"/>
    <w:rsid w:val="009960A9"/>
    <w:rsid w:val="00996805"/>
    <w:rsid w:val="009972F5"/>
    <w:rsid w:val="00997573"/>
    <w:rsid w:val="00997795"/>
    <w:rsid w:val="00997B4F"/>
    <w:rsid w:val="009A013F"/>
    <w:rsid w:val="009A030C"/>
    <w:rsid w:val="009A042B"/>
    <w:rsid w:val="009A058F"/>
    <w:rsid w:val="009A07EF"/>
    <w:rsid w:val="009A0C5F"/>
    <w:rsid w:val="009A0F3F"/>
    <w:rsid w:val="009A2358"/>
    <w:rsid w:val="009A28E1"/>
    <w:rsid w:val="009A2AE6"/>
    <w:rsid w:val="009A3766"/>
    <w:rsid w:val="009A37C7"/>
    <w:rsid w:val="009A3CD9"/>
    <w:rsid w:val="009A3E87"/>
    <w:rsid w:val="009A4700"/>
    <w:rsid w:val="009A48B9"/>
    <w:rsid w:val="009A55B2"/>
    <w:rsid w:val="009A58BA"/>
    <w:rsid w:val="009A58F2"/>
    <w:rsid w:val="009A5C23"/>
    <w:rsid w:val="009A616F"/>
    <w:rsid w:val="009A6558"/>
    <w:rsid w:val="009A686E"/>
    <w:rsid w:val="009A6C61"/>
    <w:rsid w:val="009A70AF"/>
    <w:rsid w:val="009A729C"/>
    <w:rsid w:val="009A7302"/>
    <w:rsid w:val="009A795A"/>
    <w:rsid w:val="009A7A06"/>
    <w:rsid w:val="009B00B6"/>
    <w:rsid w:val="009B0A5A"/>
    <w:rsid w:val="009B0A6D"/>
    <w:rsid w:val="009B0F97"/>
    <w:rsid w:val="009B1352"/>
    <w:rsid w:val="009B1920"/>
    <w:rsid w:val="009B1D67"/>
    <w:rsid w:val="009B1FD4"/>
    <w:rsid w:val="009B22AE"/>
    <w:rsid w:val="009B22F7"/>
    <w:rsid w:val="009B2F12"/>
    <w:rsid w:val="009B3561"/>
    <w:rsid w:val="009B3F71"/>
    <w:rsid w:val="009B4435"/>
    <w:rsid w:val="009B48E9"/>
    <w:rsid w:val="009B4B7E"/>
    <w:rsid w:val="009B5171"/>
    <w:rsid w:val="009B55EB"/>
    <w:rsid w:val="009B5D2E"/>
    <w:rsid w:val="009B5F75"/>
    <w:rsid w:val="009B61CA"/>
    <w:rsid w:val="009B621A"/>
    <w:rsid w:val="009B6827"/>
    <w:rsid w:val="009B689E"/>
    <w:rsid w:val="009B68A0"/>
    <w:rsid w:val="009B68E5"/>
    <w:rsid w:val="009B695F"/>
    <w:rsid w:val="009B6BC0"/>
    <w:rsid w:val="009B6C6E"/>
    <w:rsid w:val="009B7079"/>
    <w:rsid w:val="009B764B"/>
    <w:rsid w:val="009B79DE"/>
    <w:rsid w:val="009B7B69"/>
    <w:rsid w:val="009B7D60"/>
    <w:rsid w:val="009B7ECE"/>
    <w:rsid w:val="009C032A"/>
    <w:rsid w:val="009C03AE"/>
    <w:rsid w:val="009C04F3"/>
    <w:rsid w:val="009C06CE"/>
    <w:rsid w:val="009C07C4"/>
    <w:rsid w:val="009C1B6E"/>
    <w:rsid w:val="009C2631"/>
    <w:rsid w:val="009C2B05"/>
    <w:rsid w:val="009C2DD7"/>
    <w:rsid w:val="009C2EA7"/>
    <w:rsid w:val="009C34CA"/>
    <w:rsid w:val="009C3A3C"/>
    <w:rsid w:val="009C3B1D"/>
    <w:rsid w:val="009C3E76"/>
    <w:rsid w:val="009C445C"/>
    <w:rsid w:val="009C477A"/>
    <w:rsid w:val="009C4ECF"/>
    <w:rsid w:val="009C4F71"/>
    <w:rsid w:val="009C5DBF"/>
    <w:rsid w:val="009C62DE"/>
    <w:rsid w:val="009C6332"/>
    <w:rsid w:val="009C6BD7"/>
    <w:rsid w:val="009C70F9"/>
    <w:rsid w:val="009C77E1"/>
    <w:rsid w:val="009C7ED3"/>
    <w:rsid w:val="009D01F3"/>
    <w:rsid w:val="009D02DF"/>
    <w:rsid w:val="009D06E0"/>
    <w:rsid w:val="009D085A"/>
    <w:rsid w:val="009D0948"/>
    <w:rsid w:val="009D0ADA"/>
    <w:rsid w:val="009D1267"/>
    <w:rsid w:val="009D1760"/>
    <w:rsid w:val="009D177A"/>
    <w:rsid w:val="009D1A07"/>
    <w:rsid w:val="009D1C79"/>
    <w:rsid w:val="009D1FA9"/>
    <w:rsid w:val="009D2089"/>
    <w:rsid w:val="009D2F16"/>
    <w:rsid w:val="009D4509"/>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D7E1A"/>
    <w:rsid w:val="009E0120"/>
    <w:rsid w:val="009E0589"/>
    <w:rsid w:val="009E097F"/>
    <w:rsid w:val="009E0D77"/>
    <w:rsid w:val="009E0D81"/>
    <w:rsid w:val="009E0E15"/>
    <w:rsid w:val="009E19AB"/>
    <w:rsid w:val="009E1FCD"/>
    <w:rsid w:val="009E2025"/>
    <w:rsid w:val="009E2387"/>
    <w:rsid w:val="009E249D"/>
    <w:rsid w:val="009E29F0"/>
    <w:rsid w:val="009E3297"/>
    <w:rsid w:val="009E36F8"/>
    <w:rsid w:val="009E3740"/>
    <w:rsid w:val="009E3FC2"/>
    <w:rsid w:val="009E4306"/>
    <w:rsid w:val="009E4780"/>
    <w:rsid w:val="009E4FEE"/>
    <w:rsid w:val="009E555E"/>
    <w:rsid w:val="009E5AEB"/>
    <w:rsid w:val="009E64C3"/>
    <w:rsid w:val="009E6534"/>
    <w:rsid w:val="009E6789"/>
    <w:rsid w:val="009E6A22"/>
    <w:rsid w:val="009E6B7F"/>
    <w:rsid w:val="009E6DBB"/>
    <w:rsid w:val="009E6E70"/>
    <w:rsid w:val="009E7089"/>
    <w:rsid w:val="009E791A"/>
    <w:rsid w:val="009F0645"/>
    <w:rsid w:val="009F0D80"/>
    <w:rsid w:val="009F0FCF"/>
    <w:rsid w:val="009F128D"/>
    <w:rsid w:val="009F182B"/>
    <w:rsid w:val="009F232E"/>
    <w:rsid w:val="009F2389"/>
    <w:rsid w:val="009F2D73"/>
    <w:rsid w:val="009F3515"/>
    <w:rsid w:val="009F40F0"/>
    <w:rsid w:val="009F4119"/>
    <w:rsid w:val="009F437F"/>
    <w:rsid w:val="009F446B"/>
    <w:rsid w:val="009F4A6B"/>
    <w:rsid w:val="009F5513"/>
    <w:rsid w:val="009F57BC"/>
    <w:rsid w:val="009F5FF2"/>
    <w:rsid w:val="009F62D0"/>
    <w:rsid w:val="009F6683"/>
    <w:rsid w:val="009F6AC0"/>
    <w:rsid w:val="009F6BFF"/>
    <w:rsid w:val="009F7612"/>
    <w:rsid w:val="009F7B11"/>
    <w:rsid w:val="00A00048"/>
    <w:rsid w:val="00A0066C"/>
    <w:rsid w:val="00A0088D"/>
    <w:rsid w:val="00A00E2A"/>
    <w:rsid w:val="00A01228"/>
    <w:rsid w:val="00A01305"/>
    <w:rsid w:val="00A01613"/>
    <w:rsid w:val="00A0165F"/>
    <w:rsid w:val="00A016BB"/>
    <w:rsid w:val="00A0189F"/>
    <w:rsid w:val="00A01E59"/>
    <w:rsid w:val="00A01EFD"/>
    <w:rsid w:val="00A020EB"/>
    <w:rsid w:val="00A02604"/>
    <w:rsid w:val="00A027F9"/>
    <w:rsid w:val="00A0290C"/>
    <w:rsid w:val="00A02911"/>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692"/>
    <w:rsid w:val="00A05901"/>
    <w:rsid w:val="00A06DBB"/>
    <w:rsid w:val="00A06DD9"/>
    <w:rsid w:val="00A06EFF"/>
    <w:rsid w:val="00A07110"/>
    <w:rsid w:val="00A07B6B"/>
    <w:rsid w:val="00A07C0B"/>
    <w:rsid w:val="00A10348"/>
    <w:rsid w:val="00A10522"/>
    <w:rsid w:val="00A109D8"/>
    <w:rsid w:val="00A10A54"/>
    <w:rsid w:val="00A10B9C"/>
    <w:rsid w:val="00A112FD"/>
    <w:rsid w:val="00A1181E"/>
    <w:rsid w:val="00A11B2D"/>
    <w:rsid w:val="00A11D06"/>
    <w:rsid w:val="00A11E54"/>
    <w:rsid w:val="00A12016"/>
    <w:rsid w:val="00A120D7"/>
    <w:rsid w:val="00A1291A"/>
    <w:rsid w:val="00A13741"/>
    <w:rsid w:val="00A140DE"/>
    <w:rsid w:val="00A14FFC"/>
    <w:rsid w:val="00A15165"/>
    <w:rsid w:val="00A153C5"/>
    <w:rsid w:val="00A15635"/>
    <w:rsid w:val="00A158AE"/>
    <w:rsid w:val="00A15C55"/>
    <w:rsid w:val="00A15DD5"/>
    <w:rsid w:val="00A16394"/>
    <w:rsid w:val="00A16569"/>
    <w:rsid w:val="00A168DD"/>
    <w:rsid w:val="00A16B87"/>
    <w:rsid w:val="00A16C13"/>
    <w:rsid w:val="00A16EFA"/>
    <w:rsid w:val="00A16F20"/>
    <w:rsid w:val="00A16F7A"/>
    <w:rsid w:val="00A17CC3"/>
    <w:rsid w:val="00A17D54"/>
    <w:rsid w:val="00A17DF8"/>
    <w:rsid w:val="00A2128F"/>
    <w:rsid w:val="00A2142C"/>
    <w:rsid w:val="00A216F3"/>
    <w:rsid w:val="00A21971"/>
    <w:rsid w:val="00A21B3B"/>
    <w:rsid w:val="00A22017"/>
    <w:rsid w:val="00A22291"/>
    <w:rsid w:val="00A224D7"/>
    <w:rsid w:val="00A2258E"/>
    <w:rsid w:val="00A22643"/>
    <w:rsid w:val="00A22861"/>
    <w:rsid w:val="00A23873"/>
    <w:rsid w:val="00A23A98"/>
    <w:rsid w:val="00A24949"/>
    <w:rsid w:val="00A2533C"/>
    <w:rsid w:val="00A253C9"/>
    <w:rsid w:val="00A259BB"/>
    <w:rsid w:val="00A259FF"/>
    <w:rsid w:val="00A26237"/>
    <w:rsid w:val="00A26A28"/>
    <w:rsid w:val="00A26E9C"/>
    <w:rsid w:val="00A27687"/>
    <w:rsid w:val="00A27717"/>
    <w:rsid w:val="00A27912"/>
    <w:rsid w:val="00A27ED3"/>
    <w:rsid w:val="00A30039"/>
    <w:rsid w:val="00A3003A"/>
    <w:rsid w:val="00A30283"/>
    <w:rsid w:val="00A3038E"/>
    <w:rsid w:val="00A3048C"/>
    <w:rsid w:val="00A307B3"/>
    <w:rsid w:val="00A3144F"/>
    <w:rsid w:val="00A315D3"/>
    <w:rsid w:val="00A31E73"/>
    <w:rsid w:val="00A31E77"/>
    <w:rsid w:val="00A31FA3"/>
    <w:rsid w:val="00A3207A"/>
    <w:rsid w:val="00A3213E"/>
    <w:rsid w:val="00A32196"/>
    <w:rsid w:val="00A322C4"/>
    <w:rsid w:val="00A32644"/>
    <w:rsid w:val="00A32A2C"/>
    <w:rsid w:val="00A32A62"/>
    <w:rsid w:val="00A32D12"/>
    <w:rsid w:val="00A32ED6"/>
    <w:rsid w:val="00A34410"/>
    <w:rsid w:val="00A345CD"/>
    <w:rsid w:val="00A34BEB"/>
    <w:rsid w:val="00A3566B"/>
    <w:rsid w:val="00A35A25"/>
    <w:rsid w:val="00A35B75"/>
    <w:rsid w:val="00A35D14"/>
    <w:rsid w:val="00A35E40"/>
    <w:rsid w:val="00A36073"/>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92A"/>
    <w:rsid w:val="00A42205"/>
    <w:rsid w:val="00A42683"/>
    <w:rsid w:val="00A42684"/>
    <w:rsid w:val="00A42702"/>
    <w:rsid w:val="00A427A3"/>
    <w:rsid w:val="00A429AC"/>
    <w:rsid w:val="00A429DC"/>
    <w:rsid w:val="00A42A53"/>
    <w:rsid w:val="00A42B70"/>
    <w:rsid w:val="00A42D22"/>
    <w:rsid w:val="00A42E40"/>
    <w:rsid w:val="00A430BF"/>
    <w:rsid w:val="00A430ED"/>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679"/>
    <w:rsid w:val="00A47900"/>
    <w:rsid w:val="00A47A92"/>
    <w:rsid w:val="00A47E70"/>
    <w:rsid w:val="00A50200"/>
    <w:rsid w:val="00A50BEF"/>
    <w:rsid w:val="00A50CDB"/>
    <w:rsid w:val="00A50FED"/>
    <w:rsid w:val="00A517D0"/>
    <w:rsid w:val="00A51E18"/>
    <w:rsid w:val="00A5207C"/>
    <w:rsid w:val="00A522EE"/>
    <w:rsid w:val="00A52EB0"/>
    <w:rsid w:val="00A52EBB"/>
    <w:rsid w:val="00A53479"/>
    <w:rsid w:val="00A536E0"/>
    <w:rsid w:val="00A539C1"/>
    <w:rsid w:val="00A53E9B"/>
    <w:rsid w:val="00A54046"/>
    <w:rsid w:val="00A54420"/>
    <w:rsid w:val="00A549C5"/>
    <w:rsid w:val="00A54ABF"/>
    <w:rsid w:val="00A54C15"/>
    <w:rsid w:val="00A553F2"/>
    <w:rsid w:val="00A5549A"/>
    <w:rsid w:val="00A557B5"/>
    <w:rsid w:val="00A55B7E"/>
    <w:rsid w:val="00A56402"/>
    <w:rsid w:val="00A56596"/>
    <w:rsid w:val="00A565CD"/>
    <w:rsid w:val="00A5685A"/>
    <w:rsid w:val="00A56DBA"/>
    <w:rsid w:val="00A571AF"/>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CD"/>
    <w:rsid w:val="00A6360F"/>
    <w:rsid w:val="00A639E6"/>
    <w:rsid w:val="00A63D23"/>
    <w:rsid w:val="00A64196"/>
    <w:rsid w:val="00A641D8"/>
    <w:rsid w:val="00A64235"/>
    <w:rsid w:val="00A64715"/>
    <w:rsid w:val="00A6556D"/>
    <w:rsid w:val="00A658DD"/>
    <w:rsid w:val="00A659F2"/>
    <w:rsid w:val="00A65A8E"/>
    <w:rsid w:val="00A660CF"/>
    <w:rsid w:val="00A6636E"/>
    <w:rsid w:val="00A66890"/>
    <w:rsid w:val="00A66DD1"/>
    <w:rsid w:val="00A6716D"/>
    <w:rsid w:val="00A6732A"/>
    <w:rsid w:val="00A6742D"/>
    <w:rsid w:val="00A67514"/>
    <w:rsid w:val="00A6757B"/>
    <w:rsid w:val="00A678DF"/>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B8D"/>
    <w:rsid w:val="00A73C25"/>
    <w:rsid w:val="00A73DD0"/>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D68"/>
    <w:rsid w:val="00A83E82"/>
    <w:rsid w:val="00A84193"/>
    <w:rsid w:val="00A85525"/>
    <w:rsid w:val="00A85BC9"/>
    <w:rsid w:val="00A8634A"/>
    <w:rsid w:val="00A86543"/>
    <w:rsid w:val="00A866A2"/>
    <w:rsid w:val="00A867B6"/>
    <w:rsid w:val="00A869F4"/>
    <w:rsid w:val="00A871DC"/>
    <w:rsid w:val="00A8798C"/>
    <w:rsid w:val="00A879AE"/>
    <w:rsid w:val="00A879F1"/>
    <w:rsid w:val="00A87C8B"/>
    <w:rsid w:val="00A87EDA"/>
    <w:rsid w:val="00A902A1"/>
    <w:rsid w:val="00A9052E"/>
    <w:rsid w:val="00A90813"/>
    <w:rsid w:val="00A908C1"/>
    <w:rsid w:val="00A910C0"/>
    <w:rsid w:val="00A913CB"/>
    <w:rsid w:val="00A91AE5"/>
    <w:rsid w:val="00A91B04"/>
    <w:rsid w:val="00A91B0D"/>
    <w:rsid w:val="00A91B7B"/>
    <w:rsid w:val="00A91D85"/>
    <w:rsid w:val="00A91DC6"/>
    <w:rsid w:val="00A928D4"/>
    <w:rsid w:val="00A92934"/>
    <w:rsid w:val="00A9321F"/>
    <w:rsid w:val="00A935C4"/>
    <w:rsid w:val="00A93675"/>
    <w:rsid w:val="00A94502"/>
    <w:rsid w:val="00A94BCE"/>
    <w:rsid w:val="00A94E63"/>
    <w:rsid w:val="00A9559E"/>
    <w:rsid w:val="00A95692"/>
    <w:rsid w:val="00A959C7"/>
    <w:rsid w:val="00A95BAA"/>
    <w:rsid w:val="00A95E50"/>
    <w:rsid w:val="00A96043"/>
    <w:rsid w:val="00A9666A"/>
    <w:rsid w:val="00A96835"/>
    <w:rsid w:val="00A96D7E"/>
    <w:rsid w:val="00A96E23"/>
    <w:rsid w:val="00A9701A"/>
    <w:rsid w:val="00A977D4"/>
    <w:rsid w:val="00A97D9A"/>
    <w:rsid w:val="00A97DF6"/>
    <w:rsid w:val="00A97EB7"/>
    <w:rsid w:val="00A97ED3"/>
    <w:rsid w:val="00A97F27"/>
    <w:rsid w:val="00AA026E"/>
    <w:rsid w:val="00AA0995"/>
    <w:rsid w:val="00AA0A17"/>
    <w:rsid w:val="00AA0A5A"/>
    <w:rsid w:val="00AA1073"/>
    <w:rsid w:val="00AA172C"/>
    <w:rsid w:val="00AA22B5"/>
    <w:rsid w:val="00AA2339"/>
    <w:rsid w:val="00AA2497"/>
    <w:rsid w:val="00AA2553"/>
    <w:rsid w:val="00AA26BA"/>
    <w:rsid w:val="00AA2DAA"/>
    <w:rsid w:val="00AA2DEA"/>
    <w:rsid w:val="00AA2FAF"/>
    <w:rsid w:val="00AA314E"/>
    <w:rsid w:val="00AA3716"/>
    <w:rsid w:val="00AA3F5F"/>
    <w:rsid w:val="00AA4AF4"/>
    <w:rsid w:val="00AA582F"/>
    <w:rsid w:val="00AA5BD9"/>
    <w:rsid w:val="00AA68B2"/>
    <w:rsid w:val="00AA71D9"/>
    <w:rsid w:val="00AA7FDA"/>
    <w:rsid w:val="00AB02B4"/>
    <w:rsid w:val="00AB0468"/>
    <w:rsid w:val="00AB06E0"/>
    <w:rsid w:val="00AB0D21"/>
    <w:rsid w:val="00AB0F99"/>
    <w:rsid w:val="00AB1077"/>
    <w:rsid w:val="00AB1365"/>
    <w:rsid w:val="00AB142D"/>
    <w:rsid w:val="00AB17A2"/>
    <w:rsid w:val="00AB195E"/>
    <w:rsid w:val="00AB1C4C"/>
    <w:rsid w:val="00AB2296"/>
    <w:rsid w:val="00AB23C0"/>
    <w:rsid w:val="00AB26FF"/>
    <w:rsid w:val="00AB273C"/>
    <w:rsid w:val="00AB2D3C"/>
    <w:rsid w:val="00AB2F34"/>
    <w:rsid w:val="00AB3332"/>
    <w:rsid w:val="00AB39CB"/>
    <w:rsid w:val="00AB4194"/>
    <w:rsid w:val="00AB4339"/>
    <w:rsid w:val="00AB4372"/>
    <w:rsid w:val="00AB4510"/>
    <w:rsid w:val="00AB4832"/>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B7E37"/>
    <w:rsid w:val="00AC000C"/>
    <w:rsid w:val="00AC09CA"/>
    <w:rsid w:val="00AC0AA8"/>
    <w:rsid w:val="00AC0EF9"/>
    <w:rsid w:val="00AC16E6"/>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62D"/>
    <w:rsid w:val="00AC5694"/>
    <w:rsid w:val="00AC5B40"/>
    <w:rsid w:val="00AC5B4C"/>
    <w:rsid w:val="00AC60F1"/>
    <w:rsid w:val="00AC6580"/>
    <w:rsid w:val="00AC67D9"/>
    <w:rsid w:val="00AC6D43"/>
    <w:rsid w:val="00AC7022"/>
    <w:rsid w:val="00AC717E"/>
    <w:rsid w:val="00AC71B1"/>
    <w:rsid w:val="00AC73D4"/>
    <w:rsid w:val="00AC792A"/>
    <w:rsid w:val="00AC79D8"/>
    <w:rsid w:val="00AC7AE1"/>
    <w:rsid w:val="00AC7C40"/>
    <w:rsid w:val="00AD0047"/>
    <w:rsid w:val="00AD0391"/>
    <w:rsid w:val="00AD060E"/>
    <w:rsid w:val="00AD0FFF"/>
    <w:rsid w:val="00AD11B4"/>
    <w:rsid w:val="00AD1456"/>
    <w:rsid w:val="00AD14FE"/>
    <w:rsid w:val="00AD2254"/>
    <w:rsid w:val="00AD284B"/>
    <w:rsid w:val="00AD2916"/>
    <w:rsid w:val="00AD299C"/>
    <w:rsid w:val="00AD2B2F"/>
    <w:rsid w:val="00AD390F"/>
    <w:rsid w:val="00AD3CAC"/>
    <w:rsid w:val="00AD3CE8"/>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D79DA"/>
    <w:rsid w:val="00AE0512"/>
    <w:rsid w:val="00AE051E"/>
    <w:rsid w:val="00AE0572"/>
    <w:rsid w:val="00AE0836"/>
    <w:rsid w:val="00AE08C8"/>
    <w:rsid w:val="00AE08D0"/>
    <w:rsid w:val="00AE0B4B"/>
    <w:rsid w:val="00AE10F7"/>
    <w:rsid w:val="00AE1121"/>
    <w:rsid w:val="00AE20D3"/>
    <w:rsid w:val="00AE2477"/>
    <w:rsid w:val="00AE2517"/>
    <w:rsid w:val="00AE2F31"/>
    <w:rsid w:val="00AE32E0"/>
    <w:rsid w:val="00AE33A4"/>
    <w:rsid w:val="00AE3638"/>
    <w:rsid w:val="00AE3C55"/>
    <w:rsid w:val="00AE3DFA"/>
    <w:rsid w:val="00AE422E"/>
    <w:rsid w:val="00AE4388"/>
    <w:rsid w:val="00AE4AEE"/>
    <w:rsid w:val="00AE5002"/>
    <w:rsid w:val="00AE5789"/>
    <w:rsid w:val="00AE5AA6"/>
    <w:rsid w:val="00AE6C40"/>
    <w:rsid w:val="00AE703B"/>
    <w:rsid w:val="00AE7138"/>
    <w:rsid w:val="00AE74C6"/>
    <w:rsid w:val="00AE7941"/>
    <w:rsid w:val="00AE7DDA"/>
    <w:rsid w:val="00AE7DE9"/>
    <w:rsid w:val="00AE7F3A"/>
    <w:rsid w:val="00AF0896"/>
    <w:rsid w:val="00AF0A69"/>
    <w:rsid w:val="00AF0AEF"/>
    <w:rsid w:val="00AF0D3B"/>
    <w:rsid w:val="00AF1198"/>
    <w:rsid w:val="00AF11DA"/>
    <w:rsid w:val="00AF122F"/>
    <w:rsid w:val="00AF133F"/>
    <w:rsid w:val="00AF15A2"/>
    <w:rsid w:val="00AF15C4"/>
    <w:rsid w:val="00AF1A05"/>
    <w:rsid w:val="00AF1C53"/>
    <w:rsid w:val="00AF1F91"/>
    <w:rsid w:val="00AF2368"/>
    <w:rsid w:val="00AF240B"/>
    <w:rsid w:val="00AF24FF"/>
    <w:rsid w:val="00AF2CDF"/>
    <w:rsid w:val="00AF2DA8"/>
    <w:rsid w:val="00AF30FC"/>
    <w:rsid w:val="00AF3875"/>
    <w:rsid w:val="00AF3AC9"/>
    <w:rsid w:val="00AF3E50"/>
    <w:rsid w:val="00AF400B"/>
    <w:rsid w:val="00AF4168"/>
    <w:rsid w:val="00AF4729"/>
    <w:rsid w:val="00AF4E33"/>
    <w:rsid w:val="00AF51D7"/>
    <w:rsid w:val="00AF5534"/>
    <w:rsid w:val="00AF5781"/>
    <w:rsid w:val="00AF5939"/>
    <w:rsid w:val="00AF689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E66"/>
    <w:rsid w:val="00B04E71"/>
    <w:rsid w:val="00B04EDE"/>
    <w:rsid w:val="00B0525D"/>
    <w:rsid w:val="00B05AE2"/>
    <w:rsid w:val="00B0636E"/>
    <w:rsid w:val="00B06EE6"/>
    <w:rsid w:val="00B0719E"/>
    <w:rsid w:val="00B072A1"/>
    <w:rsid w:val="00B078AF"/>
    <w:rsid w:val="00B07CF6"/>
    <w:rsid w:val="00B10029"/>
    <w:rsid w:val="00B1024E"/>
    <w:rsid w:val="00B10474"/>
    <w:rsid w:val="00B105D4"/>
    <w:rsid w:val="00B1069D"/>
    <w:rsid w:val="00B10946"/>
    <w:rsid w:val="00B10D32"/>
    <w:rsid w:val="00B10D3B"/>
    <w:rsid w:val="00B10F30"/>
    <w:rsid w:val="00B11678"/>
    <w:rsid w:val="00B11A88"/>
    <w:rsid w:val="00B126B6"/>
    <w:rsid w:val="00B12E4B"/>
    <w:rsid w:val="00B139B7"/>
    <w:rsid w:val="00B13B58"/>
    <w:rsid w:val="00B13C68"/>
    <w:rsid w:val="00B13D36"/>
    <w:rsid w:val="00B13DBD"/>
    <w:rsid w:val="00B14130"/>
    <w:rsid w:val="00B14F3D"/>
    <w:rsid w:val="00B155EA"/>
    <w:rsid w:val="00B1618F"/>
    <w:rsid w:val="00B164A9"/>
    <w:rsid w:val="00B16C2B"/>
    <w:rsid w:val="00B16CB4"/>
    <w:rsid w:val="00B17620"/>
    <w:rsid w:val="00B200C0"/>
    <w:rsid w:val="00B2024A"/>
    <w:rsid w:val="00B20869"/>
    <w:rsid w:val="00B20A48"/>
    <w:rsid w:val="00B21163"/>
    <w:rsid w:val="00B21700"/>
    <w:rsid w:val="00B219A0"/>
    <w:rsid w:val="00B223A6"/>
    <w:rsid w:val="00B228DB"/>
    <w:rsid w:val="00B22DCB"/>
    <w:rsid w:val="00B22FA0"/>
    <w:rsid w:val="00B22FC2"/>
    <w:rsid w:val="00B23184"/>
    <w:rsid w:val="00B23248"/>
    <w:rsid w:val="00B23481"/>
    <w:rsid w:val="00B238CC"/>
    <w:rsid w:val="00B23B3E"/>
    <w:rsid w:val="00B23E78"/>
    <w:rsid w:val="00B247D9"/>
    <w:rsid w:val="00B255A0"/>
    <w:rsid w:val="00B2575E"/>
    <w:rsid w:val="00B25889"/>
    <w:rsid w:val="00B258BB"/>
    <w:rsid w:val="00B25BB1"/>
    <w:rsid w:val="00B2641F"/>
    <w:rsid w:val="00B26F14"/>
    <w:rsid w:val="00B26F88"/>
    <w:rsid w:val="00B2701F"/>
    <w:rsid w:val="00B27B61"/>
    <w:rsid w:val="00B27D60"/>
    <w:rsid w:val="00B30A1F"/>
    <w:rsid w:val="00B30C7A"/>
    <w:rsid w:val="00B30FAF"/>
    <w:rsid w:val="00B31048"/>
    <w:rsid w:val="00B31C0A"/>
    <w:rsid w:val="00B31DDC"/>
    <w:rsid w:val="00B31E01"/>
    <w:rsid w:val="00B32097"/>
    <w:rsid w:val="00B3242E"/>
    <w:rsid w:val="00B324DF"/>
    <w:rsid w:val="00B3270D"/>
    <w:rsid w:val="00B32CE0"/>
    <w:rsid w:val="00B3309E"/>
    <w:rsid w:val="00B33200"/>
    <w:rsid w:val="00B3322B"/>
    <w:rsid w:val="00B33A7E"/>
    <w:rsid w:val="00B33E8B"/>
    <w:rsid w:val="00B3491B"/>
    <w:rsid w:val="00B34C9A"/>
    <w:rsid w:val="00B34EC0"/>
    <w:rsid w:val="00B35016"/>
    <w:rsid w:val="00B355DC"/>
    <w:rsid w:val="00B3579A"/>
    <w:rsid w:val="00B35807"/>
    <w:rsid w:val="00B358B1"/>
    <w:rsid w:val="00B35C2B"/>
    <w:rsid w:val="00B35F0B"/>
    <w:rsid w:val="00B3636D"/>
    <w:rsid w:val="00B363C4"/>
    <w:rsid w:val="00B363D7"/>
    <w:rsid w:val="00B366E2"/>
    <w:rsid w:val="00B3681D"/>
    <w:rsid w:val="00B36CE2"/>
    <w:rsid w:val="00B36EC2"/>
    <w:rsid w:val="00B36FAF"/>
    <w:rsid w:val="00B3708C"/>
    <w:rsid w:val="00B37565"/>
    <w:rsid w:val="00B378E2"/>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85F"/>
    <w:rsid w:val="00B448BE"/>
    <w:rsid w:val="00B44ACA"/>
    <w:rsid w:val="00B44CBC"/>
    <w:rsid w:val="00B45119"/>
    <w:rsid w:val="00B45E36"/>
    <w:rsid w:val="00B47F3F"/>
    <w:rsid w:val="00B50804"/>
    <w:rsid w:val="00B50AB0"/>
    <w:rsid w:val="00B50F11"/>
    <w:rsid w:val="00B50F78"/>
    <w:rsid w:val="00B50FA3"/>
    <w:rsid w:val="00B511BB"/>
    <w:rsid w:val="00B51559"/>
    <w:rsid w:val="00B5191C"/>
    <w:rsid w:val="00B51C6C"/>
    <w:rsid w:val="00B51C83"/>
    <w:rsid w:val="00B5204F"/>
    <w:rsid w:val="00B5208E"/>
    <w:rsid w:val="00B529D7"/>
    <w:rsid w:val="00B52B08"/>
    <w:rsid w:val="00B5382E"/>
    <w:rsid w:val="00B53956"/>
    <w:rsid w:val="00B5395D"/>
    <w:rsid w:val="00B53972"/>
    <w:rsid w:val="00B53BC7"/>
    <w:rsid w:val="00B54EA8"/>
    <w:rsid w:val="00B5500D"/>
    <w:rsid w:val="00B5541A"/>
    <w:rsid w:val="00B55564"/>
    <w:rsid w:val="00B56226"/>
    <w:rsid w:val="00B562B7"/>
    <w:rsid w:val="00B5675D"/>
    <w:rsid w:val="00B56832"/>
    <w:rsid w:val="00B56932"/>
    <w:rsid w:val="00B56972"/>
    <w:rsid w:val="00B56F61"/>
    <w:rsid w:val="00B56F74"/>
    <w:rsid w:val="00B5764D"/>
    <w:rsid w:val="00B576FF"/>
    <w:rsid w:val="00B57E71"/>
    <w:rsid w:val="00B60785"/>
    <w:rsid w:val="00B60B2E"/>
    <w:rsid w:val="00B61695"/>
    <w:rsid w:val="00B61920"/>
    <w:rsid w:val="00B61F07"/>
    <w:rsid w:val="00B62017"/>
    <w:rsid w:val="00B62133"/>
    <w:rsid w:val="00B6218F"/>
    <w:rsid w:val="00B62318"/>
    <w:rsid w:val="00B62418"/>
    <w:rsid w:val="00B630BB"/>
    <w:rsid w:val="00B63637"/>
    <w:rsid w:val="00B63AC3"/>
    <w:rsid w:val="00B63C70"/>
    <w:rsid w:val="00B64005"/>
    <w:rsid w:val="00B64125"/>
    <w:rsid w:val="00B64B08"/>
    <w:rsid w:val="00B65982"/>
    <w:rsid w:val="00B65D02"/>
    <w:rsid w:val="00B65EDB"/>
    <w:rsid w:val="00B6683C"/>
    <w:rsid w:val="00B66E5C"/>
    <w:rsid w:val="00B670B1"/>
    <w:rsid w:val="00B67116"/>
    <w:rsid w:val="00B67225"/>
    <w:rsid w:val="00B67606"/>
    <w:rsid w:val="00B67AAE"/>
    <w:rsid w:val="00B67B15"/>
    <w:rsid w:val="00B70566"/>
    <w:rsid w:val="00B7063A"/>
    <w:rsid w:val="00B707C4"/>
    <w:rsid w:val="00B70EF0"/>
    <w:rsid w:val="00B70F73"/>
    <w:rsid w:val="00B71F6E"/>
    <w:rsid w:val="00B71FFF"/>
    <w:rsid w:val="00B72415"/>
    <w:rsid w:val="00B7255B"/>
    <w:rsid w:val="00B7289D"/>
    <w:rsid w:val="00B72A4B"/>
    <w:rsid w:val="00B72AFD"/>
    <w:rsid w:val="00B72E7F"/>
    <w:rsid w:val="00B72FBD"/>
    <w:rsid w:val="00B732D5"/>
    <w:rsid w:val="00B7340B"/>
    <w:rsid w:val="00B73AD6"/>
    <w:rsid w:val="00B73B2C"/>
    <w:rsid w:val="00B73DB2"/>
    <w:rsid w:val="00B74932"/>
    <w:rsid w:val="00B74F6B"/>
    <w:rsid w:val="00B7516C"/>
    <w:rsid w:val="00B75315"/>
    <w:rsid w:val="00B75790"/>
    <w:rsid w:val="00B759E5"/>
    <w:rsid w:val="00B75A0D"/>
    <w:rsid w:val="00B75A28"/>
    <w:rsid w:val="00B7619E"/>
    <w:rsid w:val="00B767A3"/>
    <w:rsid w:val="00B76889"/>
    <w:rsid w:val="00B76D5D"/>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ACD"/>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64A"/>
    <w:rsid w:val="00B861B3"/>
    <w:rsid w:val="00B86276"/>
    <w:rsid w:val="00B867F9"/>
    <w:rsid w:val="00B86A39"/>
    <w:rsid w:val="00B878CD"/>
    <w:rsid w:val="00B87A77"/>
    <w:rsid w:val="00B87AA3"/>
    <w:rsid w:val="00B87C51"/>
    <w:rsid w:val="00B90037"/>
    <w:rsid w:val="00B900EE"/>
    <w:rsid w:val="00B904E5"/>
    <w:rsid w:val="00B906F7"/>
    <w:rsid w:val="00B90D67"/>
    <w:rsid w:val="00B90DA6"/>
    <w:rsid w:val="00B90E93"/>
    <w:rsid w:val="00B90FEE"/>
    <w:rsid w:val="00B91380"/>
    <w:rsid w:val="00B91AFE"/>
    <w:rsid w:val="00B91DF6"/>
    <w:rsid w:val="00B924C5"/>
    <w:rsid w:val="00B92571"/>
    <w:rsid w:val="00B92B7A"/>
    <w:rsid w:val="00B93312"/>
    <w:rsid w:val="00B9339F"/>
    <w:rsid w:val="00B93C23"/>
    <w:rsid w:val="00B94271"/>
    <w:rsid w:val="00B9436C"/>
    <w:rsid w:val="00B94539"/>
    <w:rsid w:val="00B94773"/>
    <w:rsid w:val="00B94B85"/>
    <w:rsid w:val="00B94CC8"/>
    <w:rsid w:val="00B94CF7"/>
    <w:rsid w:val="00B94DDC"/>
    <w:rsid w:val="00B94DE6"/>
    <w:rsid w:val="00B959EE"/>
    <w:rsid w:val="00B95BE1"/>
    <w:rsid w:val="00B96018"/>
    <w:rsid w:val="00B963E3"/>
    <w:rsid w:val="00B96841"/>
    <w:rsid w:val="00B968C8"/>
    <w:rsid w:val="00B96D61"/>
    <w:rsid w:val="00B96E5B"/>
    <w:rsid w:val="00B970D4"/>
    <w:rsid w:val="00B97D22"/>
    <w:rsid w:val="00BA0253"/>
    <w:rsid w:val="00BA041D"/>
    <w:rsid w:val="00BA067D"/>
    <w:rsid w:val="00BA082F"/>
    <w:rsid w:val="00BA11D4"/>
    <w:rsid w:val="00BA1624"/>
    <w:rsid w:val="00BA222F"/>
    <w:rsid w:val="00BA28B0"/>
    <w:rsid w:val="00BA2C19"/>
    <w:rsid w:val="00BA2E11"/>
    <w:rsid w:val="00BA32D3"/>
    <w:rsid w:val="00BA3561"/>
    <w:rsid w:val="00BA373E"/>
    <w:rsid w:val="00BA387A"/>
    <w:rsid w:val="00BA3D49"/>
    <w:rsid w:val="00BA3DDF"/>
    <w:rsid w:val="00BA3E98"/>
    <w:rsid w:val="00BA42A5"/>
    <w:rsid w:val="00BA4304"/>
    <w:rsid w:val="00BA44E0"/>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950"/>
    <w:rsid w:val="00BB3BEC"/>
    <w:rsid w:val="00BB425A"/>
    <w:rsid w:val="00BB4464"/>
    <w:rsid w:val="00BB44A9"/>
    <w:rsid w:val="00BB4664"/>
    <w:rsid w:val="00BB4954"/>
    <w:rsid w:val="00BB4D45"/>
    <w:rsid w:val="00BB588F"/>
    <w:rsid w:val="00BB5DFC"/>
    <w:rsid w:val="00BB5FFB"/>
    <w:rsid w:val="00BB6304"/>
    <w:rsid w:val="00BB6526"/>
    <w:rsid w:val="00BB66C5"/>
    <w:rsid w:val="00BB6A5B"/>
    <w:rsid w:val="00BB6F29"/>
    <w:rsid w:val="00BB6FA1"/>
    <w:rsid w:val="00BB74BB"/>
    <w:rsid w:val="00BB7DB2"/>
    <w:rsid w:val="00BC027B"/>
    <w:rsid w:val="00BC0A28"/>
    <w:rsid w:val="00BC160E"/>
    <w:rsid w:val="00BC174B"/>
    <w:rsid w:val="00BC1977"/>
    <w:rsid w:val="00BC1B15"/>
    <w:rsid w:val="00BC1B40"/>
    <w:rsid w:val="00BC1FC1"/>
    <w:rsid w:val="00BC2111"/>
    <w:rsid w:val="00BC2163"/>
    <w:rsid w:val="00BC27DF"/>
    <w:rsid w:val="00BC2C56"/>
    <w:rsid w:val="00BC2E1C"/>
    <w:rsid w:val="00BC2EEC"/>
    <w:rsid w:val="00BC3580"/>
    <w:rsid w:val="00BC36D9"/>
    <w:rsid w:val="00BC3E66"/>
    <w:rsid w:val="00BC42C1"/>
    <w:rsid w:val="00BC4341"/>
    <w:rsid w:val="00BC4A22"/>
    <w:rsid w:val="00BC615A"/>
    <w:rsid w:val="00BC646F"/>
    <w:rsid w:val="00BC67BC"/>
    <w:rsid w:val="00BC69B1"/>
    <w:rsid w:val="00BC6B6D"/>
    <w:rsid w:val="00BC7727"/>
    <w:rsid w:val="00BC7801"/>
    <w:rsid w:val="00BC784D"/>
    <w:rsid w:val="00BC7BBA"/>
    <w:rsid w:val="00BC7CFB"/>
    <w:rsid w:val="00BC7EBE"/>
    <w:rsid w:val="00BD01FD"/>
    <w:rsid w:val="00BD0382"/>
    <w:rsid w:val="00BD04C3"/>
    <w:rsid w:val="00BD069F"/>
    <w:rsid w:val="00BD0958"/>
    <w:rsid w:val="00BD1000"/>
    <w:rsid w:val="00BD1013"/>
    <w:rsid w:val="00BD1077"/>
    <w:rsid w:val="00BD10D3"/>
    <w:rsid w:val="00BD112C"/>
    <w:rsid w:val="00BD11FB"/>
    <w:rsid w:val="00BD14E1"/>
    <w:rsid w:val="00BD1E4D"/>
    <w:rsid w:val="00BD20EB"/>
    <w:rsid w:val="00BD2258"/>
    <w:rsid w:val="00BD23C9"/>
    <w:rsid w:val="00BD279D"/>
    <w:rsid w:val="00BD29A5"/>
    <w:rsid w:val="00BD2A9A"/>
    <w:rsid w:val="00BD2C9C"/>
    <w:rsid w:val="00BD3376"/>
    <w:rsid w:val="00BD33FF"/>
    <w:rsid w:val="00BD372D"/>
    <w:rsid w:val="00BD3905"/>
    <w:rsid w:val="00BD3E46"/>
    <w:rsid w:val="00BD3F8D"/>
    <w:rsid w:val="00BD52EE"/>
    <w:rsid w:val="00BD572B"/>
    <w:rsid w:val="00BD5D71"/>
    <w:rsid w:val="00BD5F66"/>
    <w:rsid w:val="00BD7A56"/>
    <w:rsid w:val="00BD7A7D"/>
    <w:rsid w:val="00BD7B92"/>
    <w:rsid w:val="00BD7E3E"/>
    <w:rsid w:val="00BD7F7F"/>
    <w:rsid w:val="00BE0B42"/>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837"/>
    <w:rsid w:val="00BE394D"/>
    <w:rsid w:val="00BE3C62"/>
    <w:rsid w:val="00BE3F0D"/>
    <w:rsid w:val="00BE40DE"/>
    <w:rsid w:val="00BE4442"/>
    <w:rsid w:val="00BE447F"/>
    <w:rsid w:val="00BE4792"/>
    <w:rsid w:val="00BE4F71"/>
    <w:rsid w:val="00BE61BB"/>
    <w:rsid w:val="00BE6732"/>
    <w:rsid w:val="00BE6751"/>
    <w:rsid w:val="00BE6971"/>
    <w:rsid w:val="00BE6C2D"/>
    <w:rsid w:val="00BE7191"/>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3B7"/>
    <w:rsid w:val="00BF34A8"/>
    <w:rsid w:val="00BF353A"/>
    <w:rsid w:val="00BF37E3"/>
    <w:rsid w:val="00BF38FB"/>
    <w:rsid w:val="00BF3B89"/>
    <w:rsid w:val="00BF414B"/>
    <w:rsid w:val="00BF4921"/>
    <w:rsid w:val="00BF4A63"/>
    <w:rsid w:val="00BF5324"/>
    <w:rsid w:val="00BF53B1"/>
    <w:rsid w:val="00BF53FC"/>
    <w:rsid w:val="00BF58A1"/>
    <w:rsid w:val="00BF59EE"/>
    <w:rsid w:val="00BF5AC3"/>
    <w:rsid w:val="00BF5F91"/>
    <w:rsid w:val="00BF7011"/>
    <w:rsid w:val="00BF75F0"/>
    <w:rsid w:val="00BF77BC"/>
    <w:rsid w:val="00C004DC"/>
    <w:rsid w:val="00C00B71"/>
    <w:rsid w:val="00C010D7"/>
    <w:rsid w:val="00C010E9"/>
    <w:rsid w:val="00C014B1"/>
    <w:rsid w:val="00C023C8"/>
    <w:rsid w:val="00C02866"/>
    <w:rsid w:val="00C02F35"/>
    <w:rsid w:val="00C03B04"/>
    <w:rsid w:val="00C03FF6"/>
    <w:rsid w:val="00C04086"/>
    <w:rsid w:val="00C04992"/>
    <w:rsid w:val="00C0545D"/>
    <w:rsid w:val="00C05772"/>
    <w:rsid w:val="00C05BC7"/>
    <w:rsid w:val="00C061AD"/>
    <w:rsid w:val="00C06222"/>
    <w:rsid w:val="00C0637D"/>
    <w:rsid w:val="00C066CB"/>
    <w:rsid w:val="00C066DC"/>
    <w:rsid w:val="00C06B9C"/>
    <w:rsid w:val="00C07433"/>
    <w:rsid w:val="00C078CE"/>
    <w:rsid w:val="00C07E40"/>
    <w:rsid w:val="00C10439"/>
    <w:rsid w:val="00C104AC"/>
    <w:rsid w:val="00C1077B"/>
    <w:rsid w:val="00C107B8"/>
    <w:rsid w:val="00C10B4E"/>
    <w:rsid w:val="00C10CE5"/>
    <w:rsid w:val="00C10D01"/>
    <w:rsid w:val="00C11929"/>
    <w:rsid w:val="00C119E7"/>
    <w:rsid w:val="00C11C2F"/>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49B"/>
    <w:rsid w:val="00C1706F"/>
    <w:rsid w:val="00C172B9"/>
    <w:rsid w:val="00C1799D"/>
    <w:rsid w:val="00C179CF"/>
    <w:rsid w:val="00C20019"/>
    <w:rsid w:val="00C201B9"/>
    <w:rsid w:val="00C20820"/>
    <w:rsid w:val="00C20AB7"/>
    <w:rsid w:val="00C20D12"/>
    <w:rsid w:val="00C20DC9"/>
    <w:rsid w:val="00C20E24"/>
    <w:rsid w:val="00C21022"/>
    <w:rsid w:val="00C214D4"/>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EE"/>
    <w:rsid w:val="00C255D3"/>
    <w:rsid w:val="00C25D90"/>
    <w:rsid w:val="00C25FBA"/>
    <w:rsid w:val="00C26703"/>
    <w:rsid w:val="00C26BF3"/>
    <w:rsid w:val="00C2748C"/>
    <w:rsid w:val="00C2793E"/>
    <w:rsid w:val="00C27D6C"/>
    <w:rsid w:val="00C30FC2"/>
    <w:rsid w:val="00C30FF1"/>
    <w:rsid w:val="00C31186"/>
    <w:rsid w:val="00C313D4"/>
    <w:rsid w:val="00C3140D"/>
    <w:rsid w:val="00C325D3"/>
    <w:rsid w:val="00C327D5"/>
    <w:rsid w:val="00C332E4"/>
    <w:rsid w:val="00C33565"/>
    <w:rsid w:val="00C335C4"/>
    <w:rsid w:val="00C335CF"/>
    <w:rsid w:val="00C338DC"/>
    <w:rsid w:val="00C33A0F"/>
    <w:rsid w:val="00C33BC8"/>
    <w:rsid w:val="00C33FC9"/>
    <w:rsid w:val="00C34029"/>
    <w:rsid w:val="00C34339"/>
    <w:rsid w:val="00C343D6"/>
    <w:rsid w:val="00C34840"/>
    <w:rsid w:val="00C348A1"/>
    <w:rsid w:val="00C348FD"/>
    <w:rsid w:val="00C34A54"/>
    <w:rsid w:val="00C34CEA"/>
    <w:rsid w:val="00C350AA"/>
    <w:rsid w:val="00C354D1"/>
    <w:rsid w:val="00C3565D"/>
    <w:rsid w:val="00C35CA7"/>
    <w:rsid w:val="00C35DEA"/>
    <w:rsid w:val="00C364AF"/>
    <w:rsid w:val="00C3672C"/>
    <w:rsid w:val="00C36D9F"/>
    <w:rsid w:val="00C3706E"/>
    <w:rsid w:val="00C37572"/>
    <w:rsid w:val="00C3788D"/>
    <w:rsid w:val="00C37E19"/>
    <w:rsid w:val="00C37EEE"/>
    <w:rsid w:val="00C4014B"/>
    <w:rsid w:val="00C41D03"/>
    <w:rsid w:val="00C4218E"/>
    <w:rsid w:val="00C426FA"/>
    <w:rsid w:val="00C42B25"/>
    <w:rsid w:val="00C42FDE"/>
    <w:rsid w:val="00C435BD"/>
    <w:rsid w:val="00C436FC"/>
    <w:rsid w:val="00C43E9B"/>
    <w:rsid w:val="00C4451F"/>
    <w:rsid w:val="00C4483E"/>
    <w:rsid w:val="00C44EDC"/>
    <w:rsid w:val="00C45114"/>
    <w:rsid w:val="00C46178"/>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1F1"/>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432"/>
    <w:rsid w:val="00C60AA8"/>
    <w:rsid w:val="00C610AF"/>
    <w:rsid w:val="00C61192"/>
    <w:rsid w:val="00C619BE"/>
    <w:rsid w:val="00C61A64"/>
    <w:rsid w:val="00C61ABF"/>
    <w:rsid w:val="00C61C47"/>
    <w:rsid w:val="00C61D0B"/>
    <w:rsid w:val="00C61F43"/>
    <w:rsid w:val="00C62CAC"/>
    <w:rsid w:val="00C62DE2"/>
    <w:rsid w:val="00C63110"/>
    <w:rsid w:val="00C63BA0"/>
    <w:rsid w:val="00C63DB5"/>
    <w:rsid w:val="00C6489D"/>
    <w:rsid w:val="00C64A5F"/>
    <w:rsid w:val="00C651F3"/>
    <w:rsid w:val="00C654C2"/>
    <w:rsid w:val="00C65BC7"/>
    <w:rsid w:val="00C661D5"/>
    <w:rsid w:val="00C661FA"/>
    <w:rsid w:val="00C663A6"/>
    <w:rsid w:val="00C663BF"/>
    <w:rsid w:val="00C67155"/>
    <w:rsid w:val="00C67216"/>
    <w:rsid w:val="00C67A2E"/>
    <w:rsid w:val="00C67CDE"/>
    <w:rsid w:val="00C700A5"/>
    <w:rsid w:val="00C700DE"/>
    <w:rsid w:val="00C70150"/>
    <w:rsid w:val="00C70287"/>
    <w:rsid w:val="00C7048F"/>
    <w:rsid w:val="00C70663"/>
    <w:rsid w:val="00C70A2A"/>
    <w:rsid w:val="00C70BDB"/>
    <w:rsid w:val="00C70CDC"/>
    <w:rsid w:val="00C7126E"/>
    <w:rsid w:val="00C712A6"/>
    <w:rsid w:val="00C717AC"/>
    <w:rsid w:val="00C720FC"/>
    <w:rsid w:val="00C727AC"/>
    <w:rsid w:val="00C72C5A"/>
    <w:rsid w:val="00C72DF5"/>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80392"/>
    <w:rsid w:val="00C80860"/>
    <w:rsid w:val="00C80B8C"/>
    <w:rsid w:val="00C81074"/>
    <w:rsid w:val="00C812F9"/>
    <w:rsid w:val="00C815D9"/>
    <w:rsid w:val="00C81666"/>
    <w:rsid w:val="00C8186C"/>
    <w:rsid w:val="00C81904"/>
    <w:rsid w:val="00C8190A"/>
    <w:rsid w:val="00C81A76"/>
    <w:rsid w:val="00C81A7D"/>
    <w:rsid w:val="00C8233D"/>
    <w:rsid w:val="00C82393"/>
    <w:rsid w:val="00C8270C"/>
    <w:rsid w:val="00C82915"/>
    <w:rsid w:val="00C8293D"/>
    <w:rsid w:val="00C8296E"/>
    <w:rsid w:val="00C82AB1"/>
    <w:rsid w:val="00C82F79"/>
    <w:rsid w:val="00C82FA8"/>
    <w:rsid w:val="00C8368D"/>
    <w:rsid w:val="00C83972"/>
    <w:rsid w:val="00C84683"/>
    <w:rsid w:val="00C84912"/>
    <w:rsid w:val="00C84CA6"/>
    <w:rsid w:val="00C85952"/>
    <w:rsid w:val="00C8599F"/>
    <w:rsid w:val="00C861CB"/>
    <w:rsid w:val="00C87256"/>
    <w:rsid w:val="00C874F2"/>
    <w:rsid w:val="00C87584"/>
    <w:rsid w:val="00C87991"/>
    <w:rsid w:val="00C90254"/>
    <w:rsid w:val="00C902DA"/>
    <w:rsid w:val="00C9074B"/>
    <w:rsid w:val="00C912D3"/>
    <w:rsid w:val="00C91839"/>
    <w:rsid w:val="00C918EA"/>
    <w:rsid w:val="00C921C6"/>
    <w:rsid w:val="00C92A66"/>
    <w:rsid w:val="00C92CD9"/>
    <w:rsid w:val="00C931F7"/>
    <w:rsid w:val="00C9345A"/>
    <w:rsid w:val="00C936C6"/>
    <w:rsid w:val="00C93855"/>
    <w:rsid w:val="00C940C2"/>
    <w:rsid w:val="00C9410B"/>
    <w:rsid w:val="00C9471B"/>
    <w:rsid w:val="00C9497A"/>
    <w:rsid w:val="00C94A6B"/>
    <w:rsid w:val="00C94C38"/>
    <w:rsid w:val="00C94DD2"/>
    <w:rsid w:val="00C94E99"/>
    <w:rsid w:val="00C95331"/>
    <w:rsid w:val="00C95985"/>
    <w:rsid w:val="00C95C7B"/>
    <w:rsid w:val="00C95E5B"/>
    <w:rsid w:val="00C96424"/>
    <w:rsid w:val="00C96446"/>
    <w:rsid w:val="00C9649D"/>
    <w:rsid w:val="00C9697C"/>
    <w:rsid w:val="00C96C5F"/>
    <w:rsid w:val="00C96D1C"/>
    <w:rsid w:val="00C9701D"/>
    <w:rsid w:val="00C97080"/>
    <w:rsid w:val="00C9712E"/>
    <w:rsid w:val="00C974B9"/>
    <w:rsid w:val="00C9756A"/>
    <w:rsid w:val="00C9761E"/>
    <w:rsid w:val="00C97666"/>
    <w:rsid w:val="00C9778E"/>
    <w:rsid w:val="00C97832"/>
    <w:rsid w:val="00C979AD"/>
    <w:rsid w:val="00CA042D"/>
    <w:rsid w:val="00CA0AB3"/>
    <w:rsid w:val="00CA1A9E"/>
    <w:rsid w:val="00CA22EF"/>
    <w:rsid w:val="00CA26A2"/>
    <w:rsid w:val="00CA2F34"/>
    <w:rsid w:val="00CA2F77"/>
    <w:rsid w:val="00CA306B"/>
    <w:rsid w:val="00CA405E"/>
    <w:rsid w:val="00CA475A"/>
    <w:rsid w:val="00CA4D86"/>
    <w:rsid w:val="00CA554D"/>
    <w:rsid w:val="00CA6338"/>
    <w:rsid w:val="00CA6424"/>
    <w:rsid w:val="00CA6449"/>
    <w:rsid w:val="00CA661A"/>
    <w:rsid w:val="00CA68F6"/>
    <w:rsid w:val="00CA695B"/>
    <w:rsid w:val="00CA70FB"/>
    <w:rsid w:val="00CA7465"/>
    <w:rsid w:val="00CA76F0"/>
    <w:rsid w:val="00CA78DE"/>
    <w:rsid w:val="00CA7CDB"/>
    <w:rsid w:val="00CB0330"/>
    <w:rsid w:val="00CB0912"/>
    <w:rsid w:val="00CB0D29"/>
    <w:rsid w:val="00CB19BD"/>
    <w:rsid w:val="00CB3239"/>
    <w:rsid w:val="00CB38D0"/>
    <w:rsid w:val="00CB3968"/>
    <w:rsid w:val="00CB3C53"/>
    <w:rsid w:val="00CB4085"/>
    <w:rsid w:val="00CB41DE"/>
    <w:rsid w:val="00CB46DD"/>
    <w:rsid w:val="00CB4C2F"/>
    <w:rsid w:val="00CB4F93"/>
    <w:rsid w:val="00CB559E"/>
    <w:rsid w:val="00CB56E3"/>
    <w:rsid w:val="00CB57EA"/>
    <w:rsid w:val="00CB58CB"/>
    <w:rsid w:val="00CB58FD"/>
    <w:rsid w:val="00CB6246"/>
    <w:rsid w:val="00CB6C50"/>
    <w:rsid w:val="00CB6DDE"/>
    <w:rsid w:val="00CB73D9"/>
    <w:rsid w:val="00CB7E87"/>
    <w:rsid w:val="00CC0324"/>
    <w:rsid w:val="00CC09D2"/>
    <w:rsid w:val="00CC0C1D"/>
    <w:rsid w:val="00CC0EE5"/>
    <w:rsid w:val="00CC1A14"/>
    <w:rsid w:val="00CC1D30"/>
    <w:rsid w:val="00CC1D99"/>
    <w:rsid w:val="00CC1F5A"/>
    <w:rsid w:val="00CC2632"/>
    <w:rsid w:val="00CC2679"/>
    <w:rsid w:val="00CC2C67"/>
    <w:rsid w:val="00CC2D2C"/>
    <w:rsid w:val="00CC3851"/>
    <w:rsid w:val="00CC3922"/>
    <w:rsid w:val="00CC3BC7"/>
    <w:rsid w:val="00CC3F4C"/>
    <w:rsid w:val="00CC5026"/>
    <w:rsid w:val="00CC5418"/>
    <w:rsid w:val="00CC58B1"/>
    <w:rsid w:val="00CC5B44"/>
    <w:rsid w:val="00CC5CDD"/>
    <w:rsid w:val="00CC5F67"/>
    <w:rsid w:val="00CC6223"/>
    <w:rsid w:val="00CC67C6"/>
    <w:rsid w:val="00CC693B"/>
    <w:rsid w:val="00CC6E5F"/>
    <w:rsid w:val="00CC74FB"/>
    <w:rsid w:val="00CC74FE"/>
    <w:rsid w:val="00CC7C23"/>
    <w:rsid w:val="00CC7DB1"/>
    <w:rsid w:val="00CD1421"/>
    <w:rsid w:val="00CD1595"/>
    <w:rsid w:val="00CD179D"/>
    <w:rsid w:val="00CD17F0"/>
    <w:rsid w:val="00CD181D"/>
    <w:rsid w:val="00CD189F"/>
    <w:rsid w:val="00CD1D96"/>
    <w:rsid w:val="00CD207D"/>
    <w:rsid w:val="00CD21C8"/>
    <w:rsid w:val="00CD21FA"/>
    <w:rsid w:val="00CD241B"/>
    <w:rsid w:val="00CD24C9"/>
    <w:rsid w:val="00CD2511"/>
    <w:rsid w:val="00CD2F9A"/>
    <w:rsid w:val="00CD3270"/>
    <w:rsid w:val="00CD3A28"/>
    <w:rsid w:val="00CD3BE6"/>
    <w:rsid w:val="00CD3E31"/>
    <w:rsid w:val="00CD4114"/>
    <w:rsid w:val="00CD42D6"/>
    <w:rsid w:val="00CD436B"/>
    <w:rsid w:val="00CD43B7"/>
    <w:rsid w:val="00CD43E9"/>
    <w:rsid w:val="00CD46AD"/>
    <w:rsid w:val="00CD4ADC"/>
    <w:rsid w:val="00CD4CCF"/>
    <w:rsid w:val="00CD4CFD"/>
    <w:rsid w:val="00CD4D36"/>
    <w:rsid w:val="00CD51AA"/>
    <w:rsid w:val="00CD525A"/>
    <w:rsid w:val="00CD57DE"/>
    <w:rsid w:val="00CD58E0"/>
    <w:rsid w:val="00CD59CA"/>
    <w:rsid w:val="00CD6194"/>
    <w:rsid w:val="00CD6757"/>
    <w:rsid w:val="00CD770E"/>
    <w:rsid w:val="00CE01DF"/>
    <w:rsid w:val="00CE0680"/>
    <w:rsid w:val="00CE0AC7"/>
    <w:rsid w:val="00CE0B5D"/>
    <w:rsid w:val="00CE13B9"/>
    <w:rsid w:val="00CE1553"/>
    <w:rsid w:val="00CE1915"/>
    <w:rsid w:val="00CE1ACA"/>
    <w:rsid w:val="00CE278F"/>
    <w:rsid w:val="00CE37FE"/>
    <w:rsid w:val="00CE389A"/>
    <w:rsid w:val="00CE40EC"/>
    <w:rsid w:val="00CE42DF"/>
    <w:rsid w:val="00CE465D"/>
    <w:rsid w:val="00CE4B7E"/>
    <w:rsid w:val="00CE4C17"/>
    <w:rsid w:val="00CE5003"/>
    <w:rsid w:val="00CE52B2"/>
    <w:rsid w:val="00CE57A4"/>
    <w:rsid w:val="00CE5EA2"/>
    <w:rsid w:val="00CE5F67"/>
    <w:rsid w:val="00CE68E8"/>
    <w:rsid w:val="00CE6D4E"/>
    <w:rsid w:val="00CE6F36"/>
    <w:rsid w:val="00CE7065"/>
    <w:rsid w:val="00CE7762"/>
    <w:rsid w:val="00CE7AC3"/>
    <w:rsid w:val="00CF0234"/>
    <w:rsid w:val="00CF0CA3"/>
    <w:rsid w:val="00CF0CBE"/>
    <w:rsid w:val="00CF0CEC"/>
    <w:rsid w:val="00CF0D2B"/>
    <w:rsid w:val="00CF0F9D"/>
    <w:rsid w:val="00CF174B"/>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041"/>
    <w:rsid w:val="00CF4D48"/>
    <w:rsid w:val="00CF4E11"/>
    <w:rsid w:val="00CF59C9"/>
    <w:rsid w:val="00CF5A24"/>
    <w:rsid w:val="00CF5F4D"/>
    <w:rsid w:val="00CF5FC4"/>
    <w:rsid w:val="00CF67AD"/>
    <w:rsid w:val="00CF680C"/>
    <w:rsid w:val="00CF6AA3"/>
    <w:rsid w:val="00CF7092"/>
    <w:rsid w:val="00CF7E02"/>
    <w:rsid w:val="00D00054"/>
    <w:rsid w:val="00D00481"/>
    <w:rsid w:val="00D007C5"/>
    <w:rsid w:val="00D008D1"/>
    <w:rsid w:val="00D010B2"/>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594"/>
    <w:rsid w:val="00D06A2F"/>
    <w:rsid w:val="00D0714D"/>
    <w:rsid w:val="00D0782E"/>
    <w:rsid w:val="00D07AA0"/>
    <w:rsid w:val="00D07CF4"/>
    <w:rsid w:val="00D07EFD"/>
    <w:rsid w:val="00D10A57"/>
    <w:rsid w:val="00D10AD0"/>
    <w:rsid w:val="00D10C89"/>
    <w:rsid w:val="00D10D3E"/>
    <w:rsid w:val="00D10F78"/>
    <w:rsid w:val="00D11B82"/>
    <w:rsid w:val="00D120FD"/>
    <w:rsid w:val="00D1226A"/>
    <w:rsid w:val="00D1307E"/>
    <w:rsid w:val="00D13627"/>
    <w:rsid w:val="00D13961"/>
    <w:rsid w:val="00D13CA9"/>
    <w:rsid w:val="00D146DC"/>
    <w:rsid w:val="00D148E5"/>
    <w:rsid w:val="00D1520E"/>
    <w:rsid w:val="00D15640"/>
    <w:rsid w:val="00D1589D"/>
    <w:rsid w:val="00D15B88"/>
    <w:rsid w:val="00D15CBC"/>
    <w:rsid w:val="00D162AE"/>
    <w:rsid w:val="00D165D3"/>
    <w:rsid w:val="00D1660B"/>
    <w:rsid w:val="00D16611"/>
    <w:rsid w:val="00D16AF1"/>
    <w:rsid w:val="00D172F0"/>
    <w:rsid w:val="00D179B3"/>
    <w:rsid w:val="00D17A1C"/>
    <w:rsid w:val="00D17A39"/>
    <w:rsid w:val="00D17D24"/>
    <w:rsid w:val="00D207E5"/>
    <w:rsid w:val="00D207FB"/>
    <w:rsid w:val="00D209E0"/>
    <w:rsid w:val="00D21191"/>
    <w:rsid w:val="00D215A6"/>
    <w:rsid w:val="00D21DC9"/>
    <w:rsid w:val="00D21E4E"/>
    <w:rsid w:val="00D224F6"/>
    <w:rsid w:val="00D2254B"/>
    <w:rsid w:val="00D233E0"/>
    <w:rsid w:val="00D2369B"/>
    <w:rsid w:val="00D237F2"/>
    <w:rsid w:val="00D23904"/>
    <w:rsid w:val="00D24DC7"/>
    <w:rsid w:val="00D24DDB"/>
    <w:rsid w:val="00D251A4"/>
    <w:rsid w:val="00D2529A"/>
    <w:rsid w:val="00D2546F"/>
    <w:rsid w:val="00D257FE"/>
    <w:rsid w:val="00D25C15"/>
    <w:rsid w:val="00D25DA0"/>
    <w:rsid w:val="00D2651E"/>
    <w:rsid w:val="00D2662F"/>
    <w:rsid w:val="00D266EB"/>
    <w:rsid w:val="00D26E3C"/>
    <w:rsid w:val="00D272A9"/>
    <w:rsid w:val="00D27341"/>
    <w:rsid w:val="00D27349"/>
    <w:rsid w:val="00D27620"/>
    <w:rsid w:val="00D3054F"/>
    <w:rsid w:val="00D30C64"/>
    <w:rsid w:val="00D30C70"/>
    <w:rsid w:val="00D30D50"/>
    <w:rsid w:val="00D313ED"/>
    <w:rsid w:val="00D313FC"/>
    <w:rsid w:val="00D3160F"/>
    <w:rsid w:val="00D3183C"/>
    <w:rsid w:val="00D31858"/>
    <w:rsid w:val="00D31A3C"/>
    <w:rsid w:val="00D32026"/>
    <w:rsid w:val="00D3215D"/>
    <w:rsid w:val="00D3230A"/>
    <w:rsid w:val="00D3255F"/>
    <w:rsid w:val="00D32F97"/>
    <w:rsid w:val="00D33483"/>
    <w:rsid w:val="00D3398E"/>
    <w:rsid w:val="00D33C61"/>
    <w:rsid w:val="00D34246"/>
    <w:rsid w:val="00D359C4"/>
    <w:rsid w:val="00D3600C"/>
    <w:rsid w:val="00D362A7"/>
    <w:rsid w:val="00D364D7"/>
    <w:rsid w:val="00D367DF"/>
    <w:rsid w:val="00D36BF0"/>
    <w:rsid w:val="00D36CA3"/>
    <w:rsid w:val="00D36DB2"/>
    <w:rsid w:val="00D377CB"/>
    <w:rsid w:val="00D378D2"/>
    <w:rsid w:val="00D4013B"/>
    <w:rsid w:val="00D407D5"/>
    <w:rsid w:val="00D40972"/>
    <w:rsid w:val="00D40F85"/>
    <w:rsid w:val="00D4105F"/>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4F8C"/>
    <w:rsid w:val="00D4526E"/>
    <w:rsid w:val="00D453DF"/>
    <w:rsid w:val="00D4558E"/>
    <w:rsid w:val="00D4559F"/>
    <w:rsid w:val="00D45601"/>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2AE"/>
    <w:rsid w:val="00D513AE"/>
    <w:rsid w:val="00D51856"/>
    <w:rsid w:val="00D5198E"/>
    <w:rsid w:val="00D52457"/>
    <w:rsid w:val="00D527E4"/>
    <w:rsid w:val="00D52B0D"/>
    <w:rsid w:val="00D5348B"/>
    <w:rsid w:val="00D54351"/>
    <w:rsid w:val="00D54978"/>
    <w:rsid w:val="00D549F0"/>
    <w:rsid w:val="00D54B4E"/>
    <w:rsid w:val="00D5527F"/>
    <w:rsid w:val="00D55409"/>
    <w:rsid w:val="00D559B0"/>
    <w:rsid w:val="00D55F9E"/>
    <w:rsid w:val="00D560C9"/>
    <w:rsid w:val="00D56828"/>
    <w:rsid w:val="00D56932"/>
    <w:rsid w:val="00D56E22"/>
    <w:rsid w:val="00D56FF9"/>
    <w:rsid w:val="00D576BE"/>
    <w:rsid w:val="00D577AB"/>
    <w:rsid w:val="00D57E2C"/>
    <w:rsid w:val="00D60410"/>
    <w:rsid w:val="00D6060C"/>
    <w:rsid w:val="00D60782"/>
    <w:rsid w:val="00D60931"/>
    <w:rsid w:val="00D60DF0"/>
    <w:rsid w:val="00D6107A"/>
    <w:rsid w:val="00D61115"/>
    <w:rsid w:val="00D6131E"/>
    <w:rsid w:val="00D61331"/>
    <w:rsid w:val="00D618E6"/>
    <w:rsid w:val="00D61AB4"/>
    <w:rsid w:val="00D61ACA"/>
    <w:rsid w:val="00D62759"/>
    <w:rsid w:val="00D6294D"/>
    <w:rsid w:val="00D62A1B"/>
    <w:rsid w:val="00D62E86"/>
    <w:rsid w:val="00D638B2"/>
    <w:rsid w:val="00D63E51"/>
    <w:rsid w:val="00D64119"/>
    <w:rsid w:val="00D641A0"/>
    <w:rsid w:val="00D646EF"/>
    <w:rsid w:val="00D64A37"/>
    <w:rsid w:val="00D65B79"/>
    <w:rsid w:val="00D66481"/>
    <w:rsid w:val="00D66630"/>
    <w:rsid w:val="00D66B2D"/>
    <w:rsid w:val="00D66B6F"/>
    <w:rsid w:val="00D66D0A"/>
    <w:rsid w:val="00D6755D"/>
    <w:rsid w:val="00D67B2D"/>
    <w:rsid w:val="00D70049"/>
    <w:rsid w:val="00D70AA9"/>
    <w:rsid w:val="00D70F3B"/>
    <w:rsid w:val="00D71EB6"/>
    <w:rsid w:val="00D71FCC"/>
    <w:rsid w:val="00D720DD"/>
    <w:rsid w:val="00D7279B"/>
    <w:rsid w:val="00D72C46"/>
    <w:rsid w:val="00D73999"/>
    <w:rsid w:val="00D73C86"/>
    <w:rsid w:val="00D74016"/>
    <w:rsid w:val="00D741AD"/>
    <w:rsid w:val="00D74573"/>
    <w:rsid w:val="00D74B5E"/>
    <w:rsid w:val="00D750D9"/>
    <w:rsid w:val="00D75B4E"/>
    <w:rsid w:val="00D76ACA"/>
    <w:rsid w:val="00D76AD2"/>
    <w:rsid w:val="00D76B60"/>
    <w:rsid w:val="00D773FE"/>
    <w:rsid w:val="00D774FD"/>
    <w:rsid w:val="00D77AC6"/>
    <w:rsid w:val="00D77F4F"/>
    <w:rsid w:val="00D80569"/>
    <w:rsid w:val="00D806EA"/>
    <w:rsid w:val="00D80740"/>
    <w:rsid w:val="00D80872"/>
    <w:rsid w:val="00D80CD1"/>
    <w:rsid w:val="00D80F86"/>
    <w:rsid w:val="00D814E3"/>
    <w:rsid w:val="00D817A0"/>
    <w:rsid w:val="00D81F9E"/>
    <w:rsid w:val="00D82624"/>
    <w:rsid w:val="00D82ADB"/>
    <w:rsid w:val="00D82C70"/>
    <w:rsid w:val="00D82CCA"/>
    <w:rsid w:val="00D8306D"/>
    <w:rsid w:val="00D83228"/>
    <w:rsid w:val="00D83414"/>
    <w:rsid w:val="00D83B4A"/>
    <w:rsid w:val="00D83B75"/>
    <w:rsid w:val="00D83C6C"/>
    <w:rsid w:val="00D848AB"/>
    <w:rsid w:val="00D84976"/>
    <w:rsid w:val="00D84B91"/>
    <w:rsid w:val="00D84F8E"/>
    <w:rsid w:val="00D84FAC"/>
    <w:rsid w:val="00D8516C"/>
    <w:rsid w:val="00D851D5"/>
    <w:rsid w:val="00D86203"/>
    <w:rsid w:val="00D86204"/>
    <w:rsid w:val="00D863A0"/>
    <w:rsid w:val="00D865E8"/>
    <w:rsid w:val="00D86B3A"/>
    <w:rsid w:val="00D86E55"/>
    <w:rsid w:val="00D8752B"/>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28E"/>
    <w:rsid w:val="00D92C2A"/>
    <w:rsid w:val="00D92E5B"/>
    <w:rsid w:val="00D9315B"/>
    <w:rsid w:val="00D93171"/>
    <w:rsid w:val="00D93237"/>
    <w:rsid w:val="00D93470"/>
    <w:rsid w:val="00D936E9"/>
    <w:rsid w:val="00D93978"/>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3DE"/>
    <w:rsid w:val="00DA3515"/>
    <w:rsid w:val="00DA3538"/>
    <w:rsid w:val="00DA4B20"/>
    <w:rsid w:val="00DA4C12"/>
    <w:rsid w:val="00DA4F54"/>
    <w:rsid w:val="00DA63C9"/>
    <w:rsid w:val="00DA6789"/>
    <w:rsid w:val="00DA6D34"/>
    <w:rsid w:val="00DA70C1"/>
    <w:rsid w:val="00DA70FB"/>
    <w:rsid w:val="00DA7273"/>
    <w:rsid w:val="00DA72CB"/>
    <w:rsid w:val="00DA7641"/>
    <w:rsid w:val="00DA7E8B"/>
    <w:rsid w:val="00DB02F6"/>
    <w:rsid w:val="00DB0D2F"/>
    <w:rsid w:val="00DB0E46"/>
    <w:rsid w:val="00DB1019"/>
    <w:rsid w:val="00DB130A"/>
    <w:rsid w:val="00DB1332"/>
    <w:rsid w:val="00DB134F"/>
    <w:rsid w:val="00DB1606"/>
    <w:rsid w:val="00DB1D26"/>
    <w:rsid w:val="00DB241E"/>
    <w:rsid w:val="00DB2463"/>
    <w:rsid w:val="00DB2F2E"/>
    <w:rsid w:val="00DB2F40"/>
    <w:rsid w:val="00DB32FF"/>
    <w:rsid w:val="00DB36EB"/>
    <w:rsid w:val="00DB3BEA"/>
    <w:rsid w:val="00DB3C53"/>
    <w:rsid w:val="00DB3FC0"/>
    <w:rsid w:val="00DB406A"/>
    <w:rsid w:val="00DB45FE"/>
    <w:rsid w:val="00DB49AA"/>
    <w:rsid w:val="00DB52D0"/>
    <w:rsid w:val="00DB552A"/>
    <w:rsid w:val="00DB5954"/>
    <w:rsid w:val="00DB5A58"/>
    <w:rsid w:val="00DB65CF"/>
    <w:rsid w:val="00DB6AD7"/>
    <w:rsid w:val="00DB6AFA"/>
    <w:rsid w:val="00DB6C0D"/>
    <w:rsid w:val="00DB7DBF"/>
    <w:rsid w:val="00DB7DE8"/>
    <w:rsid w:val="00DB7E77"/>
    <w:rsid w:val="00DC004C"/>
    <w:rsid w:val="00DC0063"/>
    <w:rsid w:val="00DC1519"/>
    <w:rsid w:val="00DC16B7"/>
    <w:rsid w:val="00DC201E"/>
    <w:rsid w:val="00DC2623"/>
    <w:rsid w:val="00DC2644"/>
    <w:rsid w:val="00DC2728"/>
    <w:rsid w:val="00DC2784"/>
    <w:rsid w:val="00DC2922"/>
    <w:rsid w:val="00DC2B56"/>
    <w:rsid w:val="00DC2FB1"/>
    <w:rsid w:val="00DC3116"/>
    <w:rsid w:val="00DC3CE3"/>
    <w:rsid w:val="00DC41E3"/>
    <w:rsid w:val="00DC46C9"/>
    <w:rsid w:val="00DC497D"/>
    <w:rsid w:val="00DC4A7F"/>
    <w:rsid w:val="00DC5292"/>
    <w:rsid w:val="00DC598F"/>
    <w:rsid w:val="00DC5B96"/>
    <w:rsid w:val="00DC5CAB"/>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2E0D"/>
    <w:rsid w:val="00DD3310"/>
    <w:rsid w:val="00DD3573"/>
    <w:rsid w:val="00DD3E95"/>
    <w:rsid w:val="00DD430C"/>
    <w:rsid w:val="00DD43BC"/>
    <w:rsid w:val="00DD45CF"/>
    <w:rsid w:val="00DD4B17"/>
    <w:rsid w:val="00DD4CFE"/>
    <w:rsid w:val="00DD4E58"/>
    <w:rsid w:val="00DD52E2"/>
    <w:rsid w:val="00DD5401"/>
    <w:rsid w:val="00DD54D2"/>
    <w:rsid w:val="00DD559E"/>
    <w:rsid w:val="00DD59B7"/>
    <w:rsid w:val="00DD7000"/>
    <w:rsid w:val="00DD753A"/>
    <w:rsid w:val="00DD785D"/>
    <w:rsid w:val="00DE0271"/>
    <w:rsid w:val="00DE068F"/>
    <w:rsid w:val="00DE09EA"/>
    <w:rsid w:val="00DE0A1A"/>
    <w:rsid w:val="00DE0B5E"/>
    <w:rsid w:val="00DE0BC5"/>
    <w:rsid w:val="00DE0C96"/>
    <w:rsid w:val="00DE0F9C"/>
    <w:rsid w:val="00DE1198"/>
    <w:rsid w:val="00DE1810"/>
    <w:rsid w:val="00DE1CF6"/>
    <w:rsid w:val="00DE1F4D"/>
    <w:rsid w:val="00DE2048"/>
    <w:rsid w:val="00DE208E"/>
    <w:rsid w:val="00DE2891"/>
    <w:rsid w:val="00DE337C"/>
    <w:rsid w:val="00DE3453"/>
    <w:rsid w:val="00DE3A35"/>
    <w:rsid w:val="00DE3EB5"/>
    <w:rsid w:val="00DE4006"/>
    <w:rsid w:val="00DE40B1"/>
    <w:rsid w:val="00DE4481"/>
    <w:rsid w:val="00DE45A1"/>
    <w:rsid w:val="00DE4741"/>
    <w:rsid w:val="00DE4C6C"/>
    <w:rsid w:val="00DE4EA6"/>
    <w:rsid w:val="00DE5559"/>
    <w:rsid w:val="00DE5D0B"/>
    <w:rsid w:val="00DE5D48"/>
    <w:rsid w:val="00DE6663"/>
    <w:rsid w:val="00DE667E"/>
    <w:rsid w:val="00DE6929"/>
    <w:rsid w:val="00DE73C5"/>
    <w:rsid w:val="00DE75D0"/>
    <w:rsid w:val="00DF015C"/>
    <w:rsid w:val="00DF01B6"/>
    <w:rsid w:val="00DF0213"/>
    <w:rsid w:val="00DF035F"/>
    <w:rsid w:val="00DF0403"/>
    <w:rsid w:val="00DF0555"/>
    <w:rsid w:val="00DF0A7B"/>
    <w:rsid w:val="00DF12AE"/>
    <w:rsid w:val="00DF12CF"/>
    <w:rsid w:val="00DF16C1"/>
    <w:rsid w:val="00DF23F2"/>
    <w:rsid w:val="00DF288B"/>
    <w:rsid w:val="00DF29C3"/>
    <w:rsid w:val="00DF3302"/>
    <w:rsid w:val="00DF333D"/>
    <w:rsid w:val="00DF345A"/>
    <w:rsid w:val="00DF3506"/>
    <w:rsid w:val="00DF3C86"/>
    <w:rsid w:val="00DF42A2"/>
    <w:rsid w:val="00DF46E3"/>
    <w:rsid w:val="00DF48B1"/>
    <w:rsid w:val="00DF496D"/>
    <w:rsid w:val="00DF4981"/>
    <w:rsid w:val="00DF4DCA"/>
    <w:rsid w:val="00DF510F"/>
    <w:rsid w:val="00DF5275"/>
    <w:rsid w:val="00DF55D4"/>
    <w:rsid w:val="00DF55F6"/>
    <w:rsid w:val="00DF5B56"/>
    <w:rsid w:val="00DF6039"/>
    <w:rsid w:val="00DF65F6"/>
    <w:rsid w:val="00DF6C89"/>
    <w:rsid w:val="00DF6EC5"/>
    <w:rsid w:val="00DF71BF"/>
    <w:rsid w:val="00DF79F2"/>
    <w:rsid w:val="00DF7CE9"/>
    <w:rsid w:val="00E002A6"/>
    <w:rsid w:val="00E0031B"/>
    <w:rsid w:val="00E003D7"/>
    <w:rsid w:val="00E00558"/>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642C"/>
    <w:rsid w:val="00E067F9"/>
    <w:rsid w:val="00E06AA0"/>
    <w:rsid w:val="00E06E69"/>
    <w:rsid w:val="00E075BC"/>
    <w:rsid w:val="00E0767F"/>
    <w:rsid w:val="00E106E8"/>
    <w:rsid w:val="00E1090B"/>
    <w:rsid w:val="00E11D73"/>
    <w:rsid w:val="00E12282"/>
    <w:rsid w:val="00E12D6F"/>
    <w:rsid w:val="00E1310E"/>
    <w:rsid w:val="00E13439"/>
    <w:rsid w:val="00E135CF"/>
    <w:rsid w:val="00E13A88"/>
    <w:rsid w:val="00E13CD2"/>
    <w:rsid w:val="00E13EB1"/>
    <w:rsid w:val="00E144C7"/>
    <w:rsid w:val="00E14974"/>
    <w:rsid w:val="00E14A4D"/>
    <w:rsid w:val="00E153D6"/>
    <w:rsid w:val="00E15615"/>
    <w:rsid w:val="00E1585B"/>
    <w:rsid w:val="00E15D51"/>
    <w:rsid w:val="00E15F52"/>
    <w:rsid w:val="00E1605F"/>
    <w:rsid w:val="00E16424"/>
    <w:rsid w:val="00E16529"/>
    <w:rsid w:val="00E168B4"/>
    <w:rsid w:val="00E16A36"/>
    <w:rsid w:val="00E16AD4"/>
    <w:rsid w:val="00E16DD8"/>
    <w:rsid w:val="00E17223"/>
    <w:rsid w:val="00E17715"/>
    <w:rsid w:val="00E17828"/>
    <w:rsid w:val="00E17960"/>
    <w:rsid w:val="00E179A0"/>
    <w:rsid w:val="00E202A5"/>
    <w:rsid w:val="00E2037C"/>
    <w:rsid w:val="00E20641"/>
    <w:rsid w:val="00E20741"/>
    <w:rsid w:val="00E20A71"/>
    <w:rsid w:val="00E20B70"/>
    <w:rsid w:val="00E20BED"/>
    <w:rsid w:val="00E20EFE"/>
    <w:rsid w:val="00E20F27"/>
    <w:rsid w:val="00E217F6"/>
    <w:rsid w:val="00E2180E"/>
    <w:rsid w:val="00E21BB4"/>
    <w:rsid w:val="00E21E46"/>
    <w:rsid w:val="00E21EAB"/>
    <w:rsid w:val="00E2247F"/>
    <w:rsid w:val="00E22AB1"/>
    <w:rsid w:val="00E22FC8"/>
    <w:rsid w:val="00E23251"/>
    <w:rsid w:val="00E23B16"/>
    <w:rsid w:val="00E24058"/>
    <w:rsid w:val="00E24F83"/>
    <w:rsid w:val="00E2540E"/>
    <w:rsid w:val="00E25581"/>
    <w:rsid w:val="00E25674"/>
    <w:rsid w:val="00E256A3"/>
    <w:rsid w:val="00E25C0A"/>
    <w:rsid w:val="00E26014"/>
    <w:rsid w:val="00E2611A"/>
    <w:rsid w:val="00E26CB0"/>
    <w:rsid w:val="00E26D80"/>
    <w:rsid w:val="00E26D9D"/>
    <w:rsid w:val="00E270DE"/>
    <w:rsid w:val="00E273C8"/>
    <w:rsid w:val="00E27B64"/>
    <w:rsid w:val="00E27E7E"/>
    <w:rsid w:val="00E27EFA"/>
    <w:rsid w:val="00E305B9"/>
    <w:rsid w:val="00E30649"/>
    <w:rsid w:val="00E30A60"/>
    <w:rsid w:val="00E30DC1"/>
    <w:rsid w:val="00E31492"/>
    <w:rsid w:val="00E31DAF"/>
    <w:rsid w:val="00E32B0A"/>
    <w:rsid w:val="00E32BEC"/>
    <w:rsid w:val="00E32CEF"/>
    <w:rsid w:val="00E3412D"/>
    <w:rsid w:val="00E348D9"/>
    <w:rsid w:val="00E34A25"/>
    <w:rsid w:val="00E34C28"/>
    <w:rsid w:val="00E353F9"/>
    <w:rsid w:val="00E35949"/>
    <w:rsid w:val="00E35D8F"/>
    <w:rsid w:val="00E35EC2"/>
    <w:rsid w:val="00E369AB"/>
    <w:rsid w:val="00E36BEB"/>
    <w:rsid w:val="00E37761"/>
    <w:rsid w:val="00E377F6"/>
    <w:rsid w:val="00E378A1"/>
    <w:rsid w:val="00E3799A"/>
    <w:rsid w:val="00E40109"/>
    <w:rsid w:val="00E41454"/>
    <w:rsid w:val="00E4182E"/>
    <w:rsid w:val="00E41B39"/>
    <w:rsid w:val="00E4210C"/>
    <w:rsid w:val="00E421D4"/>
    <w:rsid w:val="00E4229E"/>
    <w:rsid w:val="00E422C5"/>
    <w:rsid w:val="00E438B5"/>
    <w:rsid w:val="00E43916"/>
    <w:rsid w:val="00E43AAA"/>
    <w:rsid w:val="00E43CD5"/>
    <w:rsid w:val="00E4444B"/>
    <w:rsid w:val="00E445E3"/>
    <w:rsid w:val="00E448E8"/>
    <w:rsid w:val="00E44D6A"/>
    <w:rsid w:val="00E45C92"/>
    <w:rsid w:val="00E468C6"/>
    <w:rsid w:val="00E473A4"/>
    <w:rsid w:val="00E475E2"/>
    <w:rsid w:val="00E47870"/>
    <w:rsid w:val="00E479CF"/>
    <w:rsid w:val="00E50343"/>
    <w:rsid w:val="00E50711"/>
    <w:rsid w:val="00E510DC"/>
    <w:rsid w:val="00E510F5"/>
    <w:rsid w:val="00E511EA"/>
    <w:rsid w:val="00E51668"/>
    <w:rsid w:val="00E51B3E"/>
    <w:rsid w:val="00E51BCF"/>
    <w:rsid w:val="00E51DF2"/>
    <w:rsid w:val="00E51E4B"/>
    <w:rsid w:val="00E51E91"/>
    <w:rsid w:val="00E51F5A"/>
    <w:rsid w:val="00E524F2"/>
    <w:rsid w:val="00E52A17"/>
    <w:rsid w:val="00E53371"/>
    <w:rsid w:val="00E538BC"/>
    <w:rsid w:val="00E5488E"/>
    <w:rsid w:val="00E54D2C"/>
    <w:rsid w:val="00E553CD"/>
    <w:rsid w:val="00E557B9"/>
    <w:rsid w:val="00E5588E"/>
    <w:rsid w:val="00E55CA6"/>
    <w:rsid w:val="00E55E9A"/>
    <w:rsid w:val="00E5652D"/>
    <w:rsid w:val="00E5668C"/>
    <w:rsid w:val="00E56941"/>
    <w:rsid w:val="00E56EA4"/>
    <w:rsid w:val="00E56FEF"/>
    <w:rsid w:val="00E5723A"/>
    <w:rsid w:val="00E57A22"/>
    <w:rsid w:val="00E60027"/>
    <w:rsid w:val="00E612C4"/>
    <w:rsid w:val="00E61621"/>
    <w:rsid w:val="00E621A3"/>
    <w:rsid w:val="00E627A3"/>
    <w:rsid w:val="00E629EE"/>
    <w:rsid w:val="00E637BA"/>
    <w:rsid w:val="00E65460"/>
    <w:rsid w:val="00E654CB"/>
    <w:rsid w:val="00E655A6"/>
    <w:rsid w:val="00E66064"/>
    <w:rsid w:val="00E6623A"/>
    <w:rsid w:val="00E663B2"/>
    <w:rsid w:val="00E66656"/>
    <w:rsid w:val="00E66BE8"/>
    <w:rsid w:val="00E66F3A"/>
    <w:rsid w:val="00E67257"/>
    <w:rsid w:val="00E67287"/>
    <w:rsid w:val="00E678D2"/>
    <w:rsid w:val="00E67C30"/>
    <w:rsid w:val="00E705B7"/>
    <w:rsid w:val="00E7093B"/>
    <w:rsid w:val="00E70BC6"/>
    <w:rsid w:val="00E7129F"/>
    <w:rsid w:val="00E7137A"/>
    <w:rsid w:val="00E71415"/>
    <w:rsid w:val="00E71451"/>
    <w:rsid w:val="00E71D53"/>
    <w:rsid w:val="00E71E59"/>
    <w:rsid w:val="00E72006"/>
    <w:rsid w:val="00E720E5"/>
    <w:rsid w:val="00E72965"/>
    <w:rsid w:val="00E72B96"/>
    <w:rsid w:val="00E72C66"/>
    <w:rsid w:val="00E73578"/>
    <w:rsid w:val="00E73A9C"/>
    <w:rsid w:val="00E73DFF"/>
    <w:rsid w:val="00E7406E"/>
    <w:rsid w:val="00E747BE"/>
    <w:rsid w:val="00E7521B"/>
    <w:rsid w:val="00E75289"/>
    <w:rsid w:val="00E7536D"/>
    <w:rsid w:val="00E75766"/>
    <w:rsid w:val="00E75900"/>
    <w:rsid w:val="00E7599B"/>
    <w:rsid w:val="00E75BD6"/>
    <w:rsid w:val="00E75CB0"/>
    <w:rsid w:val="00E75DB4"/>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1351"/>
    <w:rsid w:val="00E8206C"/>
    <w:rsid w:val="00E8231C"/>
    <w:rsid w:val="00E824BC"/>
    <w:rsid w:val="00E825DA"/>
    <w:rsid w:val="00E82826"/>
    <w:rsid w:val="00E82A2B"/>
    <w:rsid w:val="00E82CCD"/>
    <w:rsid w:val="00E82DC3"/>
    <w:rsid w:val="00E82F76"/>
    <w:rsid w:val="00E837E5"/>
    <w:rsid w:val="00E8418F"/>
    <w:rsid w:val="00E84322"/>
    <w:rsid w:val="00E84481"/>
    <w:rsid w:val="00E847F6"/>
    <w:rsid w:val="00E84935"/>
    <w:rsid w:val="00E849B9"/>
    <w:rsid w:val="00E84B3E"/>
    <w:rsid w:val="00E85140"/>
    <w:rsid w:val="00E85EBB"/>
    <w:rsid w:val="00E86A3F"/>
    <w:rsid w:val="00E86DD3"/>
    <w:rsid w:val="00E86DEE"/>
    <w:rsid w:val="00E86E79"/>
    <w:rsid w:val="00E87739"/>
    <w:rsid w:val="00E878F6"/>
    <w:rsid w:val="00E87B68"/>
    <w:rsid w:val="00E9013E"/>
    <w:rsid w:val="00E90319"/>
    <w:rsid w:val="00E9051C"/>
    <w:rsid w:val="00E90FF6"/>
    <w:rsid w:val="00E91034"/>
    <w:rsid w:val="00E916F3"/>
    <w:rsid w:val="00E91A04"/>
    <w:rsid w:val="00E91AC9"/>
    <w:rsid w:val="00E91ACC"/>
    <w:rsid w:val="00E91BEC"/>
    <w:rsid w:val="00E9229A"/>
    <w:rsid w:val="00E9266C"/>
    <w:rsid w:val="00E927B9"/>
    <w:rsid w:val="00E929DA"/>
    <w:rsid w:val="00E92A57"/>
    <w:rsid w:val="00E93762"/>
    <w:rsid w:val="00E9404D"/>
    <w:rsid w:val="00E9430A"/>
    <w:rsid w:val="00E944C8"/>
    <w:rsid w:val="00E944D6"/>
    <w:rsid w:val="00E951D9"/>
    <w:rsid w:val="00E956C5"/>
    <w:rsid w:val="00E95984"/>
    <w:rsid w:val="00E95BA6"/>
    <w:rsid w:val="00E963AE"/>
    <w:rsid w:val="00E9642E"/>
    <w:rsid w:val="00E9653B"/>
    <w:rsid w:val="00E967E1"/>
    <w:rsid w:val="00E96EDE"/>
    <w:rsid w:val="00E972D1"/>
    <w:rsid w:val="00E97454"/>
    <w:rsid w:val="00E97564"/>
    <w:rsid w:val="00E97896"/>
    <w:rsid w:val="00E979BE"/>
    <w:rsid w:val="00E97D7F"/>
    <w:rsid w:val="00EA01F8"/>
    <w:rsid w:val="00EA0908"/>
    <w:rsid w:val="00EA0972"/>
    <w:rsid w:val="00EA0DCC"/>
    <w:rsid w:val="00EA0F8D"/>
    <w:rsid w:val="00EA168E"/>
    <w:rsid w:val="00EA1F1B"/>
    <w:rsid w:val="00EA2744"/>
    <w:rsid w:val="00EA2CA5"/>
    <w:rsid w:val="00EA321C"/>
    <w:rsid w:val="00EA3312"/>
    <w:rsid w:val="00EA37D3"/>
    <w:rsid w:val="00EA3CC0"/>
    <w:rsid w:val="00EA4522"/>
    <w:rsid w:val="00EA4D93"/>
    <w:rsid w:val="00EA519A"/>
    <w:rsid w:val="00EA51B3"/>
    <w:rsid w:val="00EA51E6"/>
    <w:rsid w:val="00EA54A0"/>
    <w:rsid w:val="00EA5ADB"/>
    <w:rsid w:val="00EA5EE8"/>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539"/>
    <w:rsid w:val="00EB483C"/>
    <w:rsid w:val="00EB4932"/>
    <w:rsid w:val="00EB4A33"/>
    <w:rsid w:val="00EB4E97"/>
    <w:rsid w:val="00EB56F8"/>
    <w:rsid w:val="00EB5B7A"/>
    <w:rsid w:val="00EB5BEE"/>
    <w:rsid w:val="00EB5D85"/>
    <w:rsid w:val="00EB5EBE"/>
    <w:rsid w:val="00EB626D"/>
    <w:rsid w:val="00EB656A"/>
    <w:rsid w:val="00EB6BBB"/>
    <w:rsid w:val="00EB703C"/>
    <w:rsid w:val="00EB7104"/>
    <w:rsid w:val="00EB7514"/>
    <w:rsid w:val="00EB76A1"/>
    <w:rsid w:val="00EB7B05"/>
    <w:rsid w:val="00EC00F9"/>
    <w:rsid w:val="00EC054D"/>
    <w:rsid w:val="00EC0924"/>
    <w:rsid w:val="00EC0D45"/>
    <w:rsid w:val="00EC0FA2"/>
    <w:rsid w:val="00EC1412"/>
    <w:rsid w:val="00EC19D6"/>
    <w:rsid w:val="00EC1ECA"/>
    <w:rsid w:val="00EC205E"/>
    <w:rsid w:val="00EC2249"/>
    <w:rsid w:val="00EC2519"/>
    <w:rsid w:val="00EC2B39"/>
    <w:rsid w:val="00EC2E5E"/>
    <w:rsid w:val="00EC30D0"/>
    <w:rsid w:val="00EC3184"/>
    <w:rsid w:val="00EC31B9"/>
    <w:rsid w:val="00EC35D2"/>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9DC"/>
    <w:rsid w:val="00ED0B12"/>
    <w:rsid w:val="00ED1096"/>
    <w:rsid w:val="00ED11BB"/>
    <w:rsid w:val="00ED13D2"/>
    <w:rsid w:val="00ED1CA6"/>
    <w:rsid w:val="00ED1CFD"/>
    <w:rsid w:val="00ED1E57"/>
    <w:rsid w:val="00ED213A"/>
    <w:rsid w:val="00ED22EE"/>
    <w:rsid w:val="00ED2A08"/>
    <w:rsid w:val="00ED2AF8"/>
    <w:rsid w:val="00ED31F5"/>
    <w:rsid w:val="00ED395F"/>
    <w:rsid w:val="00ED39CD"/>
    <w:rsid w:val="00ED43C7"/>
    <w:rsid w:val="00ED4C00"/>
    <w:rsid w:val="00ED5407"/>
    <w:rsid w:val="00ED576B"/>
    <w:rsid w:val="00ED5C62"/>
    <w:rsid w:val="00ED5D9B"/>
    <w:rsid w:val="00ED5DB1"/>
    <w:rsid w:val="00ED638E"/>
    <w:rsid w:val="00ED705F"/>
    <w:rsid w:val="00ED70E1"/>
    <w:rsid w:val="00ED738A"/>
    <w:rsid w:val="00ED791A"/>
    <w:rsid w:val="00ED7A2C"/>
    <w:rsid w:val="00EE0508"/>
    <w:rsid w:val="00EE0838"/>
    <w:rsid w:val="00EE0D1F"/>
    <w:rsid w:val="00EE0FA0"/>
    <w:rsid w:val="00EE1275"/>
    <w:rsid w:val="00EE1328"/>
    <w:rsid w:val="00EE1916"/>
    <w:rsid w:val="00EE1BE8"/>
    <w:rsid w:val="00EE1E79"/>
    <w:rsid w:val="00EE2666"/>
    <w:rsid w:val="00EE2938"/>
    <w:rsid w:val="00EE2D64"/>
    <w:rsid w:val="00EE2E11"/>
    <w:rsid w:val="00EE2EFE"/>
    <w:rsid w:val="00EE3147"/>
    <w:rsid w:val="00EE3163"/>
    <w:rsid w:val="00EE323A"/>
    <w:rsid w:val="00EE39CA"/>
    <w:rsid w:val="00EE3B8A"/>
    <w:rsid w:val="00EE3BD0"/>
    <w:rsid w:val="00EE3C2E"/>
    <w:rsid w:val="00EE4018"/>
    <w:rsid w:val="00EE4020"/>
    <w:rsid w:val="00EE4B00"/>
    <w:rsid w:val="00EE4CB5"/>
    <w:rsid w:val="00EE4E75"/>
    <w:rsid w:val="00EE5595"/>
    <w:rsid w:val="00EE571C"/>
    <w:rsid w:val="00EE57AC"/>
    <w:rsid w:val="00EE57E6"/>
    <w:rsid w:val="00EE5ACC"/>
    <w:rsid w:val="00EE5DDF"/>
    <w:rsid w:val="00EE64C0"/>
    <w:rsid w:val="00EE69A0"/>
    <w:rsid w:val="00EE6AB8"/>
    <w:rsid w:val="00EE7096"/>
    <w:rsid w:val="00EE7184"/>
    <w:rsid w:val="00EE74A8"/>
    <w:rsid w:val="00EE7D7C"/>
    <w:rsid w:val="00EF01F9"/>
    <w:rsid w:val="00EF09F0"/>
    <w:rsid w:val="00EF0A3C"/>
    <w:rsid w:val="00EF0FF9"/>
    <w:rsid w:val="00EF108C"/>
    <w:rsid w:val="00EF10A7"/>
    <w:rsid w:val="00EF1687"/>
    <w:rsid w:val="00EF1861"/>
    <w:rsid w:val="00EF1A33"/>
    <w:rsid w:val="00EF1B38"/>
    <w:rsid w:val="00EF265A"/>
    <w:rsid w:val="00EF35DC"/>
    <w:rsid w:val="00EF3643"/>
    <w:rsid w:val="00EF3943"/>
    <w:rsid w:val="00EF43B5"/>
    <w:rsid w:val="00EF4678"/>
    <w:rsid w:val="00EF4B3F"/>
    <w:rsid w:val="00EF4DA1"/>
    <w:rsid w:val="00EF522A"/>
    <w:rsid w:val="00EF56B8"/>
    <w:rsid w:val="00EF58AC"/>
    <w:rsid w:val="00EF5B40"/>
    <w:rsid w:val="00EF6598"/>
    <w:rsid w:val="00EF6621"/>
    <w:rsid w:val="00EF674B"/>
    <w:rsid w:val="00EF6849"/>
    <w:rsid w:val="00EF7246"/>
    <w:rsid w:val="00EF73A3"/>
    <w:rsid w:val="00EF75EA"/>
    <w:rsid w:val="00EF766E"/>
    <w:rsid w:val="00EF771A"/>
    <w:rsid w:val="00EF7835"/>
    <w:rsid w:val="00EF7C40"/>
    <w:rsid w:val="00EF7C70"/>
    <w:rsid w:val="00EF7C8F"/>
    <w:rsid w:val="00F0018B"/>
    <w:rsid w:val="00F00BE6"/>
    <w:rsid w:val="00F00EED"/>
    <w:rsid w:val="00F00FE3"/>
    <w:rsid w:val="00F014D8"/>
    <w:rsid w:val="00F01569"/>
    <w:rsid w:val="00F017D9"/>
    <w:rsid w:val="00F02642"/>
    <w:rsid w:val="00F026BF"/>
    <w:rsid w:val="00F0272D"/>
    <w:rsid w:val="00F029BA"/>
    <w:rsid w:val="00F02A7C"/>
    <w:rsid w:val="00F02AE4"/>
    <w:rsid w:val="00F02B9F"/>
    <w:rsid w:val="00F02D04"/>
    <w:rsid w:val="00F02D88"/>
    <w:rsid w:val="00F02E61"/>
    <w:rsid w:val="00F02ECE"/>
    <w:rsid w:val="00F03017"/>
    <w:rsid w:val="00F0388C"/>
    <w:rsid w:val="00F03A40"/>
    <w:rsid w:val="00F0472A"/>
    <w:rsid w:val="00F04C33"/>
    <w:rsid w:val="00F05EB9"/>
    <w:rsid w:val="00F0604E"/>
    <w:rsid w:val="00F061E0"/>
    <w:rsid w:val="00F069DC"/>
    <w:rsid w:val="00F06DD6"/>
    <w:rsid w:val="00F073F2"/>
    <w:rsid w:val="00F07D7E"/>
    <w:rsid w:val="00F07F1E"/>
    <w:rsid w:val="00F10741"/>
    <w:rsid w:val="00F10767"/>
    <w:rsid w:val="00F10B67"/>
    <w:rsid w:val="00F11400"/>
    <w:rsid w:val="00F11B7C"/>
    <w:rsid w:val="00F11F11"/>
    <w:rsid w:val="00F127D8"/>
    <w:rsid w:val="00F12D71"/>
    <w:rsid w:val="00F1336F"/>
    <w:rsid w:val="00F13628"/>
    <w:rsid w:val="00F13670"/>
    <w:rsid w:val="00F138E0"/>
    <w:rsid w:val="00F13AEF"/>
    <w:rsid w:val="00F13B22"/>
    <w:rsid w:val="00F141FB"/>
    <w:rsid w:val="00F148A2"/>
    <w:rsid w:val="00F150F7"/>
    <w:rsid w:val="00F15763"/>
    <w:rsid w:val="00F15930"/>
    <w:rsid w:val="00F165A0"/>
    <w:rsid w:val="00F16902"/>
    <w:rsid w:val="00F16C95"/>
    <w:rsid w:val="00F16E7B"/>
    <w:rsid w:val="00F16E7C"/>
    <w:rsid w:val="00F17735"/>
    <w:rsid w:val="00F17A26"/>
    <w:rsid w:val="00F17B0D"/>
    <w:rsid w:val="00F17BAB"/>
    <w:rsid w:val="00F2022D"/>
    <w:rsid w:val="00F203FD"/>
    <w:rsid w:val="00F20C23"/>
    <w:rsid w:val="00F216C2"/>
    <w:rsid w:val="00F21968"/>
    <w:rsid w:val="00F219BD"/>
    <w:rsid w:val="00F21B45"/>
    <w:rsid w:val="00F22332"/>
    <w:rsid w:val="00F2262D"/>
    <w:rsid w:val="00F2309C"/>
    <w:rsid w:val="00F23700"/>
    <w:rsid w:val="00F23910"/>
    <w:rsid w:val="00F23A71"/>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1B21"/>
    <w:rsid w:val="00F324B8"/>
    <w:rsid w:val="00F326F4"/>
    <w:rsid w:val="00F3283C"/>
    <w:rsid w:val="00F32AE6"/>
    <w:rsid w:val="00F32D09"/>
    <w:rsid w:val="00F32E5F"/>
    <w:rsid w:val="00F3302A"/>
    <w:rsid w:val="00F332C8"/>
    <w:rsid w:val="00F33FA8"/>
    <w:rsid w:val="00F34405"/>
    <w:rsid w:val="00F34565"/>
    <w:rsid w:val="00F34948"/>
    <w:rsid w:val="00F349DA"/>
    <w:rsid w:val="00F35C28"/>
    <w:rsid w:val="00F35DF3"/>
    <w:rsid w:val="00F35EF3"/>
    <w:rsid w:val="00F36216"/>
    <w:rsid w:val="00F36492"/>
    <w:rsid w:val="00F36501"/>
    <w:rsid w:val="00F375E0"/>
    <w:rsid w:val="00F402A2"/>
    <w:rsid w:val="00F4048A"/>
    <w:rsid w:val="00F40C1C"/>
    <w:rsid w:val="00F41570"/>
    <w:rsid w:val="00F41974"/>
    <w:rsid w:val="00F41E92"/>
    <w:rsid w:val="00F4215C"/>
    <w:rsid w:val="00F422AB"/>
    <w:rsid w:val="00F4243D"/>
    <w:rsid w:val="00F42D3D"/>
    <w:rsid w:val="00F430EA"/>
    <w:rsid w:val="00F434C0"/>
    <w:rsid w:val="00F435F9"/>
    <w:rsid w:val="00F43749"/>
    <w:rsid w:val="00F43837"/>
    <w:rsid w:val="00F43A9A"/>
    <w:rsid w:val="00F4415A"/>
    <w:rsid w:val="00F44314"/>
    <w:rsid w:val="00F448FC"/>
    <w:rsid w:val="00F44983"/>
    <w:rsid w:val="00F44E8C"/>
    <w:rsid w:val="00F45C42"/>
    <w:rsid w:val="00F4605E"/>
    <w:rsid w:val="00F46781"/>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1ED8"/>
    <w:rsid w:val="00F52085"/>
    <w:rsid w:val="00F52253"/>
    <w:rsid w:val="00F5233E"/>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829"/>
    <w:rsid w:val="00F567F7"/>
    <w:rsid w:val="00F56DEA"/>
    <w:rsid w:val="00F576C8"/>
    <w:rsid w:val="00F577FF"/>
    <w:rsid w:val="00F578D6"/>
    <w:rsid w:val="00F57AB9"/>
    <w:rsid w:val="00F57BB6"/>
    <w:rsid w:val="00F6004D"/>
    <w:rsid w:val="00F607C9"/>
    <w:rsid w:val="00F60C11"/>
    <w:rsid w:val="00F6144E"/>
    <w:rsid w:val="00F61C81"/>
    <w:rsid w:val="00F6234F"/>
    <w:rsid w:val="00F62651"/>
    <w:rsid w:val="00F6329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30F"/>
    <w:rsid w:val="00F6751E"/>
    <w:rsid w:val="00F675C2"/>
    <w:rsid w:val="00F6764D"/>
    <w:rsid w:val="00F67874"/>
    <w:rsid w:val="00F679E1"/>
    <w:rsid w:val="00F67D0F"/>
    <w:rsid w:val="00F67FE0"/>
    <w:rsid w:val="00F70153"/>
    <w:rsid w:val="00F70798"/>
    <w:rsid w:val="00F70EB7"/>
    <w:rsid w:val="00F70F0D"/>
    <w:rsid w:val="00F71BD1"/>
    <w:rsid w:val="00F71F55"/>
    <w:rsid w:val="00F71FDB"/>
    <w:rsid w:val="00F72295"/>
    <w:rsid w:val="00F72A08"/>
    <w:rsid w:val="00F72B60"/>
    <w:rsid w:val="00F72BCC"/>
    <w:rsid w:val="00F72E1B"/>
    <w:rsid w:val="00F734EB"/>
    <w:rsid w:val="00F7361E"/>
    <w:rsid w:val="00F73E43"/>
    <w:rsid w:val="00F73F3C"/>
    <w:rsid w:val="00F73F7F"/>
    <w:rsid w:val="00F745F5"/>
    <w:rsid w:val="00F746FC"/>
    <w:rsid w:val="00F748AC"/>
    <w:rsid w:val="00F75BA3"/>
    <w:rsid w:val="00F763C4"/>
    <w:rsid w:val="00F76772"/>
    <w:rsid w:val="00F767C6"/>
    <w:rsid w:val="00F7690C"/>
    <w:rsid w:val="00F76EF0"/>
    <w:rsid w:val="00F76FC2"/>
    <w:rsid w:val="00F7771F"/>
    <w:rsid w:val="00F8004B"/>
    <w:rsid w:val="00F80233"/>
    <w:rsid w:val="00F806B6"/>
    <w:rsid w:val="00F80D7B"/>
    <w:rsid w:val="00F815CD"/>
    <w:rsid w:val="00F816F4"/>
    <w:rsid w:val="00F81B25"/>
    <w:rsid w:val="00F81D10"/>
    <w:rsid w:val="00F82091"/>
    <w:rsid w:val="00F824A5"/>
    <w:rsid w:val="00F82AF6"/>
    <w:rsid w:val="00F82B91"/>
    <w:rsid w:val="00F82D76"/>
    <w:rsid w:val="00F82F8A"/>
    <w:rsid w:val="00F83345"/>
    <w:rsid w:val="00F8349A"/>
    <w:rsid w:val="00F834B8"/>
    <w:rsid w:val="00F83AE1"/>
    <w:rsid w:val="00F83CC6"/>
    <w:rsid w:val="00F83E15"/>
    <w:rsid w:val="00F841C4"/>
    <w:rsid w:val="00F842C2"/>
    <w:rsid w:val="00F8547F"/>
    <w:rsid w:val="00F85A8A"/>
    <w:rsid w:val="00F85DE3"/>
    <w:rsid w:val="00F864BF"/>
    <w:rsid w:val="00F8657D"/>
    <w:rsid w:val="00F86E07"/>
    <w:rsid w:val="00F86E97"/>
    <w:rsid w:val="00F8737B"/>
    <w:rsid w:val="00F875BF"/>
    <w:rsid w:val="00F87767"/>
    <w:rsid w:val="00F87865"/>
    <w:rsid w:val="00F87D9C"/>
    <w:rsid w:val="00F9093D"/>
    <w:rsid w:val="00F90975"/>
    <w:rsid w:val="00F90A2D"/>
    <w:rsid w:val="00F90B4D"/>
    <w:rsid w:val="00F90C1F"/>
    <w:rsid w:val="00F90CCD"/>
    <w:rsid w:val="00F91E2E"/>
    <w:rsid w:val="00F92092"/>
    <w:rsid w:val="00F93203"/>
    <w:rsid w:val="00F93889"/>
    <w:rsid w:val="00F93922"/>
    <w:rsid w:val="00F93D3D"/>
    <w:rsid w:val="00F943D5"/>
    <w:rsid w:val="00F9441E"/>
    <w:rsid w:val="00F94B47"/>
    <w:rsid w:val="00F94D71"/>
    <w:rsid w:val="00F94EEA"/>
    <w:rsid w:val="00F952D9"/>
    <w:rsid w:val="00F9537A"/>
    <w:rsid w:val="00F95DF4"/>
    <w:rsid w:val="00F9653E"/>
    <w:rsid w:val="00F96ABD"/>
    <w:rsid w:val="00F9701B"/>
    <w:rsid w:val="00F9716B"/>
    <w:rsid w:val="00F9777F"/>
    <w:rsid w:val="00F97ACD"/>
    <w:rsid w:val="00F97C73"/>
    <w:rsid w:val="00FA06C5"/>
    <w:rsid w:val="00FA0F3A"/>
    <w:rsid w:val="00FA118A"/>
    <w:rsid w:val="00FA141E"/>
    <w:rsid w:val="00FA1B58"/>
    <w:rsid w:val="00FA1EDD"/>
    <w:rsid w:val="00FA273F"/>
    <w:rsid w:val="00FA2903"/>
    <w:rsid w:val="00FA33EF"/>
    <w:rsid w:val="00FA355D"/>
    <w:rsid w:val="00FA4850"/>
    <w:rsid w:val="00FA4D50"/>
    <w:rsid w:val="00FA4F46"/>
    <w:rsid w:val="00FA4FCF"/>
    <w:rsid w:val="00FA534E"/>
    <w:rsid w:val="00FA540C"/>
    <w:rsid w:val="00FA5743"/>
    <w:rsid w:val="00FA5A16"/>
    <w:rsid w:val="00FA60EE"/>
    <w:rsid w:val="00FA685B"/>
    <w:rsid w:val="00FA6A49"/>
    <w:rsid w:val="00FA6C8A"/>
    <w:rsid w:val="00FA751E"/>
    <w:rsid w:val="00FA789B"/>
    <w:rsid w:val="00FB014E"/>
    <w:rsid w:val="00FB024A"/>
    <w:rsid w:val="00FB0268"/>
    <w:rsid w:val="00FB028B"/>
    <w:rsid w:val="00FB0428"/>
    <w:rsid w:val="00FB07CB"/>
    <w:rsid w:val="00FB0869"/>
    <w:rsid w:val="00FB09B8"/>
    <w:rsid w:val="00FB0C47"/>
    <w:rsid w:val="00FB0E70"/>
    <w:rsid w:val="00FB16A9"/>
    <w:rsid w:val="00FB16AE"/>
    <w:rsid w:val="00FB1980"/>
    <w:rsid w:val="00FB1A42"/>
    <w:rsid w:val="00FB1C8B"/>
    <w:rsid w:val="00FB1F53"/>
    <w:rsid w:val="00FB2360"/>
    <w:rsid w:val="00FB277A"/>
    <w:rsid w:val="00FB2AF5"/>
    <w:rsid w:val="00FB2F61"/>
    <w:rsid w:val="00FB335A"/>
    <w:rsid w:val="00FB33B3"/>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1FE8"/>
    <w:rsid w:val="00FC218E"/>
    <w:rsid w:val="00FC232A"/>
    <w:rsid w:val="00FC28D9"/>
    <w:rsid w:val="00FC2E83"/>
    <w:rsid w:val="00FC3B5E"/>
    <w:rsid w:val="00FC3D8A"/>
    <w:rsid w:val="00FC3FA8"/>
    <w:rsid w:val="00FC58A2"/>
    <w:rsid w:val="00FC5AA4"/>
    <w:rsid w:val="00FC5B87"/>
    <w:rsid w:val="00FC6275"/>
    <w:rsid w:val="00FC6688"/>
    <w:rsid w:val="00FC67CF"/>
    <w:rsid w:val="00FC6A31"/>
    <w:rsid w:val="00FC7149"/>
    <w:rsid w:val="00FC743B"/>
    <w:rsid w:val="00FC7C32"/>
    <w:rsid w:val="00FD0040"/>
    <w:rsid w:val="00FD0276"/>
    <w:rsid w:val="00FD0305"/>
    <w:rsid w:val="00FD0963"/>
    <w:rsid w:val="00FD11DA"/>
    <w:rsid w:val="00FD1357"/>
    <w:rsid w:val="00FD1B32"/>
    <w:rsid w:val="00FD23A6"/>
    <w:rsid w:val="00FD24F4"/>
    <w:rsid w:val="00FD31E6"/>
    <w:rsid w:val="00FD3690"/>
    <w:rsid w:val="00FD3E49"/>
    <w:rsid w:val="00FD3E67"/>
    <w:rsid w:val="00FD46C1"/>
    <w:rsid w:val="00FD50B0"/>
    <w:rsid w:val="00FD59B1"/>
    <w:rsid w:val="00FD5BB9"/>
    <w:rsid w:val="00FD5E8C"/>
    <w:rsid w:val="00FD604C"/>
    <w:rsid w:val="00FD604E"/>
    <w:rsid w:val="00FD6156"/>
    <w:rsid w:val="00FD6A1C"/>
    <w:rsid w:val="00FD6EEF"/>
    <w:rsid w:val="00FD7435"/>
    <w:rsid w:val="00FD7E6F"/>
    <w:rsid w:val="00FE0B0E"/>
    <w:rsid w:val="00FE19B3"/>
    <w:rsid w:val="00FE1D1B"/>
    <w:rsid w:val="00FE20F8"/>
    <w:rsid w:val="00FE229F"/>
    <w:rsid w:val="00FE2368"/>
    <w:rsid w:val="00FE2D22"/>
    <w:rsid w:val="00FE2FC8"/>
    <w:rsid w:val="00FE31C5"/>
    <w:rsid w:val="00FE3D68"/>
    <w:rsid w:val="00FE4084"/>
    <w:rsid w:val="00FE4804"/>
    <w:rsid w:val="00FE481F"/>
    <w:rsid w:val="00FE4BAC"/>
    <w:rsid w:val="00FE4C41"/>
    <w:rsid w:val="00FE50AF"/>
    <w:rsid w:val="00FE5721"/>
    <w:rsid w:val="00FE6726"/>
    <w:rsid w:val="00FE690B"/>
    <w:rsid w:val="00FE6B5E"/>
    <w:rsid w:val="00FE6CF7"/>
    <w:rsid w:val="00FE7334"/>
    <w:rsid w:val="00FE7501"/>
    <w:rsid w:val="00FE7593"/>
    <w:rsid w:val="00FE760E"/>
    <w:rsid w:val="00FE7907"/>
    <w:rsid w:val="00FF032B"/>
    <w:rsid w:val="00FF079C"/>
    <w:rsid w:val="00FF0B69"/>
    <w:rsid w:val="00FF100B"/>
    <w:rsid w:val="00FF1442"/>
    <w:rsid w:val="00FF1799"/>
    <w:rsid w:val="00FF1B88"/>
    <w:rsid w:val="00FF1D74"/>
    <w:rsid w:val="00FF21FE"/>
    <w:rsid w:val="00FF297C"/>
    <w:rsid w:val="00FF2D7F"/>
    <w:rsid w:val="00FF2DC4"/>
    <w:rsid w:val="00FF2F0B"/>
    <w:rsid w:val="00FF3548"/>
    <w:rsid w:val="00FF3D84"/>
    <w:rsid w:val="00FF3FC5"/>
    <w:rsid w:val="00FF42BA"/>
    <w:rsid w:val="00FF4596"/>
    <w:rsid w:val="00FF4D38"/>
    <w:rsid w:val="00FF5380"/>
    <w:rsid w:val="00FF53B7"/>
    <w:rsid w:val="00FF55E7"/>
    <w:rsid w:val="00FF5699"/>
    <w:rsid w:val="00FF57FE"/>
    <w:rsid w:val="00FF5916"/>
    <w:rsid w:val="00FF6345"/>
    <w:rsid w:val="00FF655D"/>
    <w:rsid w:val="00FF6CB7"/>
    <w:rsid w:val="00FF6FDF"/>
    <w:rsid w:val="00FF74C0"/>
    <w:rsid w:val="00FF7912"/>
    <w:rsid w:val="01EA2EE7"/>
    <w:rsid w:val="02C56A2A"/>
    <w:rsid w:val="034BD6CB"/>
    <w:rsid w:val="04ECF969"/>
    <w:rsid w:val="05198C5D"/>
    <w:rsid w:val="0729C7C8"/>
    <w:rsid w:val="0A7143FE"/>
    <w:rsid w:val="0DE1B5AC"/>
    <w:rsid w:val="0EA3501E"/>
    <w:rsid w:val="0F1E3FE6"/>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77EDAC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BB0DF23"/>
  <w15:chartTrackingRefBased/>
  <w15:docId w15:val="{92C0F0C3-F3C3-4005-BB1F-B53CEFDF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00F8"/>
    <w:pPr>
      <w:spacing w:after="180"/>
      <w:jc w:val="both"/>
    </w:pPr>
    <w:rPr>
      <w:rFonts w:ascii="Times New Roman" w:hAnsi="Times New Roman"/>
      <w:lang w:val="en-GB" w:eastAsia="en-US"/>
    </w:rPr>
  </w:style>
  <w:style w:type="paragraph" w:styleId="1">
    <w:name w:val="heading 1"/>
    <w:next w:val="a"/>
    <w:qFormat/>
    <w:rsid w:val="001B0BD5"/>
    <w:pPr>
      <w:keepNext/>
      <w:keepLines/>
      <w:spacing w:before="240" w:after="180"/>
      <w:ind w:left="1134" w:hanging="1134"/>
      <w:outlineLvl w:val="0"/>
    </w:pPr>
    <w:rPr>
      <w:rFonts w:ascii="Arial" w:hAnsi="Arial"/>
      <w:sz w:val="32"/>
      <w:lang w:val="en-GB" w:eastAsia="en-US"/>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link w:val="30"/>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455F"/>
    <w:pPr>
      <w:spacing w:before="180"/>
      <w:ind w:left="2693" w:hanging="2693"/>
    </w:pPr>
    <w:rPr>
      <w:b/>
    </w:rPr>
  </w:style>
  <w:style w:type="paragraph" w:styleId="10">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455F"/>
    <w:pPr>
      <w:ind w:left="1701" w:hanging="1701"/>
    </w:pPr>
  </w:style>
  <w:style w:type="paragraph" w:styleId="41">
    <w:name w:val="toc 4"/>
    <w:basedOn w:val="31"/>
    <w:semiHidden/>
    <w:rsid w:val="000B455F"/>
    <w:pPr>
      <w:ind w:left="1418" w:hanging="1418"/>
    </w:pPr>
  </w:style>
  <w:style w:type="paragraph" w:styleId="31">
    <w:name w:val="toc 3"/>
    <w:basedOn w:val="21"/>
    <w:semiHidden/>
    <w:rsid w:val="000B455F"/>
    <w:pPr>
      <w:ind w:left="1134" w:hanging="1134"/>
    </w:pPr>
  </w:style>
  <w:style w:type="paragraph" w:styleId="21">
    <w:name w:val="toc 2"/>
    <w:basedOn w:val="10"/>
    <w:semiHidden/>
    <w:rsid w:val="000B455F"/>
    <w:pPr>
      <w:keepNext w:val="0"/>
      <w:spacing w:before="0"/>
      <w:ind w:left="851" w:hanging="851"/>
    </w:pPr>
    <w:rPr>
      <w:sz w:val="20"/>
    </w:rPr>
  </w:style>
  <w:style w:type="paragraph" w:styleId="22">
    <w:name w:val="index 2"/>
    <w:basedOn w:val="11"/>
    <w:semiHidden/>
    <w:rsid w:val="000B455F"/>
    <w:pPr>
      <w:ind w:left="284"/>
    </w:pPr>
  </w:style>
  <w:style w:type="paragraph" w:styleId="11">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455F"/>
    <w:pPr>
      <w:outlineLvl w:val="9"/>
    </w:pPr>
  </w:style>
  <w:style w:type="paragraph" w:styleId="23">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eastAsia="en-US"/>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90">
    <w:name w:val="toc 9"/>
    <w:basedOn w:val="80"/>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60">
    <w:name w:val="toc 6"/>
    <w:basedOn w:val="50"/>
    <w:next w:val="a"/>
    <w:semiHidden/>
    <w:rsid w:val="000B455F"/>
    <w:pPr>
      <w:ind w:left="1985" w:hanging="1985"/>
    </w:pPr>
  </w:style>
  <w:style w:type="paragraph" w:styleId="70">
    <w:name w:val="toc 7"/>
    <w:basedOn w:val="60"/>
    <w:next w:val="a"/>
    <w:semiHidden/>
    <w:rsid w:val="000B455F"/>
    <w:pPr>
      <w:ind w:left="2268" w:hanging="2268"/>
    </w:pPr>
  </w:style>
  <w:style w:type="paragraph" w:styleId="24">
    <w:name w:val="List Bullet 2"/>
    <w:basedOn w:val="a8"/>
    <w:rsid w:val="000B455F"/>
    <w:pPr>
      <w:ind w:left="851"/>
    </w:pPr>
  </w:style>
  <w:style w:type="paragraph" w:styleId="32">
    <w:name w:val="List Bullet 3"/>
    <w:basedOn w:val="24"/>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25">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455F"/>
    <w:pPr>
      <w:ind w:left="1135"/>
    </w:pPr>
  </w:style>
  <w:style w:type="paragraph" w:styleId="42">
    <w:name w:val="List 4"/>
    <w:basedOn w:val="33"/>
    <w:rsid w:val="000B455F"/>
    <w:pPr>
      <w:ind w:left="1418"/>
    </w:pPr>
  </w:style>
  <w:style w:type="paragraph" w:styleId="51">
    <w:name w:val="List 5"/>
    <w:basedOn w:val="42"/>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3">
    <w:name w:val="List Bullet 4"/>
    <w:basedOn w:val="32"/>
    <w:rsid w:val="000B455F"/>
    <w:pPr>
      <w:ind w:left="1418"/>
    </w:pPr>
  </w:style>
  <w:style w:type="paragraph" w:styleId="52">
    <w:name w:val="List Bullet 5"/>
    <w:basedOn w:val="43"/>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5"/>
    <w:link w:val="B2Char"/>
    <w:rsid w:val="000B455F"/>
    <w:rPr>
      <w:lang w:val="x-none"/>
    </w:rPr>
  </w:style>
  <w:style w:type="paragraph" w:customStyle="1" w:styleId="B3">
    <w:name w:val="B3"/>
    <w:basedOn w:val="33"/>
    <w:link w:val="B3Char2"/>
    <w:rsid w:val="000B455F"/>
    <w:rPr>
      <w:lang w:val="x-none"/>
    </w:rPr>
  </w:style>
  <w:style w:type="paragraph" w:customStyle="1" w:styleId="B4">
    <w:name w:val="B4"/>
    <w:basedOn w:val="42"/>
    <w:rsid w:val="000B455F"/>
  </w:style>
  <w:style w:type="paragraph" w:customStyle="1" w:styleId="B5">
    <w:name w:val="B5"/>
    <w:basedOn w:val="51"/>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1">
    <w:name w:val="Revision"/>
    <w:hidden/>
    <w:uiPriority w:val="99"/>
    <w:semiHidden/>
    <w:rsid w:val="007D7ADD"/>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a"/>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30">
    <w:name w:val="标题 3 字符"/>
    <w:basedOn w:val="a0"/>
    <w:link w:val="3"/>
    <w:rsid w:val="007F60AB"/>
    <w:rPr>
      <w:rFonts w:ascii="Arial" w:hAnsi="Arial"/>
      <w:sz w:val="24"/>
      <w:lang w:val="en-GB" w:eastAsia="en-US"/>
    </w:rPr>
  </w:style>
  <w:style w:type="character" w:customStyle="1" w:styleId="af">
    <w:name w:val="批注文字 字符"/>
    <w:basedOn w:val="a0"/>
    <w:link w:val="ae"/>
    <w:semiHidden/>
    <w:rsid w:val="00E51E4B"/>
    <w:rPr>
      <w:rFonts w:ascii="Times New Roman" w:hAnsi="Times New Roman"/>
      <w:lang w:val="en-GB" w:eastAsia="en-US"/>
    </w:rPr>
  </w:style>
  <w:style w:type="paragraph" w:customStyle="1" w:styleId="gmail-msolistparagraph">
    <w:name w:val="gmail-msolistparagraph"/>
    <w:basedOn w:val="a"/>
    <w:rsid w:val="00144BDC"/>
    <w:pPr>
      <w:spacing w:before="100" w:beforeAutospacing="1" w:after="100" w:afterAutospacing="1"/>
      <w:jc w:val="left"/>
    </w:pPr>
    <w:rPr>
      <w:rFonts w:ascii="Calibri" w:eastAsiaTheme="minorHAnsi" w:hAnsi="Calibri" w:cs="Calibri"/>
      <w:sz w:val="22"/>
      <w:szCs w:val="22"/>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57360151">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35222014">
      <w:bodyDiv w:val="1"/>
      <w:marLeft w:val="0"/>
      <w:marRight w:val="0"/>
      <w:marTop w:val="0"/>
      <w:marBottom w:val="0"/>
      <w:divBdr>
        <w:top w:val="none" w:sz="0" w:space="0" w:color="auto"/>
        <w:left w:val="none" w:sz="0" w:space="0" w:color="auto"/>
        <w:bottom w:val="none" w:sz="0" w:space="0" w:color="auto"/>
        <w:right w:val="none" w:sz="0" w:space="0" w:color="auto"/>
      </w:divBdr>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28080103">
      <w:bodyDiv w:val="1"/>
      <w:marLeft w:val="0"/>
      <w:marRight w:val="0"/>
      <w:marTop w:val="0"/>
      <w:marBottom w:val="0"/>
      <w:divBdr>
        <w:top w:val="none" w:sz="0" w:space="0" w:color="auto"/>
        <w:left w:val="none" w:sz="0" w:space="0" w:color="auto"/>
        <w:bottom w:val="none" w:sz="0" w:space="0" w:color="auto"/>
        <w:right w:val="none" w:sz="0" w:space="0" w:color="auto"/>
      </w:divBdr>
    </w:div>
    <w:div w:id="247230970">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43620115">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4680613">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0714494">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4873882">
      <w:bodyDiv w:val="1"/>
      <w:marLeft w:val="0"/>
      <w:marRight w:val="0"/>
      <w:marTop w:val="0"/>
      <w:marBottom w:val="0"/>
      <w:divBdr>
        <w:top w:val="none" w:sz="0" w:space="0" w:color="auto"/>
        <w:left w:val="none" w:sz="0" w:space="0" w:color="auto"/>
        <w:bottom w:val="none" w:sz="0" w:space="0" w:color="auto"/>
        <w:right w:val="none" w:sz="0" w:space="0" w:color="auto"/>
      </w:divBdr>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1462380">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339587">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16706366">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2.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oleObject" Target="embeddings/oleObject2.bin"/><Relationship Id="rId34"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__.vsdx"/><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__3.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image" Target="media/image5.emf"/><Relationship Id="rId32"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package" Target="embeddings/Microsoft_Visio___1.vsdx"/><Relationship Id="rId28" Type="http://schemas.openxmlformats.org/officeDocument/2006/relationships/image" Target="media/image7.emf"/><Relationship Id="rId36" Type="http://schemas.microsoft.com/office/2016/09/relationships/commentsIds" Target="commentsIds.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comments" Target="comments.xml"/><Relationship Id="rId22" Type="http://schemas.openxmlformats.org/officeDocument/2006/relationships/image" Target="media/image4.emf"/><Relationship Id="rId27" Type="http://schemas.openxmlformats.org/officeDocument/2006/relationships/package" Target="embeddings/Microsoft_Visio___2.vsdx"/><Relationship Id="rId30" Type="http://schemas.openxmlformats.org/officeDocument/2006/relationships/image" Target="media/image8.emf"/><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5AIRPNAIUNRU-2028481721-3281</_dlc_DocId>
    <_dlc_DocIdUrl xmlns="71c5aaf6-e6ce-465b-b873-5148d2a4c105">
      <Url>https://nokia.sharepoint.com/sites/c5g/e2earch/_layouts/15/DocIdRedir.aspx?ID=5AIRPNAIUNRU-2028481721-3281</Url>
      <Description>5AIRPNAIUNRU-2028481721-3281</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59A1E-070C-4968-9195-02D0D0C1FFEE}">
  <ds:schemaRefs>
    <ds:schemaRef ds:uri="Microsoft.SharePoint.Taxonomy.ContentTypeSync"/>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E68107EC-08E4-4F35-AD88-6DCA1F1C4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B536C22-29BA-44F0-BFB6-C0CE4B26347F}">
  <ds:schemaRefs>
    <ds:schemaRef ds:uri="http://schemas.microsoft.com/sharepoint/events"/>
  </ds:schemaRefs>
</ds:datastoreItem>
</file>

<file path=customXml/itemProps6.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7.xml><?xml version="1.0" encoding="utf-8"?>
<ds:datastoreItem xmlns:ds="http://schemas.openxmlformats.org/officeDocument/2006/customXml" ds:itemID="{33990487-B53A-4A16-8DDC-795AA264C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15</Pages>
  <Words>5770</Words>
  <Characters>32893</Characters>
  <Application>Microsoft Office Word</Application>
  <DocSecurity>0</DocSecurity>
  <Lines>274</Lines>
  <Paragraphs>77</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38586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colin.kahn@nokia.com</dc:creator>
  <cp:keywords>3GPP, RAN2, RAN4, UL CA</cp:keywords>
  <dc:description/>
  <cp:lastModifiedBy>user7</cp:lastModifiedBy>
  <cp:revision>3</cp:revision>
  <cp:lastPrinted>2019-01-14T16:23:00Z</cp:lastPrinted>
  <dcterms:created xsi:type="dcterms:W3CDTF">2020-08-28T16:11:00Z</dcterms:created>
  <dcterms:modified xsi:type="dcterms:W3CDTF">2020-08-28T16:12:00Z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dlc_DocId">
    <vt:lpwstr>5AIRPNAIUNRU-2028481721-1579</vt:lpwstr>
  </property>
  <property fmtid="{D5CDD505-2E9C-101B-9397-08002B2CF9AE}" pid="14" name="_dlc_DocIdUrl">
    <vt:lpwstr>https://nokia.sharepoint.com/sites/c5g/e2earch/_layouts/15/DocIdRedir.aspx?ID=5AIRPNAIUNRU-2028481721-1579, 5AIRPNAIUNRU-2028481721-1579</vt:lpwstr>
  </property>
  <property fmtid="{D5CDD505-2E9C-101B-9397-08002B2CF9AE}" pid="15" name="Information">
    <vt:lpwstr/>
  </property>
  <property fmtid="{D5CDD505-2E9C-101B-9397-08002B2CF9AE}" pid="16" name="HideFromDelve">
    <vt:lpwstr>0</vt:lpwstr>
  </property>
  <property fmtid="{D5CDD505-2E9C-101B-9397-08002B2CF9AE}" pid="17" name="Associated Task">
    <vt:lpwstr/>
  </property>
  <property fmtid="{D5CDD505-2E9C-101B-9397-08002B2CF9AE}" pid="18" name="display_urn:schemas-microsoft-com:office:office#SharedWithUsers">
    <vt:lpwstr>El_manouni, Josiane (Nokia-TECH/Paris)</vt:lpwstr>
  </property>
  <property fmtid="{D5CDD505-2E9C-101B-9397-08002B2CF9AE}" pid="19" name="SharedWithUsers">
    <vt:lpwstr>2756;#El_manouni, Josiane (Nokia-TECH/Paris)</vt:lpwstr>
  </property>
  <property fmtid="{D5CDD505-2E9C-101B-9397-08002B2CF9AE}" pid="20" name="IconOverlay">
    <vt:lpwstr/>
  </property>
  <property fmtid="{D5CDD505-2E9C-101B-9397-08002B2CF9AE}" pid="21" name="_NewReviewCycle">
    <vt:lpwstr/>
  </property>
  <property fmtid="{D5CDD505-2E9C-101B-9397-08002B2CF9AE}" pid="22" name="_dlc_DocIdItemGuid">
    <vt:lpwstr>f1992296-9114-421d-b7c3-65f1530af8fa</vt:lpwstr>
  </property>
  <property fmtid="{D5CDD505-2E9C-101B-9397-08002B2CF9AE}" pid="23" name="ContentTypeId">
    <vt:lpwstr>0x010100B82721952339BD4AA67475AA1B500C36</vt:lpwstr>
  </property>
  <property fmtid="{D5CDD505-2E9C-101B-9397-08002B2CF9AE}" pid="24" name="AuthorIds_UIVersion_3584">
    <vt:lpwstr>1174</vt:lpwstr>
  </property>
  <property fmtid="{D5CDD505-2E9C-101B-9397-08002B2CF9AE}" pid="25" name="NSCPROP_SA">
    <vt:lpwstr>C:\Users\m.shariat\AppData\Local\Temp\Temp1_S2-2003669r02.zip\S2-2003669r02.docx</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1598577767</vt:lpwstr>
  </property>
</Properties>
</file>