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7D596D35"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1A7545">
        <w:rPr>
          <w:rFonts w:ascii="Arial" w:hAnsi="Arial" w:cs="Arial"/>
          <w:b/>
          <w:noProof/>
          <w:sz w:val="24"/>
          <w:szCs w:val="24"/>
        </w:rPr>
        <w:t>5781</w:t>
      </w:r>
      <w:ins w:id="0" w:author="Huawei-ZQH820" w:date="2020-08-20T23:00:00Z">
        <w:r w:rsidR="004A049F">
          <w:rPr>
            <w:rFonts w:ascii="Arial" w:hAnsi="Arial" w:cs="Arial"/>
            <w:b/>
            <w:noProof/>
            <w:sz w:val="24"/>
            <w:szCs w:val="24"/>
          </w:rPr>
          <w:t>r02</w:t>
        </w:r>
      </w:ins>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5BBEC608" w:rsidR="001E41F3" w:rsidRPr="00410371" w:rsidRDefault="00102A3F" w:rsidP="00E13F3D">
            <w:pPr>
              <w:pStyle w:val="CRCoverPage"/>
              <w:spacing w:after="0"/>
              <w:jc w:val="right"/>
              <w:rPr>
                <w:b/>
                <w:noProof/>
                <w:sz w:val="28"/>
              </w:rPr>
            </w:pPr>
            <w:r>
              <w:rPr>
                <w:b/>
                <w:noProof/>
                <w:sz w:val="28"/>
              </w:rPr>
              <w:t>23.50</w:t>
            </w:r>
            <w:r w:rsidR="007A0784">
              <w:rPr>
                <w:b/>
                <w:noProof/>
                <w:sz w:val="28"/>
              </w:rPr>
              <w:t>2</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632BFF3D" w:rsidR="001E41F3" w:rsidRPr="00410371" w:rsidRDefault="00084325" w:rsidP="00547111">
            <w:pPr>
              <w:pStyle w:val="CRCoverPage"/>
              <w:spacing w:after="0"/>
              <w:rPr>
                <w:noProof/>
              </w:rPr>
            </w:pPr>
            <w:r>
              <w:rPr>
                <w:b/>
                <w:noProof/>
                <w:sz w:val="28"/>
              </w:rPr>
              <w:t>2</w:t>
            </w:r>
            <w:r w:rsidR="00FD2F41">
              <w:rPr>
                <w:b/>
                <w:noProof/>
                <w:sz w:val="28"/>
              </w:rPr>
              <w:t>396</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4CC1F57E"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EB4157">
              <w:rPr>
                <w:b/>
                <w:noProof/>
                <w:sz w:val="28"/>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1462D385"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6700DDDC"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1EEF87FD" w:rsidR="00716A5F" w:rsidRPr="009470DB" w:rsidRDefault="00D30454" w:rsidP="00602DE9">
            <w:pPr>
              <w:pStyle w:val="CRCoverPage"/>
              <w:spacing w:after="0"/>
              <w:ind w:left="100"/>
              <w:rPr>
                <w:noProof/>
              </w:rPr>
            </w:pPr>
            <w:r>
              <w:rPr>
                <w:noProof/>
              </w:rPr>
              <w:t>Moving NW-TT ports from BMI into BMIC</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201C15B3" w:rsidR="00716A5F" w:rsidRDefault="00233B80" w:rsidP="00602DE9">
            <w:pPr>
              <w:pStyle w:val="CRCoverPage"/>
              <w:spacing w:after="0"/>
              <w:ind w:left="100"/>
              <w:rPr>
                <w:noProof/>
              </w:rPr>
            </w:pPr>
            <w:r>
              <w:rPr>
                <w:noProof/>
              </w:rPr>
              <w:t>Intel</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68F63D6D" w:rsidR="00716A5F" w:rsidRDefault="00716A5F" w:rsidP="00602DE9">
            <w:pPr>
              <w:pStyle w:val="CRCoverPage"/>
              <w:spacing w:after="0"/>
              <w:ind w:left="100"/>
              <w:rPr>
                <w:noProof/>
              </w:rPr>
            </w:pPr>
            <w:r>
              <w:rPr>
                <w:noProof/>
              </w:rPr>
              <w:t>2020-0</w:t>
            </w:r>
            <w:r w:rsidR="0033388B">
              <w:rPr>
                <w:noProof/>
              </w:rPr>
              <w:t>8</w:t>
            </w:r>
            <w:r>
              <w:rPr>
                <w:noProof/>
              </w:rPr>
              <w:t>-</w:t>
            </w:r>
            <w:r w:rsidR="0033388B">
              <w:rPr>
                <w:noProof/>
              </w:rPr>
              <w:t>13</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EB8240" w14:textId="77777777" w:rsidR="00E94A77" w:rsidRDefault="00D30454" w:rsidP="00D30454">
            <w:pPr>
              <w:rPr>
                <w:ins w:id="2" w:author="intel user SA2#140E" w:date="2020-08-20T12:40:00Z"/>
                <w:rFonts w:ascii="Arial" w:hAnsi="Arial" w:cs="Arial"/>
                <w:lang w:eastAsia="zh-CN"/>
              </w:rPr>
            </w:pPr>
            <w:r>
              <w:rPr>
                <w:rFonts w:ascii="Arial" w:hAnsi="Arial" w:cs="Arial"/>
                <w:lang w:eastAsia="zh-CN"/>
              </w:rPr>
              <w:t>In current specifications the NW-TT port numbers are signalled outside of the BMIC</w:t>
            </w:r>
            <w:ins w:id="3" w:author="intel user SA2#140E" w:date="2020-08-20T12:40:00Z">
              <w:r w:rsidR="00E94A77">
                <w:rPr>
                  <w:rFonts w:ascii="Arial" w:hAnsi="Arial" w:cs="Arial"/>
                  <w:lang w:eastAsia="zh-CN"/>
                </w:rPr>
                <w:t>.</w:t>
              </w:r>
            </w:ins>
          </w:p>
          <w:p w14:paraId="4BEEA5C4" w14:textId="78AD7EE7" w:rsidR="00D30454" w:rsidDel="00E94A77" w:rsidRDefault="00D30454" w:rsidP="00D30454">
            <w:pPr>
              <w:rPr>
                <w:del w:id="4" w:author="intel user SA2#140E" w:date="2020-08-20T12:40:00Z"/>
                <w:rFonts w:ascii="Arial" w:hAnsi="Arial" w:cs="Arial"/>
                <w:lang w:eastAsia="zh-CN"/>
              </w:rPr>
            </w:pPr>
            <w:del w:id="5" w:author="intel user SA2#140E" w:date="2020-08-20T12:40:00Z">
              <w:r w:rsidDel="00E94A77">
                <w:rPr>
                  <w:rFonts w:ascii="Arial" w:hAnsi="Arial" w:cs="Arial"/>
                  <w:lang w:eastAsia="zh-CN"/>
                </w:rPr>
                <w:delText>, while the Bridge ID are signalled both inside and outside of the BMIC.</w:delText>
              </w:r>
            </w:del>
          </w:p>
          <w:p w14:paraId="1D5A2267" w14:textId="637D5D1D" w:rsidR="00D30454" w:rsidRPr="00035887" w:rsidDel="00E94A77" w:rsidRDefault="00D30454" w:rsidP="00D30454">
            <w:pPr>
              <w:rPr>
                <w:del w:id="6" w:author="intel user SA2#140E" w:date="2020-08-20T12:40:00Z"/>
              </w:rPr>
            </w:pPr>
            <w:del w:id="7" w:author="intel user SA2#140E" w:date="2020-08-20T12:40:00Z">
              <w:r w:rsidDel="00E94A77">
                <w:delText>Here as an excerpt from TS 29.512 defining the TsnBridgeInfo data type:</w:delText>
              </w:r>
            </w:del>
          </w:p>
          <w:p w14:paraId="25E686DC" w14:textId="5EAF0D8C" w:rsidR="00D30454" w:rsidDel="00E94A77" w:rsidRDefault="00D30454" w:rsidP="00D30454">
            <w:pPr>
              <w:pStyle w:val="TH"/>
              <w:rPr>
                <w:del w:id="8" w:author="intel user SA2#140E" w:date="2020-08-20T12:40:00Z"/>
              </w:rPr>
            </w:pPr>
            <w:del w:id="9" w:author="intel user SA2#140E" w:date="2020-08-20T12:40:00Z">
              <w:r w:rsidRPr="00035887" w:rsidDel="00E94A77">
                <w:rPr>
                  <w:lang w:val="en-US"/>
                </w:rPr>
                <w:delText xml:space="preserve">TS 29.512 </w:delText>
              </w:r>
              <w:r w:rsidDel="00E94A77">
                <w:delText>Table 5.6.2.41-1: Definition of type TsnBridgeInfo</w:delText>
              </w:r>
            </w:del>
          </w:p>
          <w:tbl>
            <w:tblPr>
              <w:tblW w:w="6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60"/>
              <w:gridCol w:w="856"/>
              <w:gridCol w:w="284"/>
              <w:gridCol w:w="760"/>
              <w:gridCol w:w="2552"/>
              <w:gridCol w:w="892"/>
            </w:tblGrid>
            <w:tr w:rsidR="00D30454" w:rsidDel="00E94A77" w14:paraId="3507EDF7" w14:textId="39A01AD3" w:rsidTr="00B95CCB">
              <w:trPr>
                <w:cantSplit/>
                <w:trHeight w:val="280"/>
                <w:jc w:val="center"/>
                <w:del w:id="10" w:author="intel user SA2#140E" w:date="2020-08-20T12:40:00Z"/>
              </w:trPr>
              <w:tc>
                <w:tcPr>
                  <w:tcW w:w="1160" w:type="dxa"/>
                  <w:tcBorders>
                    <w:top w:val="single" w:sz="4" w:space="0" w:color="auto"/>
                    <w:left w:val="single" w:sz="4" w:space="0" w:color="auto"/>
                    <w:bottom w:val="single" w:sz="4" w:space="0" w:color="auto"/>
                    <w:right w:val="single" w:sz="4" w:space="0" w:color="auto"/>
                  </w:tcBorders>
                  <w:shd w:val="clear" w:color="auto" w:fill="C0C0C0"/>
                  <w:hideMark/>
                </w:tcPr>
                <w:p w14:paraId="17D07DAA" w14:textId="47382C8E" w:rsidR="00D30454" w:rsidDel="00E94A77" w:rsidRDefault="00D30454" w:rsidP="00D30454">
                  <w:pPr>
                    <w:pStyle w:val="TAH"/>
                    <w:rPr>
                      <w:del w:id="11" w:author="intel user SA2#140E" w:date="2020-08-20T12:40:00Z"/>
                    </w:rPr>
                  </w:pPr>
                  <w:del w:id="12" w:author="intel user SA2#140E" w:date="2020-08-20T12:40:00Z">
                    <w:r w:rsidDel="00E94A77">
                      <w:delText>Attribute name</w:delText>
                    </w:r>
                  </w:del>
                </w:p>
              </w:tc>
              <w:tc>
                <w:tcPr>
                  <w:tcW w:w="856" w:type="dxa"/>
                  <w:tcBorders>
                    <w:top w:val="single" w:sz="4" w:space="0" w:color="auto"/>
                    <w:left w:val="single" w:sz="4" w:space="0" w:color="auto"/>
                    <w:bottom w:val="single" w:sz="4" w:space="0" w:color="auto"/>
                    <w:right w:val="single" w:sz="4" w:space="0" w:color="auto"/>
                  </w:tcBorders>
                  <w:shd w:val="clear" w:color="auto" w:fill="C0C0C0"/>
                  <w:hideMark/>
                </w:tcPr>
                <w:p w14:paraId="3471B122" w14:textId="3FFCA4E4" w:rsidR="00D30454" w:rsidDel="00E94A77" w:rsidRDefault="00D30454" w:rsidP="00D30454">
                  <w:pPr>
                    <w:pStyle w:val="TAH"/>
                    <w:rPr>
                      <w:del w:id="13" w:author="intel user SA2#140E" w:date="2020-08-20T12:40:00Z"/>
                    </w:rPr>
                  </w:pPr>
                  <w:del w:id="14" w:author="intel user SA2#140E" w:date="2020-08-20T12:40:00Z">
                    <w:r w:rsidDel="00E94A77">
                      <w:delText>Data type</w:delText>
                    </w:r>
                  </w:del>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A53F0B" w14:textId="11978893" w:rsidR="00D30454" w:rsidDel="00E94A77" w:rsidRDefault="00D30454" w:rsidP="00D30454">
                  <w:pPr>
                    <w:pStyle w:val="TAH"/>
                    <w:rPr>
                      <w:del w:id="15" w:author="intel user SA2#140E" w:date="2020-08-20T12:40:00Z"/>
                    </w:rPr>
                  </w:pPr>
                  <w:del w:id="16" w:author="intel user SA2#140E" w:date="2020-08-20T12:40:00Z">
                    <w:r w:rsidDel="00E94A77">
                      <w:delText>P</w:delText>
                    </w:r>
                  </w:del>
                </w:p>
              </w:tc>
              <w:tc>
                <w:tcPr>
                  <w:tcW w:w="760" w:type="dxa"/>
                  <w:tcBorders>
                    <w:top w:val="single" w:sz="4" w:space="0" w:color="auto"/>
                    <w:left w:val="single" w:sz="4" w:space="0" w:color="auto"/>
                    <w:bottom w:val="single" w:sz="4" w:space="0" w:color="auto"/>
                    <w:right w:val="single" w:sz="4" w:space="0" w:color="auto"/>
                  </w:tcBorders>
                  <w:shd w:val="clear" w:color="auto" w:fill="C0C0C0"/>
                  <w:hideMark/>
                </w:tcPr>
                <w:p w14:paraId="46704CBB" w14:textId="48FA3EAE" w:rsidR="00D30454" w:rsidDel="00E94A77" w:rsidRDefault="00D30454" w:rsidP="00D30454">
                  <w:pPr>
                    <w:pStyle w:val="TAH"/>
                    <w:rPr>
                      <w:del w:id="17" w:author="intel user SA2#140E" w:date="2020-08-20T12:40:00Z"/>
                    </w:rPr>
                  </w:pPr>
                  <w:del w:id="18" w:author="intel user SA2#140E" w:date="2020-08-20T12:40:00Z">
                    <w:r w:rsidDel="00E94A77">
                      <w:delText>Cardinality</w:delText>
                    </w:r>
                  </w:del>
                </w:p>
              </w:tc>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5D3C8390" w14:textId="106A6B53" w:rsidR="00D30454" w:rsidDel="00E94A77" w:rsidRDefault="00D30454" w:rsidP="00D30454">
                  <w:pPr>
                    <w:pStyle w:val="TAH"/>
                    <w:rPr>
                      <w:del w:id="19" w:author="intel user SA2#140E" w:date="2020-08-20T12:40:00Z"/>
                    </w:rPr>
                  </w:pPr>
                  <w:del w:id="20" w:author="intel user SA2#140E" w:date="2020-08-20T12:40:00Z">
                    <w:r w:rsidDel="00E94A77">
                      <w:delText>Description</w:delText>
                    </w:r>
                  </w:del>
                </w:p>
              </w:tc>
              <w:tc>
                <w:tcPr>
                  <w:tcW w:w="892" w:type="dxa"/>
                  <w:tcBorders>
                    <w:top w:val="single" w:sz="4" w:space="0" w:color="auto"/>
                    <w:left w:val="single" w:sz="4" w:space="0" w:color="auto"/>
                    <w:bottom w:val="single" w:sz="4" w:space="0" w:color="auto"/>
                    <w:right w:val="single" w:sz="4" w:space="0" w:color="auto"/>
                  </w:tcBorders>
                  <w:shd w:val="clear" w:color="auto" w:fill="C0C0C0"/>
                  <w:hideMark/>
                </w:tcPr>
                <w:p w14:paraId="75901F26" w14:textId="7A055523" w:rsidR="00D30454" w:rsidDel="00E94A77" w:rsidRDefault="00D30454" w:rsidP="00D30454">
                  <w:pPr>
                    <w:pStyle w:val="TAH"/>
                    <w:rPr>
                      <w:del w:id="21" w:author="intel user SA2#140E" w:date="2020-08-20T12:40:00Z"/>
                    </w:rPr>
                  </w:pPr>
                  <w:del w:id="22" w:author="intel user SA2#140E" w:date="2020-08-20T12:40:00Z">
                    <w:r w:rsidDel="00E94A77">
                      <w:delText>Applicability</w:delText>
                    </w:r>
                  </w:del>
                </w:p>
              </w:tc>
            </w:tr>
            <w:tr w:rsidR="00D30454" w:rsidRPr="00035887" w:rsidDel="00E94A77" w14:paraId="668625F3" w14:textId="3E152658" w:rsidTr="00B95CCB">
              <w:trPr>
                <w:cantSplit/>
                <w:trHeight w:val="561"/>
                <w:jc w:val="center"/>
                <w:del w:id="23" w:author="intel user SA2#140E" w:date="2020-08-20T12:40:00Z"/>
              </w:trPr>
              <w:tc>
                <w:tcPr>
                  <w:tcW w:w="1160" w:type="dxa"/>
                  <w:tcBorders>
                    <w:top w:val="single" w:sz="4" w:space="0" w:color="auto"/>
                    <w:left w:val="single" w:sz="4" w:space="0" w:color="auto"/>
                    <w:bottom w:val="single" w:sz="4" w:space="0" w:color="auto"/>
                    <w:right w:val="single" w:sz="4" w:space="0" w:color="auto"/>
                  </w:tcBorders>
                  <w:hideMark/>
                </w:tcPr>
                <w:p w14:paraId="0C40EBA2" w14:textId="68C1DAB0" w:rsidR="00D30454" w:rsidDel="00E94A77" w:rsidRDefault="00D30454" w:rsidP="00D30454">
                  <w:pPr>
                    <w:pStyle w:val="TAL"/>
                    <w:rPr>
                      <w:del w:id="24" w:author="intel user SA2#140E" w:date="2020-08-20T12:40:00Z"/>
                    </w:rPr>
                  </w:pPr>
                  <w:del w:id="25" w:author="intel user SA2#140E" w:date="2020-08-20T12:40:00Z">
                    <w:r w:rsidRPr="00046369" w:rsidDel="00E94A77">
                      <w:rPr>
                        <w:highlight w:val="yellow"/>
                      </w:rPr>
                      <w:delText>bridgeId</w:delText>
                    </w:r>
                  </w:del>
                </w:p>
              </w:tc>
              <w:tc>
                <w:tcPr>
                  <w:tcW w:w="856" w:type="dxa"/>
                  <w:tcBorders>
                    <w:top w:val="single" w:sz="4" w:space="0" w:color="auto"/>
                    <w:left w:val="single" w:sz="4" w:space="0" w:color="auto"/>
                    <w:bottom w:val="single" w:sz="4" w:space="0" w:color="auto"/>
                    <w:right w:val="single" w:sz="4" w:space="0" w:color="auto"/>
                  </w:tcBorders>
                  <w:hideMark/>
                </w:tcPr>
                <w:p w14:paraId="319C6398" w14:textId="545905AA" w:rsidR="00D30454" w:rsidDel="00E94A77" w:rsidRDefault="00D30454" w:rsidP="00D30454">
                  <w:pPr>
                    <w:pStyle w:val="TAL"/>
                    <w:rPr>
                      <w:del w:id="26" w:author="intel user SA2#140E" w:date="2020-08-20T12:40:00Z"/>
                    </w:rPr>
                  </w:pPr>
                  <w:del w:id="27" w:author="intel user SA2#140E" w:date="2020-08-20T12:40:00Z">
                    <w:r w:rsidDel="00E94A77">
                      <w:delText>Uint64</w:delText>
                    </w:r>
                  </w:del>
                </w:p>
              </w:tc>
              <w:tc>
                <w:tcPr>
                  <w:tcW w:w="284" w:type="dxa"/>
                  <w:tcBorders>
                    <w:top w:val="single" w:sz="4" w:space="0" w:color="auto"/>
                    <w:left w:val="single" w:sz="4" w:space="0" w:color="auto"/>
                    <w:bottom w:val="single" w:sz="4" w:space="0" w:color="auto"/>
                    <w:right w:val="single" w:sz="4" w:space="0" w:color="auto"/>
                  </w:tcBorders>
                  <w:hideMark/>
                </w:tcPr>
                <w:p w14:paraId="57A58B78" w14:textId="565F4E99" w:rsidR="00D30454" w:rsidDel="00E94A77" w:rsidRDefault="00D30454" w:rsidP="00D30454">
                  <w:pPr>
                    <w:pStyle w:val="TAC"/>
                    <w:rPr>
                      <w:del w:id="28" w:author="intel user SA2#140E" w:date="2020-08-20T12:40:00Z"/>
                    </w:rPr>
                  </w:pPr>
                  <w:del w:id="29" w:author="intel user SA2#140E" w:date="2020-08-20T12:40:00Z">
                    <w:r w:rsidDel="00E94A77">
                      <w:delText>O</w:delText>
                    </w:r>
                  </w:del>
                </w:p>
              </w:tc>
              <w:tc>
                <w:tcPr>
                  <w:tcW w:w="760" w:type="dxa"/>
                  <w:tcBorders>
                    <w:top w:val="single" w:sz="4" w:space="0" w:color="auto"/>
                    <w:left w:val="single" w:sz="4" w:space="0" w:color="auto"/>
                    <w:bottom w:val="single" w:sz="4" w:space="0" w:color="auto"/>
                    <w:right w:val="single" w:sz="4" w:space="0" w:color="auto"/>
                  </w:tcBorders>
                  <w:hideMark/>
                </w:tcPr>
                <w:p w14:paraId="04E45EDA" w14:textId="26C881A2" w:rsidR="00D30454" w:rsidDel="00E94A77" w:rsidRDefault="00D30454" w:rsidP="00D30454">
                  <w:pPr>
                    <w:pStyle w:val="TAC"/>
                    <w:rPr>
                      <w:del w:id="30" w:author="intel user SA2#140E" w:date="2020-08-20T12:40:00Z"/>
                    </w:rPr>
                  </w:pPr>
                  <w:del w:id="31" w:author="intel user SA2#140E" w:date="2020-08-20T12:40:00Z">
                    <w:r w:rsidDel="00E94A77">
                      <w:delText>0..1</w:delText>
                    </w:r>
                  </w:del>
                </w:p>
              </w:tc>
              <w:tc>
                <w:tcPr>
                  <w:tcW w:w="2552" w:type="dxa"/>
                  <w:tcBorders>
                    <w:top w:val="single" w:sz="4" w:space="0" w:color="auto"/>
                    <w:left w:val="single" w:sz="4" w:space="0" w:color="auto"/>
                    <w:bottom w:val="single" w:sz="4" w:space="0" w:color="auto"/>
                    <w:right w:val="single" w:sz="4" w:space="0" w:color="auto"/>
                  </w:tcBorders>
                  <w:hideMark/>
                </w:tcPr>
                <w:p w14:paraId="48178605" w14:textId="39963C00" w:rsidR="00D30454" w:rsidDel="00E94A77" w:rsidRDefault="00D30454" w:rsidP="00D30454">
                  <w:pPr>
                    <w:pStyle w:val="TAL"/>
                    <w:rPr>
                      <w:del w:id="32" w:author="intel user SA2#140E" w:date="2020-08-20T12:40:00Z"/>
                    </w:rPr>
                  </w:pPr>
                  <w:del w:id="33" w:author="intel user SA2#140E" w:date="2020-08-20T12:40:00Z">
                    <w:r w:rsidDel="00E94A77">
                      <w:delText>Contains the bridge Id defined in IEEE 802.1Q [45] clause</w:delText>
                    </w:r>
                    <w:r w:rsidDel="00E94A77">
                      <w:rPr>
                        <w:rFonts w:cs="Arial"/>
                      </w:rPr>
                      <w:delText> 14.2.5</w:delText>
                    </w:r>
                    <w:r w:rsidDel="00E94A77">
                      <w:delText>.</w:delText>
                    </w:r>
                  </w:del>
                </w:p>
              </w:tc>
              <w:tc>
                <w:tcPr>
                  <w:tcW w:w="892" w:type="dxa"/>
                  <w:tcBorders>
                    <w:top w:val="single" w:sz="4" w:space="0" w:color="auto"/>
                    <w:left w:val="single" w:sz="4" w:space="0" w:color="auto"/>
                    <w:bottom w:val="single" w:sz="4" w:space="0" w:color="auto"/>
                    <w:right w:val="single" w:sz="4" w:space="0" w:color="auto"/>
                  </w:tcBorders>
                </w:tcPr>
                <w:p w14:paraId="497D49D4" w14:textId="5388B1AD" w:rsidR="00D30454" w:rsidDel="00E94A77" w:rsidRDefault="00D30454" w:rsidP="00D30454">
                  <w:pPr>
                    <w:pStyle w:val="TAL"/>
                    <w:rPr>
                      <w:del w:id="34" w:author="intel user SA2#140E" w:date="2020-08-20T12:40:00Z"/>
                    </w:rPr>
                  </w:pPr>
                </w:p>
              </w:tc>
            </w:tr>
            <w:tr w:rsidR="00D30454" w:rsidRPr="00035887" w:rsidDel="00E94A77" w14:paraId="5E3E5CF5" w14:textId="21A6DC3A" w:rsidTr="00B95CCB">
              <w:trPr>
                <w:cantSplit/>
                <w:trHeight w:val="280"/>
                <w:jc w:val="center"/>
                <w:del w:id="35" w:author="intel user SA2#140E" w:date="2020-08-20T12:40:00Z"/>
              </w:trPr>
              <w:tc>
                <w:tcPr>
                  <w:tcW w:w="1160" w:type="dxa"/>
                  <w:tcBorders>
                    <w:top w:val="single" w:sz="4" w:space="0" w:color="auto"/>
                    <w:left w:val="single" w:sz="4" w:space="0" w:color="auto"/>
                    <w:bottom w:val="single" w:sz="4" w:space="0" w:color="auto"/>
                    <w:right w:val="single" w:sz="4" w:space="0" w:color="auto"/>
                  </w:tcBorders>
                  <w:hideMark/>
                </w:tcPr>
                <w:p w14:paraId="436AD69C" w14:textId="06B6F0D7" w:rsidR="00D30454" w:rsidDel="00E94A77" w:rsidRDefault="00D30454" w:rsidP="00D30454">
                  <w:pPr>
                    <w:pStyle w:val="TAL"/>
                    <w:rPr>
                      <w:del w:id="36" w:author="intel user SA2#140E" w:date="2020-08-20T12:40:00Z"/>
                    </w:rPr>
                  </w:pPr>
                  <w:del w:id="37" w:author="intel user SA2#140E" w:date="2020-08-20T12:40:00Z">
                    <w:r w:rsidDel="00E94A77">
                      <w:rPr>
                        <w:lang w:eastAsia="zh-CN"/>
                      </w:rPr>
                      <w:delText>dsttAddr</w:delText>
                    </w:r>
                  </w:del>
                </w:p>
              </w:tc>
              <w:tc>
                <w:tcPr>
                  <w:tcW w:w="856" w:type="dxa"/>
                  <w:tcBorders>
                    <w:top w:val="single" w:sz="4" w:space="0" w:color="auto"/>
                    <w:left w:val="single" w:sz="4" w:space="0" w:color="auto"/>
                    <w:bottom w:val="single" w:sz="4" w:space="0" w:color="auto"/>
                    <w:right w:val="single" w:sz="4" w:space="0" w:color="auto"/>
                  </w:tcBorders>
                  <w:hideMark/>
                </w:tcPr>
                <w:p w14:paraId="74B7F7C2" w14:textId="0AE6AC45" w:rsidR="00D30454" w:rsidDel="00E94A77" w:rsidRDefault="00D30454" w:rsidP="00D30454">
                  <w:pPr>
                    <w:pStyle w:val="TAL"/>
                    <w:rPr>
                      <w:del w:id="38" w:author="intel user SA2#140E" w:date="2020-08-20T12:40:00Z"/>
                    </w:rPr>
                  </w:pPr>
                  <w:del w:id="39" w:author="intel user SA2#140E" w:date="2020-08-20T12:40:00Z">
                    <w:r w:rsidDel="00E94A77">
                      <w:delText>MacAddr48</w:delText>
                    </w:r>
                  </w:del>
                </w:p>
              </w:tc>
              <w:tc>
                <w:tcPr>
                  <w:tcW w:w="284" w:type="dxa"/>
                  <w:tcBorders>
                    <w:top w:val="single" w:sz="4" w:space="0" w:color="auto"/>
                    <w:left w:val="single" w:sz="4" w:space="0" w:color="auto"/>
                    <w:bottom w:val="single" w:sz="4" w:space="0" w:color="auto"/>
                    <w:right w:val="single" w:sz="4" w:space="0" w:color="auto"/>
                  </w:tcBorders>
                  <w:hideMark/>
                </w:tcPr>
                <w:p w14:paraId="50A8CC8E" w14:textId="0D7FDAE5" w:rsidR="00D30454" w:rsidDel="00E94A77" w:rsidRDefault="00D30454" w:rsidP="00D30454">
                  <w:pPr>
                    <w:pStyle w:val="TAC"/>
                    <w:rPr>
                      <w:del w:id="40" w:author="intel user SA2#140E" w:date="2020-08-20T12:40:00Z"/>
                    </w:rPr>
                  </w:pPr>
                  <w:del w:id="41" w:author="intel user SA2#140E" w:date="2020-08-20T12:40:00Z">
                    <w:r w:rsidDel="00E94A77">
                      <w:delText>O</w:delText>
                    </w:r>
                  </w:del>
                </w:p>
              </w:tc>
              <w:tc>
                <w:tcPr>
                  <w:tcW w:w="760" w:type="dxa"/>
                  <w:tcBorders>
                    <w:top w:val="single" w:sz="4" w:space="0" w:color="auto"/>
                    <w:left w:val="single" w:sz="4" w:space="0" w:color="auto"/>
                    <w:bottom w:val="single" w:sz="4" w:space="0" w:color="auto"/>
                    <w:right w:val="single" w:sz="4" w:space="0" w:color="auto"/>
                  </w:tcBorders>
                  <w:hideMark/>
                </w:tcPr>
                <w:p w14:paraId="76BC3FD2" w14:textId="1C7429C6" w:rsidR="00D30454" w:rsidDel="00E94A77" w:rsidRDefault="00D30454" w:rsidP="00D30454">
                  <w:pPr>
                    <w:pStyle w:val="TAC"/>
                    <w:rPr>
                      <w:del w:id="42" w:author="intel user SA2#140E" w:date="2020-08-20T12:40:00Z"/>
                    </w:rPr>
                  </w:pPr>
                  <w:del w:id="43" w:author="intel user SA2#140E" w:date="2020-08-20T12:40:00Z">
                    <w:r w:rsidDel="00E94A77">
                      <w:delText>0..1</w:delText>
                    </w:r>
                  </w:del>
                </w:p>
              </w:tc>
              <w:tc>
                <w:tcPr>
                  <w:tcW w:w="2552" w:type="dxa"/>
                  <w:tcBorders>
                    <w:top w:val="single" w:sz="4" w:space="0" w:color="auto"/>
                    <w:left w:val="single" w:sz="4" w:space="0" w:color="auto"/>
                    <w:bottom w:val="single" w:sz="4" w:space="0" w:color="auto"/>
                    <w:right w:val="single" w:sz="4" w:space="0" w:color="auto"/>
                  </w:tcBorders>
                  <w:hideMark/>
                </w:tcPr>
                <w:p w14:paraId="2EE94C22" w14:textId="5BA413C9" w:rsidR="00D30454" w:rsidDel="00E94A77" w:rsidRDefault="00D30454" w:rsidP="00D30454">
                  <w:pPr>
                    <w:pStyle w:val="TAL"/>
                    <w:rPr>
                      <w:del w:id="44" w:author="intel user SA2#140E" w:date="2020-08-20T12:40:00Z"/>
                    </w:rPr>
                  </w:pPr>
                  <w:del w:id="45" w:author="intel user SA2#140E" w:date="2020-08-20T12:40:00Z">
                    <w:r w:rsidDel="00E94A77">
                      <w:rPr>
                        <w:szCs w:val="18"/>
                      </w:rPr>
                      <w:delText xml:space="preserve">Contain the </w:delText>
                    </w:r>
                    <w:r w:rsidDel="00E94A77">
                      <w:delText>MAC address of DS-TT.</w:delText>
                    </w:r>
                  </w:del>
                </w:p>
              </w:tc>
              <w:tc>
                <w:tcPr>
                  <w:tcW w:w="892" w:type="dxa"/>
                  <w:tcBorders>
                    <w:top w:val="single" w:sz="4" w:space="0" w:color="auto"/>
                    <w:left w:val="single" w:sz="4" w:space="0" w:color="auto"/>
                    <w:bottom w:val="single" w:sz="4" w:space="0" w:color="auto"/>
                    <w:right w:val="single" w:sz="4" w:space="0" w:color="auto"/>
                  </w:tcBorders>
                </w:tcPr>
                <w:p w14:paraId="471A7D1B" w14:textId="4097FBE2" w:rsidR="00D30454" w:rsidDel="00E94A77" w:rsidRDefault="00D30454" w:rsidP="00D30454">
                  <w:pPr>
                    <w:pStyle w:val="TAL"/>
                    <w:rPr>
                      <w:del w:id="46" w:author="intel user SA2#140E" w:date="2020-08-20T12:40:00Z"/>
                    </w:rPr>
                  </w:pPr>
                </w:p>
              </w:tc>
            </w:tr>
            <w:tr w:rsidR="00D30454" w:rsidDel="00E94A77" w14:paraId="1590B345" w14:textId="6A00A4CE" w:rsidTr="00B95CCB">
              <w:trPr>
                <w:cantSplit/>
                <w:trHeight w:val="578"/>
                <w:jc w:val="center"/>
                <w:del w:id="47" w:author="intel user SA2#140E" w:date="2020-08-20T12:40:00Z"/>
              </w:trPr>
              <w:tc>
                <w:tcPr>
                  <w:tcW w:w="1160" w:type="dxa"/>
                  <w:tcBorders>
                    <w:top w:val="single" w:sz="4" w:space="0" w:color="auto"/>
                    <w:left w:val="single" w:sz="4" w:space="0" w:color="auto"/>
                    <w:bottom w:val="single" w:sz="4" w:space="0" w:color="auto"/>
                    <w:right w:val="single" w:sz="4" w:space="0" w:color="auto"/>
                  </w:tcBorders>
                  <w:hideMark/>
                </w:tcPr>
                <w:p w14:paraId="19810F47" w14:textId="63D9A6BB" w:rsidR="00D30454" w:rsidRPr="00035887" w:rsidDel="00E94A77" w:rsidRDefault="00D30454" w:rsidP="00D30454">
                  <w:pPr>
                    <w:pStyle w:val="TAL"/>
                    <w:tabs>
                      <w:tab w:val="left" w:pos="1085"/>
                    </w:tabs>
                    <w:rPr>
                      <w:del w:id="48" w:author="intel user SA2#140E" w:date="2020-08-20T12:40:00Z"/>
                      <w:highlight w:val="cyan"/>
                    </w:rPr>
                  </w:pPr>
                  <w:del w:id="49" w:author="intel user SA2#140E" w:date="2020-08-20T12:40:00Z">
                    <w:r w:rsidRPr="00035887" w:rsidDel="00E94A77">
                      <w:rPr>
                        <w:highlight w:val="cyan"/>
                      </w:rPr>
                      <w:delText>nwttPortNums</w:delText>
                    </w:r>
                  </w:del>
                </w:p>
              </w:tc>
              <w:tc>
                <w:tcPr>
                  <w:tcW w:w="856" w:type="dxa"/>
                  <w:tcBorders>
                    <w:top w:val="single" w:sz="4" w:space="0" w:color="auto"/>
                    <w:left w:val="single" w:sz="4" w:space="0" w:color="auto"/>
                    <w:bottom w:val="single" w:sz="4" w:space="0" w:color="auto"/>
                    <w:right w:val="single" w:sz="4" w:space="0" w:color="auto"/>
                  </w:tcBorders>
                  <w:hideMark/>
                </w:tcPr>
                <w:p w14:paraId="0733DC55" w14:textId="4E275E7F" w:rsidR="00D30454" w:rsidDel="00E94A77" w:rsidRDefault="00D30454" w:rsidP="00D30454">
                  <w:pPr>
                    <w:pStyle w:val="TAL"/>
                    <w:rPr>
                      <w:del w:id="50" w:author="intel user SA2#140E" w:date="2020-08-20T12:40:00Z"/>
                    </w:rPr>
                  </w:pPr>
                  <w:del w:id="51" w:author="intel user SA2#140E" w:date="2020-08-20T12:40:00Z">
                    <w:r w:rsidDel="00E94A77">
                      <w:delText>array(TsnPortNumber)</w:delText>
                    </w:r>
                  </w:del>
                </w:p>
              </w:tc>
              <w:tc>
                <w:tcPr>
                  <w:tcW w:w="284" w:type="dxa"/>
                  <w:tcBorders>
                    <w:top w:val="single" w:sz="4" w:space="0" w:color="auto"/>
                    <w:left w:val="single" w:sz="4" w:space="0" w:color="auto"/>
                    <w:bottom w:val="single" w:sz="4" w:space="0" w:color="auto"/>
                    <w:right w:val="single" w:sz="4" w:space="0" w:color="auto"/>
                  </w:tcBorders>
                  <w:hideMark/>
                </w:tcPr>
                <w:p w14:paraId="6B984B92" w14:textId="41A6C60B" w:rsidR="00D30454" w:rsidDel="00E94A77" w:rsidRDefault="00D30454" w:rsidP="00D30454">
                  <w:pPr>
                    <w:pStyle w:val="TAC"/>
                    <w:rPr>
                      <w:del w:id="52" w:author="intel user SA2#140E" w:date="2020-08-20T12:40:00Z"/>
                    </w:rPr>
                  </w:pPr>
                  <w:del w:id="53" w:author="intel user SA2#140E" w:date="2020-08-20T12:40:00Z">
                    <w:r w:rsidDel="00E94A77">
                      <w:delText>O</w:delText>
                    </w:r>
                  </w:del>
                </w:p>
              </w:tc>
              <w:tc>
                <w:tcPr>
                  <w:tcW w:w="760" w:type="dxa"/>
                  <w:tcBorders>
                    <w:top w:val="single" w:sz="4" w:space="0" w:color="auto"/>
                    <w:left w:val="single" w:sz="4" w:space="0" w:color="auto"/>
                    <w:bottom w:val="single" w:sz="4" w:space="0" w:color="auto"/>
                    <w:right w:val="single" w:sz="4" w:space="0" w:color="auto"/>
                  </w:tcBorders>
                  <w:hideMark/>
                </w:tcPr>
                <w:p w14:paraId="4C97FDB3" w14:textId="7B5C4891" w:rsidR="00D30454" w:rsidDel="00E94A77" w:rsidRDefault="00D30454" w:rsidP="00D30454">
                  <w:pPr>
                    <w:pStyle w:val="TAC"/>
                    <w:rPr>
                      <w:del w:id="54" w:author="intel user SA2#140E" w:date="2020-08-20T12:40:00Z"/>
                    </w:rPr>
                  </w:pPr>
                  <w:del w:id="55" w:author="intel user SA2#140E" w:date="2020-08-20T12:40:00Z">
                    <w:r w:rsidDel="00E94A77">
                      <w:delText>1..N</w:delText>
                    </w:r>
                  </w:del>
                </w:p>
              </w:tc>
              <w:tc>
                <w:tcPr>
                  <w:tcW w:w="2552" w:type="dxa"/>
                  <w:tcBorders>
                    <w:top w:val="single" w:sz="4" w:space="0" w:color="auto"/>
                    <w:left w:val="single" w:sz="4" w:space="0" w:color="auto"/>
                    <w:bottom w:val="single" w:sz="4" w:space="0" w:color="auto"/>
                    <w:right w:val="single" w:sz="4" w:space="0" w:color="auto"/>
                  </w:tcBorders>
                  <w:hideMark/>
                </w:tcPr>
                <w:p w14:paraId="7DEC97F6" w14:textId="53831DCB" w:rsidR="00D30454" w:rsidDel="00E94A77" w:rsidRDefault="00D30454" w:rsidP="00D30454">
                  <w:pPr>
                    <w:pStyle w:val="TAL"/>
                    <w:rPr>
                      <w:del w:id="56" w:author="intel user SA2#140E" w:date="2020-08-20T12:40:00Z"/>
                    </w:rPr>
                  </w:pPr>
                  <w:del w:id="57" w:author="intel user SA2#140E" w:date="2020-08-20T12:40:00Z">
                    <w:r w:rsidDel="00E94A77">
                      <w:delText xml:space="preserve">NW-TT ports available for a PDU session. </w:delText>
                    </w:r>
                  </w:del>
                </w:p>
              </w:tc>
              <w:tc>
                <w:tcPr>
                  <w:tcW w:w="892" w:type="dxa"/>
                  <w:tcBorders>
                    <w:top w:val="single" w:sz="4" w:space="0" w:color="auto"/>
                    <w:left w:val="single" w:sz="4" w:space="0" w:color="auto"/>
                    <w:bottom w:val="single" w:sz="4" w:space="0" w:color="auto"/>
                    <w:right w:val="single" w:sz="4" w:space="0" w:color="auto"/>
                  </w:tcBorders>
                </w:tcPr>
                <w:p w14:paraId="788EB3B2" w14:textId="681ADF97" w:rsidR="00D30454" w:rsidDel="00E94A77" w:rsidRDefault="00D30454" w:rsidP="00D30454">
                  <w:pPr>
                    <w:pStyle w:val="TAL"/>
                    <w:rPr>
                      <w:del w:id="58" w:author="intel user SA2#140E" w:date="2020-08-20T12:40:00Z"/>
                    </w:rPr>
                  </w:pPr>
                </w:p>
              </w:tc>
            </w:tr>
            <w:tr w:rsidR="00D30454" w:rsidRPr="00035887" w:rsidDel="00E94A77" w14:paraId="732C57FE" w14:textId="11176D35" w:rsidTr="00B95CCB">
              <w:trPr>
                <w:cantSplit/>
                <w:trHeight w:val="561"/>
                <w:jc w:val="center"/>
                <w:del w:id="59" w:author="intel user SA2#140E" w:date="2020-08-20T12:40:00Z"/>
              </w:trPr>
              <w:tc>
                <w:tcPr>
                  <w:tcW w:w="1160" w:type="dxa"/>
                  <w:tcBorders>
                    <w:top w:val="single" w:sz="4" w:space="0" w:color="auto"/>
                    <w:left w:val="single" w:sz="4" w:space="0" w:color="auto"/>
                    <w:bottom w:val="single" w:sz="4" w:space="0" w:color="auto"/>
                    <w:right w:val="single" w:sz="4" w:space="0" w:color="auto"/>
                  </w:tcBorders>
                  <w:hideMark/>
                </w:tcPr>
                <w:p w14:paraId="6B3A1E6D" w14:textId="0A659290" w:rsidR="00D30454" w:rsidDel="00E94A77" w:rsidRDefault="00D30454" w:rsidP="00D30454">
                  <w:pPr>
                    <w:pStyle w:val="TAL"/>
                    <w:rPr>
                      <w:del w:id="60" w:author="intel user SA2#140E" w:date="2020-08-20T12:40:00Z"/>
                    </w:rPr>
                  </w:pPr>
                  <w:del w:id="61" w:author="intel user SA2#140E" w:date="2020-08-20T12:40:00Z">
                    <w:r w:rsidDel="00E94A77">
                      <w:delText>dsttPortNum</w:delText>
                    </w:r>
                  </w:del>
                </w:p>
              </w:tc>
              <w:tc>
                <w:tcPr>
                  <w:tcW w:w="856" w:type="dxa"/>
                  <w:tcBorders>
                    <w:top w:val="single" w:sz="4" w:space="0" w:color="auto"/>
                    <w:left w:val="single" w:sz="4" w:space="0" w:color="auto"/>
                    <w:bottom w:val="single" w:sz="4" w:space="0" w:color="auto"/>
                    <w:right w:val="single" w:sz="4" w:space="0" w:color="auto"/>
                  </w:tcBorders>
                  <w:hideMark/>
                </w:tcPr>
                <w:p w14:paraId="2FAE3CED" w14:textId="2084B1A3" w:rsidR="00D30454" w:rsidDel="00E94A77" w:rsidRDefault="00D30454" w:rsidP="00D30454">
                  <w:pPr>
                    <w:pStyle w:val="TAL"/>
                    <w:rPr>
                      <w:del w:id="62" w:author="intel user SA2#140E" w:date="2020-08-20T12:40:00Z"/>
                    </w:rPr>
                  </w:pPr>
                  <w:del w:id="63" w:author="intel user SA2#140E" w:date="2020-08-20T12:40:00Z">
                    <w:r w:rsidDel="00E94A77">
                      <w:delText>TsnPortNumber</w:delText>
                    </w:r>
                  </w:del>
                </w:p>
              </w:tc>
              <w:tc>
                <w:tcPr>
                  <w:tcW w:w="284" w:type="dxa"/>
                  <w:tcBorders>
                    <w:top w:val="single" w:sz="4" w:space="0" w:color="auto"/>
                    <w:left w:val="single" w:sz="4" w:space="0" w:color="auto"/>
                    <w:bottom w:val="single" w:sz="4" w:space="0" w:color="auto"/>
                    <w:right w:val="single" w:sz="4" w:space="0" w:color="auto"/>
                  </w:tcBorders>
                  <w:hideMark/>
                </w:tcPr>
                <w:p w14:paraId="4A64175B" w14:textId="09CC9F21" w:rsidR="00D30454" w:rsidDel="00E94A77" w:rsidRDefault="00D30454" w:rsidP="00D30454">
                  <w:pPr>
                    <w:pStyle w:val="TAC"/>
                    <w:rPr>
                      <w:del w:id="64" w:author="intel user SA2#140E" w:date="2020-08-20T12:40:00Z"/>
                    </w:rPr>
                  </w:pPr>
                  <w:del w:id="65" w:author="intel user SA2#140E" w:date="2020-08-20T12:40:00Z">
                    <w:r w:rsidDel="00E94A77">
                      <w:delText>O</w:delText>
                    </w:r>
                  </w:del>
                </w:p>
              </w:tc>
              <w:tc>
                <w:tcPr>
                  <w:tcW w:w="760" w:type="dxa"/>
                  <w:tcBorders>
                    <w:top w:val="single" w:sz="4" w:space="0" w:color="auto"/>
                    <w:left w:val="single" w:sz="4" w:space="0" w:color="auto"/>
                    <w:bottom w:val="single" w:sz="4" w:space="0" w:color="auto"/>
                    <w:right w:val="single" w:sz="4" w:space="0" w:color="auto"/>
                  </w:tcBorders>
                  <w:hideMark/>
                </w:tcPr>
                <w:p w14:paraId="7CE0CDEE" w14:textId="7402E409" w:rsidR="00D30454" w:rsidDel="00E94A77" w:rsidRDefault="00D30454" w:rsidP="00D30454">
                  <w:pPr>
                    <w:pStyle w:val="TAC"/>
                    <w:rPr>
                      <w:del w:id="66" w:author="intel user SA2#140E" w:date="2020-08-20T12:40:00Z"/>
                    </w:rPr>
                  </w:pPr>
                  <w:del w:id="67" w:author="intel user SA2#140E" w:date="2020-08-20T12:40:00Z">
                    <w:r w:rsidDel="00E94A77">
                      <w:delText>0..1</w:delText>
                    </w:r>
                  </w:del>
                </w:p>
              </w:tc>
              <w:tc>
                <w:tcPr>
                  <w:tcW w:w="2552" w:type="dxa"/>
                  <w:tcBorders>
                    <w:top w:val="single" w:sz="4" w:space="0" w:color="auto"/>
                    <w:left w:val="single" w:sz="4" w:space="0" w:color="auto"/>
                    <w:bottom w:val="single" w:sz="4" w:space="0" w:color="auto"/>
                    <w:right w:val="single" w:sz="4" w:space="0" w:color="auto"/>
                  </w:tcBorders>
                  <w:hideMark/>
                </w:tcPr>
                <w:p w14:paraId="5749156D" w14:textId="64F08F08" w:rsidR="00D30454" w:rsidDel="00E94A77" w:rsidRDefault="00D30454" w:rsidP="00D30454">
                  <w:pPr>
                    <w:pStyle w:val="TAL"/>
                    <w:rPr>
                      <w:del w:id="68" w:author="intel user SA2#140E" w:date="2020-08-20T12:40:00Z"/>
                    </w:rPr>
                  </w:pPr>
                  <w:del w:id="69" w:author="intel user SA2#140E" w:date="2020-08-20T12:40:00Z">
                    <w:r w:rsidDel="00E94A77">
                      <w:delText>DS-TT port allocated to a PDU session.</w:delText>
                    </w:r>
                  </w:del>
                </w:p>
              </w:tc>
              <w:tc>
                <w:tcPr>
                  <w:tcW w:w="892" w:type="dxa"/>
                  <w:tcBorders>
                    <w:top w:val="single" w:sz="4" w:space="0" w:color="auto"/>
                    <w:left w:val="single" w:sz="4" w:space="0" w:color="auto"/>
                    <w:bottom w:val="single" w:sz="4" w:space="0" w:color="auto"/>
                    <w:right w:val="single" w:sz="4" w:space="0" w:color="auto"/>
                  </w:tcBorders>
                </w:tcPr>
                <w:p w14:paraId="29C7DB14" w14:textId="7BAC03B7" w:rsidR="00D30454" w:rsidDel="00E94A77" w:rsidRDefault="00D30454" w:rsidP="00D30454">
                  <w:pPr>
                    <w:pStyle w:val="TAL"/>
                    <w:rPr>
                      <w:del w:id="70" w:author="intel user SA2#140E" w:date="2020-08-20T12:40:00Z"/>
                    </w:rPr>
                  </w:pPr>
                </w:p>
              </w:tc>
            </w:tr>
            <w:tr w:rsidR="00D30454" w:rsidRPr="00035887" w:rsidDel="00E94A77" w14:paraId="1F711523" w14:textId="06C068E4" w:rsidTr="00B95CCB">
              <w:trPr>
                <w:cantSplit/>
                <w:trHeight w:val="1141"/>
                <w:jc w:val="center"/>
                <w:del w:id="71" w:author="intel user SA2#140E" w:date="2020-08-20T12:40:00Z"/>
              </w:trPr>
              <w:tc>
                <w:tcPr>
                  <w:tcW w:w="1160" w:type="dxa"/>
                  <w:tcBorders>
                    <w:top w:val="single" w:sz="4" w:space="0" w:color="auto"/>
                    <w:left w:val="single" w:sz="4" w:space="0" w:color="auto"/>
                    <w:bottom w:val="single" w:sz="4" w:space="0" w:color="auto"/>
                    <w:right w:val="single" w:sz="4" w:space="0" w:color="auto"/>
                  </w:tcBorders>
                  <w:hideMark/>
                </w:tcPr>
                <w:p w14:paraId="0738A14A" w14:textId="0D92ECF4" w:rsidR="00D30454" w:rsidDel="00E94A77" w:rsidRDefault="00D30454" w:rsidP="00D30454">
                  <w:pPr>
                    <w:pStyle w:val="TAL"/>
                    <w:rPr>
                      <w:del w:id="72" w:author="intel user SA2#140E" w:date="2020-08-20T12:40:00Z"/>
                    </w:rPr>
                  </w:pPr>
                  <w:del w:id="73" w:author="intel user SA2#140E" w:date="2020-08-20T12:40:00Z">
                    <w:r w:rsidDel="00E94A77">
                      <w:delText>dsttResidTime</w:delText>
                    </w:r>
                  </w:del>
                </w:p>
              </w:tc>
              <w:tc>
                <w:tcPr>
                  <w:tcW w:w="856" w:type="dxa"/>
                  <w:tcBorders>
                    <w:top w:val="single" w:sz="4" w:space="0" w:color="auto"/>
                    <w:left w:val="single" w:sz="4" w:space="0" w:color="auto"/>
                    <w:bottom w:val="single" w:sz="4" w:space="0" w:color="auto"/>
                    <w:right w:val="single" w:sz="4" w:space="0" w:color="auto"/>
                  </w:tcBorders>
                  <w:hideMark/>
                </w:tcPr>
                <w:p w14:paraId="22904AA8" w14:textId="7EB22712" w:rsidR="00D30454" w:rsidDel="00E94A77" w:rsidRDefault="00D30454" w:rsidP="00D30454">
                  <w:pPr>
                    <w:pStyle w:val="TAL"/>
                    <w:rPr>
                      <w:del w:id="74" w:author="intel user SA2#140E" w:date="2020-08-20T12:40:00Z"/>
                    </w:rPr>
                  </w:pPr>
                  <w:del w:id="75" w:author="intel user SA2#140E" w:date="2020-08-20T12:40:00Z">
                    <w:r w:rsidDel="00E94A77">
                      <w:delText>Uinteger</w:delText>
                    </w:r>
                  </w:del>
                </w:p>
              </w:tc>
              <w:tc>
                <w:tcPr>
                  <w:tcW w:w="284" w:type="dxa"/>
                  <w:tcBorders>
                    <w:top w:val="single" w:sz="4" w:space="0" w:color="auto"/>
                    <w:left w:val="single" w:sz="4" w:space="0" w:color="auto"/>
                    <w:bottom w:val="single" w:sz="4" w:space="0" w:color="auto"/>
                    <w:right w:val="single" w:sz="4" w:space="0" w:color="auto"/>
                  </w:tcBorders>
                  <w:hideMark/>
                </w:tcPr>
                <w:p w14:paraId="148CE068" w14:textId="5C1D28FA" w:rsidR="00D30454" w:rsidDel="00E94A77" w:rsidRDefault="00D30454" w:rsidP="00D30454">
                  <w:pPr>
                    <w:pStyle w:val="TAC"/>
                    <w:rPr>
                      <w:del w:id="76" w:author="intel user SA2#140E" w:date="2020-08-20T12:40:00Z"/>
                    </w:rPr>
                  </w:pPr>
                  <w:del w:id="77" w:author="intel user SA2#140E" w:date="2020-08-20T12:40:00Z">
                    <w:r w:rsidDel="00E94A77">
                      <w:delText>O</w:delText>
                    </w:r>
                  </w:del>
                </w:p>
              </w:tc>
              <w:tc>
                <w:tcPr>
                  <w:tcW w:w="760" w:type="dxa"/>
                  <w:tcBorders>
                    <w:top w:val="single" w:sz="4" w:space="0" w:color="auto"/>
                    <w:left w:val="single" w:sz="4" w:space="0" w:color="auto"/>
                    <w:bottom w:val="single" w:sz="4" w:space="0" w:color="auto"/>
                    <w:right w:val="single" w:sz="4" w:space="0" w:color="auto"/>
                  </w:tcBorders>
                  <w:hideMark/>
                </w:tcPr>
                <w:p w14:paraId="7B89B34B" w14:textId="2A4008F3" w:rsidR="00D30454" w:rsidDel="00E94A77" w:rsidRDefault="00D30454" w:rsidP="00D30454">
                  <w:pPr>
                    <w:pStyle w:val="TAC"/>
                    <w:rPr>
                      <w:del w:id="78" w:author="intel user SA2#140E" w:date="2020-08-20T12:40:00Z"/>
                    </w:rPr>
                  </w:pPr>
                  <w:del w:id="79" w:author="intel user SA2#140E" w:date="2020-08-20T12:40:00Z">
                    <w:r w:rsidDel="00E94A77">
                      <w:delText>0..1</w:delText>
                    </w:r>
                  </w:del>
                </w:p>
              </w:tc>
              <w:tc>
                <w:tcPr>
                  <w:tcW w:w="2552" w:type="dxa"/>
                  <w:tcBorders>
                    <w:top w:val="single" w:sz="4" w:space="0" w:color="auto"/>
                    <w:left w:val="single" w:sz="4" w:space="0" w:color="auto"/>
                    <w:bottom w:val="single" w:sz="4" w:space="0" w:color="auto"/>
                    <w:right w:val="single" w:sz="4" w:space="0" w:color="auto"/>
                  </w:tcBorders>
                  <w:hideMark/>
                </w:tcPr>
                <w:p w14:paraId="6CB04951" w14:textId="240D3974" w:rsidR="00D30454" w:rsidDel="00E94A77" w:rsidRDefault="00D30454" w:rsidP="00D30454">
                  <w:pPr>
                    <w:pStyle w:val="TAL"/>
                    <w:rPr>
                      <w:del w:id="80" w:author="intel user SA2#140E" w:date="2020-08-20T12:40:00Z"/>
                    </w:rPr>
                  </w:pPr>
                  <w:del w:id="81" w:author="intel user SA2#140E" w:date="2020-08-20T12:40:00Z">
                    <w:r w:rsidDel="00E94A77">
                      <w:delText>The time taken within the UE and DS-TT to forward a packet between the UE/DS-TT port encoded as specified in subclause 9.11.4.26 of 3GPP TS 24.501 [20] starting with octet 2.</w:delText>
                    </w:r>
                  </w:del>
                </w:p>
              </w:tc>
              <w:tc>
                <w:tcPr>
                  <w:tcW w:w="892" w:type="dxa"/>
                  <w:tcBorders>
                    <w:top w:val="single" w:sz="4" w:space="0" w:color="auto"/>
                    <w:left w:val="single" w:sz="4" w:space="0" w:color="auto"/>
                    <w:bottom w:val="single" w:sz="4" w:space="0" w:color="auto"/>
                    <w:right w:val="single" w:sz="4" w:space="0" w:color="auto"/>
                  </w:tcBorders>
                </w:tcPr>
                <w:p w14:paraId="41F9990B" w14:textId="2A61D8A1" w:rsidR="00D30454" w:rsidDel="00E94A77" w:rsidRDefault="00D30454" w:rsidP="00D30454">
                  <w:pPr>
                    <w:pStyle w:val="TAL"/>
                    <w:rPr>
                      <w:del w:id="82" w:author="intel user SA2#140E" w:date="2020-08-20T12:40:00Z"/>
                    </w:rPr>
                  </w:pPr>
                </w:p>
              </w:tc>
            </w:tr>
          </w:tbl>
          <w:p w14:paraId="5044A6E5" w14:textId="1E84A27C" w:rsidR="00D30454" w:rsidDel="00E94A77" w:rsidRDefault="00D30454" w:rsidP="00D30454">
            <w:pPr>
              <w:rPr>
                <w:del w:id="83" w:author="intel user SA2#140E" w:date="2020-08-20T12:40:00Z"/>
              </w:rPr>
            </w:pPr>
          </w:p>
          <w:p w14:paraId="74C38E75" w14:textId="22C770C9" w:rsidR="00D30454" w:rsidDel="00E94A77" w:rsidRDefault="00D30454" w:rsidP="00D30454">
            <w:pPr>
              <w:rPr>
                <w:del w:id="84" w:author="intel user SA2#140E" w:date="2020-08-20T12:40:00Z"/>
                <w:rFonts w:ascii="Arial" w:hAnsi="Arial" w:cs="Arial"/>
                <w:lang w:eastAsia="zh-CN"/>
              </w:rPr>
            </w:pPr>
            <w:del w:id="85" w:author="intel user SA2#140E" w:date="2020-08-20T12:40:00Z">
              <w:r w:rsidDel="00E94A77">
                <w:rPr>
                  <w:rFonts w:ascii="Arial" w:hAnsi="Arial" w:cs="Arial"/>
                  <w:lang w:eastAsia="zh-CN"/>
                </w:rPr>
                <w:lastRenderedPageBreak/>
                <w:delText>We consider that the Bridge ID occurrence outside of the BMIC was an omission and we have submitted companion CRs (S2-2005056, S2-2005062, S2-2005064) to remove it.</w:delText>
              </w:r>
            </w:del>
          </w:p>
          <w:p w14:paraId="0D3D1498" w14:textId="774A5DFB" w:rsidR="00D30454" w:rsidDel="00E94A77" w:rsidRDefault="00D30454" w:rsidP="00D30454">
            <w:pPr>
              <w:rPr>
                <w:del w:id="86" w:author="intel user SA2#140E" w:date="2020-08-20T12:40:00Z"/>
                <w:rFonts w:ascii="Arial" w:hAnsi="Arial" w:cs="Arial"/>
                <w:lang w:eastAsia="zh-CN"/>
              </w:rPr>
            </w:pPr>
            <w:del w:id="87" w:author="intel user SA2#140E" w:date="2020-08-20T12:40:00Z">
              <w:r w:rsidDel="00E94A77">
                <w:rPr>
                  <w:rFonts w:ascii="Arial" w:hAnsi="Arial" w:cs="Arial"/>
                  <w:lang w:eastAsia="zh-CN"/>
                </w:rPr>
                <w:delText>On the other hand, the set of NW-TT port numbers has not yet been moved inside the BMIC. It should be noted that the NW-TT port numbers in the TsnBridgeInfo data structure are not relevant for the intermediate nodes i.e. SMF and PCF. As such, there is no justification for carrying the set of NW-TT port numbers outside of the BMIC.</w:delText>
              </w:r>
            </w:del>
          </w:p>
          <w:p w14:paraId="7B4BC8E2" w14:textId="7B0470DF" w:rsidR="00D30454" w:rsidDel="00E94A77" w:rsidRDefault="00D30454" w:rsidP="00D30454">
            <w:pPr>
              <w:rPr>
                <w:del w:id="88" w:author="intel user SA2#140E" w:date="2020-08-20T12:40:00Z"/>
                <w:rFonts w:ascii="Arial" w:hAnsi="Arial" w:cs="Arial"/>
                <w:lang w:eastAsia="zh-CN"/>
              </w:rPr>
            </w:pPr>
          </w:p>
          <w:p w14:paraId="256672C0" w14:textId="70DEB9C1" w:rsidR="00D30454" w:rsidDel="00E94A77" w:rsidRDefault="00D30454" w:rsidP="00D30454">
            <w:pPr>
              <w:rPr>
                <w:del w:id="89" w:author="intel user SA2#140E" w:date="2020-08-20T12:40:00Z"/>
                <w:rFonts w:ascii="Arial" w:hAnsi="Arial" w:cs="Arial"/>
                <w:lang w:eastAsia="zh-CN"/>
              </w:rPr>
            </w:pPr>
            <w:del w:id="90" w:author="intel user SA2#140E" w:date="2020-08-20T12:40:00Z">
              <w:r w:rsidDel="00E94A77">
                <w:rPr>
                  <w:rFonts w:ascii="Arial" w:hAnsi="Arial" w:cs="Arial"/>
                  <w:lang w:eastAsia="zh-CN"/>
                </w:rPr>
                <w:delText xml:space="preserve">It should be noted that when TSN AF sends a PMIC in the downlink direction, it uses the PortManagementContainer data sturture that consists of the PMIC proper (portManCont) and the associated port number (portNum). </w:delText>
              </w:r>
            </w:del>
          </w:p>
          <w:p w14:paraId="664CF1E9" w14:textId="46099B2C" w:rsidR="00D30454" w:rsidDel="00E94A77" w:rsidRDefault="00D30454" w:rsidP="00D30454">
            <w:pPr>
              <w:pStyle w:val="TH"/>
              <w:rPr>
                <w:del w:id="91" w:author="intel user SA2#140E" w:date="2020-08-20T12:40:00Z"/>
                <w:lang w:eastAsia="zh-CN"/>
              </w:rPr>
            </w:pPr>
            <w:del w:id="92" w:author="intel user SA2#140E" w:date="2020-08-20T12:40:00Z">
              <w:r w:rsidDel="00E94A77">
                <w:delText>TS 29.512 Table 5.6.2.45-1: Definition of type PortManagementContainer</w:delText>
              </w:r>
            </w:del>
          </w:p>
          <w:tbl>
            <w:tblPr>
              <w:tblW w:w="6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58"/>
              <w:gridCol w:w="1269"/>
              <w:gridCol w:w="287"/>
              <w:gridCol w:w="767"/>
              <w:gridCol w:w="2186"/>
              <w:gridCol w:w="914"/>
            </w:tblGrid>
            <w:tr w:rsidR="00D30454" w:rsidDel="00E94A77" w14:paraId="45A485FC" w14:textId="6A936CF8" w:rsidTr="00B95CCB">
              <w:trPr>
                <w:cantSplit/>
                <w:trHeight w:val="367"/>
                <w:jc w:val="center"/>
                <w:del w:id="93" w:author="intel user SA2#140E" w:date="2020-08-20T12:40:00Z"/>
              </w:trPr>
              <w:tc>
                <w:tcPr>
                  <w:tcW w:w="1158" w:type="dxa"/>
                  <w:tcBorders>
                    <w:top w:val="single" w:sz="4" w:space="0" w:color="auto"/>
                    <w:left w:val="single" w:sz="4" w:space="0" w:color="auto"/>
                    <w:bottom w:val="single" w:sz="4" w:space="0" w:color="auto"/>
                    <w:right w:val="single" w:sz="4" w:space="0" w:color="auto"/>
                  </w:tcBorders>
                  <w:shd w:val="clear" w:color="auto" w:fill="C0C0C0"/>
                  <w:hideMark/>
                </w:tcPr>
                <w:p w14:paraId="30E96065" w14:textId="0CA05FFA" w:rsidR="00D30454" w:rsidDel="00E94A77" w:rsidRDefault="00D30454" w:rsidP="00D30454">
                  <w:pPr>
                    <w:pStyle w:val="TAH"/>
                    <w:rPr>
                      <w:del w:id="94" w:author="intel user SA2#140E" w:date="2020-08-20T12:40:00Z"/>
                    </w:rPr>
                  </w:pPr>
                  <w:del w:id="95" w:author="intel user SA2#140E" w:date="2020-08-20T12:40:00Z">
                    <w:r w:rsidDel="00E94A77">
                      <w:delText>Attribute name</w:delText>
                    </w:r>
                  </w:del>
                </w:p>
              </w:tc>
              <w:tc>
                <w:tcPr>
                  <w:tcW w:w="1269" w:type="dxa"/>
                  <w:tcBorders>
                    <w:top w:val="single" w:sz="4" w:space="0" w:color="auto"/>
                    <w:left w:val="single" w:sz="4" w:space="0" w:color="auto"/>
                    <w:bottom w:val="single" w:sz="4" w:space="0" w:color="auto"/>
                    <w:right w:val="single" w:sz="4" w:space="0" w:color="auto"/>
                  </w:tcBorders>
                  <w:shd w:val="clear" w:color="auto" w:fill="C0C0C0"/>
                  <w:hideMark/>
                </w:tcPr>
                <w:p w14:paraId="0423D9FD" w14:textId="1F89CF0F" w:rsidR="00D30454" w:rsidDel="00E94A77" w:rsidRDefault="00D30454" w:rsidP="00D30454">
                  <w:pPr>
                    <w:pStyle w:val="TAH"/>
                    <w:rPr>
                      <w:del w:id="96" w:author="intel user SA2#140E" w:date="2020-08-20T12:40:00Z"/>
                    </w:rPr>
                  </w:pPr>
                  <w:del w:id="97" w:author="intel user SA2#140E" w:date="2020-08-20T12:40:00Z">
                    <w:r w:rsidDel="00E94A77">
                      <w:delText>Data type</w:delText>
                    </w:r>
                  </w:del>
                </w:p>
              </w:tc>
              <w:tc>
                <w:tcPr>
                  <w:tcW w:w="287" w:type="dxa"/>
                  <w:tcBorders>
                    <w:top w:val="single" w:sz="4" w:space="0" w:color="auto"/>
                    <w:left w:val="single" w:sz="4" w:space="0" w:color="auto"/>
                    <w:bottom w:val="single" w:sz="4" w:space="0" w:color="auto"/>
                    <w:right w:val="single" w:sz="4" w:space="0" w:color="auto"/>
                  </w:tcBorders>
                  <w:shd w:val="clear" w:color="auto" w:fill="C0C0C0"/>
                </w:tcPr>
                <w:p w14:paraId="6E6E6379" w14:textId="1D341CDF" w:rsidR="00D30454" w:rsidDel="00E94A77" w:rsidRDefault="00D30454" w:rsidP="00D30454">
                  <w:pPr>
                    <w:pStyle w:val="TAH"/>
                    <w:rPr>
                      <w:del w:id="98" w:author="intel user SA2#140E" w:date="2020-08-20T12:40:00Z"/>
                    </w:rPr>
                  </w:pPr>
                  <w:del w:id="99" w:author="intel user SA2#140E" w:date="2020-08-20T12:40:00Z">
                    <w:r w:rsidDel="00E94A77">
                      <w:delText>P</w:delText>
                    </w:r>
                  </w:del>
                </w:p>
              </w:tc>
              <w:tc>
                <w:tcPr>
                  <w:tcW w:w="767" w:type="dxa"/>
                  <w:tcBorders>
                    <w:top w:val="single" w:sz="4" w:space="0" w:color="auto"/>
                    <w:left w:val="single" w:sz="4" w:space="0" w:color="auto"/>
                    <w:bottom w:val="single" w:sz="4" w:space="0" w:color="auto"/>
                    <w:right w:val="single" w:sz="4" w:space="0" w:color="auto"/>
                  </w:tcBorders>
                  <w:shd w:val="clear" w:color="auto" w:fill="C0C0C0"/>
                  <w:hideMark/>
                </w:tcPr>
                <w:p w14:paraId="1BEB0B60" w14:textId="1EF8A2ED" w:rsidR="00D30454" w:rsidDel="00E94A77" w:rsidRDefault="00D30454" w:rsidP="00D30454">
                  <w:pPr>
                    <w:pStyle w:val="TAH"/>
                    <w:rPr>
                      <w:del w:id="100" w:author="intel user SA2#140E" w:date="2020-08-20T12:40:00Z"/>
                    </w:rPr>
                  </w:pPr>
                  <w:del w:id="101" w:author="intel user SA2#140E" w:date="2020-08-20T12:40:00Z">
                    <w:r w:rsidDel="00E94A77">
                      <w:delText>Cardinality</w:delText>
                    </w:r>
                  </w:del>
                </w:p>
              </w:tc>
              <w:tc>
                <w:tcPr>
                  <w:tcW w:w="2186" w:type="dxa"/>
                  <w:tcBorders>
                    <w:top w:val="single" w:sz="4" w:space="0" w:color="auto"/>
                    <w:left w:val="single" w:sz="4" w:space="0" w:color="auto"/>
                    <w:bottom w:val="single" w:sz="4" w:space="0" w:color="auto"/>
                    <w:right w:val="single" w:sz="4" w:space="0" w:color="auto"/>
                  </w:tcBorders>
                  <w:shd w:val="clear" w:color="auto" w:fill="C0C0C0"/>
                  <w:hideMark/>
                </w:tcPr>
                <w:p w14:paraId="23202370" w14:textId="67C0CB19" w:rsidR="00D30454" w:rsidDel="00E94A77" w:rsidRDefault="00D30454" w:rsidP="00D30454">
                  <w:pPr>
                    <w:pStyle w:val="TAH"/>
                    <w:rPr>
                      <w:del w:id="102" w:author="intel user SA2#140E" w:date="2020-08-20T12:40:00Z"/>
                    </w:rPr>
                  </w:pPr>
                  <w:del w:id="103" w:author="intel user SA2#140E" w:date="2020-08-20T12:40:00Z">
                    <w:r w:rsidDel="00E94A77">
                      <w:delText>Description</w:delText>
                    </w:r>
                  </w:del>
                </w:p>
              </w:tc>
              <w:tc>
                <w:tcPr>
                  <w:tcW w:w="914" w:type="dxa"/>
                  <w:tcBorders>
                    <w:top w:val="single" w:sz="4" w:space="0" w:color="auto"/>
                    <w:left w:val="single" w:sz="4" w:space="0" w:color="auto"/>
                    <w:bottom w:val="single" w:sz="4" w:space="0" w:color="auto"/>
                    <w:right w:val="single" w:sz="4" w:space="0" w:color="auto"/>
                  </w:tcBorders>
                  <w:shd w:val="clear" w:color="auto" w:fill="C0C0C0"/>
                </w:tcPr>
                <w:p w14:paraId="22FC570E" w14:textId="2DCB47EF" w:rsidR="00D30454" w:rsidDel="00E94A77" w:rsidRDefault="00D30454" w:rsidP="00D30454">
                  <w:pPr>
                    <w:pStyle w:val="TAH"/>
                    <w:rPr>
                      <w:del w:id="104" w:author="intel user SA2#140E" w:date="2020-08-20T12:40:00Z"/>
                    </w:rPr>
                  </w:pPr>
                  <w:del w:id="105" w:author="intel user SA2#140E" w:date="2020-08-20T12:40:00Z">
                    <w:r w:rsidDel="00E94A77">
                      <w:delText>Applicability</w:delText>
                    </w:r>
                  </w:del>
                </w:p>
              </w:tc>
            </w:tr>
            <w:tr w:rsidR="00D30454" w:rsidDel="00E94A77" w14:paraId="1D84C4E4" w14:textId="4A79B4CC" w:rsidTr="00B95CCB">
              <w:trPr>
                <w:cantSplit/>
                <w:trHeight w:val="2231"/>
                <w:jc w:val="center"/>
                <w:del w:id="106" w:author="intel user SA2#140E" w:date="2020-08-20T12:40:00Z"/>
              </w:trPr>
              <w:tc>
                <w:tcPr>
                  <w:tcW w:w="1158" w:type="dxa"/>
                  <w:tcBorders>
                    <w:top w:val="single" w:sz="4" w:space="0" w:color="auto"/>
                    <w:left w:val="single" w:sz="4" w:space="0" w:color="auto"/>
                    <w:bottom w:val="single" w:sz="4" w:space="0" w:color="auto"/>
                    <w:right w:val="single" w:sz="4" w:space="0" w:color="auto"/>
                  </w:tcBorders>
                </w:tcPr>
                <w:p w14:paraId="53B4DC7A" w14:textId="0568760A" w:rsidR="00D30454" w:rsidDel="00E94A77" w:rsidRDefault="00D30454" w:rsidP="00D30454">
                  <w:pPr>
                    <w:pStyle w:val="TAL"/>
                    <w:rPr>
                      <w:del w:id="107" w:author="intel user SA2#140E" w:date="2020-08-20T12:40:00Z"/>
                    </w:rPr>
                  </w:pPr>
                  <w:del w:id="108" w:author="intel user SA2#140E" w:date="2020-08-20T12:40:00Z">
                    <w:r w:rsidDel="00E94A77">
                      <w:delText>portManCont</w:delText>
                    </w:r>
                  </w:del>
                </w:p>
              </w:tc>
              <w:tc>
                <w:tcPr>
                  <w:tcW w:w="1269" w:type="dxa"/>
                  <w:tcBorders>
                    <w:top w:val="single" w:sz="4" w:space="0" w:color="auto"/>
                    <w:left w:val="single" w:sz="4" w:space="0" w:color="auto"/>
                    <w:bottom w:val="single" w:sz="4" w:space="0" w:color="auto"/>
                    <w:right w:val="single" w:sz="4" w:space="0" w:color="auto"/>
                  </w:tcBorders>
                </w:tcPr>
                <w:p w14:paraId="5C7B1C8B" w14:textId="706D2DAE" w:rsidR="00D30454" w:rsidDel="00E94A77" w:rsidRDefault="00D30454" w:rsidP="00D30454">
                  <w:pPr>
                    <w:pStyle w:val="TAL"/>
                    <w:rPr>
                      <w:del w:id="109" w:author="intel user SA2#140E" w:date="2020-08-20T12:40:00Z"/>
                    </w:rPr>
                  </w:pPr>
                  <w:del w:id="110" w:author="intel user SA2#140E" w:date="2020-08-20T12:40:00Z">
                    <w:r w:rsidDel="00E94A77">
                      <w:delText>Bytes</w:delText>
                    </w:r>
                  </w:del>
                </w:p>
              </w:tc>
              <w:tc>
                <w:tcPr>
                  <w:tcW w:w="287" w:type="dxa"/>
                  <w:tcBorders>
                    <w:top w:val="single" w:sz="4" w:space="0" w:color="auto"/>
                    <w:left w:val="single" w:sz="4" w:space="0" w:color="auto"/>
                    <w:bottom w:val="single" w:sz="4" w:space="0" w:color="auto"/>
                    <w:right w:val="single" w:sz="4" w:space="0" w:color="auto"/>
                  </w:tcBorders>
                </w:tcPr>
                <w:p w14:paraId="7A02F3BC" w14:textId="37BE9415" w:rsidR="00D30454" w:rsidDel="00E94A77" w:rsidRDefault="00D30454" w:rsidP="00D30454">
                  <w:pPr>
                    <w:pStyle w:val="TAC"/>
                    <w:rPr>
                      <w:del w:id="111" w:author="intel user SA2#140E" w:date="2020-08-20T12:40:00Z"/>
                    </w:rPr>
                  </w:pPr>
                  <w:del w:id="112" w:author="intel user SA2#140E" w:date="2020-08-20T12:40:00Z">
                    <w:r w:rsidDel="00E94A77">
                      <w:delText>M</w:delText>
                    </w:r>
                  </w:del>
                </w:p>
              </w:tc>
              <w:tc>
                <w:tcPr>
                  <w:tcW w:w="767" w:type="dxa"/>
                  <w:tcBorders>
                    <w:top w:val="single" w:sz="4" w:space="0" w:color="auto"/>
                    <w:left w:val="single" w:sz="4" w:space="0" w:color="auto"/>
                    <w:bottom w:val="single" w:sz="4" w:space="0" w:color="auto"/>
                    <w:right w:val="single" w:sz="4" w:space="0" w:color="auto"/>
                  </w:tcBorders>
                </w:tcPr>
                <w:p w14:paraId="5E4D5B12" w14:textId="309DE793" w:rsidR="00D30454" w:rsidDel="00E94A77" w:rsidRDefault="00D30454" w:rsidP="00D30454">
                  <w:pPr>
                    <w:pStyle w:val="TAC"/>
                    <w:rPr>
                      <w:del w:id="113" w:author="intel user SA2#140E" w:date="2020-08-20T12:40:00Z"/>
                    </w:rPr>
                  </w:pPr>
                  <w:del w:id="114" w:author="intel user SA2#140E" w:date="2020-08-20T12:40:00Z">
                    <w:r w:rsidDel="00E94A77">
                      <w:rPr>
                        <w:lang w:eastAsia="zh-CN"/>
                      </w:rPr>
                      <w:delText>1</w:delText>
                    </w:r>
                  </w:del>
                </w:p>
              </w:tc>
              <w:tc>
                <w:tcPr>
                  <w:tcW w:w="2186" w:type="dxa"/>
                  <w:tcBorders>
                    <w:top w:val="single" w:sz="4" w:space="0" w:color="auto"/>
                    <w:left w:val="single" w:sz="4" w:space="0" w:color="auto"/>
                    <w:bottom w:val="single" w:sz="4" w:space="0" w:color="auto"/>
                    <w:right w:val="single" w:sz="4" w:space="0" w:color="auto"/>
                  </w:tcBorders>
                </w:tcPr>
                <w:p w14:paraId="58ABB168" w14:textId="29C67FEF" w:rsidR="00D30454" w:rsidDel="00E94A77" w:rsidRDefault="00D30454" w:rsidP="00D30454">
                  <w:pPr>
                    <w:pStyle w:val="TAL"/>
                    <w:rPr>
                      <w:del w:id="115" w:author="intel user SA2#140E" w:date="2020-08-20T12:40:00Z"/>
                    </w:rPr>
                  </w:pPr>
                  <w:del w:id="116" w:author="intel user SA2#140E" w:date="2020-08-20T12:40:00Z">
                    <w:r w:rsidDel="00E94A77">
                      <w:delText>Transports TSN port management information for a DS-TT port or a NW-TT port encoded as specified in subclause 9.11.4.27 of 3GPP TS 24.501 [20] starting with octet 4.</w:delText>
                    </w:r>
                  </w:del>
                </w:p>
              </w:tc>
              <w:tc>
                <w:tcPr>
                  <w:tcW w:w="914" w:type="dxa"/>
                  <w:tcBorders>
                    <w:top w:val="single" w:sz="4" w:space="0" w:color="auto"/>
                    <w:left w:val="single" w:sz="4" w:space="0" w:color="auto"/>
                    <w:bottom w:val="single" w:sz="4" w:space="0" w:color="auto"/>
                    <w:right w:val="single" w:sz="4" w:space="0" w:color="auto"/>
                  </w:tcBorders>
                </w:tcPr>
                <w:p w14:paraId="4DC1C3E3" w14:textId="3F26B1A4" w:rsidR="00D30454" w:rsidDel="00E94A77" w:rsidRDefault="00D30454" w:rsidP="00D30454">
                  <w:pPr>
                    <w:pStyle w:val="TAL"/>
                    <w:rPr>
                      <w:del w:id="117" w:author="intel user SA2#140E" w:date="2020-08-20T12:40:00Z"/>
                    </w:rPr>
                  </w:pPr>
                </w:p>
              </w:tc>
            </w:tr>
            <w:tr w:rsidR="00D30454" w:rsidDel="00E94A77" w14:paraId="5B829ED0" w14:textId="596D65CE" w:rsidTr="00B95CCB">
              <w:trPr>
                <w:cantSplit/>
                <w:trHeight w:val="758"/>
                <w:jc w:val="center"/>
                <w:del w:id="118" w:author="intel user SA2#140E" w:date="2020-08-20T12:40:00Z"/>
              </w:trPr>
              <w:tc>
                <w:tcPr>
                  <w:tcW w:w="1158" w:type="dxa"/>
                  <w:tcBorders>
                    <w:top w:val="single" w:sz="4" w:space="0" w:color="auto"/>
                    <w:left w:val="single" w:sz="4" w:space="0" w:color="auto"/>
                    <w:bottom w:val="single" w:sz="4" w:space="0" w:color="auto"/>
                    <w:right w:val="single" w:sz="4" w:space="0" w:color="auto"/>
                  </w:tcBorders>
                </w:tcPr>
                <w:p w14:paraId="0982281D" w14:textId="0C3CE417" w:rsidR="00D30454" w:rsidDel="00E94A77" w:rsidRDefault="00D30454" w:rsidP="00D30454">
                  <w:pPr>
                    <w:pStyle w:val="TAL"/>
                    <w:rPr>
                      <w:del w:id="119" w:author="intel user SA2#140E" w:date="2020-08-20T12:40:00Z"/>
                    </w:rPr>
                  </w:pPr>
                  <w:del w:id="120" w:author="intel user SA2#140E" w:date="2020-08-20T12:40:00Z">
                    <w:r w:rsidRPr="00D475B8" w:rsidDel="00E94A77">
                      <w:rPr>
                        <w:highlight w:val="yellow"/>
                      </w:rPr>
                      <w:delText>portNum</w:delText>
                    </w:r>
                  </w:del>
                </w:p>
              </w:tc>
              <w:tc>
                <w:tcPr>
                  <w:tcW w:w="1269" w:type="dxa"/>
                  <w:tcBorders>
                    <w:top w:val="single" w:sz="4" w:space="0" w:color="auto"/>
                    <w:left w:val="single" w:sz="4" w:space="0" w:color="auto"/>
                    <w:bottom w:val="single" w:sz="4" w:space="0" w:color="auto"/>
                    <w:right w:val="single" w:sz="4" w:space="0" w:color="auto"/>
                  </w:tcBorders>
                </w:tcPr>
                <w:p w14:paraId="6149865F" w14:textId="01777462" w:rsidR="00D30454" w:rsidDel="00E94A77" w:rsidRDefault="00D30454" w:rsidP="00D30454">
                  <w:pPr>
                    <w:pStyle w:val="TAL"/>
                    <w:rPr>
                      <w:del w:id="121" w:author="intel user SA2#140E" w:date="2020-08-20T12:40:00Z"/>
                    </w:rPr>
                  </w:pPr>
                  <w:del w:id="122" w:author="intel user SA2#140E" w:date="2020-08-20T12:40:00Z">
                    <w:r w:rsidDel="00E94A77">
                      <w:delText>TsnPortNumber</w:delText>
                    </w:r>
                  </w:del>
                </w:p>
              </w:tc>
              <w:tc>
                <w:tcPr>
                  <w:tcW w:w="287" w:type="dxa"/>
                  <w:tcBorders>
                    <w:top w:val="single" w:sz="4" w:space="0" w:color="auto"/>
                    <w:left w:val="single" w:sz="4" w:space="0" w:color="auto"/>
                    <w:bottom w:val="single" w:sz="4" w:space="0" w:color="auto"/>
                    <w:right w:val="single" w:sz="4" w:space="0" w:color="auto"/>
                  </w:tcBorders>
                </w:tcPr>
                <w:p w14:paraId="5CB4E04C" w14:textId="67AFE11C" w:rsidR="00D30454" w:rsidDel="00E94A77" w:rsidRDefault="00D30454" w:rsidP="00D30454">
                  <w:pPr>
                    <w:pStyle w:val="TAC"/>
                    <w:rPr>
                      <w:del w:id="123" w:author="intel user SA2#140E" w:date="2020-08-20T12:40:00Z"/>
                    </w:rPr>
                  </w:pPr>
                  <w:del w:id="124" w:author="intel user SA2#140E" w:date="2020-08-20T12:40:00Z">
                    <w:r w:rsidDel="00E94A77">
                      <w:delText>M</w:delText>
                    </w:r>
                  </w:del>
                </w:p>
              </w:tc>
              <w:tc>
                <w:tcPr>
                  <w:tcW w:w="767" w:type="dxa"/>
                  <w:tcBorders>
                    <w:top w:val="single" w:sz="4" w:space="0" w:color="auto"/>
                    <w:left w:val="single" w:sz="4" w:space="0" w:color="auto"/>
                    <w:bottom w:val="single" w:sz="4" w:space="0" w:color="auto"/>
                    <w:right w:val="single" w:sz="4" w:space="0" w:color="auto"/>
                  </w:tcBorders>
                </w:tcPr>
                <w:p w14:paraId="220DB221" w14:textId="1C96C319" w:rsidR="00D30454" w:rsidDel="00E94A77" w:rsidRDefault="00D30454" w:rsidP="00D30454">
                  <w:pPr>
                    <w:pStyle w:val="TAC"/>
                    <w:rPr>
                      <w:del w:id="125" w:author="intel user SA2#140E" w:date="2020-08-20T12:40:00Z"/>
                      <w:lang w:eastAsia="zh-CN"/>
                    </w:rPr>
                  </w:pPr>
                  <w:del w:id="126" w:author="intel user SA2#140E" w:date="2020-08-20T12:40:00Z">
                    <w:r w:rsidDel="00E94A77">
                      <w:rPr>
                        <w:lang w:eastAsia="zh-CN"/>
                      </w:rPr>
                      <w:delText>1</w:delText>
                    </w:r>
                  </w:del>
                </w:p>
              </w:tc>
              <w:tc>
                <w:tcPr>
                  <w:tcW w:w="2186" w:type="dxa"/>
                  <w:tcBorders>
                    <w:top w:val="single" w:sz="4" w:space="0" w:color="auto"/>
                    <w:left w:val="single" w:sz="4" w:space="0" w:color="auto"/>
                    <w:bottom w:val="single" w:sz="4" w:space="0" w:color="auto"/>
                    <w:right w:val="single" w:sz="4" w:space="0" w:color="auto"/>
                  </w:tcBorders>
                </w:tcPr>
                <w:p w14:paraId="027772C2" w14:textId="1D9D2D4A" w:rsidR="00D30454" w:rsidDel="00E94A77" w:rsidRDefault="00D30454" w:rsidP="00D30454">
                  <w:pPr>
                    <w:pStyle w:val="TAL"/>
                    <w:rPr>
                      <w:del w:id="127" w:author="intel user SA2#140E" w:date="2020-08-20T12:40:00Z"/>
                    </w:rPr>
                  </w:pPr>
                  <w:del w:id="128" w:author="intel user SA2#140E" w:date="2020-08-20T12:40:00Z">
                    <w:r w:rsidDel="00E94A77">
                      <w:delText>Provides port number for a DS-TT port or a NW-TT port.</w:delText>
                    </w:r>
                  </w:del>
                </w:p>
              </w:tc>
              <w:tc>
                <w:tcPr>
                  <w:tcW w:w="914" w:type="dxa"/>
                  <w:tcBorders>
                    <w:top w:val="single" w:sz="4" w:space="0" w:color="auto"/>
                    <w:left w:val="single" w:sz="4" w:space="0" w:color="auto"/>
                    <w:bottom w:val="single" w:sz="4" w:space="0" w:color="auto"/>
                    <w:right w:val="single" w:sz="4" w:space="0" w:color="auto"/>
                  </w:tcBorders>
                </w:tcPr>
                <w:p w14:paraId="3B7A3CFE" w14:textId="31DF2A7A" w:rsidR="00D30454" w:rsidDel="00E94A77" w:rsidRDefault="00D30454" w:rsidP="00D30454">
                  <w:pPr>
                    <w:pStyle w:val="TAL"/>
                    <w:rPr>
                      <w:del w:id="129" w:author="intel user SA2#140E" w:date="2020-08-20T12:40:00Z"/>
                    </w:rPr>
                  </w:pPr>
                </w:p>
              </w:tc>
            </w:tr>
          </w:tbl>
          <w:p w14:paraId="3D13676E" w14:textId="54E787B8" w:rsidR="00D30454" w:rsidDel="00E94A77" w:rsidRDefault="00D30454" w:rsidP="00D30454">
            <w:pPr>
              <w:rPr>
                <w:del w:id="130" w:author="intel user SA2#140E" w:date="2020-08-20T12:40:00Z"/>
              </w:rPr>
            </w:pPr>
          </w:p>
          <w:p w14:paraId="2C73C6F2" w14:textId="2962154A" w:rsidR="00D30454" w:rsidDel="00E94A77" w:rsidRDefault="00D30454" w:rsidP="00D30454">
            <w:pPr>
              <w:pStyle w:val="CRCoverPage"/>
              <w:spacing w:after="0"/>
              <w:rPr>
                <w:del w:id="131" w:author="intel user SA2#140E" w:date="2020-08-20T12:40:00Z"/>
                <w:rFonts w:cs="Arial"/>
                <w:lang w:eastAsia="zh-CN"/>
              </w:rPr>
            </w:pPr>
            <w:del w:id="132" w:author="intel user SA2#140E" w:date="2020-08-20T12:40:00Z">
              <w:r w:rsidDel="00E94A77">
                <w:rPr>
                  <w:rFonts w:cs="Arial"/>
                  <w:lang w:eastAsia="zh-CN"/>
                </w:rPr>
                <w:delText>The port number is then used by the SMF to determine whether the PMIC should be delivered to the DS-TT or to the NW-TT.</w:delText>
              </w:r>
            </w:del>
          </w:p>
          <w:p w14:paraId="70A3FF8A" w14:textId="32D78AE8" w:rsidR="00D30454" w:rsidDel="00E94A77" w:rsidRDefault="00D30454" w:rsidP="00D30454">
            <w:pPr>
              <w:pStyle w:val="CRCoverPage"/>
              <w:spacing w:after="0"/>
              <w:rPr>
                <w:del w:id="133" w:author="intel user SA2#140E" w:date="2020-08-20T12:40:00Z"/>
                <w:rFonts w:cs="Arial"/>
                <w:lang w:eastAsia="zh-CN"/>
              </w:rPr>
            </w:pPr>
          </w:p>
          <w:p w14:paraId="5E8F31DD" w14:textId="0655F0CB" w:rsidR="00D30454" w:rsidRPr="00D475B8" w:rsidDel="00E94A77" w:rsidRDefault="00D30454" w:rsidP="00D30454">
            <w:pPr>
              <w:pStyle w:val="CRCoverPage"/>
              <w:spacing w:after="0"/>
              <w:rPr>
                <w:del w:id="134" w:author="intel user SA2#140E" w:date="2020-08-20T12:40:00Z"/>
                <w:rFonts w:cs="Arial"/>
                <w:b/>
                <w:bCs/>
                <w:u w:val="single"/>
                <w:lang w:eastAsia="zh-CN"/>
              </w:rPr>
            </w:pPr>
            <w:del w:id="135" w:author="intel user SA2#140E" w:date="2020-08-20T12:40:00Z">
              <w:r w:rsidRPr="00D475B8" w:rsidDel="00E94A77">
                <w:rPr>
                  <w:rFonts w:cs="Arial"/>
                  <w:b/>
                  <w:bCs/>
                  <w:u w:val="single"/>
                  <w:lang w:eastAsia="zh-CN"/>
                </w:rPr>
                <w:delText xml:space="preserve">The present </w:delText>
              </w:r>
              <w:r w:rsidDel="00E94A77">
                <w:rPr>
                  <w:rFonts w:cs="Arial"/>
                  <w:b/>
                  <w:bCs/>
                  <w:u w:val="single"/>
                  <w:lang w:eastAsia="zh-CN"/>
                </w:rPr>
                <w:delText>CR</w:delText>
              </w:r>
              <w:r w:rsidRPr="00D475B8" w:rsidDel="00E94A77">
                <w:rPr>
                  <w:rFonts w:cs="Arial"/>
                  <w:b/>
                  <w:bCs/>
                  <w:u w:val="single"/>
                  <w:lang w:eastAsia="zh-CN"/>
                </w:rPr>
                <w:delText xml:space="preserve"> is not changing the principle that port number (portNum) associated with the PMIC (in the PortManagementContainer data structure) is used for routing purposes by the SMF.</w:delText>
              </w:r>
            </w:del>
          </w:p>
          <w:p w14:paraId="3678D84F" w14:textId="2A034555" w:rsidR="00D30454" w:rsidDel="00E94A77" w:rsidRDefault="00D30454" w:rsidP="00D30454">
            <w:pPr>
              <w:pStyle w:val="CRCoverPage"/>
              <w:spacing w:after="0"/>
              <w:rPr>
                <w:del w:id="136" w:author="intel user SA2#140E" w:date="2020-08-20T12:40:00Z"/>
                <w:rFonts w:cs="Arial"/>
                <w:lang w:eastAsia="zh-CN"/>
              </w:rPr>
            </w:pPr>
          </w:p>
          <w:p w14:paraId="03E26E33" w14:textId="3298DE87" w:rsidR="0001758C" w:rsidRPr="0001758C" w:rsidRDefault="00D30454" w:rsidP="00D30454">
            <w:pPr>
              <w:rPr>
                <w:rFonts w:ascii="Arial" w:hAnsi="Arial" w:cs="Arial"/>
                <w:lang w:eastAsia="zh-CN"/>
              </w:rPr>
            </w:pPr>
            <w:del w:id="137" w:author="intel user SA2#140E" w:date="2020-08-20T12:40:00Z">
              <w:r w:rsidDel="00E94A77">
                <w:rPr>
                  <w:rFonts w:cs="Arial"/>
                  <w:lang w:eastAsia="zh-CN"/>
                </w:rPr>
                <w:delText xml:space="preserve">The only change is related to the the signalling of </w:delText>
              </w:r>
              <w:r w:rsidDel="00E94A77">
                <w:rPr>
                  <w:noProof/>
                </w:rPr>
                <w:delText xml:space="preserve">the </w:delText>
              </w:r>
              <w:r w:rsidRPr="00035887" w:rsidDel="00E94A77">
                <w:rPr>
                  <w:highlight w:val="cyan"/>
                </w:rPr>
                <w:delText>nwttPortNums</w:delText>
              </w:r>
              <w:r w:rsidDel="00E94A77">
                <w:rPr>
                  <w:noProof/>
                </w:rPr>
                <w:delText xml:space="preserve"> array in the TsnBridgeInfo data structure, for which it is proposed to be moved inside the BMIC, because it is a bridge-related information.</w:delText>
              </w:r>
            </w:del>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5A256B" w14:textId="2D9DA921" w:rsidR="00D30454" w:rsidRDefault="00BC4310" w:rsidP="00D30454">
            <w:pPr>
              <w:pStyle w:val="CRCoverPage"/>
              <w:spacing w:after="0"/>
              <w:rPr>
                <w:ins w:id="138" w:author="intel user SA2#140E" w:date="2020-08-20T12:40:00Z"/>
                <w:noProof/>
              </w:rPr>
            </w:pPr>
            <w:r>
              <w:rPr>
                <w:rFonts w:cs="Arial"/>
                <w:lang w:eastAsia="zh-CN"/>
              </w:rPr>
              <w:t xml:space="preserve">It is proposed to </w:t>
            </w:r>
            <w:r w:rsidR="00D30454">
              <w:rPr>
                <w:rFonts w:cs="Arial"/>
                <w:lang w:eastAsia="zh-CN"/>
              </w:rPr>
              <w:t xml:space="preserve">update the call flows with the assumption that </w:t>
            </w:r>
            <w:r w:rsidR="00D30454">
              <w:rPr>
                <w:noProof/>
              </w:rPr>
              <w:t>the NW-TT port numbers of the 5GS TSN Bridge are carried inside the BMIC.</w:t>
            </w:r>
          </w:p>
          <w:p w14:paraId="146E176E" w14:textId="5E859287" w:rsidR="00E94A77" w:rsidRDefault="00E94A77" w:rsidP="00D30454">
            <w:pPr>
              <w:pStyle w:val="CRCoverPage"/>
              <w:spacing w:after="0"/>
              <w:rPr>
                <w:ins w:id="139" w:author="intel user SA2#140E" w:date="2020-08-20T12:40:00Z"/>
                <w:noProof/>
              </w:rPr>
            </w:pPr>
          </w:p>
          <w:p w14:paraId="45532E64" w14:textId="6AEDF731" w:rsidR="00E94A77" w:rsidRDefault="00E94A77" w:rsidP="00D30454">
            <w:pPr>
              <w:pStyle w:val="CRCoverPage"/>
              <w:spacing w:after="0"/>
              <w:rPr>
                <w:noProof/>
              </w:rPr>
            </w:pPr>
            <w:ins w:id="140" w:author="intel user SA2#140E" w:date="2020-08-20T12:40:00Z">
              <w:r>
                <w:rPr>
                  <w:noProof/>
                </w:rPr>
                <w:t>Clarifications are provided in Annex F.2 on the steps performed by TSN AF</w:t>
              </w:r>
            </w:ins>
            <w:ins w:id="141" w:author="intel user SA2#140E" w:date="2020-08-20T12:41:00Z">
              <w:r>
                <w:rPr>
                  <w:noProof/>
                </w:rPr>
                <w:t xml:space="preserve"> when subscribing with the NW-TT for bridge or NW-TT port management information.</w:t>
              </w:r>
            </w:ins>
          </w:p>
          <w:p w14:paraId="04316A9C" w14:textId="5B5A69AA" w:rsidR="004172A5" w:rsidRPr="0001758C" w:rsidRDefault="004172A5" w:rsidP="0001758C">
            <w:pPr>
              <w:pStyle w:val="CRCoverPage"/>
              <w:spacing w:after="0"/>
              <w:rPr>
                <w:rFonts w:cs="Arial"/>
                <w:lang w:eastAsia="zh-CN"/>
              </w:rPr>
            </w:pP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6A698A61" w:rsidR="00716A5F" w:rsidRDefault="00D30454" w:rsidP="002104BF">
            <w:pPr>
              <w:pStyle w:val="CRCoverPage"/>
              <w:spacing w:after="0"/>
              <w:rPr>
                <w:noProof/>
              </w:rPr>
            </w:pPr>
            <w:r>
              <w:rPr>
                <w:noProof/>
              </w:rPr>
              <w:t>After the agreed split of bridge-related and port-related information into a BMIC and PMIC containers, the signalling of NW-TT port numbers outside of the BMIC is a leftover that should have been moved inside the BMIC. If not approved, the specification will remain inconsistent as to the split of bridge- and port-related information.</w:t>
            </w:r>
            <w:r w:rsidR="00FC6E0A">
              <w:rPr>
                <w:noProof/>
              </w:rPr>
              <w:t xml:space="preserve"> </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41FB3723" w:rsidR="00716A5F" w:rsidRDefault="007A0784" w:rsidP="00602DE9">
            <w:pPr>
              <w:pStyle w:val="CRCoverPage"/>
              <w:spacing w:after="0"/>
              <w:ind w:left="100"/>
              <w:rPr>
                <w:noProof/>
              </w:rPr>
            </w:pPr>
            <w:r>
              <w:rPr>
                <w:noProof/>
              </w:rPr>
              <w:t>4.3.2.2.1</w:t>
            </w:r>
            <w:r w:rsidR="00DA0F27">
              <w:rPr>
                <w:noProof/>
              </w:rPr>
              <w:t xml:space="preserve">; </w:t>
            </w:r>
            <w:r w:rsidR="00BF3329">
              <w:rPr>
                <w:noProof/>
              </w:rPr>
              <w:t>4.16.5.1</w:t>
            </w:r>
            <w:r w:rsidR="008B4289">
              <w:rPr>
                <w:noProof/>
              </w:rPr>
              <w:t>; 5.2.5.4.5</w:t>
            </w:r>
            <w:r w:rsidR="001E597E">
              <w:rPr>
                <w:noProof/>
              </w:rPr>
              <w:t>; Annex F.</w:t>
            </w:r>
            <w:r w:rsidR="00140330">
              <w:rPr>
                <w:noProof/>
              </w:rPr>
              <w:t>1</w:t>
            </w:r>
            <w:r w:rsidR="0064635D">
              <w:rPr>
                <w:noProof/>
              </w:rPr>
              <w:t>; Annex F.2</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Default="00F852D3" w:rsidP="00602DE9">
            <w:pPr>
              <w:pStyle w:val="CRCoverPage"/>
              <w:spacing w:after="0"/>
              <w:jc w:val="center"/>
              <w:rPr>
                <w:b/>
                <w:caps/>
                <w:noProof/>
              </w:rPr>
            </w:pPr>
            <w:r>
              <w:rPr>
                <w:b/>
                <w:caps/>
                <w:noProof/>
              </w:rPr>
              <w:t>X</w:t>
            </w: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6C3166F" w:rsidR="00716A5F" w:rsidRDefault="00F852D3" w:rsidP="00602DE9">
            <w:pPr>
              <w:pStyle w:val="CRCoverPage"/>
              <w:spacing w:after="0"/>
              <w:ind w:left="99"/>
              <w:rPr>
                <w:noProof/>
              </w:rPr>
            </w:pPr>
            <w:r>
              <w:rPr>
                <w:noProof/>
              </w:rPr>
              <w:t>TS/TR ... CR ...</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6C69A03F" w:rsidR="00716A5F" w:rsidRDefault="003D068B" w:rsidP="00602DE9">
            <w:pPr>
              <w:pStyle w:val="CRCoverPage"/>
              <w:spacing w:after="0"/>
              <w:ind w:left="100"/>
              <w:rPr>
                <w:noProof/>
              </w:rPr>
            </w:pPr>
            <w:r w:rsidRPr="00587E6D">
              <w:rPr>
                <w:b/>
                <w:bCs/>
                <w:noProof/>
                <w:u w:val="single"/>
              </w:rPr>
              <w:t>Corresponding Stage 3 changes have been submitted to CT3 (C3-204026) and CT4 (C4-204209)</w:t>
            </w: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42"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339810DF" w14:textId="77777777" w:rsidR="007A0784" w:rsidRPr="00140E21" w:rsidRDefault="007A0784" w:rsidP="007A0784">
      <w:pPr>
        <w:pStyle w:val="Heading4"/>
      </w:pPr>
      <w:bookmarkStart w:id="143" w:name="_Toc20203973"/>
      <w:bookmarkStart w:id="144" w:name="_Toc27894658"/>
      <w:bookmarkStart w:id="145" w:name="_Toc36191725"/>
      <w:bookmarkStart w:id="146" w:name="_Toc45192811"/>
      <w:bookmarkStart w:id="147" w:name="_Toc45183907"/>
      <w:bookmarkStart w:id="148" w:name="_Toc36192680"/>
      <w:bookmarkEnd w:id="142"/>
      <w:r w:rsidRPr="00140E21">
        <w:t>4.3.2.2</w:t>
      </w:r>
      <w:r w:rsidRPr="00140E21">
        <w:tab/>
        <w:t>UE Requested PDU Session Establishment</w:t>
      </w:r>
      <w:bookmarkEnd w:id="143"/>
      <w:bookmarkEnd w:id="144"/>
      <w:bookmarkEnd w:id="145"/>
      <w:bookmarkEnd w:id="146"/>
    </w:p>
    <w:p w14:paraId="6BCC13F3" w14:textId="77777777" w:rsidR="007A0784" w:rsidRPr="00140E21" w:rsidRDefault="007A0784" w:rsidP="007A0784">
      <w:pPr>
        <w:pStyle w:val="Heading5"/>
      </w:pPr>
      <w:bookmarkStart w:id="149" w:name="_Toc20203974"/>
      <w:bookmarkStart w:id="150" w:name="_Toc27894659"/>
      <w:bookmarkStart w:id="151" w:name="_Toc36191726"/>
      <w:bookmarkStart w:id="152" w:name="_Toc45192812"/>
      <w:r w:rsidRPr="00140E21">
        <w:t>4.3.2.2.1</w:t>
      </w:r>
      <w:r w:rsidRPr="00140E21">
        <w:tab/>
        <w:t>Non-roaming and Roaming with Local Breakout</w:t>
      </w:r>
      <w:bookmarkEnd w:id="149"/>
      <w:bookmarkEnd w:id="150"/>
      <w:bookmarkEnd w:id="151"/>
      <w:bookmarkEnd w:id="152"/>
    </w:p>
    <w:p w14:paraId="0F26426C" w14:textId="77777777" w:rsidR="007A0784" w:rsidRPr="00140E21" w:rsidRDefault="007A0784" w:rsidP="007A0784">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49CEE780" w14:textId="77777777" w:rsidR="007A0784" w:rsidRPr="00140E21" w:rsidRDefault="007A0784" w:rsidP="007A0784">
      <w:pPr>
        <w:pStyle w:val="B1"/>
      </w:pPr>
      <w:r w:rsidRPr="00140E21">
        <w:t>-</w:t>
      </w:r>
      <w:r w:rsidRPr="00140E21">
        <w:tab/>
        <w:t>Establish a new PDU Session;</w:t>
      </w:r>
    </w:p>
    <w:p w14:paraId="2193F12B" w14:textId="77777777" w:rsidR="007A0784" w:rsidRPr="00140E21" w:rsidRDefault="007A0784" w:rsidP="007A0784">
      <w:pPr>
        <w:pStyle w:val="B1"/>
      </w:pPr>
      <w:r w:rsidRPr="00140E21">
        <w:t>-</w:t>
      </w:r>
      <w:r w:rsidRPr="00140E21">
        <w:tab/>
        <w:t>Handover a PDN Connection in EPS to PDU Session in 5GS without N26 interface;</w:t>
      </w:r>
    </w:p>
    <w:p w14:paraId="4397C607" w14:textId="77777777" w:rsidR="007A0784" w:rsidRPr="00140E21" w:rsidRDefault="007A0784" w:rsidP="007A0784">
      <w:pPr>
        <w:pStyle w:val="B1"/>
      </w:pPr>
      <w:r w:rsidRPr="00140E21">
        <w:t>-</w:t>
      </w:r>
      <w:r w:rsidRPr="00140E21">
        <w:tab/>
        <w:t>Switching an existing PDU Session between non-3GPP access and 3GPP access. The specific system behaviour in this case is further defined in clause 4.9.2; or</w:t>
      </w:r>
    </w:p>
    <w:p w14:paraId="3094D85B" w14:textId="77777777" w:rsidR="007A0784" w:rsidRPr="00140E21" w:rsidRDefault="007A0784" w:rsidP="007A0784">
      <w:pPr>
        <w:pStyle w:val="B1"/>
      </w:pPr>
      <w:r w:rsidRPr="00140E21">
        <w:t>-</w:t>
      </w:r>
      <w:r w:rsidRPr="00140E21">
        <w:tab/>
        <w:t>Request a PDU Session for Emergency services.</w:t>
      </w:r>
    </w:p>
    <w:p w14:paraId="593CDE6B" w14:textId="77777777" w:rsidR="007A0784" w:rsidRPr="00140E21" w:rsidRDefault="007A0784" w:rsidP="007A0784">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0F2D9407" w14:textId="77777777" w:rsidR="007A0784" w:rsidRPr="00140E21" w:rsidRDefault="007A0784" w:rsidP="007A0784">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53" w:name="_MON_1621782203"/>
    <w:bookmarkEnd w:id="153"/>
    <w:p w14:paraId="62948C42" w14:textId="77777777" w:rsidR="007A0784" w:rsidRDefault="007A0784" w:rsidP="007A0784">
      <w:pPr>
        <w:pStyle w:val="TH"/>
      </w:pPr>
      <w:r w:rsidRPr="00050CA8">
        <w:object w:dxaOrig="9597" w:dyaOrig="13464" w14:anchorId="74A9DD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673pt" o:ole="">
            <v:imagedata r:id="rId11" o:title=""/>
          </v:shape>
          <o:OLEObject Type="Embed" ProgID="Word.Picture.8" ShapeID="_x0000_i1025" DrawAspect="Content" ObjectID="_1659528066" r:id="rId12"/>
        </w:object>
      </w:r>
    </w:p>
    <w:p w14:paraId="77D5B742" w14:textId="77777777" w:rsidR="007A0784" w:rsidRPr="00140E21" w:rsidRDefault="007A0784" w:rsidP="007A0784">
      <w:pPr>
        <w:pStyle w:val="TF"/>
      </w:pPr>
      <w:r w:rsidRPr="00140E21">
        <w:t>Figure 4.3.2.2.1-1: UE-requested PDU Session Establishment for non-roaming and roaming with local breakout</w:t>
      </w:r>
    </w:p>
    <w:p w14:paraId="5CE465C5" w14:textId="77777777" w:rsidR="007A0784" w:rsidRPr="00140E21" w:rsidRDefault="007A0784" w:rsidP="007A0784">
      <w:r w:rsidRPr="00140E21">
        <w:lastRenderedPageBreak/>
        <w:t>The procedure assumes that the UE has already registered on the AMF thus unless the UE is Emergency Registered the AMF has already retrieved the user subscription data from the UDM.</w:t>
      </w:r>
    </w:p>
    <w:p w14:paraId="41212E14" w14:textId="77777777" w:rsidR="007A0784" w:rsidRPr="00140E21" w:rsidRDefault="007A0784" w:rsidP="007A0784">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30F1843E" w14:textId="77777777" w:rsidR="007A0784" w:rsidRPr="00140E21" w:rsidRDefault="007A0784" w:rsidP="007A0784">
      <w:pPr>
        <w:pStyle w:val="B1"/>
      </w:pPr>
      <w:r w:rsidRPr="00140E21">
        <w:tab/>
        <w:t>In order to establish a new PDU Session, the UE generates a new PDU Session ID.</w:t>
      </w:r>
    </w:p>
    <w:p w14:paraId="3C6B033C" w14:textId="77777777" w:rsidR="007A0784" w:rsidRPr="00140E21" w:rsidRDefault="007A0784" w:rsidP="007A0784">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7067DDED" w14:textId="77777777" w:rsidR="007A0784" w:rsidRPr="00140E21" w:rsidRDefault="007A0784" w:rsidP="007A0784">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5BB9B1BA" w14:textId="77777777" w:rsidR="007A0784" w:rsidRPr="00140E21" w:rsidRDefault="007A0784" w:rsidP="007A0784">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DE4044F" w14:textId="77777777" w:rsidR="007A0784" w:rsidRPr="00140E21" w:rsidRDefault="007A0784" w:rsidP="007A0784">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F863F70" w14:textId="77777777" w:rsidR="007A0784" w:rsidRPr="00140E21" w:rsidRDefault="007A0784" w:rsidP="007A0784">
      <w:pPr>
        <w:pStyle w:val="B1"/>
      </w:pPr>
      <w:r w:rsidRPr="00140E21">
        <w:tab/>
        <w:t>The 5GSM Core Network Capability is provided by the UE and handled by SMF as defined in TS</w:t>
      </w:r>
      <w:r>
        <w:t> </w:t>
      </w:r>
      <w:r w:rsidRPr="00140E21">
        <w:t>23.501</w:t>
      </w:r>
      <w:r>
        <w:t> </w:t>
      </w:r>
      <w:r w:rsidRPr="00140E21">
        <w:t>[2] clause 5.4.4b.</w:t>
      </w:r>
    </w:p>
    <w:p w14:paraId="4C3C8587" w14:textId="77777777" w:rsidR="007A0784" w:rsidRPr="00140E21" w:rsidRDefault="007A0784" w:rsidP="007A0784">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8DB5DB7" w14:textId="77777777" w:rsidR="007A0784" w:rsidRPr="00140E21" w:rsidRDefault="007A0784" w:rsidP="007A0784">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2A70EDF" w14:textId="77777777" w:rsidR="007A0784" w:rsidRPr="00140E21" w:rsidRDefault="007A0784" w:rsidP="007A0784">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14:paraId="7DF24F3C" w14:textId="77777777" w:rsidR="007A0784" w:rsidRPr="00140E21" w:rsidRDefault="007A0784" w:rsidP="007A0784">
      <w:pPr>
        <w:pStyle w:val="B1"/>
      </w:pPr>
      <w:r w:rsidRPr="00140E21">
        <w:tab/>
        <w:t>The NAS message sent by the UE is encapsulated by the AN in a N2 message towards the AMF that should include User location information and Access Type Information.</w:t>
      </w:r>
    </w:p>
    <w:p w14:paraId="53D6A2E9" w14:textId="77777777" w:rsidR="007A0784" w:rsidRPr="00140E21" w:rsidRDefault="007A0784" w:rsidP="007A0784">
      <w:pPr>
        <w:pStyle w:val="B1"/>
      </w:pPr>
      <w:r w:rsidRPr="00140E21">
        <w:tab/>
        <w:t>The PDU Session Establishment Request message may contain SM PDU DN Request Container containing information for the PDU Session authorization by the external DN.</w:t>
      </w:r>
    </w:p>
    <w:p w14:paraId="6C34B70F" w14:textId="77777777" w:rsidR="007A0784" w:rsidRPr="00140E21" w:rsidRDefault="007A0784" w:rsidP="007A0784">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3D5FA24D" w14:textId="77777777" w:rsidR="007A0784" w:rsidRPr="00140E21" w:rsidRDefault="007A0784" w:rsidP="007A0784">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8E23486" w14:textId="77777777" w:rsidR="007A0784" w:rsidRPr="00140E21" w:rsidRDefault="007A0784" w:rsidP="007A0784">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905B646" w14:textId="77777777" w:rsidR="007A0784" w:rsidRPr="00140E21" w:rsidRDefault="007A0784" w:rsidP="007A0784">
      <w:pPr>
        <w:pStyle w:val="B1"/>
      </w:pPr>
      <w:r w:rsidRPr="00140E21">
        <w:rPr>
          <w:lang w:eastAsia="zh-CN"/>
        </w:rPr>
        <w:tab/>
        <w:t>The UE shall not trigger a PDU Session establishment for a PDU Session corresponding to a LADN when the UE is outside the area of availability of the LADN.</w:t>
      </w:r>
    </w:p>
    <w:p w14:paraId="2B2E5ABF" w14:textId="77777777" w:rsidR="007A0784" w:rsidRPr="00140E21" w:rsidRDefault="007A0784" w:rsidP="007A0784">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2C5C1785" w14:textId="77777777" w:rsidR="007A0784" w:rsidRPr="00140E21" w:rsidRDefault="007A0784" w:rsidP="007A0784">
      <w:pPr>
        <w:pStyle w:val="B1"/>
      </w:pPr>
      <w:r w:rsidRPr="00140E21">
        <w:tab/>
        <w:t>The PS Data Off status is included in the PCO in the PDU Session Establishment Request message.</w:t>
      </w:r>
    </w:p>
    <w:p w14:paraId="63FF23C1" w14:textId="77777777" w:rsidR="007A0784" w:rsidRPr="00140E21" w:rsidRDefault="007A0784" w:rsidP="007A0784">
      <w:pPr>
        <w:pStyle w:val="B1"/>
        <w:rPr>
          <w:lang w:eastAsia="zh-CN"/>
        </w:rPr>
      </w:pPr>
      <w:r w:rsidRPr="00140E21">
        <w:rPr>
          <w:lang w:eastAsia="zh-CN"/>
        </w:rPr>
        <w:tab/>
        <w:t>The UE capability to support Reliable Data Service is included in the PCO in the PDU Session Establishment Request message.</w:t>
      </w:r>
    </w:p>
    <w:p w14:paraId="4E0B862B" w14:textId="77777777" w:rsidR="007A0784" w:rsidRDefault="007A0784" w:rsidP="007A0784">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2B26FE68" w14:textId="77777777" w:rsidR="007A0784" w:rsidRPr="00140E21" w:rsidRDefault="007A0784" w:rsidP="007A0784">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1FAAD02" w14:textId="77777777" w:rsidR="007A0784" w:rsidRDefault="007A0784" w:rsidP="007A0784">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58CBD54E" w14:textId="77777777" w:rsidR="007A0784" w:rsidRPr="00140E21" w:rsidRDefault="007A0784" w:rsidP="007A0784">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1EC2F84A" w14:textId="77777777" w:rsidR="007A0784" w:rsidRPr="00140E21" w:rsidRDefault="007A0784" w:rsidP="007A0784">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38BBF863" w14:textId="77777777" w:rsidR="007A0784" w:rsidRPr="00140E21" w:rsidRDefault="007A0784" w:rsidP="007A0784">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1E34CF13" w14:textId="77777777" w:rsidR="007A0784" w:rsidRPr="00140E21" w:rsidRDefault="007A0784" w:rsidP="007A0784">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AF8CEF6" w14:textId="77777777" w:rsidR="007A0784" w:rsidRPr="00140E21" w:rsidRDefault="007A0784" w:rsidP="007A0784">
      <w:pPr>
        <w:pStyle w:val="B1"/>
      </w:pPr>
      <w:r w:rsidRPr="00140E21">
        <w:tab/>
        <w:t xml:space="preserve">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w:t>
      </w:r>
      <w:r w:rsidRPr="00140E21">
        <w:lastRenderedPageBreak/>
        <w:t>Registration or Subscription Profile Update Notification procedure does not contain an SMF ID corresponding to the PDU Session ID constitutes an error case.</w:t>
      </w:r>
      <w:bookmarkStart w:id="154" w:name="_Hlk500792532"/>
      <w:r w:rsidRPr="00140E21">
        <w:t xml:space="preserve"> The AMF updates the Access Type stored for the PDU Session.</w:t>
      </w:r>
    </w:p>
    <w:p w14:paraId="6628A302" w14:textId="77777777" w:rsidR="007A0784" w:rsidRPr="00140E21" w:rsidRDefault="007A0784" w:rsidP="007A0784">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40027671" w14:textId="77777777" w:rsidR="007A0784" w:rsidRPr="00140E21" w:rsidRDefault="007A0784" w:rsidP="007A0784">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3986AA6A" w14:textId="77777777" w:rsidR="007A0784" w:rsidRPr="00140E21" w:rsidRDefault="007A0784" w:rsidP="007A0784">
      <w:pPr>
        <w:pStyle w:val="B2"/>
        <w:rPr>
          <w:lang w:eastAsia="zh-CN"/>
        </w:rPr>
      </w:pPr>
      <w:r w:rsidRPr="00140E21">
        <w:rPr>
          <w:lang w:eastAsia="zh-CN"/>
        </w:rPr>
        <w:t>-</w:t>
      </w:r>
      <w:r w:rsidRPr="00140E21">
        <w:rPr>
          <w:lang w:eastAsia="zh-CN"/>
        </w:rPr>
        <w:tab/>
        <w:t>the SMF ID corresponding to the PDU Session ID belongs to the HPLMN;</w:t>
      </w:r>
    </w:p>
    <w:p w14:paraId="7E44646B" w14:textId="77777777" w:rsidR="007A0784" w:rsidRPr="00140E21" w:rsidRDefault="007A0784" w:rsidP="007A0784">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20CD5AC1" w14:textId="77777777" w:rsidR="007A0784" w:rsidRPr="00140E21" w:rsidRDefault="007A0784" w:rsidP="007A0784">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bookmarkEnd w:id="154"/>
    </w:p>
    <w:p w14:paraId="011F5796" w14:textId="77777777" w:rsidR="007A0784" w:rsidRPr="00140E21" w:rsidRDefault="007A0784" w:rsidP="007A0784">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2A6FD52F" w14:textId="77777777" w:rsidR="007A0784" w:rsidRPr="00140E21" w:rsidRDefault="007A0784" w:rsidP="007A0784">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1F522EB0" w14:textId="77777777" w:rsidR="007A0784" w:rsidRPr="00140E21" w:rsidRDefault="007A0784" w:rsidP="007A0784">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2ED5E746" w14:textId="77777777" w:rsidR="007A0784" w:rsidRPr="00140E21" w:rsidRDefault="007A0784" w:rsidP="007A0784">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5F1635A4" w14:textId="77777777" w:rsidR="007A0784" w:rsidRPr="00140E21" w:rsidRDefault="007A0784" w:rsidP="007A0784">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7214C887" w14:textId="77777777" w:rsidR="007A0784" w:rsidRPr="00140E21" w:rsidRDefault="007A0784" w:rsidP="007A0784">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25DD370" w14:textId="77777777" w:rsidR="007A0784" w:rsidRPr="00140E21" w:rsidRDefault="007A0784" w:rsidP="007A0784">
      <w:pPr>
        <w:pStyle w:val="B1"/>
        <w:rPr>
          <w:lang w:eastAsia="zh-CN"/>
        </w:rPr>
      </w:pPr>
      <w:r w:rsidRPr="00140E21">
        <w:rPr>
          <w:lang w:eastAsia="zh-CN"/>
        </w:rPr>
        <w:tab/>
        <w:t>The AMF determines Access Type and RAT Type, see clause 4.2.2.2.1.</w:t>
      </w:r>
    </w:p>
    <w:p w14:paraId="048534DA" w14:textId="77777777" w:rsidR="007A0784" w:rsidRPr="00140E21" w:rsidRDefault="007A0784" w:rsidP="007A0784">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549356A" w14:textId="77777777" w:rsidR="007A0784" w:rsidRPr="00140E21" w:rsidRDefault="007A0784" w:rsidP="007A0784">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6492C90C" w14:textId="77777777" w:rsidR="007A0784" w:rsidRPr="00140E21" w:rsidRDefault="007A0784" w:rsidP="007A0784">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6E37AB45" w14:textId="77777777" w:rsidR="007A0784" w:rsidRPr="00140E21" w:rsidRDefault="007A0784" w:rsidP="007A0784">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68B27511" w14:textId="77777777" w:rsidR="007A0784" w:rsidRPr="00140E21" w:rsidRDefault="007A0784" w:rsidP="007A0784">
      <w:pPr>
        <w:pStyle w:val="B1"/>
        <w:rPr>
          <w:lang w:eastAsia="zh-CN"/>
        </w:rPr>
      </w:pPr>
      <w:r w:rsidRPr="00140E21">
        <w:rPr>
          <w:lang w:eastAsia="zh-CN"/>
        </w:rPr>
        <w:lastRenderedPageBreak/>
        <w:tab/>
        <w:t>The SMF may use DNN Selection Mode when deciding whether to accept or reject the UE request.</w:t>
      </w:r>
    </w:p>
    <w:p w14:paraId="214208E2" w14:textId="77777777" w:rsidR="007A0784" w:rsidRPr="00140E21" w:rsidRDefault="007A0784" w:rsidP="007A0784">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7D5B9BAB" w14:textId="77777777" w:rsidR="007A0784" w:rsidRPr="00140E21" w:rsidRDefault="007A0784" w:rsidP="007A0784">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E6FD998" w14:textId="77777777" w:rsidR="007A0784" w:rsidRPr="00140E21" w:rsidRDefault="007A0784" w:rsidP="007A0784">
      <w:pPr>
        <w:pStyle w:val="B1"/>
      </w:pPr>
      <w:r w:rsidRPr="00140E21">
        <w:tab/>
        <w:t>The AMF may include a PCF ID in the Nsmf_PDUSession_CreateSMContext Request. This PCF ID identifies the H-PCF in the non-roaming case and the V-PCF in the local breakout roaming case.</w:t>
      </w:r>
    </w:p>
    <w:p w14:paraId="63FB7A67" w14:textId="77777777" w:rsidR="007A0784" w:rsidRPr="00140E21" w:rsidRDefault="007A0784" w:rsidP="007A0784">
      <w:pPr>
        <w:pStyle w:val="B1"/>
      </w:pPr>
      <w:r w:rsidRPr="00140E21">
        <w:tab/>
        <w:t>The AMF includes Trace Requirements if Trace Requirements have been received in subscription data.</w:t>
      </w:r>
    </w:p>
    <w:p w14:paraId="4193A79F" w14:textId="77777777" w:rsidR="007A0784" w:rsidRPr="00140E21" w:rsidRDefault="007A0784" w:rsidP="007A0784">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58924F4F" w14:textId="77777777" w:rsidR="007A0784" w:rsidRDefault="007A0784" w:rsidP="007A0784">
      <w:pPr>
        <w:pStyle w:val="B1"/>
      </w:pPr>
      <w:r>
        <w:tab/>
        <w:t>If the AMF determines that the RAT type is NB-IoT and the UE has already 2 PDU Sessions with user plane resources activated, the AMF may either reject the PDU Session Establishment Request or continue with the PDU Session establishment and include the Control Plane CIoT 5GS Optimisation indication or Control Plane Only indicator to the SMF.</w:t>
      </w:r>
    </w:p>
    <w:p w14:paraId="7FF96DA6" w14:textId="77777777" w:rsidR="007A0784" w:rsidRPr="00140E21" w:rsidRDefault="007A0784" w:rsidP="007A0784">
      <w:pPr>
        <w:pStyle w:val="B1"/>
      </w:pPr>
      <w:r w:rsidRPr="00140E21">
        <w:tab/>
        <w:t>The AMF includes the latest Small Data Rate Control Status if it has stored it for the PDU Session.</w:t>
      </w:r>
    </w:p>
    <w:p w14:paraId="1EF08559" w14:textId="77777777" w:rsidR="007A0784" w:rsidRDefault="007A0784" w:rsidP="007A0784">
      <w:pPr>
        <w:pStyle w:val="B1"/>
      </w:pPr>
      <w:r>
        <w:tab/>
        <w:t>If the RAT type was included in the message, then the SMF stores the RAT type in SM Context.</w:t>
      </w:r>
    </w:p>
    <w:p w14:paraId="0C386D8B" w14:textId="77777777" w:rsidR="007A0784" w:rsidRDefault="007A0784" w:rsidP="007A0784">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BCF288A" w14:textId="77777777" w:rsidR="007A0784" w:rsidRPr="00140E21" w:rsidRDefault="007A0784" w:rsidP="007A0784">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05531512" w14:textId="77777777" w:rsidR="007A0784" w:rsidRPr="00140E21" w:rsidRDefault="007A0784" w:rsidP="007A0784">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F5C0C68" w14:textId="77777777" w:rsidR="007A0784" w:rsidRPr="00140E21" w:rsidRDefault="007A0784" w:rsidP="007A0784">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954ECD0" w14:textId="77777777" w:rsidR="007A0784" w:rsidRPr="00140E21" w:rsidRDefault="007A0784" w:rsidP="007A0784">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7A0DCB24" w14:textId="77777777" w:rsidR="007A0784" w:rsidRPr="00140E21" w:rsidRDefault="007A0784" w:rsidP="007A0784">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E370D46" w14:textId="77777777" w:rsidR="007A0784" w:rsidRPr="00140E21" w:rsidRDefault="007A0784" w:rsidP="007A0784">
      <w:pPr>
        <w:pStyle w:val="B1"/>
      </w:pPr>
      <w:r w:rsidRPr="00140E21">
        <w:rPr>
          <w:lang w:eastAsia="zh-CN"/>
        </w:rPr>
        <w:tab/>
        <w:t>Static IP address/prefix may be included in the subscription data if the UE has subscribed to it.</w:t>
      </w:r>
    </w:p>
    <w:p w14:paraId="21053789" w14:textId="77777777" w:rsidR="007A0784" w:rsidRPr="00140E21" w:rsidRDefault="007A0784" w:rsidP="007A0784">
      <w:pPr>
        <w:pStyle w:val="B1"/>
      </w:pPr>
      <w:r w:rsidRPr="00140E21">
        <w:lastRenderedPageBreak/>
        <w:tab/>
        <w:t>The SMF checks the validity of the UE request: it checks</w:t>
      </w:r>
    </w:p>
    <w:p w14:paraId="6030350B" w14:textId="77777777" w:rsidR="007A0784" w:rsidRPr="00140E21" w:rsidRDefault="007A0784" w:rsidP="007A0784">
      <w:pPr>
        <w:pStyle w:val="B2"/>
      </w:pPr>
      <w:r w:rsidRPr="00140E21">
        <w:t>-</w:t>
      </w:r>
      <w:r w:rsidRPr="00140E21">
        <w:tab/>
        <w:t>Whether the UE request is compliant with the user subscription and with local policies;</w:t>
      </w:r>
    </w:p>
    <w:p w14:paraId="346FE2A1" w14:textId="77777777" w:rsidR="007A0784" w:rsidRPr="00140E21" w:rsidRDefault="007A0784" w:rsidP="007A0784">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3560917" w14:textId="77777777" w:rsidR="007A0784" w:rsidRPr="00140E21" w:rsidRDefault="007A0784" w:rsidP="007A0784">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6A77F96" w14:textId="77777777" w:rsidR="007A0784" w:rsidRPr="00140E21" w:rsidRDefault="007A0784" w:rsidP="007A0784">
      <w:pPr>
        <w:pStyle w:val="B1"/>
      </w:pPr>
      <w:r w:rsidRPr="00140E21">
        <w:rPr>
          <w:lang w:eastAsia="ko-KR"/>
        </w:rPr>
        <w:tab/>
      </w:r>
      <w:r w:rsidRPr="00140E21">
        <w:t>If the UE request is considered as not valid, the SMF decides to not accept to establish the PDU Session.</w:t>
      </w:r>
    </w:p>
    <w:p w14:paraId="72D67B3A" w14:textId="77777777" w:rsidR="007A0784" w:rsidRPr="00140E21" w:rsidRDefault="007A0784" w:rsidP="007A0784">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294242D4" w14:textId="77777777" w:rsidR="007A0784" w:rsidRPr="00140E21" w:rsidRDefault="007A0784" w:rsidP="007A0784">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6E0A8213" w14:textId="77777777" w:rsidR="007A0784" w:rsidRPr="00140E21" w:rsidRDefault="007A0784" w:rsidP="007A0784">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242D028C" w14:textId="77777777" w:rsidR="007A0784" w:rsidRPr="00140E21" w:rsidRDefault="007A0784" w:rsidP="007A0784">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6DC78135" w14:textId="77777777" w:rsidR="007A0784" w:rsidRPr="00140E21" w:rsidRDefault="007A0784" w:rsidP="007A0784">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9B4D1FB" w14:textId="77777777" w:rsidR="007A0784" w:rsidRPr="00140E21" w:rsidRDefault="007A0784" w:rsidP="007A0784">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48E84A3F" w14:textId="77777777" w:rsidR="007A0784" w:rsidRPr="00140E21" w:rsidRDefault="007A0784" w:rsidP="007A0784">
      <w:pPr>
        <w:pStyle w:val="B1"/>
      </w:pPr>
      <w:r w:rsidRPr="00140E21">
        <w:t>6.</w:t>
      </w:r>
      <w:r w:rsidRPr="00140E21">
        <w:tab/>
        <w:t>Optional Secondary authentication/authorization.</w:t>
      </w:r>
    </w:p>
    <w:p w14:paraId="12753858" w14:textId="77777777" w:rsidR="007A0784" w:rsidRPr="00140E21" w:rsidRDefault="007A0784" w:rsidP="007A0784">
      <w:pPr>
        <w:pStyle w:val="B1"/>
      </w:pPr>
      <w:r w:rsidRPr="00140E21">
        <w:tab/>
        <w:t>If the Request Type in step 3 indicates "Existing PDU Session", the SMF does not perform secondary authentication/authorization.</w:t>
      </w:r>
    </w:p>
    <w:p w14:paraId="35FF3933" w14:textId="77777777" w:rsidR="007A0784" w:rsidRPr="00140E21" w:rsidRDefault="007A0784" w:rsidP="007A0784">
      <w:pPr>
        <w:pStyle w:val="B1"/>
      </w:pPr>
      <w:r w:rsidRPr="00140E21">
        <w:tab/>
        <w:t>If the Request Type received in step 3 indicates "Emergency Request" or "Existing Emergency PDU Session", the SMF shall not perform secondary authentication\authorization.</w:t>
      </w:r>
    </w:p>
    <w:p w14:paraId="1B4219F8" w14:textId="77777777" w:rsidR="007A0784" w:rsidRPr="00140E21" w:rsidRDefault="007A0784" w:rsidP="007A0784">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51EAFAA9" w14:textId="77777777" w:rsidR="007A0784" w:rsidRPr="00140E21" w:rsidRDefault="007A0784" w:rsidP="007A0784">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3E9F0EBE" w14:textId="77777777" w:rsidR="007A0784" w:rsidRPr="00140E21" w:rsidRDefault="007A0784" w:rsidP="007A0784">
      <w:pPr>
        <w:pStyle w:val="B1"/>
      </w:pPr>
      <w:r w:rsidRPr="00140E21">
        <w:tab/>
      </w:r>
      <w:r w:rsidRPr="00140E21">
        <w:rPr>
          <w:lang w:eastAsia="zh-CN"/>
        </w:rPr>
        <w:t>Otherwise, the SMF may apply local policy.</w:t>
      </w:r>
    </w:p>
    <w:p w14:paraId="770577B2" w14:textId="77777777" w:rsidR="007A0784" w:rsidRPr="00140E21" w:rsidRDefault="007A0784" w:rsidP="007A0784">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27CDDE5A" w14:textId="77777777" w:rsidR="007A0784" w:rsidRPr="00140E21" w:rsidRDefault="007A0784" w:rsidP="007A0784">
      <w:pPr>
        <w:pStyle w:val="B1"/>
      </w:pPr>
      <w:r w:rsidRPr="00140E21">
        <w:lastRenderedPageBreak/>
        <w:tab/>
        <w:t>The PCF, based on the Emergency DNN, sets the ARP of the PCC rules to a value that is reserved for Emergency services as described in TS</w:t>
      </w:r>
      <w:r>
        <w:t> </w:t>
      </w:r>
      <w:r w:rsidRPr="00140E21">
        <w:t>23.503</w:t>
      </w:r>
      <w:r>
        <w:t> </w:t>
      </w:r>
      <w:r w:rsidRPr="00140E21">
        <w:t>[20].</w:t>
      </w:r>
    </w:p>
    <w:p w14:paraId="1FD7F1BF" w14:textId="77777777" w:rsidR="007A0784" w:rsidRPr="00140E21" w:rsidRDefault="007A0784" w:rsidP="007A0784">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3A61F811" w14:textId="77777777" w:rsidR="007A0784" w:rsidRPr="00140E21" w:rsidRDefault="007A0784" w:rsidP="007A0784">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5B76692F" w14:textId="77777777" w:rsidR="007A0784" w:rsidRPr="00140E21" w:rsidRDefault="007A0784" w:rsidP="007A0784">
      <w:pPr>
        <w:pStyle w:val="B1"/>
      </w:pPr>
      <w:r w:rsidRPr="00140E21">
        <w:tab/>
        <w:t>If the AMF indicated Control Plane CIoT 5GS Optimisation in step 3 for this PDU session, then,</w:t>
      </w:r>
    </w:p>
    <w:p w14:paraId="68AE1513" w14:textId="77777777" w:rsidR="007A0784" w:rsidRPr="00140E21" w:rsidRDefault="007A0784" w:rsidP="007A0784">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96B7468" w14:textId="77777777" w:rsidR="007A0784" w:rsidRPr="00140E21" w:rsidRDefault="007A0784" w:rsidP="007A0784">
      <w:pPr>
        <w:pStyle w:val="B2"/>
      </w:pPr>
      <w:r w:rsidRPr="00140E21">
        <w:t>2)</w:t>
      </w:r>
      <w:r w:rsidRPr="00140E21">
        <w:tab/>
        <w:t>For other PDU Session Types, the SMF will perform UPF selection to select a UPF as the anchor of this PDU Session.</w:t>
      </w:r>
    </w:p>
    <w:p w14:paraId="2A5DB950" w14:textId="77777777" w:rsidR="007A0784" w:rsidRPr="00140E21" w:rsidRDefault="007A0784" w:rsidP="007A0784">
      <w:pPr>
        <w:pStyle w:val="B1"/>
      </w:pPr>
      <w:r w:rsidRPr="00140E21">
        <w:tab/>
        <w:t>If the Request Type in Step 3 is "Existing PDU Session", the SMF maintains the same IP address/prefix that has already been allocated to the UE in the source network.</w:t>
      </w:r>
    </w:p>
    <w:p w14:paraId="689AEB88" w14:textId="77777777" w:rsidR="007A0784" w:rsidRPr="00140E21" w:rsidRDefault="007A0784" w:rsidP="007A0784">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A4AA676" w14:textId="77777777" w:rsidR="007A0784" w:rsidRPr="00140E21" w:rsidRDefault="007A0784" w:rsidP="007A0784">
      <w:pPr>
        <w:pStyle w:val="NO"/>
      </w:pPr>
      <w:r w:rsidRPr="00140E21">
        <w:t>NOTE </w:t>
      </w:r>
      <w:r>
        <w:t>6</w:t>
      </w:r>
      <w:r w:rsidRPr="00140E21">
        <w:t>:</w:t>
      </w:r>
      <w:r w:rsidRPr="00140E21">
        <w:tab/>
        <w:t xml:space="preserve">The SMF may decide to trigger e.g. new intermediate UPF insertion or </w:t>
      </w:r>
      <w:bookmarkStart w:id="155" w:name="_Hlk500417820"/>
      <w:r w:rsidRPr="00140E21">
        <w:t xml:space="preserve">allocation of a new </w:t>
      </w:r>
      <w:bookmarkEnd w:id="155"/>
      <w:r w:rsidRPr="00140E21">
        <w:t>UPF as described in step 5 in clause 4.2.3.2.</w:t>
      </w:r>
    </w:p>
    <w:p w14:paraId="3CE0BF7B" w14:textId="77777777" w:rsidR="007A0784" w:rsidRPr="00140E21" w:rsidRDefault="007A0784" w:rsidP="007A0784">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151E9785" w14:textId="77777777" w:rsidR="007A0784" w:rsidRDefault="007A0784" w:rsidP="007A0784">
      <w:pPr>
        <w:pStyle w:val="B1"/>
      </w:pPr>
      <w:r>
        <w:tab/>
        <w:t>SMF may select a UPF (e.g. based on requested DNN/S-NSSAI) that supports NW-TT functionality.</w:t>
      </w:r>
    </w:p>
    <w:p w14:paraId="51A787E1" w14:textId="77777777" w:rsidR="007A0784" w:rsidRPr="00140E21" w:rsidRDefault="007A0784" w:rsidP="007A0784">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156" w:name="_Hlk500417853"/>
    </w:p>
    <w:p w14:paraId="2314B648" w14:textId="77777777" w:rsidR="007A0784" w:rsidRPr="00140E21" w:rsidRDefault="007A0784" w:rsidP="007A0784">
      <w:pPr>
        <w:pStyle w:val="B1"/>
      </w:pPr>
      <w:bookmarkStart w:id="157"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6CA19F14" w14:textId="77777777" w:rsidR="007A0784" w:rsidRPr="00140E21" w:rsidRDefault="007A0784" w:rsidP="007A0784">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56"/>
      <w:bookmarkEnd w:id="157"/>
    </w:p>
    <w:p w14:paraId="0F60A194" w14:textId="77777777" w:rsidR="007A0784" w:rsidRPr="00140E21" w:rsidRDefault="007A0784" w:rsidP="007A0784">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0923600B" w14:textId="77777777" w:rsidR="007A0784" w:rsidRPr="00140E21" w:rsidRDefault="007A0784" w:rsidP="007A0784">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D283F18" w14:textId="77777777" w:rsidR="007A0784" w:rsidRPr="00140E21" w:rsidRDefault="007A0784" w:rsidP="007A0784">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 xml:space="preserve">[2] clause 5.8.2 then the SMF indicates to the UPF to perform the IP address/prefix allocation, and includes the information required </w:t>
      </w:r>
      <w:r w:rsidRPr="00140E21">
        <w:lastRenderedPageBreak/>
        <w:t>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C093EED" w14:textId="77777777" w:rsidR="007A0784" w:rsidRDefault="007A0784" w:rsidP="007A0784">
      <w:pPr>
        <w:pStyle w:val="B2"/>
      </w:pPr>
      <w:r>
        <w:tab/>
        <w:t>For a PDU Session of type Ethernet, SMF (e.g. for a certain requested DNN/S-NSSAI) may include an indication to request UPF to provide port numbers.</w:t>
      </w:r>
    </w:p>
    <w:p w14:paraId="09C007AE" w14:textId="77777777" w:rsidR="007A0784" w:rsidRPr="00140E21" w:rsidRDefault="007A0784" w:rsidP="007A0784">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6F3622C" w14:textId="77777777" w:rsidR="007A0784" w:rsidRPr="00140E21" w:rsidRDefault="007A0784" w:rsidP="007A0784">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620A0228" w14:textId="77777777" w:rsidR="007A0784" w:rsidRPr="00140E21" w:rsidRDefault="007A0784" w:rsidP="007A0784">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501A002" w14:textId="77777777" w:rsidR="007A0784" w:rsidRPr="00140E21" w:rsidRDefault="007A0784" w:rsidP="007A0784">
      <w:pPr>
        <w:pStyle w:val="B2"/>
      </w:pPr>
      <w:r w:rsidRPr="00140E21">
        <w:tab/>
        <w:t>If Control Plane CIoT 5GS Optimiation is enabled for this PDU session and the SMF selects the NEF as the anchor of this PDU Session in step 8, the SMF performs SMF-NEF Connection Establishment Procedure as described in clause 4.2</w:t>
      </w:r>
      <w:r>
        <w:t>5.2</w:t>
      </w:r>
      <w:r w:rsidRPr="00140E21">
        <w:t>.</w:t>
      </w:r>
    </w:p>
    <w:p w14:paraId="1A6440A6" w14:textId="77777777" w:rsidR="007A0784" w:rsidRPr="00140E21" w:rsidRDefault="007A0784" w:rsidP="007A0784">
      <w:pPr>
        <w:pStyle w:val="B2"/>
      </w:pPr>
      <w:r w:rsidRPr="00140E21">
        <w:t>10b.</w:t>
      </w:r>
      <w:r w:rsidRPr="00140E21">
        <w:tab/>
        <w:t>The UPF acknowledges by sending an N4 Session Establishment/Modification Response.</w:t>
      </w:r>
    </w:p>
    <w:p w14:paraId="1310E491" w14:textId="77777777" w:rsidR="007A0784" w:rsidRPr="00140E21" w:rsidRDefault="007A0784" w:rsidP="007A0784">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A1D545D" w14:textId="179ACD43" w:rsidR="007A0784" w:rsidRDefault="007A0784" w:rsidP="007A0784">
      <w:pPr>
        <w:pStyle w:val="B2"/>
      </w:pPr>
      <w:r>
        <w:tab/>
        <w:t xml:space="preserve">If SMF requested UPF to provide port numbers then UPF includes </w:t>
      </w:r>
      <w:del w:id="158" w:author="intel user saso" w:date="2020-08-13T18:08:00Z">
        <w:r w:rsidDel="005216A6">
          <w:delText xml:space="preserve">port numbers for the NW-TT port(s) and </w:delText>
        </w:r>
      </w:del>
      <w:r>
        <w:t>the DS-TT port in the response.</w:t>
      </w:r>
    </w:p>
    <w:p w14:paraId="223A246A" w14:textId="77777777" w:rsidR="007A0784" w:rsidRPr="00140E21" w:rsidRDefault="007A0784" w:rsidP="007A0784">
      <w:pPr>
        <w:pStyle w:val="B2"/>
      </w:pPr>
      <w:r w:rsidRPr="00140E21">
        <w:tab/>
        <w:t>If multiple UPFs are selected for the PDU Session, the SMF initiate N4 Session Establishment/Modification procedure with each UPF of the PDU Session in this step.</w:t>
      </w:r>
    </w:p>
    <w:p w14:paraId="2B93CBED" w14:textId="77777777" w:rsidR="007A0784" w:rsidRPr="00140E21" w:rsidRDefault="007A0784" w:rsidP="007A0784">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0031FA2" w14:textId="77777777" w:rsidR="007A0784" w:rsidRPr="00140E21" w:rsidRDefault="007A0784" w:rsidP="007A0784">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Plane Only indicator], [Header Compression Configuration], [Always-on PDU Session Granted], [Small Data Rate Control parameters], [Small Data Rate </w:t>
      </w:r>
      <w:r w:rsidRPr="00140E21">
        <w:lastRenderedPageBreak/>
        <w:t>Control Status]</w:t>
      </w:r>
      <w:r>
        <w:t>, [Serving PLMN Rate Control]</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72E17033" w14:textId="77777777" w:rsidR="007A0784" w:rsidRPr="00140E21" w:rsidRDefault="007A0784" w:rsidP="007A0784">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D9A5960" w14:textId="77777777" w:rsidR="007A0784" w:rsidRPr="00140E21" w:rsidRDefault="007A0784" w:rsidP="007A0784">
      <w:pPr>
        <w:pStyle w:val="B1"/>
      </w:pPr>
      <w:r w:rsidRPr="00140E21">
        <w:tab/>
        <w:t>The N2 SM information carries information that the AMF shall forward to the (R)AN which includes:</w:t>
      </w:r>
    </w:p>
    <w:p w14:paraId="356393AA" w14:textId="77777777" w:rsidR="007A0784" w:rsidRPr="00140E21" w:rsidRDefault="007A0784" w:rsidP="007A0784">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824A7CA" w14:textId="77777777" w:rsidR="007A0784" w:rsidRPr="00140E21" w:rsidRDefault="007A0784" w:rsidP="007A0784">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4145D1B7" w14:textId="77777777" w:rsidR="007A0784" w:rsidRPr="00140E21" w:rsidRDefault="007A0784" w:rsidP="007A0784">
      <w:pPr>
        <w:pStyle w:val="B2"/>
      </w:pPr>
      <w:r w:rsidRPr="00140E21">
        <w:t>-</w:t>
      </w:r>
      <w:r w:rsidRPr="00140E21">
        <w:tab/>
        <w:t>The PDU Session ID may be used by AN signalling with the UE to indicate to the UE the association between (R)AN resources and a PDU Session for the UE.</w:t>
      </w:r>
    </w:p>
    <w:p w14:paraId="2E8B3173" w14:textId="77777777" w:rsidR="007A0784" w:rsidRPr="00140E21" w:rsidRDefault="007A0784" w:rsidP="007A0784">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2CF4C5B2" w14:textId="77777777" w:rsidR="007A0784" w:rsidRPr="00140E21" w:rsidRDefault="007A0784" w:rsidP="007A0784">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5510AFD" w14:textId="77777777" w:rsidR="007A0784" w:rsidRPr="00140E21" w:rsidRDefault="007A0784" w:rsidP="007A0784">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11F7722" w14:textId="77777777" w:rsidR="007A0784" w:rsidRPr="00140E21" w:rsidRDefault="007A0784" w:rsidP="007A0784">
      <w:pPr>
        <w:pStyle w:val="B2"/>
      </w:pPr>
      <w:r w:rsidRPr="00140E21">
        <w:t>-</w:t>
      </w:r>
      <w:r w:rsidRPr="00140E21">
        <w:tab/>
        <w:t>The use of the RSN parameter by NG-RAN is described in TS</w:t>
      </w:r>
      <w:r>
        <w:t> </w:t>
      </w:r>
      <w:r w:rsidRPr="00140E21">
        <w:t>23.501</w:t>
      </w:r>
      <w:r>
        <w:t> </w:t>
      </w:r>
      <w:r w:rsidRPr="00140E21">
        <w:t>[2] clause 5.33.2.1.</w:t>
      </w:r>
    </w:p>
    <w:p w14:paraId="3F2A2A6B" w14:textId="77777777" w:rsidR="007A0784" w:rsidRPr="00140E21" w:rsidRDefault="007A0784" w:rsidP="007A0784">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4FAA2742" w14:textId="77777777" w:rsidR="007A0784" w:rsidRPr="00140E21" w:rsidRDefault="007A0784" w:rsidP="007A0784">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DB0E764" w14:textId="77777777" w:rsidR="007A0784" w:rsidRPr="00140E21" w:rsidRDefault="007A0784" w:rsidP="007A0784">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6A9CE0F" w14:textId="77777777" w:rsidR="007A0784" w:rsidRDefault="007A0784" w:rsidP="007A0784">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B52CA0D" w14:textId="77777777" w:rsidR="007A0784" w:rsidRDefault="007A0784" w:rsidP="007A0784">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21E1BD5" w14:textId="77777777" w:rsidR="007A0784" w:rsidRPr="00140E21" w:rsidRDefault="007A0784" w:rsidP="007A0784">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581E7C51" w14:textId="77777777" w:rsidR="007A0784" w:rsidRPr="00140E21" w:rsidRDefault="007A0784" w:rsidP="007A0784">
      <w:pPr>
        <w:pStyle w:val="B1"/>
      </w:pPr>
      <w:r w:rsidRPr="00140E21">
        <w:tab/>
        <w:t>The Namf_Communication_N1N2MessageTransfer contains the PDU Session ID allowing the AMF to know which access towards the UE to use.</w:t>
      </w:r>
    </w:p>
    <w:p w14:paraId="24940346" w14:textId="77777777" w:rsidR="007A0784" w:rsidRPr="00140E21" w:rsidRDefault="007A0784" w:rsidP="007A0784">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D4E68B9" w14:textId="77777777" w:rsidR="007A0784" w:rsidRPr="00140E21" w:rsidRDefault="007A0784" w:rsidP="007A0784">
      <w:pPr>
        <w:pStyle w:val="B1"/>
      </w:pPr>
      <w:r w:rsidRPr="00140E21">
        <w:t>12.</w:t>
      </w:r>
      <w:r w:rsidRPr="00140E21">
        <w:tab/>
        <w:t>AMF to (R)AN: N2 PDU Session Request (N2 SM information, NAS message (PDU Session ID, N1 SM container (PDU Session Establishment Accept)), [CN assisted RAN parameters tuning]).</w:t>
      </w:r>
    </w:p>
    <w:p w14:paraId="2414684F" w14:textId="77777777" w:rsidR="007A0784" w:rsidRPr="00140E21" w:rsidRDefault="007A0784" w:rsidP="007A0784">
      <w:pPr>
        <w:pStyle w:val="B1"/>
      </w:pPr>
      <w:r w:rsidRPr="00140E21">
        <w:tab/>
        <w:t>The AMF sends the NAS message containing PDU Session ID and PDU Session Establishment Accept targeted to the UE and the N2 SM information received from the SMF within the N2 PDU Session Request to the (R)AN.</w:t>
      </w:r>
    </w:p>
    <w:p w14:paraId="3DF27624" w14:textId="77777777" w:rsidR="007A0784" w:rsidRPr="00140E21" w:rsidRDefault="007A0784" w:rsidP="007A0784">
      <w:pPr>
        <w:pStyle w:val="B1"/>
      </w:pPr>
      <w:r w:rsidRPr="00140E21">
        <w:tab/>
        <w:t>If the SMF derived CN assisted RAN parameters tuning are stored for the activated PDU Session(s), the AMF may derive updated CN assisted RAN parameters tuning and provide them the (R)AN.</w:t>
      </w:r>
    </w:p>
    <w:p w14:paraId="19AB1BF2" w14:textId="77777777" w:rsidR="007A0784" w:rsidRPr="00140E21" w:rsidRDefault="007A0784" w:rsidP="007A0784">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45BD6B9" w14:textId="77777777" w:rsidR="007A0784" w:rsidRPr="00140E21" w:rsidRDefault="007A0784" w:rsidP="007A0784">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62495FCE" w14:textId="77777777" w:rsidR="007A0784" w:rsidRPr="00140E21" w:rsidRDefault="007A0784" w:rsidP="007A0784">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33ED518E" w14:textId="77777777" w:rsidR="007A0784" w:rsidRPr="00140E21" w:rsidRDefault="007A0784" w:rsidP="007A0784">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25E87C2" w14:textId="77777777" w:rsidR="007A0784" w:rsidRPr="00140E21" w:rsidRDefault="007A0784" w:rsidP="007A0784">
      <w:pPr>
        <w:pStyle w:val="B1"/>
      </w:pPr>
      <w:r w:rsidRPr="00140E21">
        <w:tab/>
        <w:t>If MICO mode is active and the NAS message Request Type in step 1 indicated "Emergency Request", then the UE and the AMF shall locally deactivate MICO mode.</w:t>
      </w:r>
    </w:p>
    <w:p w14:paraId="6F8AE8C7" w14:textId="77777777" w:rsidR="007A0784" w:rsidRPr="00140E21" w:rsidRDefault="007A0784" w:rsidP="007A0784">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F110930" w14:textId="77777777" w:rsidR="007A0784" w:rsidRPr="00140E21" w:rsidRDefault="007A0784" w:rsidP="007A0784">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0B9A49B0" w14:textId="77777777" w:rsidR="007A0784" w:rsidRPr="00140E21" w:rsidRDefault="007A0784" w:rsidP="007A0784">
      <w:pPr>
        <w:pStyle w:val="B1"/>
      </w:pPr>
      <w:r w:rsidRPr="00140E21">
        <w:tab/>
        <w:t>The AN Tunnel Info corresponds to the Access Network address of the N3 tunnel corresponding to the PDU Session.</w:t>
      </w:r>
    </w:p>
    <w:p w14:paraId="390990D9" w14:textId="77777777" w:rsidR="007A0784" w:rsidRPr="00140E21" w:rsidRDefault="007A0784" w:rsidP="007A0784">
      <w:pPr>
        <w:pStyle w:val="B1"/>
      </w:pPr>
      <w:r w:rsidRPr="00140E21">
        <w:tab/>
        <w:t>If the (R)AN rejects QFI(s) the SMF is responsible of updating the QoS rules and QoS Flow level QoS parameters if needed for the QoS Flow associated with the QoS rule(s) in the UE accordingly.</w:t>
      </w:r>
    </w:p>
    <w:p w14:paraId="3F06993E" w14:textId="77777777" w:rsidR="007A0784" w:rsidRPr="00140E21" w:rsidRDefault="007A0784" w:rsidP="007A0784">
      <w:pPr>
        <w:pStyle w:val="B1"/>
      </w:pPr>
      <w:r w:rsidRPr="00140E21">
        <w:lastRenderedPageBreak/>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B31B324" w14:textId="77777777" w:rsidR="007A0784" w:rsidRDefault="007A0784" w:rsidP="007A0784">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3CB26131" w14:textId="77777777" w:rsidR="007A0784" w:rsidRPr="00140E21" w:rsidRDefault="007A0784" w:rsidP="007A0784">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22476B0C" w14:textId="77777777" w:rsidR="007A0784" w:rsidRPr="00140E21" w:rsidRDefault="007A0784" w:rsidP="007A0784">
      <w:pPr>
        <w:pStyle w:val="B1"/>
      </w:pPr>
      <w:r w:rsidRPr="00140E21">
        <w:tab/>
        <w:t>The AMF forwards the N2 SM information received from (R)AN to the SMF.</w:t>
      </w:r>
    </w:p>
    <w:p w14:paraId="28E26176" w14:textId="77777777" w:rsidR="007A0784" w:rsidRPr="00140E21" w:rsidRDefault="007A0784" w:rsidP="007A0784">
      <w:pPr>
        <w:pStyle w:val="B1"/>
      </w:pPr>
      <w:r w:rsidRPr="00140E21">
        <w:tab/>
        <w:t>If the list of rejected QFI(s) is included in N2 SM information, the SMF shall release the rejected QFI(s) associated QoS profiles.</w:t>
      </w:r>
    </w:p>
    <w:p w14:paraId="0FC1A4E4" w14:textId="77777777" w:rsidR="007A0784" w:rsidRDefault="007A0784" w:rsidP="007A0784">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12DF7B13" w14:textId="77777777" w:rsidR="007A0784" w:rsidRPr="00140E21" w:rsidRDefault="007A0784" w:rsidP="007A0784">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22813CE1" w14:textId="77777777" w:rsidR="007A0784" w:rsidRPr="00140E21" w:rsidRDefault="007A0784" w:rsidP="007A0784">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53094753" w14:textId="77777777" w:rsidR="007A0784" w:rsidRPr="00140E21" w:rsidRDefault="007A0784" w:rsidP="007A0784">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26020ED9" w14:textId="77777777" w:rsidR="007A0784" w:rsidRPr="00140E21" w:rsidRDefault="007A0784" w:rsidP="007A0784">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800708D" w14:textId="77777777" w:rsidR="007A0784" w:rsidRPr="00140E21" w:rsidRDefault="007A0784" w:rsidP="007A0784">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03EAA346" w14:textId="77777777" w:rsidR="007A0784" w:rsidRPr="00140E21" w:rsidRDefault="007A0784" w:rsidP="007A0784">
      <w:pPr>
        <w:pStyle w:val="B1"/>
      </w:pPr>
      <w:r w:rsidRPr="00140E21">
        <w:t>16b.</w:t>
      </w:r>
      <w:r w:rsidRPr="00140E21">
        <w:tab/>
        <w:t>The UPF provides an N4 Session Modification Response to the SMF.</w:t>
      </w:r>
    </w:p>
    <w:p w14:paraId="5B8663EF" w14:textId="77777777" w:rsidR="007A0784" w:rsidRPr="00140E21" w:rsidRDefault="007A0784" w:rsidP="007A0784">
      <w:pPr>
        <w:pStyle w:val="B1"/>
      </w:pPr>
      <w:r w:rsidRPr="00140E21">
        <w:tab/>
        <w:t>If multiple UPFs are used in the PDU Session, the UPF in step 16 refers to the UPF terminating N3.</w:t>
      </w:r>
    </w:p>
    <w:p w14:paraId="4DB4A7CF" w14:textId="77777777" w:rsidR="007A0784" w:rsidRPr="00140E21" w:rsidRDefault="007A0784" w:rsidP="007A0784">
      <w:pPr>
        <w:pStyle w:val="B1"/>
      </w:pPr>
      <w:r w:rsidRPr="00140E21">
        <w:tab/>
        <w:t>After this step, the UPF delivers any down-link packets to the UE that may have been buffered for this PDU Session.</w:t>
      </w:r>
    </w:p>
    <w:p w14:paraId="26967DD4" w14:textId="77777777" w:rsidR="007A0784" w:rsidRPr="00140E21" w:rsidRDefault="007A0784" w:rsidP="007A0784">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p>
    <w:p w14:paraId="7665E862" w14:textId="77777777" w:rsidR="007A0784" w:rsidRPr="00140E21" w:rsidRDefault="007A0784" w:rsidP="007A0784">
      <w:pPr>
        <w:pStyle w:val="B1"/>
      </w:pPr>
      <w:r w:rsidRPr="00140E21">
        <w:tab/>
        <w:t>If the Request Type received in step 3 indicates "Emergency Request":</w:t>
      </w:r>
    </w:p>
    <w:p w14:paraId="3E90E48C" w14:textId="77777777" w:rsidR="007A0784" w:rsidRPr="00140E21" w:rsidRDefault="007A0784" w:rsidP="007A0784">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579CACE5" w14:textId="77777777" w:rsidR="007A0784" w:rsidRPr="00140E21" w:rsidRDefault="007A0784" w:rsidP="007A0784">
      <w:pPr>
        <w:pStyle w:val="B1"/>
      </w:pPr>
      <w:r w:rsidRPr="00140E21">
        <w:t>-</w:t>
      </w:r>
      <w:r w:rsidRPr="00140E21">
        <w:tab/>
        <w:t>For an unauthenticated UE or a roaming UE, the SMF shall not register in the UDM for a given PDU Session.</w:t>
      </w:r>
    </w:p>
    <w:p w14:paraId="30A1A575" w14:textId="77777777" w:rsidR="007A0784" w:rsidRPr="00140E21" w:rsidRDefault="007A0784" w:rsidP="007A0784">
      <w:pPr>
        <w:pStyle w:val="B1"/>
      </w:pPr>
      <w:r w:rsidRPr="00140E21">
        <w:lastRenderedPageBreak/>
        <w:t>17.</w:t>
      </w:r>
      <w:r w:rsidRPr="00140E21">
        <w:tab/>
        <w:t>SMF to AMF: Nsmf_PDUSession_UpdateSMContext Response</w:t>
      </w:r>
      <w:r w:rsidRPr="00140E21" w:rsidDel="00D60002">
        <w:t xml:space="preserve"> </w:t>
      </w:r>
      <w:r w:rsidRPr="00140E21">
        <w:t>(Cause).</w:t>
      </w:r>
    </w:p>
    <w:p w14:paraId="4455524B" w14:textId="77777777" w:rsidR="007A0784" w:rsidRPr="00140E21" w:rsidRDefault="007A0784" w:rsidP="007A0784">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842EA74" w14:textId="77777777" w:rsidR="007A0784" w:rsidRPr="00140E21" w:rsidRDefault="007A0784" w:rsidP="007A0784">
      <w:pPr>
        <w:pStyle w:val="B1"/>
      </w:pPr>
      <w:r w:rsidRPr="00140E21">
        <w:tab/>
        <w:t>After this step, the AMF forwards relevant events subscribed by</w:t>
      </w:r>
      <w:r w:rsidRPr="00140E21" w:rsidDel="007C6B31">
        <w:t xml:space="preserve"> </w:t>
      </w:r>
      <w:r w:rsidRPr="00140E21">
        <w:t>the SMF.</w:t>
      </w:r>
    </w:p>
    <w:p w14:paraId="5A292A7F" w14:textId="77777777" w:rsidR="007A0784" w:rsidRPr="00140E21" w:rsidRDefault="007A0784" w:rsidP="007A0784">
      <w:pPr>
        <w:pStyle w:val="B1"/>
      </w:pPr>
      <w:r w:rsidRPr="00140E21">
        <w:t>18.</w:t>
      </w:r>
      <w:r w:rsidRPr="00140E21">
        <w:tab/>
        <w:t>[Conditional] SMF to AMF: Nsmf_PDUSession_SMContextStatusNotify (Release)</w:t>
      </w:r>
    </w:p>
    <w:p w14:paraId="7850397A" w14:textId="77777777" w:rsidR="007A0784" w:rsidRPr="00140E21" w:rsidRDefault="007A0784" w:rsidP="007A0784">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38B9FA60" w14:textId="77777777" w:rsidR="007A0784" w:rsidRPr="00140E21" w:rsidRDefault="007A0784" w:rsidP="007A0784">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51C714DB" w14:textId="412ACABA" w:rsidR="007A0784" w:rsidRDefault="007A0784" w:rsidP="007A0784">
      <w:pPr>
        <w:pStyle w:val="B1"/>
        <w:rPr>
          <w:lang w:eastAsia="ko-KR"/>
        </w:rPr>
      </w:pPr>
      <w:r>
        <w:rPr>
          <w:lang w:eastAsia="ko-KR"/>
        </w:rPr>
        <w:t>20.</w:t>
      </w:r>
      <w:r>
        <w:rPr>
          <w:lang w:eastAsia="ko-KR"/>
        </w:rPr>
        <w:tab/>
        <w:t>If the UE has indicated support of transferring Port Management Information Containers, then SMF informs PCF that a 5GS Bridge information is available</w:t>
      </w:r>
      <w:del w:id="159" w:author="Huawei-ZQH820" w:date="2020-08-20T22:52:00Z">
        <w:r w:rsidDel="00610F61">
          <w:rPr>
            <w:lang w:eastAsia="ko-KR"/>
          </w:rPr>
          <w:delText>.</w:delText>
        </w:r>
      </w:del>
      <w:r>
        <w:rPr>
          <w:lang w:eastAsia="ko-KR"/>
        </w:rPr>
        <w:t xml:space="preserve">. SMF also includes the port number of the DS-TT Ethernet port, </w:t>
      </w:r>
      <w:del w:id="160" w:author="intel user saso" w:date="2020-08-13T18:08:00Z">
        <w:r w:rsidDel="005216A6">
          <w:rPr>
            <w:lang w:eastAsia="ko-KR"/>
          </w:rPr>
          <w:delText xml:space="preserve">port number(s) of the serving NW-TT Ethernet port(s), </w:delText>
        </w:r>
      </w:del>
      <w:r>
        <w:rPr>
          <w:lang w:eastAsia="ko-KR"/>
        </w:rPr>
        <w:t>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w:t>
      </w:r>
      <w:ins w:id="161" w:author="Huawei-ZQH820" w:date="2020-08-20T22:52:00Z">
        <w:r w:rsidR="00610F61">
          <w:rPr>
            <w:lang w:eastAsia="ko-KR"/>
          </w:rPr>
          <w:t xml:space="preserve"> 5GS </w:t>
        </w:r>
      </w:ins>
      <w:ins w:id="162" w:author="Huawei-ZQH820" w:date="2020-08-20T22:59:00Z">
        <w:r w:rsidR="004B38C3">
          <w:rPr>
            <w:lang w:eastAsia="ko-KR"/>
          </w:rPr>
          <w:t>B</w:t>
        </w:r>
      </w:ins>
      <w:ins w:id="163" w:author="Huawei-ZQH820" w:date="2020-08-20T22:52:00Z">
        <w:r w:rsidR="00610F61">
          <w:rPr>
            <w:lang w:eastAsia="ko-KR"/>
          </w:rPr>
          <w:t>ridge indicated by the 5GS Bridge ID</w:t>
        </w:r>
      </w:ins>
      <w:del w:id="164" w:author="Huawei-ZQH820" w:date="2020-08-20T22:52:00Z">
        <w:r w:rsidDel="00610F61">
          <w:rPr>
            <w:lang w:eastAsia="ko-KR"/>
          </w:rPr>
          <w:delText xml:space="preserve"> PDU session</w:delText>
        </w:r>
      </w:del>
      <w:r>
        <w:rPr>
          <w:lang w:eastAsia="ko-KR"/>
        </w:rPr>
        <w:t>. The SMF may inform PCF that a manageable NW-TT Ethernet port has been detected. If SMF received a Port Management Information Container from the UPF, then SMF provides the Port Management Information Container to the PCF as described in clause 5.28.3.2 of TS 23.501 [2].</w:t>
      </w:r>
    </w:p>
    <w:p w14:paraId="5D78098C" w14:textId="77777777" w:rsidR="007A0784" w:rsidRPr="00140E21" w:rsidRDefault="007A0784" w:rsidP="007A0784">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1132097" w14:textId="77777777" w:rsidR="007A0784" w:rsidRPr="00140E21" w:rsidRDefault="007A0784" w:rsidP="007A0784">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501A3208" w14:textId="1E8229D6" w:rsidR="00814CCE" w:rsidRDefault="00814CCE" w:rsidP="00814CCE">
      <w:pPr>
        <w:pStyle w:val="Heading4"/>
      </w:pPr>
    </w:p>
    <w:p w14:paraId="1D8B8C05" w14:textId="77777777" w:rsidR="0001758C" w:rsidRPr="009E0DE1" w:rsidRDefault="0001758C" w:rsidP="0001758C">
      <w:pPr>
        <w:pStyle w:val="Heading4"/>
      </w:pPr>
    </w:p>
    <w:p w14:paraId="0D875524" w14:textId="64C0429E" w:rsidR="0001758C" w:rsidRPr="00FD6EBB" w:rsidRDefault="0001758C" w:rsidP="0001758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1BD9F7D5" w14:textId="77777777" w:rsidR="0001758C" w:rsidRDefault="0001758C" w:rsidP="0001758C">
      <w:pPr>
        <w:rPr>
          <w:noProof/>
        </w:rPr>
      </w:pPr>
    </w:p>
    <w:p w14:paraId="1104B6CD" w14:textId="77777777" w:rsidR="00BF3329" w:rsidRPr="00140E21" w:rsidRDefault="00BF3329" w:rsidP="00BF3329">
      <w:pPr>
        <w:pStyle w:val="Heading4"/>
        <w:rPr>
          <w:lang w:eastAsia="zh-CN"/>
        </w:rPr>
      </w:pPr>
      <w:bookmarkStart w:id="165" w:name="_Toc20204238"/>
      <w:bookmarkStart w:id="166" w:name="_Toc27894930"/>
      <w:bookmarkStart w:id="167" w:name="_Toc36192011"/>
      <w:bookmarkStart w:id="168" w:name="_Toc45193101"/>
      <w:r w:rsidRPr="00140E21">
        <w:rPr>
          <w:lang w:eastAsia="zh-CN"/>
        </w:rPr>
        <w:t>4.16.5.1</w:t>
      </w:r>
      <w:r w:rsidRPr="00140E21">
        <w:rPr>
          <w:lang w:eastAsia="zh-CN"/>
        </w:rPr>
        <w:tab/>
        <w:t>SMF initiated SM Policy Association Modification</w:t>
      </w:r>
      <w:bookmarkEnd w:id="165"/>
      <w:bookmarkEnd w:id="166"/>
      <w:bookmarkEnd w:id="167"/>
      <w:bookmarkEnd w:id="168"/>
    </w:p>
    <w:p w14:paraId="7CE59B7A" w14:textId="77777777" w:rsidR="00BF3329" w:rsidRPr="00140E21" w:rsidRDefault="00BF3329" w:rsidP="00BF3329">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bookmarkStart w:id="169" w:name="_MON_1608733684"/>
    <w:bookmarkEnd w:id="169"/>
    <w:p w14:paraId="0F8AA2B1" w14:textId="77777777" w:rsidR="00BF3329" w:rsidRPr="00140E21" w:rsidRDefault="00BF3329" w:rsidP="00BF3329">
      <w:pPr>
        <w:pStyle w:val="TH"/>
        <w:rPr>
          <w:lang w:eastAsia="zh-CN"/>
        </w:rPr>
      </w:pPr>
      <w:r w:rsidRPr="00140E21">
        <w:object w:dxaOrig="8717" w:dyaOrig="2983" w14:anchorId="1F7CC7AB">
          <v:shape id="_x0000_i1026" type="#_x0000_t75" style="width:436.5pt;height:149pt" o:ole="">
            <v:imagedata r:id="rId13" o:title=""/>
          </v:shape>
          <o:OLEObject Type="Embed" ProgID="Word.Picture.8" ShapeID="_x0000_i1026" DrawAspect="Content" ObjectID="_1659528067" r:id="rId14"/>
        </w:object>
      </w:r>
    </w:p>
    <w:p w14:paraId="54900E15" w14:textId="77777777" w:rsidR="00BF3329" w:rsidRPr="00140E21" w:rsidRDefault="00BF3329" w:rsidP="00BF3329">
      <w:pPr>
        <w:pStyle w:val="TF"/>
        <w:rPr>
          <w:lang w:eastAsia="zh-CN"/>
        </w:rPr>
      </w:pPr>
      <w:r w:rsidRPr="00140E21">
        <w:rPr>
          <w:lang w:eastAsia="zh-CN"/>
        </w:rPr>
        <w:t>Figure 4.16.5.1-1: SMF initiated SM Policy Association Modification</w:t>
      </w:r>
    </w:p>
    <w:p w14:paraId="357914CB" w14:textId="77777777" w:rsidR="00BF3329" w:rsidRPr="00140E21" w:rsidRDefault="00BF3329" w:rsidP="00BF3329">
      <w:pPr>
        <w:rPr>
          <w:lang w:eastAsia="zh-CN"/>
        </w:rPr>
      </w:pPr>
      <w:r w:rsidRPr="00140E21">
        <w:rPr>
          <w:lang w:eastAsia="zh-CN"/>
        </w:rPr>
        <w:t>For local breakout roaming, the interaction with HPLMN (e.g. step 2) is not used. In local breakout roaming, the V-PCF interacts with the UDR of the VPLMN.</w:t>
      </w:r>
    </w:p>
    <w:p w14:paraId="011F8F6F" w14:textId="77777777" w:rsidR="00BF3329" w:rsidRPr="00140E21" w:rsidRDefault="00BF3329" w:rsidP="00BF3329">
      <w:pPr>
        <w:pStyle w:val="B1"/>
        <w:rPr>
          <w:lang w:eastAsia="zh-CN"/>
        </w:rPr>
      </w:pPr>
      <w:r w:rsidRPr="00140E21">
        <w:rPr>
          <w:lang w:eastAsia="zh-CN"/>
        </w:rPr>
        <w:t>1.</w:t>
      </w:r>
      <w:r w:rsidRPr="00140E21">
        <w:rPr>
          <w:lang w:eastAsia="zh-CN"/>
        </w:rPr>
        <w:tab/>
        <w:t>When a Policy Control Request Trigger condition is met the SMF requests to update (Npcf_SMPolicyControl_Update) the SM Policy Association and provides information on the conditions that have been met.</w:t>
      </w:r>
    </w:p>
    <w:p w14:paraId="32CE4714" w14:textId="77777777" w:rsidR="00BF3329" w:rsidRDefault="00BF3329" w:rsidP="00BF3329">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2E89951F" w14:textId="77777777" w:rsidR="00BF3329" w:rsidRDefault="00BF3329" w:rsidP="00BF3329">
      <w:pPr>
        <w:pStyle w:val="B1"/>
        <w:rPr>
          <w:lang w:eastAsia="zh-CN"/>
        </w:rPr>
      </w:pPr>
      <w:r w:rsidRPr="00140E21">
        <w:rPr>
          <w:lang w:eastAsia="zh-CN"/>
        </w:rPr>
        <w:t>2.</w:t>
      </w:r>
      <w:r w:rsidRPr="00140E21">
        <w:rPr>
          <w:lang w:eastAsia="zh-CN"/>
        </w:rPr>
        <w:tab/>
        <w:t>When an AF has subscribed to an event that is met due to the report from the SMF, the PCF reports the event to the AF by invoking the Npcf_PolicyAuthorization_Notify service operation.</w:t>
      </w:r>
    </w:p>
    <w:p w14:paraId="6F2A96D8" w14:textId="1B4F6AC3" w:rsidR="00BF3329" w:rsidRDefault="00BF3329" w:rsidP="00BF3329">
      <w:pPr>
        <w:pStyle w:val="B1"/>
        <w:rPr>
          <w:lang w:eastAsia="zh-CN"/>
        </w:rPr>
      </w:pPr>
      <w:r>
        <w:rPr>
          <w:lang w:eastAsia="zh-CN"/>
        </w:rPr>
        <w:tab/>
        <w:t>When integration with TSN applies (see clause 5.28 in TS 23.501 [2]), the AF may provide a Port Management Information Container, MAC address reported for the PDU Session and related port number in response. If the SMF has reported that a manageable Ethernet port has been detected and no AF session exists for this PDU session yet, then the PCF informs a pre-configured AF using the Npcf_PolicyAuthorization_Notify service operation of 5GS Bridge ID, the port number of the DS-TT Ethernet port, and MAC address of the DS-TT Ethernet port for the PDU Session.</w:t>
      </w:r>
    </w:p>
    <w:p w14:paraId="4FE9D717" w14:textId="77777777" w:rsidR="00BF3329" w:rsidRDefault="00BF3329" w:rsidP="00BF3329">
      <w:pPr>
        <w:pStyle w:val="B1"/>
        <w:rPr>
          <w:lang w:eastAsia="zh-CN"/>
        </w:rPr>
      </w:pPr>
      <w:r>
        <w:rPr>
          <w:lang w:eastAsia="zh-CN"/>
        </w:rPr>
        <w:tab/>
        <w:t>When the AF receives the Npcf_PolicyAuthorization_Notify message over the pre-configured AF session, the AF shall use the Npcf_PolicyAuthorization service described in clause 5.2.5.3 to request creation of a new AF session specific to the received MAC address of the DS-TT Ethernet port. The AF shall then use the Npcf_PolicyAuthorization service to subscribe for notifications for TSN related events over the newly established AF session.</w:t>
      </w:r>
    </w:p>
    <w:p w14:paraId="58ED5DE7" w14:textId="7CECD6D7" w:rsidR="00BF3329" w:rsidRDefault="00BF3329" w:rsidP="00BF3329">
      <w:pPr>
        <w:pStyle w:val="B1"/>
        <w:rPr>
          <w:lang w:eastAsia="zh-CN"/>
        </w:rPr>
      </w:pPr>
      <w:r>
        <w:rPr>
          <w:lang w:eastAsia="zh-CN"/>
        </w:rPr>
        <w:tab/>
        <w:t>If the SMF has reported UE-DS-TT Residence Time</w:t>
      </w:r>
      <w:del w:id="170" w:author="intel user saso" w:date="2020-08-13T18:10:00Z">
        <w:r w:rsidDel="005216A6">
          <w:rPr>
            <w:lang w:eastAsia="zh-CN"/>
          </w:rPr>
          <w:delText xml:space="preserve"> and/or port numbers of the serving NW-TT Ethernet port(s)</w:delText>
        </w:r>
      </w:del>
      <w:r>
        <w:rPr>
          <w:lang w:eastAsia="zh-CN"/>
        </w:rPr>
        <w:t xml:space="preserve">, then the PCF also provides the UE-DS-TT Residence Time </w:t>
      </w:r>
      <w:del w:id="171" w:author="intel user saso" w:date="2020-08-13T18:10:00Z">
        <w:r w:rsidDel="005216A6">
          <w:rPr>
            <w:lang w:eastAsia="zh-CN"/>
          </w:rPr>
          <w:delText xml:space="preserve">and/or port numbers of the serving NW-TT Ethernet port(s) </w:delText>
        </w:r>
      </w:del>
      <w:r>
        <w:rPr>
          <w:lang w:eastAsia="zh-CN"/>
        </w:rPr>
        <w:t xml:space="preserve">to the AF, the AF calculates the bridge delay for each port pair, i.e. composed of (DS-TT Ethernet port, NW-TT Ethernet port), using the UE-DS-TT Residence Time for all NW-TT Ethernet ports serving </w:t>
      </w:r>
      <w:ins w:id="172" w:author="Huawei-ZQH820" w:date="2020-08-20T22:53:00Z">
        <w:r w:rsidR="008A25C2">
          <w:rPr>
            <w:lang w:eastAsia="ko-KR"/>
          </w:rPr>
          <w:t>5GS bridge indicated by the 5GS Bridge ID</w:t>
        </w:r>
      </w:ins>
      <w:del w:id="173" w:author="Huawei-ZQH820" w:date="2020-08-20T22:53:00Z">
        <w:r w:rsidDel="008A25C2">
          <w:rPr>
            <w:lang w:eastAsia="zh-CN"/>
          </w:rPr>
          <w:delText>the PDU session</w:delText>
        </w:r>
      </w:del>
      <w:r>
        <w:rPr>
          <w:lang w:eastAsia="zh-CN"/>
        </w:rPr>
        <w:t>.</w:t>
      </w:r>
    </w:p>
    <w:p w14:paraId="25384AE0" w14:textId="77777777" w:rsidR="00BF3329" w:rsidRPr="00140E21" w:rsidRDefault="00BF3329" w:rsidP="00BF3329">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7B9D32B0" w14:textId="77777777" w:rsidR="00BF3329" w:rsidRPr="00140E21" w:rsidRDefault="00BF3329" w:rsidP="00BF3329">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58AE766F" w14:textId="77777777" w:rsidR="00BF3329" w:rsidRPr="00140E21" w:rsidRDefault="00BF3329" w:rsidP="00BF3329">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allowed usage for the subscriber, DNN, and S-NSSAI in the UDR by invoking Nudr_DM_Update (SUPI, DNN, S-NSSAI, Policy Data,</w:t>
      </w:r>
      <w:r>
        <w:rPr>
          <w:lang w:eastAsia="zh-CN"/>
        </w:rPr>
        <w:t xml:space="preserve"> Remaining allowed Usage data</w:t>
      </w:r>
      <w:r w:rsidRPr="00140E21">
        <w:rPr>
          <w:lang w:eastAsia="zh-CN"/>
        </w:rPr>
        <w:t>, updated data) service operation.</w:t>
      </w:r>
    </w:p>
    <w:p w14:paraId="38025AC3" w14:textId="77777777" w:rsidR="00BF3329" w:rsidRPr="00140E21" w:rsidRDefault="00BF3329" w:rsidP="00BF3329">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allowed usage for the MK in the UDR by invoking Nudr_DM_Update (SUPI, DNN, S-NSSAI, Policy Data,</w:t>
      </w:r>
      <w:r>
        <w:rPr>
          <w:lang w:eastAsia="zh-CN"/>
        </w:rPr>
        <w:t xml:space="preserve"> Remaining allowed Usage data</w:t>
      </w:r>
      <w:r w:rsidRPr="00140E21">
        <w:rPr>
          <w:lang w:eastAsia="zh-CN"/>
        </w:rPr>
        <w:t>, updated data (including MK(s))) service operation.</w:t>
      </w:r>
    </w:p>
    <w:p w14:paraId="4D60CDE5" w14:textId="77777777" w:rsidR="00BF3329" w:rsidRDefault="00BF3329" w:rsidP="00BF3329">
      <w:pPr>
        <w:pStyle w:val="B1"/>
        <w:rPr>
          <w:lang w:eastAsia="zh-CN"/>
        </w:rPr>
      </w:pPr>
      <w:r>
        <w:rPr>
          <w:lang w:eastAsia="zh-CN"/>
        </w:rPr>
        <w:lastRenderedPageBreak/>
        <w:tab/>
        <w:t>When new PCF instance is selected in step 1, the new PCF should invoke Nbsf_Management_Update service operation to update the binding information in BSF.</w:t>
      </w:r>
    </w:p>
    <w:p w14:paraId="15C7A8FB" w14:textId="77777777" w:rsidR="00BF3329" w:rsidRPr="00140E21" w:rsidRDefault="00BF3329" w:rsidP="00BF3329">
      <w:pPr>
        <w:pStyle w:val="B1"/>
        <w:rPr>
          <w:lang w:eastAsia="zh-CN"/>
        </w:rPr>
      </w:pPr>
      <w:r w:rsidRPr="00140E21">
        <w:rPr>
          <w:lang w:eastAsia="zh-CN"/>
        </w:rPr>
        <w:t>5.</w:t>
      </w:r>
      <w:r w:rsidRPr="00140E21">
        <w:rPr>
          <w:lang w:eastAsia="zh-CN"/>
        </w:rPr>
        <w:tab/>
        <w:t>The PCF answers with a Npcf_SMPolicyControl_Update response with updated policy information about the PDU Session determined in step </w:t>
      </w:r>
      <w:r>
        <w:rPr>
          <w:lang w:eastAsia="zh-CN"/>
        </w:rPr>
        <w:t>4</w:t>
      </w:r>
      <w:r w:rsidRPr="00140E21">
        <w:rPr>
          <w:lang w:eastAsia="zh-CN"/>
        </w:rPr>
        <w:t>.</w:t>
      </w:r>
    </w:p>
    <w:p w14:paraId="028BC8DE" w14:textId="7E36A4F5" w:rsidR="0001758C" w:rsidRDefault="0001758C" w:rsidP="0001758C"/>
    <w:p w14:paraId="04AF1837" w14:textId="77777777" w:rsidR="008B4289" w:rsidRDefault="008B4289" w:rsidP="008B4289"/>
    <w:p w14:paraId="4C40ADCD" w14:textId="77777777" w:rsidR="008B4289" w:rsidRPr="0001758C" w:rsidRDefault="008B4289" w:rsidP="008B4289"/>
    <w:p w14:paraId="685877AC" w14:textId="504F2DA1" w:rsidR="008B4289" w:rsidRPr="00FD6EBB" w:rsidRDefault="008B4289" w:rsidP="008B42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116352B4" w14:textId="2A687512" w:rsidR="008B4289" w:rsidRDefault="008B4289" w:rsidP="0001758C"/>
    <w:p w14:paraId="70A3D9CD" w14:textId="77777777" w:rsidR="008B4289" w:rsidRPr="00140E21" w:rsidRDefault="008B4289" w:rsidP="008B4289">
      <w:pPr>
        <w:pStyle w:val="Heading5"/>
      </w:pPr>
      <w:bookmarkStart w:id="174" w:name="_Toc27895192"/>
      <w:bookmarkStart w:id="175" w:name="_Toc36192289"/>
      <w:bookmarkStart w:id="176" w:name="_Toc45193402"/>
      <w:r w:rsidRPr="00140E21">
        <w:t>5.2.5.4.5</w:t>
      </w:r>
      <w:r w:rsidRPr="00140E21">
        <w:tab/>
        <w:t>Npcf_SMPolicyControl_Update service operation</w:t>
      </w:r>
      <w:bookmarkEnd w:id="174"/>
      <w:bookmarkEnd w:id="175"/>
      <w:bookmarkEnd w:id="176"/>
    </w:p>
    <w:p w14:paraId="58E77912" w14:textId="77777777" w:rsidR="008B4289" w:rsidRPr="00140E21" w:rsidRDefault="008B4289" w:rsidP="008B4289">
      <w:r w:rsidRPr="00140E21">
        <w:rPr>
          <w:b/>
        </w:rPr>
        <w:t>Service operation name:</w:t>
      </w:r>
      <w:r w:rsidRPr="00140E21">
        <w:t xml:space="preserve"> Npcf_SMPolicyControl_Update.</w:t>
      </w:r>
    </w:p>
    <w:p w14:paraId="431C7B16" w14:textId="77777777" w:rsidR="008B4289" w:rsidRPr="00140E21" w:rsidRDefault="008B4289" w:rsidP="008B4289">
      <w:r w:rsidRPr="00140E21">
        <w:rPr>
          <w:b/>
        </w:rPr>
        <w:t>Description:</w:t>
      </w:r>
      <w:r w:rsidRPr="00140E21">
        <w:t xml:space="preserve"> The NF Service Consumer can request the update of the SM Policy Association to receive updated Policy information for the PDU Session.</w:t>
      </w:r>
    </w:p>
    <w:p w14:paraId="36AAC2C6" w14:textId="77777777" w:rsidR="008B4289" w:rsidRPr="00140E21" w:rsidRDefault="008B4289" w:rsidP="008B4289">
      <w:r w:rsidRPr="00140E21">
        <w:rPr>
          <w:b/>
        </w:rPr>
        <w:t>Inputs, Required:</w:t>
      </w:r>
      <w:r w:rsidRPr="00140E21">
        <w:t xml:space="preserve"> SM Policy Association ID.</w:t>
      </w:r>
    </w:p>
    <w:p w14:paraId="4FFF0038" w14:textId="5B20ADEA" w:rsidR="008B4289" w:rsidRPr="00140E21" w:rsidRDefault="008B4289" w:rsidP="008B4289">
      <w:r w:rsidRPr="00140E21">
        <w:rPr>
          <w:b/>
        </w:rPr>
        <w:t>Inputs, Optional:</w:t>
      </w:r>
      <w:r w:rsidRPr="00140E21">
        <w:t xml:space="preserve"> Information on the Policy Control Request Trigger condition, as defined in clause 6.1.3.5 of TS</w:t>
      </w:r>
      <w:r>
        <w:t> </w:t>
      </w:r>
      <w:r w:rsidRPr="00140E21">
        <w:t>23.503</w:t>
      </w:r>
      <w:r>
        <w:t> </w:t>
      </w:r>
      <w:r w:rsidRPr="00140E21">
        <w:t>[20], that has been met such as Access Type, (new or removed) IPv4 address and/or IPv6 network prefix, User Location Information, UE Time Zone, Serving Network, RAT type, Session AMBR, or subscribed default QoS information, DN Authorization Profile Index</w:t>
      </w:r>
      <w:r>
        <w:t xml:space="preserve">, 5GS bridge information [Bridge Address (unique MAC address that identifies the bridge used to derive the bridge ID), DS-TT MAC address, port number of DS-TT port, </w:t>
      </w:r>
      <w:del w:id="177" w:author="intel user saso" w:date="2020-08-13T18:11:00Z">
        <w:r w:rsidDel="005216A6">
          <w:delText xml:space="preserve">port numbers of NW-TT ports, </w:delText>
        </w:r>
      </w:del>
      <w:r>
        <w:t>UE-DS-TT Residence Time], Port Management Information Container and the related port number, MA PDU Request indication, MA PDU Network-Upgrade Allowed indication, ATSSS capabilities of the the MA PDU Session.</w:t>
      </w:r>
    </w:p>
    <w:p w14:paraId="04B83977" w14:textId="77777777" w:rsidR="008B4289" w:rsidRPr="00140E21" w:rsidRDefault="008B4289" w:rsidP="008B4289">
      <w:r w:rsidRPr="00140E21">
        <w:t>W-5GAN specific PDU session information provided by the SMF is specified in TS</w:t>
      </w:r>
      <w:r>
        <w:t> </w:t>
      </w:r>
      <w:r w:rsidRPr="00140E21">
        <w:t>23.316</w:t>
      </w:r>
      <w:r>
        <w:t> </w:t>
      </w:r>
      <w:r w:rsidRPr="00140E21">
        <w:t>[53].</w:t>
      </w:r>
    </w:p>
    <w:p w14:paraId="2A814AE5" w14:textId="77777777" w:rsidR="008B4289" w:rsidRPr="00140E21" w:rsidRDefault="008B4289" w:rsidP="008B4289">
      <w:r w:rsidRPr="00140E21">
        <w:rPr>
          <w:b/>
        </w:rPr>
        <w:t>Outputs, Required:</w:t>
      </w:r>
      <w:r w:rsidRPr="00140E21">
        <w:t xml:space="preserve"> Success or not.</w:t>
      </w:r>
    </w:p>
    <w:p w14:paraId="3D2303AA" w14:textId="77777777" w:rsidR="008B4289" w:rsidRPr="00140E21" w:rsidRDefault="008B4289" w:rsidP="008B4289">
      <w:r w:rsidRPr="00140E21">
        <w:rPr>
          <w:b/>
        </w:rPr>
        <w:t>Outputs, Optional:</w:t>
      </w:r>
      <w:r w:rsidRPr="00140E21">
        <w:t xml:space="preserve"> Policy information for the PDU Session as defined in clause 5.2.5.4.1.</w:t>
      </w:r>
    </w:p>
    <w:p w14:paraId="03506DBF" w14:textId="77777777" w:rsidR="008B4289" w:rsidRPr="00140E21" w:rsidRDefault="008B4289" w:rsidP="008B4289">
      <w:r w:rsidRPr="00140E21">
        <w:t>See clause 4.16.5.1 for the usage of this service operation.</w:t>
      </w:r>
    </w:p>
    <w:p w14:paraId="3F8EFBD3" w14:textId="77777777" w:rsidR="008B4289" w:rsidRPr="00140E21" w:rsidRDefault="008B4289" w:rsidP="008B4289">
      <w:pPr>
        <w:pStyle w:val="NO"/>
      </w:pPr>
      <w:r w:rsidRPr="00140E21">
        <w:t>NOTE:</w:t>
      </w:r>
      <w:r w:rsidRPr="00140E21">
        <w:tab/>
        <w:t>When this service operation is invoked by SMF, race conditions apply, which are defined in TS</w:t>
      </w:r>
      <w:r>
        <w:t> </w:t>
      </w:r>
      <w:r w:rsidRPr="00140E21">
        <w:t>29.513</w:t>
      </w:r>
      <w:r>
        <w:t> </w:t>
      </w:r>
      <w:r w:rsidRPr="00140E21">
        <w:t>[47].</w:t>
      </w:r>
    </w:p>
    <w:p w14:paraId="2680B340" w14:textId="77777777" w:rsidR="001E597E" w:rsidRDefault="001E597E" w:rsidP="001E597E">
      <w:bookmarkStart w:id="178" w:name="_Toc20204762"/>
      <w:bookmarkStart w:id="179" w:name="_Toc27895476"/>
      <w:bookmarkStart w:id="180" w:name="_Toc36192580"/>
      <w:bookmarkStart w:id="181" w:name="_Toc45193688"/>
    </w:p>
    <w:p w14:paraId="13421B41" w14:textId="6421F36B" w:rsidR="001E597E" w:rsidRPr="00FD6EBB" w:rsidRDefault="001E597E" w:rsidP="001E597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7E7C77DE" w14:textId="77777777" w:rsidR="001E597E" w:rsidRDefault="001E597E" w:rsidP="001E597E">
      <w:pPr>
        <w:pStyle w:val="Heading1"/>
      </w:pPr>
      <w:r>
        <w:lastRenderedPageBreak/>
        <w:t>F.1</w:t>
      </w:r>
      <w:r>
        <w:tab/>
        <w:t>5GS Bridge information reporting</w:t>
      </w:r>
      <w:bookmarkEnd w:id="178"/>
      <w:bookmarkEnd w:id="179"/>
      <w:bookmarkEnd w:id="180"/>
      <w:bookmarkEnd w:id="181"/>
    </w:p>
    <w:p w14:paraId="080F688D" w14:textId="77777777" w:rsidR="001E597E" w:rsidRDefault="001E597E" w:rsidP="001E597E">
      <w:pPr>
        <w:pStyle w:val="TH"/>
      </w:pPr>
      <w:r w:rsidRPr="0046585E">
        <w:object w:dxaOrig="8785" w:dyaOrig="5389" w14:anchorId="432F0916">
          <v:shape id="_x0000_i1027" type="#_x0000_t75" style="width:439pt;height:269.5pt" o:ole="">
            <v:imagedata r:id="rId15" o:title=""/>
          </v:shape>
          <o:OLEObject Type="Embed" ProgID="Visio.Drawing.15" ShapeID="_x0000_i1027" DrawAspect="Content" ObjectID="_1659528068" r:id="rId16"/>
        </w:object>
      </w:r>
    </w:p>
    <w:p w14:paraId="522AA816" w14:textId="77777777" w:rsidR="001E597E" w:rsidRDefault="001E597E" w:rsidP="001E597E">
      <w:pPr>
        <w:pStyle w:val="TF"/>
      </w:pPr>
      <w:r>
        <w:t>Figure F.1-1: 5GS Bridge information reporting</w:t>
      </w:r>
    </w:p>
    <w:p w14:paraId="497F3D0B" w14:textId="77777777" w:rsidR="001E597E" w:rsidRDefault="001E597E" w:rsidP="001E597E">
      <w:r>
        <w:t>Identities of 5GS Bridge and UPF/NW-TT ports are pre-configured on the UPF based on deployment. The SMF requests the UPF/NW-TT to measure and report the clock drift between the TSN GM time and 5GS GM time for one or more TSN working domains.</w:t>
      </w:r>
    </w:p>
    <w:p w14:paraId="31559BCC" w14:textId="77777777" w:rsidR="001E597E" w:rsidRDefault="001E597E" w:rsidP="001E597E">
      <w:pPr>
        <w:pStyle w:val="B1"/>
      </w:pPr>
      <w:r>
        <w:t>1.</w:t>
      </w:r>
      <w:r>
        <w:tab/>
        <w:t>PDU Session Establishment as defined clause 4.3.2.2.1-1 is used to establish a PDU Session serving for TSC.</w:t>
      </w:r>
    </w:p>
    <w:p w14:paraId="3C46C1EB" w14:textId="77777777" w:rsidR="001E597E" w:rsidRDefault="001E597E" w:rsidP="001E597E">
      <w:pPr>
        <w:pStyle w:val="B1"/>
      </w:pPr>
      <w:r>
        <w:tab/>
        <w:t>During this procedure, the SMF selects a UPF, which supports functions as defined in clause 5.28.1 of TS 23.501 [2], for the PDU Session.</w:t>
      </w:r>
    </w:p>
    <w:p w14:paraId="018A21ED" w14:textId="76473F0D" w:rsidR="001E597E" w:rsidRDefault="001E597E" w:rsidP="001E597E">
      <w:pPr>
        <w:pStyle w:val="B1"/>
      </w:pPr>
      <w:r>
        <w:tab/>
        <w:t xml:space="preserve">During this procedure, the SMF receives the UE-DS-TT residence time, DS-TT MAC address for this PDU Session and port management capabilities from the DS-TT/UE in PDU Session Establishment request, and receives the allocated port number for DS-TT Ethernet port, </w:t>
      </w:r>
      <w:del w:id="182" w:author="intel user saso" w:date="2020-08-13T18:14:00Z">
        <w:r w:rsidDel="00140330">
          <w:delText xml:space="preserve">port number(s) for the serving NW-TT Ethernet port(s) </w:delText>
        </w:r>
      </w:del>
      <w:r>
        <w:t>and Bridge ID in N4 Session Establishment Response message. The UPF allocates the port number for DS-TT</w:t>
      </w:r>
      <w:del w:id="183" w:author="intel user saso" w:date="2020-08-13T18:14:00Z">
        <w:r w:rsidDel="00140330">
          <w:delText xml:space="preserve"> and decides port number for NW-TT</w:delText>
        </w:r>
      </w:del>
      <w:r>
        <w:t>, Bridge ID after receiving N4 Session Establishment Request message.</w:t>
      </w:r>
    </w:p>
    <w:p w14:paraId="2CF62D0F" w14:textId="45123EE4" w:rsidR="003A5822" w:rsidDel="004F39C4" w:rsidRDefault="003A5822" w:rsidP="003A5822">
      <w:pPr>
        <w:pStyle w:val="NO"/>
        <w:rPr>
          <w:ins w:id="184" w:author="intel user saso" w:date="2020-08-13T18:25:00Z"/>
          <w:del w:id="185" w:author="intel user SA2#140E" w:date="2020-08-20T11:01:00Z"/>
        </w:rPr>
      </w:pPr>
      <w:ins w:id="186" w:author="intel user saso" w:date="2020-08-13T18:25:00Z">
        <w:del w:id="187" w:author="intel user SA2#140E" w:date="2020-08-20T11:01:00Z">
          <w:r w:rsidDel="004F39C4">
            <w:delText>NOTE:</w:delText>
          </w:r>
          <w:r w:rsidDel="004F39C4">
            <w:tab/>
            <w:delText>When UPF needs to convey 5GS Bridge-specific information to the TSN AF, the UPF chooses an arbitrary PDU Session and sends the 5GS Bridge-specific information inside a Bridge Management Information Container (BMIC) as specified in TS 23.501 [2].</w:delText>
          </w:r>
        </w:del>
      </w:ins>
    </w:p>
    <w:p w14:paraId="2B443480" w14:textId="398EAAF8" w:rsidR="001E597E" w:rsidRDefault="001E597E" w:rsidP="001E597E">
      <w:pPr>
        <w:pStyle w:val="B1"/>
        <w:rPr>
          <w:ins w:id="188" w:author="intel user SA2#140E" w:date="2020-08-20T10:51:00Z"/>
        </w:rPr>
      </w:pPr>
      <w:r>
        <w:t>2.</w:t>
      </w:r>
      <w:r>
        <w:tab/>
        <w:t>The SMF sends the information received in step 1 to the TSN AF via PCF to establish/modify the 5GS Bridge. The Npcf_PolicyAuthorization_Notify message in step 2b is delivered via the pre-configured AF session as described in clause 4.16.5.1. The TSN AF stores the binding relationship between 5GS Bridge ID, MAC address of the DS-TT Ethernet port, the port number of the DS-TT Ethernet port, port numbers of NW-TT Ethernet ports for the 5GS Bridge and also updates 5GS bridge delay as defined in clause 5.27.5 of TS 23.501 [2] for future configuration. The TSN AF requests creation of a new AF session associated with the MAC address of the DS-TT Ethernet port using the Npcf_PolicyAuthorization_Create operation (step 2c) and subscribes for TSN events over the newly created AF session using the Npcf_PolicyAuthorization_Subscribe operation (step 2d).</w:t>
      </w:r>
    </w:p>
    <w:p w14:paraId="0F3D3A99" w14:textId="48D280CB" w:rsidR="00750EDE" w:rsidRPr="00E52304" w:rsidRDefault="00750EDE" w:rsidP="001E597E">
      <w:pPr>
        <w:pStyle w:val="B1"/>
        <w:rPr>
          <w:ins w:id="189" w:author="intel user SA2#140E" w:date="2020-08-20T10:57:00Z"/>
          <w:highlight w:val="yellow"/>
        </w:rPr>
      </w:pPr>
      <w:ins w:id="190" w:author="intel user SA2#140E" w:date="2020-08-20T10:51:00Z">
        <w:r>
          <w:tab/>
        </w:r>
      </w:ins>
      <w:ins w:id="191" w:author="intel user SA2#140E" w:date="2020-08-20T10:52:00Z">
        <w:r w:rsidRPr="00E52304">
          <w:rPr>
            <w:highlight w:val="yellow"/>
          </w:rPr>
          <w:t xml:space="preserve">Using the </w:t>
        </w:r>
      </w:ins>
      <w:ins w:id="192" w:author="intel user SA2#140E" w:date="2020-08-20T10:53:00Z">
        <w:r w:rsidRPr="00E52304">
          <w:rPr>
            <w:highlight w:val="yellow"/>
          </w:rPr>
          <w:t xml:space="preserve">5GS </w:t>
        </w:r>
      </w:ins>
      <w:ins w:id="193" w:author="intel user SA2#140E" w:date="2020-08-20T10:52:00Z">
        <w:r w:rsidRPr="00E52304">
          <w:rPr>
            <w:highlight w:val="yellow"/>
          </w:rPr>
          <w:t>Bridge ID</w:t>
        </w:r>
      </w:ins>
      <w:ins w:id="194" w:author="intel user SA2#140E" w:date="2020-08-20T10:53:00Z">
        <w:r w:rsidRPr="00E52304">
          <w:rPr>
            <w:highlight w:val="yellow"/>
          </w:rPr>
          <w:t xml:space="preserve"> received in step 2b the TSN AF subscribes </w:t>
        </w:r>
      </w:ins>
      <w:ins w:id="195" w:author="intel user SA2#140E" w:date="2020-08-20T11:01:00Z">
        <w:r w:rsidR="004F39C4" w:rsidRPr="00E52304">
          <w:rPr>
            <w:highlight w:val="yellow"/>
          </w:rPr>
          <w:t xml:space="preserve">with the NW-TT </w:t>
        </w:r>
      </w:ins>
      <w:ins w:id="196" w:author="intel user SA2#140E" w:date="2020-08-20T10:54:00Z">
        <w:r w:rsidRPr="00E52304">
          <w:rPr>
            <w:highlight w:val="yellow"/>
          </w:rPr>
          <w:t xml:space="preserve">for receiving bridge management information </w:t>
        </w:r>
      </w:ins>
      <w:ins w:id="197" w:author="intel user SA2#140E" w:date="2020-08-20T15:46:00Z">
        <w:del w:id="198" w:author="Huawei-ZQH820" w:date="2020-08-20T22:54:00Z">
          <w:r w:rsidR="00FB18F2" w:rsidDel="00346ACF">
            <w:rPr>
              <w:highlight w:val="yellow"/>
            </w:rPr>
            <w:delText xml:space="preserve">bridge management information </w:delText>
          </w:r>
        </w:del>
        <w:r w:rsidR="00FB18F2">
          <w:rPr>
            <w:highlight w:val="yellow"/>
          </w:rPr>
          <w:t>changes</w:t>
        </w:r>
      </w:ins>
      <w:ins w:id="199" w:author="Huawei-ZQH820" w:date="2020-08-20T22:54:00Z">
        <w:r w:rsidR="00346ACF">
          <w:rPr>
            <w:highlight w:val="yellow"/>
          </w:rPr>
          <w:t xml:space="preserve"> for </w:t>
        </w:r>
      </w:ins>
      <w:ins w:id="200" w:author="Huawei-ZQH820" w:date="2020-08-20T22:55:00Z">
        <w:r w:rsidR="00346ACF">
          <w:rPr>
            <w:lang w:eastAsia="ko-KR"/>
          </w:rPr>
          <w:t xml:space="preserve">the </w:t>
        </w:r>
      </w:ins>
      <w:ins w:id="201" w:author="Huawei-ZQH820" w:date="2020-08-20T22:54:00Z">
        <w:r w:rsidR="00346ACF">
          <w:rPr>
            <w:lang w:eastAsia="ko-KR"/>
          </w:rPr>
          <w:t>5GS bridge indicated by the 5GS Bridge ID</w:t>
        </w:r>
      </w:ins>
      <w:ins w:id="202" w:author="intel user SA2#140E" w:date="2020-08-20T15:46:00Z">
        <w:r w:rsidR="00FB18F2">
          <w:rPr>
            <w:highlight w:val="yellow"/>
          </w:rPr>
          <w:t xml:space="preserve"> as described in 5.28.3.1 in TS 23.501 [</w:t>
        </w:r>
        <w:r w:rsidR="00FB18F2" w:rsidRPr="00FB18F2">
          <w:rPr>
            <w:highlight w:val="yellow"/>
            <w:lang w:val="en-US"/>
          </w:rPr>
          <w:t>2</w:t>
        </w:r>
        <w:r w:rsidR="00FB18F2">
          <w:rPr>
            <w:highlight w:val="yellow"/>
          </w:rPr>
          <w:t>]</w:t>
        </w:r>
      </w:ins>
      <w:ins w:id="203" w:author="intel user SA2#140E" w:date="2020-08-20T10:54:00Z">
        <w:r w:rsidRPr="00E52304">
          <w:rPr>
            <w:highlight w:val="yellow"/>
          </w:rPr>
          <w:t>.</w:t>
        </w:r>
      </w:ins>
    </w:p>
    <w:p w14:paraId="70E4CF8E" w14:textId="591C4E87" w:rsidR="004F39C4" w:rsidRPr="00E52304" w:rsidRDefault="00750EDE" w:rsidP="001E597E">
      <w:pPr>
        <w:pStyle w:val="B1"/>
        <w:rPr>
          <w:ins w:id="204" w:author="intel user SA2#140E" w:date="2020-08-20T10:58:00Z"/>
          <w:highlight w:val="yellow"/>
        </w:rPr>
      </w:pPr>
      <w:ins w:id="205" w:author="intel user SA2#140E" w:date="2020-08-20T10:57:00Z">
        <w:r w:rsidRPr="00E52304">
          <w:rPr>
            <w:highlight w:val="yellow"/>
          </w:rPr>
          <w:lastRenderedPageBreak/>
          <w:tab/>
        </w:r>
      </w:ins>
      <w:ins w:id="206" w:author="intel user SA2#140E" w:date="2020-08-20T10:56:00Z">
        <w:r w:rsidRPr="00E52304">
          <w:rPr>
            <w:highlight w:val="yellow"/>
          </w:rPr>
          <w:t>After recei</w:t>
        </w:r>
        <w:del w:id="207" w:author="NTT DOCOMO" w:date="2020-08-21T15:01:00Z">
          <w:r w:rsidRPr="00E52304" w:rsidDel="00287B26">
            <w:rPr>
              <w:highlight w:val="yellow"/>
            </w:rPr>
            <w:delText>e</w:delText>
          </w:r>
        </w:del>
        <w:r w:rsidRPr="00E52304">
          <w:rPr>
            <w:highlight w:val="yellow"/>
          </w:rPr>
          <w:t xml:space="preserve">ving a </w:t>
        </w:r>
      </w:ins>
      <w:ins w:id="208" w:author="intel user SA2#140E" w:date="2020-08-20T11:02:00Z">
        <w:r w:rsidR="004F39C4" w:rsidRPr="00E52304">
          <w:rPr>
            <w:highlight w:val="yellow"/>
          </w:rPr>
          <w:t>Bridge Management Information Container (</w:t>
        </w:r>
      </w:ins>
      <w:ins w:id="209" w:author="intel user SA2#140E" w:date="2020-08-20T10:56:00Z">
        <w:r w:rsidRPr="00E52304">
          <w:rPr>
            <w:highlight w:val="yellow"/>
          </w:rPr>
          <w:t>BMIC</w:t>
        </w:r>
      </w:ins>
      <w:ins w:id="210" w:author="intel user SA2#140E" w:date="2020-08-20T11:02:00Z">
        <w:r w:rsidR="004F39C4" w:rsidRPr="00E52304">
          <w:rPr>
            <w:highlight w:val="yellow"/>
          </w:rPr>
          <w:t>)</w:t>
        </w:r>
      </w:ins>
      <w:ins w:id="211" w:author="intel user SA2#140E" w:date="2020-08-20T10:56:00Z">
        <w:r w:rsidRPr="00E52304">
          <w:rPr>
            <w:highlight w:val="yellow"/>
          </w:rPr>
          <w:t xml:space="preserve"> containing the NW-TT port numbers, the TSN AF subscribes</w:t>
        </w:r>
      </w:ins>
      <w:ins w:id="212" w:author="intel user SA2#140E" w:date="2020-08-20T10:57:00Z">
        <w:r w:rsidRPr="00E52304">
          <w:rPr>
            <w:highlight w:val="yellow"/>
          </w:rPr>
          <w:t xml:space="preserve"> </w:t>
        </w:r>
      </w:ins>
      <w:ins w:id="213" w:author="intel user SA2#140E" w:date="2020-08-20T12:42:00Z">
        <w:r w:rsidR="00E94A77">
          <w:rPr>
            <w:highlight w:val="yellow"/>
          </w:rPr>
          <w:t xml:space="preserve">with the NW-TT </w:t>
        </w:r>
      </w:ins>
      <w:ins w:id="214" w:author="intel user SA2#140E" w:date="2020-08-20T10:57:00Z">
        <w:r w:rsidRPr="00E52304">
          <w:rPr>
            <w:highlight w:val="yellow"/>
          </w:rPr>
          <w:t xml:space="preserve">for receiving NW-TT </w:t>
        </w:r>
      </w:ins>
      <w:ins w:id="215" w:author="intel user SA2#140E" w:date="2020-08-20T10:58:00Z">
        <w:r w:rsidRPr="00E52304">
          <w:rPr>
            <w:highlight w:val="yellow"/>
          </w:rPr>
          <w:t xml:space="preserve">port management information </w:t>
        </w:r>
      </w:ins>
      <w:ins w:id="216" w:author="intel user SA2#140E" w:date="2020-08-20T15:47:00Z">
        <w:r w:rsidR="00FB18F2">
          <w:rPr>
            <w:highlight w:val="yellow"/>
          </w:rPr>
          <w:t xml:space="preserve">changes </w:t>
        </w:r>
      </w:ins>
      <w:ins w:id="217" w:author="Huawei-ZQH820" w:date="2020-08-20T22:55:00Z">
        <w:r w:rsidR="00346ACF" w:rsidRPr="00DD5F97">
          <w:t xml:space="preserve">for </w:t>
        </w:r>
        <w:r w:rsidR="00346ACF">
          <w:rPr>
            <w:lang w:eastAsia="ko-KR"/>
          </w:rPr>
          <w:t xml:space="preserve">the </w:t>
        </w:r>
        <w:r w:rsidR="00346ACF" w:rsidRPr="00346ACF">
          <w:rPr>
            <w:lang w:eastAsia="ko-KR"/>
          </w:rPr>
          <w:t xml:space="preserve">NW-TT port </w:t>
        </w:r>
        <w:r w:rsidR="00346ACF">
          <w:rPr>
            <w:lang w:eastAsia="ko-KR"/>
          </w:rPr>
          <w:t xml:space="preserve">indicated by </w:t>
        </w:r>
      </w:ins>
      <w:ins w:id="218" w:author="Huawei-ZQH820" w:date="2020-08-20T22:56:00Z">
        <w:r w:rsidR="00346ACF">
          <w:rPr>
            <w:lang w:eastAsia="ko-KR"/>
          </w:rPr>
          <w:t xml:space="preserve">each of the </w:t>
        </w:r>
        <w:r w:rsidR="00346ACF" w:rsidRPr="00346ACF">
          <w:rPr>
            <w:lang w:eastAsia="ko-KR"/>
          </w:rPr>
          <w:t>NW-TT port numbers</w:t>
        </w:r>
      </w:ins>
      <w:ins w:id="219" w:author="Huawei-ZQH820" w:date="2020-08-20T22:55:00Z">
        <w:r w:rsidR="00346ACF">
          <w:rPr>
            <w:highlight w:val="yellow"/>
          </w:rPr>
          <w:t xml:space="preserve"> </w:t>
        </w:r>
      </w:ins>
      <w:ins w:id="220" w:author="intel user SA2#140E" w:date="2020-08-20T15:47:00Z">
        <w:r w:rsidR="00FB18F2">
          <w:rPr>
            <w:highlight w:val="yellow"/>
          </w:rPr>
          <w:t>as described in 5.28.3.1 in TS 23.501 [</w:t>
        </w:r>
        <w:r w:rsidR="00FB18F2" w:rsidRPr="00FB18F2">
          <w:rPr>
            <w:highlight w:val="yellow"/>
            <w:lang w:val="en-US"/>
          </w:rPr>
          <w:t>2</w:t>
        </w:r>
        <w:r w:rsidR="00FB18F2">
          <w:rPr>
            <w:highlight w:val="yellow"/>
          </w:rPr>
          <w:t>]</w:t>
        </w:r>
      </w:ins>
      <w:ins w:id="221" w:author="intel user SA2#140E" w:date="2020-08-20T10:58:00Z">
        <w:r w:rsidRPr="00E52304">
          <w:rPr>
            <w:highlight w:val="yellow"/>
          </w:rPr>
          <w:t>.</w:t>
        </w:r>
      </w:ins>
    </w:p>
    <w:p w14:paraId="3141AEC8" w14:textId="680382F3" w:rsidR="00750EDE" w:rsidRDefault="004F39C4" w:rsidP="001E597E">
      <w:pPr>
        <w:pStyle w:val="B1"/>
      </w:pPr>
      <w:ins w:id="222" w:author="intel user SA2#140E" w:date="2020-08-20T10:58:00Z">
        <w:r w:rsidRPr="00E52304">
          <w:rPr>
            <w:highlight w:val="yellow"/>
          </w:rPr>
          <w:tab/>
        </w:r>
      </w:ins>
      <w:ins w:id="223" w:author="intel user SA2#140E" w:date="2020-08-20T10:59:00Z">
        <w:r w:rsidRPr="00E52304">
          <w:rPr>
            <w:highlight w:val="yellow"/>
          </w:rPr>
          <w:t xml:space="preserve">The TSN AF can use any PDU Session to subscribe </w:t>
        </w:r>
      </w:ins>
      <w:ins w:id="224" w:author="intel user SA2#140E" w:date="2020-08-20T11:00:00Z">
        <w:r w:rsidRPr="00E52304">
          <w:rPr>
            <w:highlight w:val="yellow"/>
          </w:rPr>
          <w:t xml:space="preserve">with the NW-TT </w:t>
        </w:r>
      </w:ins>
      <w:ins w:id="225" w:author="intel user SA2#140E" w:date="2020-08-20T10:59:00Z">
        <w:r w:rsidRPr="00E52304">
          <w:rPr>
            <w:highlight w:val="yellow"/>
          </w:rPr>
          <w:t>for bridge or port manageme</w:t>
        </w:r>
      </w:ins>
      <w:ins w:id="226" w:author="intel user SA2#140E" w:date="2020-08-20T11:00:00Z">
        <w:r w:rsidRPr="00E52304">
          <w:rPr>
            <w:highlight w:val="yellow"/>
          </w:rPr>
          <w:t>nt information notifications. Similarly, the UPF can use any PDU Session to send bridge or port management information notifications</w:t>
        </w:r>
      </w:ins>
      <w:ins w:id="227" w:author="intel user SA2#140E" w:date="2020-08-20T11:01:00Z">
        <w:r w:rsidRPr="00E52304">
          <w:rPr>
            <w:highlight w:val="yellow"/>
          </w:rPr>
          <w:t>.</w:t>
        </w:r>
      </w:ins>
    </w:p>
    <w:p w14:paraId="729EDD34" w14:textId="77777777" w:rsidR="001E597E" w:rsidRDefault="001E597E" w:rsidP="001E597E">
      <w:pPr>
        <w:pStyle w:val="B1"/>
      </w:pPr>
      <w:r>
        <w:t>3.</w:t>
      </w:r>
      <w:r>
        <w:tab/>
        <w:t>If supported according to the port management capabilities received from DS-TT, TSN AF retrieves txPropagationDelay and Traffic Class table from DS-TT. TSN AF also retrieves txPropagationDelay and Traffic Class table from NW-TT.</w:t>
      </w:r>
    </w:p>
    <w:p w14:paraId="5398FCE7" w14:textId="77777777" w:rsidR="001E597E" w:rsidRDefault="001E597E" w:rsidP="001E597E">
      <w:pPr>
        <w:pStyle w:val="B1"/>
      </w:pPr>
      <w:r>
        <w:t>4.</w:t>
      </w:r>
      <w:r>
        <w:tab/>
        <w:t>If DS-TT supports neighbor discovery according to the port management capabilities received from DS-TT, then TSN AF:</w:t>
      </w:r>
    </w:p>
    <w:p w14:paraId="2F2B0675" w14:textId="77777777" w:rsidR="001E597E" w:rsidRDefault="001E597E" w:rsidP="001E597E">
      <w:pPr>
        <w:pStyle w:val="B2"/>
      </w:pPr>
      <w:r>
        <w:t>-</w:t>
      </w:r>
      <w:r>
        <w:tab/>
        <w:t>provides DS-TT port neighbor discovery configuration to DS-TT to configure and activate the LLDP agent in DS-TT;</w:t>
      </w:r>
    </w:p>
    <w:p w14:paraId="20A3767F" w14:textId="77777777" w:rsidR="001E597E" w:rsidRDefault="001E597E" w:rsidP="001E597E">
      <w:pPr>
        <w:pStyle w:val="B2"/>
      </w:pPr>
      <w:r>
        <w:t>-</w:t>
      </w:r>
      <w:r>
        <w:tab/>
        <w:t>subscribes to receive Neighbor discovery information for each discovered neighbor of DS-TT (see Table 5.28.3.1-1 in TS 23.501 [2].</w:t>
      </w:r>
    </w:p>
    <w:p w14:paraId="3A059E42" w14:textId="77777777" w:rsidR="001E597E" w:rsidRDefault="001E597E" w:rsidP="001E597E">
      <w:pPr>
        <w:pStyle w:val="B1"/>
      </w:pPr>
      <w:r>
        <w:tab/>
        <w:t>If DS-TT does not support neighbor discovery, then TSN AF:</w:t>
      </w:r>
    </w:p>
    <w:p w14:paraId="049525B1" w14:textId="77777777" w:rsidR="001E597E" w:rsidRDefault="001E597E" w:rsidP="001E597E">
      <w:pPr>
        <w:pStyle w:val="B2"/>
      </w:pPr>
      <w:r>
        <w:t>-</w:t>
      </w:r>
      <w:r>
        <w:tab/>
        <w:t>provides DS-TT port neighbor discovery configuration to NW-TT to configure and activate the LLDP agent in NW-TT to perform neighbor discovery on behalf of DS-TT;</w:t>
      </w:r>
    </w:p>
    <w:p w14:paraId="68D3B75D" w14:textId="77777777" w:rsidR="001E597E" w:rsidRDefault="001E597E" w:rsidP="001E597E">
      <w:pPr>
        <w:pStyle w:val="B2"/>
      </w:pPr>
      <w:r>
        <w:t>-</w:t>
      </w:r>
      <w:r>
        <w:tab/>
        <w:t>subscribes to receive Neighbor discovery information for each discovered neighbor of DS-TT from NW-TT (see Table 5.28.3.1-1 in TS 23.501 [2].</w:t>
      </w:r>
    </w:p>
    <w:p w14:paraId="1D2E503E" w14:textId="77777777" w:rsidR="001E597E" w:rsidRDefault="001E597E" w:rsidP="001E597E">
      <w:pPr>
        <w:pStyle w:val="B1"/>
      </w:pPr>
      <w:r>
        <w:tab/>
        <w:t>TSN AF:</w:t>
      </w:r>
    </w:p>
    <w:p w14:paraId="14C90BC1" w14:textId="77777777" w:rsidR="001E597E" w:rsidRDefault="001E597E" w:rsidP="001E597E">
      <w:pPr>
        <w:pStyle w:val="B2"/>
      </w:pPr>
      <w:r>
        <w:t>-</w:t>
      </w:r>
      <w:r>
        <w:tab/>
        <w:t>writes NW-TT port neighbor discovery configuration to NW-TT to configure and activate the LLDP agent in NW-TT;</w:t>
      </w:r>
    </w:p>
    <w:p w14:paraId="7FD4AB8C" w14:textId="77777777" w:rsidR="001E597E" w:rsidRDefault="001E597E" w:rsidP="001E597E">
      <w:pPr>
        <w:pStyle w:val="B2"/>
      </w:pPr>
      <w:r>
        <w:t>-</w:t>
      </w:r>
      <w:r>
        <w:tab/>
        <w:t>subscribes to receive Neighbor discovery information for each discovered neighbor of NW-TT (see Table 5.28.3.1-1 in TS 23.501 [2]).</w:t>
      </w:r>
    </w:p>
    <w:p w14:paraId="1CC62228" w14:textId="77777777" w:rsidR="001E597E" w:rsidRDefault="001E597E" w:rsidP="001E597E">
      <w:pPr>
        <w:pStyle w:val="B1"/>
      </w:pPr>
      <w:r>
        <w:t>5.</w:t>
      </w:r>
      <w:r>
        <w:tab/>
        <w:t>TSN AF receives notifications from DS-TT (If DS-TT supports neighbour discovery) and NW-TT on discovered neighbors of DS-TT and NW-TT.</w:t>
      </w:r>
    </w:p>
    <w:p w14:paraId="78191B97" w14:textId="77777777" w:rsidR="001E597E" w:rsidRDefault="001E597E" w:rsidP="001E597E">
      <w:pPr>
        <w:pStyle w:val="B1"/>
      </w:pPr>
      <w:r>
        <w:t>6.</w:t>
      </w:r>
      <w:r>
        <w:tab/>
        <w:t>The TSN AF constructs the above received information as 5GS Bridge information and sends them to the CNC to register a new TSN Bridge or update an existing TSN Bridge.</w:t>
      </w:r>
    </w:p>
    <w:p w14:paraId="386FB820" w14:textId="77777777" w:rsidR="0001758C" w:rsidRPr="0001758C" w:rsidRDefault="0001758C" w:rsidP="0001758C"/>
    <w:bookmarkEnd w:id="147"/>
    <w:bookmarkEnd w:id="148"/>
    <w:p w14:paraId="5CE783ED" w14:textId="5E113FCB" w:rsidR="0064635D"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0064635D">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705A3208" w14:textId="1C6F8B5F" w:rsidR="0064635D" w:rsidRDefault="0064635D" w:rsidP="0064635D">
      <w:pPr>
        <w:pStyle w:val="Heading1"/>
      </w:pPr>
      <w:bookmarkStart w:id="228" w:name="_Toc20204763"/>
      <w:bookmarkStart w:id="229" w:name="_Toc27895477"/>
      <w:bookmarkStart w:id="230" w:name="_Toc36192581"/>
      <w:bookmarkStart w:id="231" w:name="_Toc45193689"/>
      <w:bookmarkStart w:id="232" w:name="_Toc47593321"/>
      <w:r>
        <w:t>F.2</w:t>
      </w:r>
      <w:r>
        <w:tab/>
        <w:t>5GS Bridge configuration</w:t>
      </w:r>
      <w:bookmarkEnd w:id="228"/>
      <w:bookmarkEnd w:id="229"/>
      <w:bookmarkEnd w:id="230"/>
      <w:bookmarkEnd w:id="231"/>
      <w:bookmarkEnd w:id="232"/>
    </w:p>
    <w:p w14:paraId="4F3E3D57" w14:textId="77777777" w:rsidR="0064635D" w:rsidRDefault="0064635D" w:rsidP="0064635D">
      <w:r>
        <w:t>For 5GS integrating with fully-centralized model TSN network, the CNC provides TSN information to the AF.</w:t>
      </w:r>
    </w:p>
    <w:p w14:paraId="21C403C1" w14:textId="77777777" w:rsidR="0064635D" w:rsidRDefault="0064635D" w:rsidP="0064635D">
      <w:pPr>
        <w:pStyle w:val="TH"/>
      </w:pPr>
      <w:r w:rsidRPr="00D75C54">
        <w:object w:dxaOrig="7670" w:dyaOrig="5530" w14:anchorId="5D7F1BCB">
          <v:shape id="_x0000_i1028" type="#_x0000_t75" style="width:383.5pt;height:277.5pt" o:ole="">
            <v:imagedata r:id="rId17" o:title=""/>
          </v:shape>
          <o:OLEObject Type="Embed" ProgID="Visio.Drawing.15" ShapeID="_x0000_i1028" DrawAspect="Content" ObjectID="_1659528069" r:id="rId18"/>
        </w:object>
      </w:r>
    </w:p>
    <w:p w14:paraId="77D0D216" w14:textId="77777777" w:rsidR="0064635D" w:rsidRDefault="0064635D" w:rsidP="0064635D">
      <w:pPr>
        <w:pStyle w:val="TF"/>
      </w:pPr>
      <w:r>
        <w:t>Figure F.2-1: 5GS Bridge information configuration</w:t>
      </w:r>
    </w:p>
    <w:p w14:paraId="21188111" w14:textId="77777777" w:rsidR="0064635D" w:rsidRDefault="0064635D" w:rsidP="0064635D">
      <w:pPr>
        <w:pStyle w:val="B1"/>
      </w:pPr>
      <w:r>
        <w:t>1.</w:t>
      </w:r>
      <w:r>
        <w:tab/>
        <w:t>CNC provides TSN information according to IEEE 802.1Q [66] clause 8.6.5.1 to AF to derive TSN QoS information and related flow information. The CNC provides the forwarding rule to AF according to IEEE 802.1Q [66]. The TSN AF uses this information to identify the DS-TT MAC address of corresponding PDU session.</w:t>
      </w:r>
    </w:p>
    <w:p w14:paraId="441C3261" w14:textId="77777777" w:rsidR="0064635D" w:rsidRDefault="0064635D" w:rsidP="0064635D">
      <w:pPr>
        <w:pStyle w:val="B1"/>
      </w:pPr>
      <w:r>
        <w:t>2.</w:t>
      </w:r>
      <w:r>
        <w:tab/>
        <w:t>The AF determines the MAC address of a PDU Session based on the previous stored associations, then triggers an AF request procedure. The AF request includes the DS-TT MAC address of the PDU session.</w:t>
      </w:r>
    </w:p>
    <w:p w14:paraId="08C59ED7" w14:textId="77777777" w:rsidR="0064635D" w:rsidRDefault="0064635D" w:rsidP="0064635D">
      <w:pPr>
        <w:pStyle w:val="B1"/>
      </w:pPr>
      <w:r>
        <w:tab/>
        <w:t>Based on the information received from the CNC, 5GS bridge delay information and the UE-DS-TT residence time, the TSN AF determines the TSN QoS information and TSC Assistance Container for one or more TSN streams and sends them to the PCF. The TSN AF also provides Service Data Flow Filter containing Flow description also includes Ethernet Packet Filters.</w:t>
      </w:r>
    </w:p>
    <w:p w14:paraId="206B4B4A" w14:textId="77777777" w:rsidR="0064635D" w:rsidRDefault="0064635D" w:rsidP="0064635D">
      <w:pPr>
        <w:pStyle w:val="B1"/>
      </w:pPr>
      <w:r>
        <w:t>3.</w:t>
      </w:r>
      <w:r>
        <w:tab/>
        <w:t>When PCF receives the AF request, the PCF finds the correct SMF based on the DS-TT MAC address of the PDU session and notifies the SMF via Npcf_SMPolicyControl_UpdateNotify message.</w:t>
      </w:r>
    </w:p>
    <w:p w14:paraId="4F341DAA" w14:textId="77777777" w:rsidR="0064635D" w:rsidRDefault="0064635D" w:rsidP="0064635D">
      <w:pPr>
        <w:pStyle w:val="B1"/>
      </w:pPr>
      <w:r>
        <w:tab/>
        <w:t>After mapping the received TSN QoS parameters for TSN streams to 5GS QoS, the PCF triggers Npcf_SMPolicyControl_UpdateNotify message to update the PCC rule to the SMF. The PCC rule includes the Ethernet Packet Filters, the 5GS QoS profile along with TSC Assistance Container.</w:t>
      </w:r>
    </w:p>
    <w:p w14:paraId="1D62DD0D" w14:textId="77777777" w:rsidR="0064635D" w:rsidRDefault="0064635D" w:rsidP="0064635D">
      <w:pPr>
        <w:pStyle w:val="B1"/>
      </w:pPr>
      <w:r>
        <w:t>4.</w:t>
      </w:r>
      <w:r>
        <w:tab/>
        <w:t>SMF may trigger the PDU Session Modification procedure to establish/modify a QoS Flow to transfer the TSN streams. During this procedure, the SMF provides the information received in PCC rules to the UPF via N4 Session Modification procedure.</w:t>
      </w:r>
    </w:p>
    <w:p w14:paraId="74C6EA7A" w14:textId="77777777" w:rsidR="0064635D" w:rsidRDefault="0064635D" w:rsidP="0064635D">
      <w:pPr>
        <w:pStyle w:val="B1"/>
      </w:pPr>
      <w:r>
        <w:tab/>
        <w:t>Upon reception of the TSC Assistance Container, the SMF determine the TSCAI for QoS flow and sends the TSCAI along with the QoS profile to the NG RAN.</w:t>
      </w:r>
    </w:p>
    <w:p w14:paraId="0E1E315A" w14:textId="77777777" w:rsidR="0064635D" w:rsidRDefault="0064635D" w:rsidP="0064635D">
      <w:pPr>
        <w:pStyle w:val="B1"/>
      </w:pPr>
      <w:r>
        <w:t>5.</w:t>
      </w:r>
      <w:r>
        <w:tab/>
        <w:t>If needed, the CNC provides additional information (e.g. the gate control list as defined in IEEE 802.1Qbv [67]) to the TSN AF.</w:t>
      </w:r>
    </w:p>
    <w:p w14:paraId="3757F3E1" w14:textId="77777777" w:rsidR="0064635D" w:rsidRDefault="0064635D" w:rsidP="0064635D">
      <w:pPr>
        <w:pStyle w:val="B1"/>
      </w:pPr>
      <w:r>
        <w:t>6.</w:t>
      </w:r>
      <w:r>
        <w:tab/>
        <w:t>The AF determines the MAC address of a PDU Session for the configured port based on the previous stored associations, this is used to deliver the Port Management information to the correct SMF that manages the port via PCF. The AF triggers an AF request procedure. The AF request includes the DS-TT MAC address (i.e. the MAC address of the PDU Session), TSN QoS Parameters, Port Management information Container and the related port number as defined in clause 5.28.3 of TS 23.501 [2]. The port number is used by SMF to decide whether the configured port is in DS-TT or NW-TT.</w:t>
      </w:r>
    </w:p>
    <w:p w14:paraId="58588BCC" w14:textId="3C994CB9" w:rsidR="003A5822" w:rsidRDefault="003A5822" w:rsidP="003A5822">
      <w:pPr>
        <w:pStyle w:val="NO"/>
        <w:rPr>
          <w:ins w:id="233" w:author="intel user saso" w:date="2020-08-13T18:22:00Z"/>
        </w:rPr>
      </w:pPr>
      <w:ins w:id="234" w:author="intel user saso" w:date="2020-08-13T18:22:00Z">
        <w:r>
          <w:lastRenderedPageBreak/>
          <w:t>NOTE:</w:t>
        </w:r>
        <w:r>
          <w:tab/>
        </w:r>
      </w:ins>
      <w:ins w:id="235" w:author="intel user saso" w:date="2020-08-13T18:24:00Z">
        <w:r>
          <w:t xml:space="preserve">When </w:t>
        </w:r>
      </w:ins>
      <w:ins w:id="236" w:author="intel user saso" w:date="2020-08-13T18:23:00Z">
        <w:r>
          <w:t>TSN AF</w:t>
        </w:r>
      </w:ins>
      <w:ins w:id="237" w:author="intel user saso" w:date="2020-08-13T18:22:00Z">
        <w:r>
          <w:t xml:space="preserve"> </w:t>
        </w:r>
      </w:ins>
      <w:ins w:id="238" w:author="intel user saso" w:date="2020-08-13T18:24:00Z">
        <w:r>
          <w:t>needs to convey 5GS Bridge-</w:t>
        </w:r>
      </w:ins>
      <w:ins w:id="239" w:author="intel user SA2#140E" w:date="2020-08-20T11:03:00Z">
        <w:r w:rsidR="00CB4C86">
          <w:t xml:space="preserve"> </w:t>
        </w:r>
        <w:r w:rsidR="00CB4C86" w:rsidRPr="00E52304">
          <w:rPr>
            <w:highlight w:val="yellow"/>
          </w:rPr>
          <w:t>or NW-TT port</w:t>
        </w:r>
        <w:r w:rsidR="00CB4C86">
          <w:t>-</w:t>
        </w:r>
      </w:ins>
      <w:ins w:id="240" w:author="intel user saso" w:date="2020-08-13T18:24:00Z">
        <w:r>
          <w:t>specific information to the NW-TT/UPF, the TSN AF choose</w:t>
        </w:r>
      </w:ins>
      <w:ins w:id="241" w:author="intel user saso" w:date="2020-08-13T18:22:00Z">
        <w:r>
          <w:t xml:space="preserve">s an arbitrary </w:t>
        </w:r>
      </w:ins>
      <w:bookmarkStart w:id="242" w:name="_GoBack"/>
      <w:ins w:id="243" w:author="intel user saso" w:date="2020-08-13T18:23:00Z">
        <w:del w:id="244" w:author="NTT DOCOMO" w:date="2020-08-21T15:02:00Z">
          <w:r w:rsidRPr="00410164" w:rsidDel="00410164">
            <w:rPr>
              <w:highlight w:val="green"/>
            </w:rPr>
            <w:delText xml:space="preserve">MAC address of a </w:delText>
          </w:r>
        </w:del>
      </w:ins>
      <w:ins w:id="245" w:author="intel user saso" w:date="2020-08-13T18:22:00Z">
        <w:del w:id="246" w:author="NTT DOCOMO" w:date="2020-08-21T15:02:00Z">
          <w:r w:rsidRPr="00410164" w:rsidDel="00410164">
            <w:rPr>
              <w:highlight w:val="green"/>
            </w:rPr>
            <w:delText>PDU</w:delText>
          </w:r>
        </w:del>
      </w:ins>
      <w:ins w:id="247" w:author="NTT DOCOMO" w:date="2020-08-21T15:02:00Z">
        <w:r w:rsidR="00410164" w:rsidRPr="00410164">
          <w:rPr>
            <w:highlight w:val="green"/>
          </w:rPr>
          <w:t>AF</w:t>
        </w:r>
      </w:ins>
      <w:bookmarkEnd w:id="242"/>
      <w:ins w:id="248" w:author="intel user saso" w:date="2020-08-13T18:22:00Z">
        <w:r>
          <w:t xml:space="preserve"> Session</w:t>
        </w:r>
      </w:ins>
      <w:ins w:id="249" w:author="Huawei-ZQH820" w:date="2020-08-20T22:57:00Z">
        <w:r w:rsidR="004B38C3">
          <w:t xml:space="preserve"> related to the </w:t>
        </w:r>
      </w:ins>
      <w:ins w:id="250" w:author="Huawei-ZQH820" w:date="2020-08-20T22:58:00Z">
        <w:r w:rsidR="004B38C3">
          <w:t>corresponding 5GS bridge</w:t>
        </w:r>
      </w:ins>
      <w:ins w:id="251" w:author="intel user saso" w:date="2020-08-13T18:22:00Z">
        <w:r>
          <w:t xml:space="preserve"> </w:t>
        </w:r>
      </w:ins>
      <w:ins w:id="252" w:author="intel user saso" w:date="2020-08-13T18:24:00Z">
        <w:r>
          <w:t>and sends</w:t>
        </w:r>
      </w:ins>
      <w:ins w:id="253" w:author="intel user saso" w:date="2020-08-13T18:22:00Z">
        <w:r>
          <w:t xml:space="preserve"> </w:t>
        </w:r>
      </w:ins>
      <w:ins w:id="254" w:author="intel user saso" w:date="2020-08-13T18:25:00Z">
        <w:r>
          <w:t xml:space="preserve">the </w:t>
        </w:r>
      </w:ins>
      <w:ins w:id="255" w:author="intel user saso" w:date="2020-08-13T18:22:00Z">
        <w:r>
          <w:t xml:space="preserve">5GS Bridge-specific information inside a </w:t>
        </w:r>
      </w:ins>
      <w:ins w:id="256" w:author="intel user saso" w:date="2020-08-13T18:23:00Z">
        <w:r>
          <w:t>B</w:t>
        </w:r>
      </w:ins>
      <w:ins w:id="257" w:author="intel user saso" w:date="2020-08-13T18:22:00Z">
        <w:r>
          <w:t xml:space="preserve">ridge Management Information Container (BMIC) </w:t>
        </w:r>
      </w:ins>
      <w:ins w:id="258" w:author="intel user SA2#140E" w:date="2020-08-20T11:04:00Z">
        <w:r w:rsidR="00CB4C86" w:rsidRPr="00E52304">
          <w:rPr>
            <w:highlight w:val="yellow"/>
          </w:rPr>
          <w:t>or NW-TT Port Management Information Container (NW-TT PMIC)</w:t>
        </w:r>
        <w:r w:rsidR="00CB4C86">
          <w:t xml:space="preserve"> </w:t>
        </w:r>
      </w:ins>
      <w:ins w:id="259" w:author="intel user saso" w:date="2020-08-13T18:22:00Z">
        <w:r>
          <w:t xml:space="preserve">as specified in TS 23.501 [2]. </w:t>
        </w:r>
      </w:ins>
    </w:p>
    <w:p w14:paraId="4433E2B1" w14:textId="77777777" w:rsidR="0064635D" w:rsidRDefault="0064635D" w:rsidP="0064635D">
      <w:pPr>
        <w:pStyle w:val="B1"/>
      </w:pPr>
      <w:r>
        <w:t>7.</w:t>
      </w:r>
      <w:r>
        <w:tab/>
        <w:t>The PCF determines the SMF based on the MAC address received in the AF request, the PCF maps the TSN QoS information provided by the AF to PCC rules as described in clause 5.28.4 in TS 23.501 [2]. The PCF includes the TSC Assistance Container received from the AF with the PCC rules and forwards it to the SMF. The PCF transparently transports the received Port Management information Container and related port number to SMF via Npcf_SMPolicyControl_UpdateNotify message.</w:t>
      </w:r>
    </w:p>
    <w:p w14:paraId="158C85FB" w14:textId="77777777" w:rsidR="0064635D" w:rsidRDefault="0064635D" w:rsidP="0064635D">
      <w:pPr>
        <w:pStyle w:val="B1"/>
      </w:pPr>
      <w:r>
        <w:t>8a.</w:t>
      </w:r>
      <w:r>
        <w:tab/>
        <w:t>If the SMF decides the port is on DS-TT based on the received port number, the SMF transports the received Port Management information Container to the UE/DS-TT in PDU Session Modification Request message.</w:t>
      </w:r>
    </w:p>
    <w:p w14:paraId="4AFCB451" w14:textId="77777777" w:rsidR="0064635D" w:rsidRDefault="0064635D" w:rsidP="0064635D">
      <w:pPr>
        <w:pStyle w:val="B1"/>
      </w:pPr>
      <w:r>
        <w:t>8b.</w:t>
      </w:r>
      <w:r>
        <w:tab/>
        <w:t>If the SMF decides the port is on NW-TT based on the received port number, the SMF transports the received Port Management information Container to the UPF/NW-TT in N4 Session Modification Request message. SMF provides the Ethernet Packet Filters as part of the N4 Packet Detection rule to the UPF/NW-TT.</w:t>
      </w:r>
    </w:p>
    <w:p w14:paraId="5B9E61DD" w14:textId="77777777" w:rsidR="0064635D" w:rsidRDefault="0064635D" w:rsidP="0064635D">
      <w:r>
        <w:t>If the UPF sends a Clock Drift Report to the SMF as described in clause 5.27.2 in TS 23.501 [2], the SMF adjusts the Burst Arrival Time and Periodicity from a TSN clock to the 5G clock and sends the updated TSCAI to NG-RAN.</w:t>
      </w:r>
    </w:p>
    <w:p w14:paraId="21D40836" w14:textId="77777777" w:rsidR="0064635D" w:rsidRPr="0001758C" w:rsidRDefault="0064635D" w:rsidP="0064635D"/>
    <w:p w14:paraId="5E4BC91F" w14:textId="77777777" w:rsidR="0064635D" w:rsidRPr="00FD6EBB" w:rsidRDefault="0064635D" w:rsidP="0064635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E59107" w14:textId="77777777" w:rsidR="00331F2E" w:rsidRDefault="00331F2E">
      <w:r>
        <w:separator/>
      </w:r>
    </w:p>
  </w:endnote>
  <w:endnote w:type="continuationSeparator" w:id="0">
    <w:p w14:paraId="1D500B82" w14:textId="77777777" w:rsidR="00331F2E" w:rsidRDefault="00331F2E">
      <w:r>
        <w:continuationSeparator/>
      </w:r>
    </w:p>
  </w:endnote>
  <w:endnote w:type="continuationNotice" w:id="1">
    <w:p w14:paraId="1183D773" w14:textId="77777777" w:rsidR="00331F2E" w:rsidRDefault="00331F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E2FB9E" w14:textId="77777777" w:rsidR="00331F2E" w:rsidRDefault="00331F2E">
      <w:r>
        <w:separator/>
      </w:r>
    </w:p>
  </w:footnote>
  <w:footnote w:type="continuationSeparator" w:id="0">
    <w:p w14:paraId="783B0DAE" w14:textId="77777777" w:rsidR="00331F2E" w:rsidRDefault="00331F2E">
      <w:r>
        <w:continuationSeparator/>
      </w:r>
    </w:p>
  </w:footnote>
  <w:footnote w:type="continuationNotice" w:id="1">
    <w:p w14:paraId="730EDE9B" w14:textId="77777777" w:rsidR="00331F2E" w:rsidRDefault="00331F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3A5737" w:rsidRDefault="003A573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4DF060D"/>
    <w:multiLevelType w:val="hybridMultilevel"/>
    <w:tmpl w:val="B060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9C37DBE"/>
    <w:multiLevelType w:val="hybridMultilevel"/>
    <w:tmpl w:val="75887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QH820">
    <w15:presenceInfo w15:providerId="None" w15:userId="Huawei-ZQH820"/>
  </w15:person>
  <w15:person w15:author="intel user SA2#140E">
    <w15:presenceInfo w15:providerId="None" w15:userId="intel user SA2#140E"/>
  </w15:person>
  <w15:person w15:author="intel user saso">
    <w15:presenceInfo w15:providerId="None" w15:userId="intel user saso"/>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F8"/>
    <w:rsid w:val="00012BD7"/>
    <w:rsid w:val="00013B0C"/>
    <w:rsid w:val="0001515D"/>
    <w:rsid w:val="00017437"/>
    <w:rsid w:val="0001758C"/>
    <w:rsid w:val="00022E4A"/>
    <w:rsid w:val="00023AE7"/>
    <w:rsid w:val="00027C4A"/>
    <w:rsid w:val="000307A8"/>
    <w:rsid w:val="00043A84"/>
    <w:rsid w:val="000479EE"/>
    <w:rsid w:val="00052857"/>
    <w:rsid w:val="00052C02"/>
    <w:rsid w:val="0005317D"/>
    <w:rsid w:val="000624B7"/>
    <w:rsid w:val="000709CE"/>
    <w:rsid w:val="0007142D"/>
    <w:rsid w:val="00076112"/>
    <w:rsid w:val="00076A61"/>
    <w:rsid w:val="00082121"/>
    <w:rsid w:val="000835F7"/>
    <w:rsid w:val="00083A46"/>
    <w:rsid w:val="00084325"/>
    <w:rsid w:val="00085F07"/>
    <w:rsid w:val="00090A24"/>
    <w:rsid w:val="00091304"/>
    <w:rsid w:val="00097F7F"/>
    <w:rsid w:val="000A0BAE"/>
    <w:rsid w:val="000A1DC2"/>
    <w:rsid w:val="000A6394"/>
    <w:rsid w:val="000A7371"/>
    <w:rsid w:val="000B1A00"/>
    <w:rsid w:val="000B654C"/>
    <w:rsid w:val="000B7FED"/>
    <w:rsid w:val="000C038A"/>
    <w:rsid w:val="000C522D"/>
    <w:rsid w:val="000C6598"/>
    <w:rsid w:val="000C6E48"/>
    <w:rsid w:val="000D4D77"/>
    <w:rsid w:val="000E49A9"/>
    <w:rsid w:val="00102A3F"/>
    <w:rsid w:val="00103D56"/>
    <w:rsid w:val="00106B11"/>
    <w:rsid w:val="00110B47"/>
    <w:rsid w:val="00112740"/>
    <w:rsid w:val="00121209"/>
    <w:rsid w:val="0012363C"/>
    <w:rsid w:val="00131B91"/>
    <w:rsid w:val="001377E3"/>
    <w:rsid w:val="001400CF"/>
    <w:rsid w:val="00140330"/>
    <w:rsid w:val="00145D43"/>
    <w:rsid w:val="00147882"/>
    <w:rsid w:val="00147F0B"/>
    <w:rsid w:val="00161EBA"/>
    <w:rsid w:val="0016620D"/>
    <w:rsid w:val="0016712B"/>
    <w:rsid w:val="00183256"/>
    <w:rsid w:val="00186552"/>
    <w:rsid w:val="001925D2"/>
    <w:rsid w:val="00192C46"/>
    <w:rsid w:val="001A08B3"/>
    <w:rsid w:val="001A1BD5"/>
    <w:rsid w:val="001A30BB"/>
    <w:rsid w:val="001A5317"/>
    <w:rsid w:val="001A7545"/>
    <w:rsid w:val="001A7B60"/>
    <w:rsid w:val="001B4A23"/>
    <w:rsid w:val="001B52F0"/>
    <w:rsid w:val="001B53BE"/>
    <w:rsid w:val="001B5F27"/>
    <w:rsid w:val="001B7A65"/>
    <w:rsid w:val="001D5F9C"/>
    <w:rsid w:val="001D6B4F"/>
    <w:rsid w:val="001E41F3"/>
    <w:rsid w:val="001E597E"/>
    <w:rsid w:val="001E6084"/>
    <w:rsid w:val="0020078C"/>
    <w:rsid w:val="0020668B"/>
    <w:rsid w:val="00206CF8"/>
    <w:rsid w:val="002104BF"/>
    <w:rsid w:val="00213A1B"/>
    <w:rsid w:val="002255D4"/>
    <w:rsid w:val="00232E77"/>
    <w:rsid w:val="00233B80"/>
    <w:rsid w:val="00234122"/>
    <w:rsid w:val="002358EB"/>
    <w:rsid w:val="00254B4B"/>
    <w:rsid w:val="0026004D"/>
    <w:rsid w:val="002640DD"/>
    <w:rsid w:val="00264E36"/>
    <w:rsid w:val="00275765"/>
    <w:rsid w:val="002758BC"/>
    <w:rsid w:val="00275D12"/>
    <w:rsid w:val="00280135"/>
    <w:rsid w:val="00284FEB"/>
    <w:rsid w:val="002860C4"/>
    <w:rsid w:val="0028700A"/>
    <w:rsid w:val="00287B26"/>
    <w:rsid w:val="00292B53"/>
    <w:rsid w:val="002932AE"/>
    <w:rsid w:val="00293A44"/>
    <w:rsid w:val="002A4622"/>
    <w:rsid w:val="002B5741"/>
    <w:rsid w:val="002B7216"/>
    <w:rsid w:val="002C73E9"/>
    <w:rsid w:val="002D686B"/>
    <w:rsid w:val="002E0ECA"/>
    <w:rsid w:val="002E1509"/>
    <w:rsid w:val="002E5CD0"/>
    <w:rsid w:val="002F34E2"/>
    <w:rsid w:val="00305409"/>
    <w:rsid w:val="003071A1"/>
    <w:rsid w:val="00310F7C"/>
    <w:rsid w:val="00314B39"/>
    <w:rsid w:val="00315E96"/>
    <w:rsid w:val="00321ECE"/>
    <w:rsid w:val="00331F2E"/>
    <w:rsid w:val="0033388B"/>
    <w:rsid w:val="00346ACF"/>
    <w:rsid w:val="00357D53"/>
    <w:rsid w:val="00360716"/>
    <w:rsid w:val="003609EF"/>
    <w:rsid w:val="0036231A"/>
    <w:rsid w:val="00374DD4"/>
    <w:rsid w:val="00376A04"/>
    <w:rsid w:val="00382EE6"/>
    <w:rsid w:val="003831D4"/>
    <w:rsid w:val="003900D8"/>
    <w:rsid w:val="003916C3"/>
    <w:rsid w:val="00393D5C"/>
    <w:rsid w:val="003966D0"/>
    <w:rsid w:val="003A5737"/>
    <w:rsid w:val="003A5822"/>
    <w:rsid w:val="003C13B6"/>
    <w:rsid w:val="003C532C"/>
    <w:rsid w:val="003D068B"/>
    <w:rsid w:val="003D3E94"/>
    <w:rsid w:val="003E1A36"/>
    <w:rsid w:val="003E5129"/>
    <w:rsid w:val="003E5BAE"/>
    <w:rsid w:val="003E7C6F"/>
    <w:rsid w:val="003F1417"/>
    <w:rsid w:val="003F2DB9"/>
    <w:rsid w:val="003F3F9A"/>
    <w:rsid w:val="003F4412"/>
    <w:rsid w:val="00410164"/>
    <w:rsid w:val="00410371"/>
    <w:rsid w:val="00412419"/>
    <w:rsid w:val="004172A5"/>
    <w:rsid w:val="00421F77"/>
    <w:rsid w:val="004242F1"/>
    <w:rsid w:val="004266A2"/>
    <w:rsid w:val="00432444"/>
    <w:rsid w:val="00432B50"/>
    <w:rsid w:val="00434570"/>
    <w:rsid w:val="00436671"/>
    <w:rsid w:val="00462F5B"/>
    <w:rsid w:val="00464106"/>
    <w:rsid w:val="004754EB"/>
    <w:rsid w:val="00475D08"/>
    <w:rsid w:val="0048201E"/>
    <w:rsid w:val="00484B85"/>
    <w:rsid w:val="00485E5B"/>
    <w:rsid w:val="0048698A"/>
    <w:rsid w:val="00490A8B"/>
    <w:rsid w:val="00494656"/>
    <w:rsid w:val="004A049F"/>
    <w:rsid w:val="004A7EA3"/>
    <w:rsid w:val="004B38C3"/>
    <w:rsid w:val="004B655A"/>
    <w:rsid w:val="004B75B7"/>
    <w:rsid w:val="004C0B77"/>
    <w:rsid w:val="004C3491"/>
    <w:rsid w:val="004D5618"/>
    <w:rsid w:val="004D7CDB"/>
    <w:rsid w:val="004F2305"/>
    <w:rsid w:val="004F39C4"/>
    <w:rsid w:val="004F3DFE"/>
    <w:rsid w:val="00500A03"/>
    <w:rsid w:val="00505AA2"/>
    <w:rsid w:val="005101CF"/>
    <w:rsid w:val="00510570"/>
    <w:rsid w:val="0051580D"/>
    <w:rsid w:val="00517FA6"/>
    <w:rsid w:val="005216A6"/>
    <w:rsid w:val="00522350"/>
    <w:rsid w:val="005233A8"/>
    <w:rsid w:val="00523A3B"/>
    <w:rsid w:val="00524CAF"/>
    <w:rsid w:val="00531ACC"/>
    <w:rsid w:val="00547111"/>
    <w:rsid w:val="00557A77"/>
    <w:rsid w:val="00560609"/>
    <w:rsid w:val="005632E6"/>
    <w:rsid w:val="00565C07"/>
    <w:rsid w:val="00573586"/>
    <w:rsid w:val="00582694"/>
    <w:rsid w:val="00583B37"/>
    <w:rsid w:val="00586219"/>
    <w:rsid w:val="00586521"/>
    <w:rsid w:val="00592D74"/>
    <w:rsid w:val="005A700F"/>
    <w:rsid w:val="005B5A67"/>
    <w:rsid w:val="005D04E8"/>
    <w:rsid w:val="005D4473"/>
    <w:rsid w:val="005D555A"/>
    <w:rsid w:val="005E2C44"/>
    <w:rsid w:val="005E6D3E"/>
    <w:rsid w:val="005E7DED"/>
    <w:rsid w:val="005F3986"/>
    <w:rsid w:val="005F4084"/>
    <w:rsid w:val="00602DE9"/>
    <w:rsid w:val="00610F61"/>
    <w:rsid w:val="0061603B"/>
    <w:rsid w:val="00621188"/>
    <w:rsid w:val="006257ED"/>
    <w:rsid w:val="00636EE9"/>
    <w:rsid w:val="00641CCB"/>
    <w:rsid w:val="0064635D"/>
    <w:rsid w:val="006536DE"/>
    <w:rsid w:val="00653B64"/>
    <w:rsid w:val="00661023"/>
    <w:rsid w:val="00661860"/>
    <w:rsid w:val="00662B55"/>
    <w:rsid w:val="0067105E"/>
    <w:rsid w:val="006733BD"/>
    <w:rsid w:val="00682A18"/>
    <w:rsid w:val="006878BD"/>
    <w:rsid w:val="00690314"/>
    <w:rsid w:val="006910B6"/>
    <w:rsid w:val="00693EE2"/>
    <w:rsid w:val="00694833"/>
    <w:rsid w:val="00695808"/>
    <w:rsid w:val="0069780C"/>
    <w:rsid w:val="006A0B08"/>
    <w:rsid w:val="006A201C"/>
    <w:rsid w:val="006A226D"/>
    <w:rsid w:val="006A4E9D"/>
    <w:rsid w:val="006A668B"/>
    <w:rsid w:val="006A6881"/>
    <w:rsid w:val="006B46FB"/>
    <w:rsid w:val="006B4C8F"/>
    <w:rsid w:val="006C177C"/>
    <w:rsid w:val="006C448A"/>
    <w:rsid w:val="006D5042"/>
    <w:rsid w:val="006E21FB"/>
    <w:rsid w:val="006E5B47"/>
    <w:rsid w:val="006E64FD"/>
    <w:rsid w:val="006E74B4"/>
    <w:rsid w:val="006F4A65"/>
    <w:rsid w:val="007004C8"/>
    <w:rsid w:val="0070189C"/>
    <w:rsid w:val="007105A6"/>
    <w:rsid w:val="00713A16"/>
    <w:rsid w:val="007144BE"/>
    <w:rsid w:val="00715BEE"/>
    <w:rsid w:val="00715C80"/>
    <w:rsid w:val="00716A5F"/>
    <w:rsid w:val="00717667"/>
    <w:rsid w:val="00741D3B"/>
    <w:rsid w:val="00750EDE"/>
    <w:rsid w:val="007641D4"/>
    <w:rsid w:val="007661F1"/>
    <w:rsid w:val="00770B65"/>
    <w:rsid w:val="00777089"/>
    <w:rsid w:val="00777755"/>
    <w:rsid w:val="00783B4C"/>
    <w:rsid w:val="00784754"/>
    <w:rsid w:val="00792342"/>
    <w:rsid w:val="007977A8"/>
    <w:rsid w:val="007A0784"/>
    <w:rsid w:val="007A13C3"/>
    <w:rsid w:val="007B512A"/>
    <w:rsid w:val="007B6D8F"/>
    <w:rsid w:val="007C2097"/>
    <w:rsid w:val="007C624F"/>
    <w:rsid w:val="007D6A07"/>
    <w:rsid w:val="007E3BFD"/>
    <w:rsid w:val="007F0641"/>
    <w:rsid w:val="007F7259"/>
    <w:rsid w:val="007F794B"/>
    <w:rsid w:val="00803016"/>
    <w:rsid w:val="008040A8"/>
    <w:rsid w:val="00805441"/>
    <w:rsid w:val="00814CCE"/>
    <w:rsid w:val="008156C3"/>
    <w:rsid w:val="008279FA"/>
    <w:rsid w:val="008539BA"/>
    <w:rsid w:val="0086248F"/>
    <w:rsid w:val="008626E7"/>
    <w:rsid w:val="00870EE7"/>
    <w:rsid w:val="00876827"/>
    <w:rsid w:val="008863B9"/>
    <w:rsid w:val="00891E85"/>
    <w:rsid w:val="00892B9F"/>
    <w:rsid w:val="008937D7"/>
    <w:rsid w:val="0089441E"/>
    <w:rsid w:val="008A25C2"/>
    <w:rsid w:val="008A45A6"/>
    <w:rsid w:val="008B4289"/>
    <w:rsid w:val="008C587C"/>
    <w:rsid w:val="008D2A2F"/>
    <w:rsid w:val="008E2C99"/>
    <w:rsid w:val="008F56B4"/>
    <w:rsid w:val="008F686C"/>
    <w:rsid w:val="008F6D80"/>
    <w:rsid w:val="00902B7E"/>
    <w:rsid w:val="009105E1"/>
    <w:rsid w:val="009148DE"/>
    <w:rsid w:val="00940C77"/>
    <w:rsid w:val="00941E30"/>
    <w:rsid w:val="00943D2C"/>
    <w:rsid w:val="00946495"/>
    <w:rsid w:val="009470DB"/>
    <w:rsid w:val="00947250"/>
    <w:rsid w:val="00956471"/>
    <w:rsid w:val="00956E9E"/>
    <w:rsid w:val="009647E0"/>
    <w:rsid w:val="00966E99"/>
    <w:rsid w:val="00976A9D"/>
    <w:rsid w:val="009777D9"/>
    <w:rsid w:val="00990632"/>
    <w:rsid w:val="00991B88"/>
    <w:rsid w:val="00992B2A"/>
    <w:rsid w:val="009958B8"/>
    <w:rsid w:val="00996595"/>
    <w:rsid w:val="009A5753"/>
    <w:rsid w:val="009A579D"/>
    <w:rsid w:val="009B041A"/>
    <w:rsid w:val="009B5A84"/>
    <w:rsid w:val="009C1B4F"/>
    <w:rsid w:val="009C7310"/>
    <w:rsid w:val="009D4CB5"/>
    <w:rsid w:val="009E1578"/>
    <w:rsid w:val="009E3297"/>
    <w:rsid w:val="009F121C"/>
    <w:rsid w:val="009F4D39"/>
    <w:rsid w:val="009F734F"/>
    <w:rsid w:val="00A000F7"/>
    <w:rsid w:val="00A02355"/>
    <w:rsid w:val="00A14409"/>
    <w:rsid w:val="00A246B6"/>
    <w:rsid w:val="00A2748A"/>
    <w:rsid w:val="00A27E57"/>
    <w:rsid w:val="00A3307B"/>
    <w:rsid w:val="00A43C9C"/>
    <w:rsid w:val="00A47E70"/>
    <w:rsid w:val="00A50040"/>
    <w:rsid w:val="00A50CF0"/>
    <w:rsid w:val="00A51435"/>
    <w:rsid w:val="00A578DF"/>
    <w:rsid w:val="00A63C1A"/>
    <w:rsid w:val="00A65242"/>
    <w:rsid w:val="00A73E0C"/>
    <w:rsid w:val="00A7671C"/>
    <w:rsid w:val="00A76EF3"/>
    <w:rsid w:val="00A8097F"/>
    <w:rsid w:val="00A8688A"/>
    <w:rsid w:val="00A91A83"/>
    <w:rsid w:val="00A96933"/>
    <w:rsid w:val="00AA2AB8"/>
    <w:rsid w:val="00AA2CBC"/>
    <w:rsid w:val="00AA37BC"/>
    <w:rsid w:val="00AB5FBC"/>
    <w:rsid w:val="00AB7F8A"/>
    <w:rsid w:val="00AC2AF4"/>
    <w:rsid w:val="00AC5820"/>
    <w:rsid w:val="00AD1CD8"/>
    <w:rsid w:val="00AD5AA0"/>
    <w:rsid w:val="00AF4422"/>
    <w:rsid w:val="00B05E29"/>
    <w:rsid w:val="00B07BA7"/>
    <w:rsid w:val="00B17666"/>
    <w:rsid w:val="00B2538D"/>
    <w:rsid w:val="00B258BB"/>
    <w:rsid w:val="00B400F6"/>
    <w:rsid w:val="00B42898"/>
    <w:rsid w:val="00B555D7"/>
    <w:rsid w:val="00B63061"/>
    <w:rsid w:val="00B67B97"/>
    <w:rsid w:val="00B77248"/>
    <w:rsid w:val="00B81897"/>
    <w:rsid w:val="00B93E21"/>
    <w:rsid w:val="00B968C8"/>
    <w:rsid w:val="00B97306"/>
    <w:rsid w:val="00BA308A"/>
    <w:rsid w:val="00BA3D2B"/>
    <w:rsid w:val="00BA3EC5"/>
    <w:rsid w:val="00BA51D9"/>
    <w:rsid w:val="00BB5DFC"/>
    <w:rsid w:val="00BC4310"/>
    <w:rsid w:val="00BC7771"/>
    <w:rsid w:val="00BD279D"/>
    <w:rsid w:val="00BD6BB8"/>
    <w:rsid w:val="00BE4103"/>
    <w:rsid w:val="00BF142A"/>
    <w:rsid w:val="00BF3329"/>
    <w:rsid w:val="00BF58E8"/>
    <w:rsid w:val="00BF5FDB"/>
    <w:rsid w:val="00BF618E"/>
    <w:rsid w:val="00C11ED7"/>
    <w:rsid w:val="00C174C3"/>
    <w:rsid w:val="00C21810"/>
    <w:rsid w:val="00C23EE1"/>
    <w:rsid w:val="00C243B7"/>
    <w:rsid w:val="00C2699B"/>
    <w:rsid w:val="00C412C4"/>
    <w:rsid w:val="00C568C9"/>
    <w:rsid w:val="00C60A6D"/>
    <w:rsid w:val="00C62CF0"/>
    <w:rsid w:val="00C657D5"/>
    <w:rsid w:val="00C66BA2"/>
    <w:rsid w:val="00C731BB"/>
    <w:rsid w:val="00C833B7"/>
    <w:rsid w:val="00C95985"/>
    <w:rsid w:val="00CA1FF0"/>
    <w:rsid w:val="00CA3996"/>
    <w:rsid w:val="00CB4C86"/>
    <w:rsid w:val="00CC2D7E"/>
    <w:rsid w:val="00CC3912"/>
    <w:rsid w:val="00CC4DFC"/>
    <w:rsid w:val="00CC5026"/>
    <w:rsid w:val="00CC5955"/>
    <w:rsid w:val="00CC68D0"/>
    <w:rsid w:val="00CE4667"/>
    <w:rsid w:val="00CF3466"/>
    <w:rsid w:val="00CF76F9"/>
    <w:rsid w:val="00D03F9A"/>
    <w:rsid w:val="00D05348"/>
    <w:rsid w:val="00D05963"/>
    <w:rsid w:val="00D06D51"/>
    <w:rsid w:val="00D10F6C"/>
    <w:rsid w:val="00D11497"/>
    <w:rsid w:val="00D12923"/>
    <w:rsid w:val="00D15F79"/>
    <w:rsid w:val="00D20D3F"/>
    <w:rsid w:val="00D23D0D"/>
    <w:rsid w:val="00D24991"/>
    <w:rsid w:val="00D24AF3"/>
    <w:rsid w:val="00D30454"/>
    <w:rsid w:val="00D44718"/>
    <w:rsid w:val="00D50255"/>
    <w:rsid w:val="00D552EC"/>
    <w:rsid w:val="00D56475"/>
    <w:rsid w:val="00D5690D"/>
    <w:rsid w:val="00D576DA"/>
    <w:rsid w:val="00D62D4B"/>
    <w:rsid w:val="00D66520"/>
    <w:rsid w:val="00D73FD8"/>
    <w:rsid w:val="00D80AA6"/>
    <w:rsid w:val="00D86DB5"/>
    <w:rsid w:val="00D93A6A"/>
    <w:rsid w:val="00D94067"/>
    <w:rsid w:val="00D942E4"/>
    <w:rsid w:val="00D9484D"/>
    <w:rsid w:val="00DA0F27"/>
    <w:rsid w:val="00DA51CF"/>
    <w:rsid w:val="00DB7658"/>
    <w:rsid w:val="00DB7958"/>
    <w:rsid w:val="00DD5F97"/>
    <w:rsid w:val="00DD6E67"/>
    <w:rsid w:val="00DE34CF"/>
    <w:rsid w:val="00DE35E6"/>
    <w:rsid w:val="00E13F3D"/>
    <w:rsid w:val="00E21400"/>
    <w:rsid w:val="00E239B2"/>
    <w:rsid w:val="00E33C83"/>
    <w:rsid w:val="00E34898"/>
    <w:rsid w:val="00E40775"/>
    <w:rsid w:val="00E51735"/>
    <w:rsid w:val="00E51FBA"/>
    <w:rsid w:val="00E52304"/>
    <w:rsid w:val="00E6421E"/>
    <w:rsid w:val="00E7132F"/>
    <w:rsid w:val="00E72591"/>
    <w:rsid w:val="00E916DF"/>
    <w:rsid w:val="00E93A44"/>
    <w:rsid w:val="00E94A77"/>
    <w:rsid w:val="00E97AB2"/>
    <w:rsid w:val="00EA020C"/>
    <w:rsid w:val="00EA4FFF"/>
    <w:rsid w:val="00EB09B7"/>
    <w:rsid w:val="00EB244A"/>
    <w:rsid w:val="00EB4157"/>
    <w:rsid w:val="00EC593A"/>
    <w:rsid w:val="00ED06F2"/>
    <w:rsid w:val="00ED3C82"/>
    <w:rsid w:val="00EE7D7C"/>
    <w:rsid w:val="00EF082E"/>
    <w:rsid w:val="00EF2787"/>
    <w:rsid w:val="00F0674E"/>
    <w:rsid w:val="00F131B5"/>
    <w:rsid w:val="00F174E1"/>
    <w:rsid w:val="00F23B2B"/>
    <w:rsid w:val="00F24C78"/>
    <w:rsid w:val="00F25D98"/>
    <w:rsid w:val="00F300FB"/>
    <w:rsid w:val="00F34E60"/>
    <w:rsid w:val="00F44BB4"/>
    <w:rsid w:val="00F46C74"/>
    <w:rsid w:val="00F526C1"/>
    <w:rsid w:val="00F55591"/>
    <w:rsid w:val="00F61301"/>
    <w:rsid w:val="00F6375D"/>
    <w:rsid w:val="00F6623F"/>
    <w:rsid w:val="00F6703B"/>
    <w:rsid w:val="00F712B7"/>
    <w:rsid w:val="00F76480"/>
    <w:rsid w:val="00F80906"/>
    <w:rsid w:val="00F852D3"/>
    <w:rsid w:val="00F86AE3"/>
    <w:rsid w:val="00F9067D"/>
    <w:rsid w:val="00F955FF"/>
    <w:rsid w:val="00FA1898"/>
    <w:rsid w:val="00FA594C"/>
    <w:rsid w:val="00FB18F2"/>
    <w:rsid w:val="00FB31FB"/>
    <w:rsid w:val="00FB3850"/>
    <w:rsid w:val="00FB6386"/>
    <w:rsid w:val="00FB70C2"/>
    <w:rsid w:val="00FC55B7"/>
    <w:rsid w:val="00FC6E0A"/>
    <w:rsid w:val="00FD0BDC"/>
    <w:rsid w:val="00FD2F41"/>
    <w:rsid w:val="00FE0C30"/>
    <w:rsid w:val="00FF7421"/>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06655D7B-9E6F-4AAB-88D9-4BC4DCE2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qFormat/>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qFormat/>
    <w:rsid w:val="00AB5FBC"/>
    <w:rPr>
      <w:rFonts w:ascii="Arial" w:hAnsi="Arial"/>
      <w:sz w:val="18"/>
      <w:lang w:val="en-GB" w:eastAsia="en-US"/>
    </w:rPr>
  </w:style>
  <w:style w:type="character" w:customStyle="1" w:styleId="TAHCar">
    <w:name w:val="TAH Car"/>
    <w:link w:val="TAH"/>
    <w:qFormat/>
    <w:rsid w:val="00AB5FBC"/>
    <w:rPr>
      <w:rFonts w:ascii="Arial" w:hAnsi="Arial"/>
      <w:b/>
      <w:sz w:val="18"/>
      <w:lang w:val="en-GB" w:eastAsia="en-US"/>
    </w:rPr>
  </w:style>
  <w:style w:type="character" w:customStyle="1" w:styleId="fontstyle01">
    <w:name w:val="fontstyle01"/>
    <w:basedOn w:val="DefaultParagraphFont"/>
    <w:rsid w:val="005101CF"/>
    <w:rPr>
      <w:rFonts w:ascii="TimesNewRomanPSMT" w:hAnsi="TimesNewRomanPSMT" w:hint="default"/>
      <w:b w:val="0"/>
      <w:bCs w:val="0"/>
      <w:i w:val="0"/>
      <w:iCs w:val="0"/>
      <w:color w:val="000000"/>
    </w:rPr>
  </w:style>
  <w:style w:type="character" w:customStyle="1" w:styleId="fontstyle21">
    <w:name w:val="fontstyle21"/>
    <w:basedOn w:val="DefaultParagraphFont"/>
    <w:rsid w:val="005101CF"/>
    <w:rPr>
      <w:rFonts w:ascii="TimesNewRomanPS-ItalicMT" w:hAnsi="TimesNewRomanPS-ItalicMT" w:hint="default"/>
      <w:b w:val="0"/>
      <w:bCs w:val="0"/>
      <w:i/>
      <w:iCs/>
      <w:color w:val="000000"/>
    </w:rPr>
  </w:style>
  <w:style w:type="paragraph" w:customStyle="1" w:styleId="N1">
    <w:name w:val="N1"/>
    <w:basedOn w:val="Normal"/>
    <w:link w:val="N1Char"/>
    <w:qFormat/>
    <w:rsid w:val="008539BA"/>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539BA"/>
    <w:rPr>
      <w:rFonts w:asciiTheme="minorHAnsi" w:eastAsiaTheme="minorEastAsia" w:hAnsiTheme="minorHAnsi" w:cstheme="minorHAnsi"/>
      <w:sz w:val="22"/>
      <w:szCs w:val="22"/>
      <w:lang w:val="en-US" w:eastAsia="ko-KR" w:bidi="hi-IN"/>
    </w:rPr>
  </w:style>
  <w:style w:type="character" w:customStyle="1" w:styleId="NOChar">
    <w:name w:val="NO Char"/>
    <w:rsid w:val="007A0784"/>
    <w:rPr>
      <w:color w:val="000000"/>
      <w:lang w:eastAsia="ja-JP"/>
    </w:rPr>
  </w:style>
  <w:style w:type="character" w:customStyle="1" w:styleId="TACChar">
    <w:name w:val="TAC Char"/>
    <w:link w:val="TAC"/>
    <w:locked/>
    <w:rsid w:val="00D3045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797837">
      <w:bodyDiv w:val="1"/>
      <w:marLeft w:val="0"/>
      <w:marRight w:val="0"/>
      <w:marTop w:val="0"/>
      <w:marBottom w:val="0"/>
      <w:divBdr>
        <w:top w:val="none" w:sz="0" w:space="0" w:color="auto"/>
        <w:left w:val="none" w:sz="0" w:space="0" w:color="auto"/>
        <w:bottom w:val="none" w:sz="0" w:space="0" w:color="auto"/>
        <w:right w:val="none" w:sz="0" w:space="0" w:color="auto"/>
      </w:divBdr>
    </w:div>
    <w:div w:id="75212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3.xml><?xml version="1.0" encoding="utf-8"?>
<ds:datastoreItem xmlns:ds="http://schemas.openxmlformats.org/officeDocument/2006/customXml" ds:itemID="{C658D5A1-862E-430E-8736-22FDB94F1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2CBB70-1028-4878-9D04-37600379C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21</Pages>
  <Words>10191</Words>
  <Characters>58092</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68147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NTT DOCOMO</cp:lastModifiedBy>
  <cp:revision>3</cp:revision>
  <cp:lastPrinted>1900-01-02T02:00:00Z</cp:lastPrinted>
  <dcterms:created xsi:type="dcterms:W3CDTF">2020-08-21T13:01:00Z</dcterms:created>
  <dcterms:modified xsi:type="dcterms:W3CDTF">2020-08-21T13:02:00Z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7e19af3f-0938-453f-82ca-38f66b235324</vt:lpwstr>
  </property>
  <property fmtid="{D5CDD505-2E9C-101B-9397-08002B2CF9AE}" pid="23" name="CTP_TimeStamp">
    <vt:lpwstr>2020-08-13 16:31:10Z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