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3B1D9D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5779</w:t>
      </w:r>
      <w:ins w:id="0" w:author="Huawei-ZQH821" w:date="2020-08-21T15:09:00Z">
        <w:r w:rsidR="00C06694">
          <w:rPr>
            <w:rFonts w:ascii="Arial" w:hAnsi="Arial" w:cs="Arial"/>
            <w:b/>
            <w:noProof/>
            <w:sz w:val="24"/>
            <w:szCs w:val="24"/>
          </w:rPr>
          <w:t>r0</w:t>
        </w:r>
        <w:del w:id="1" w:author="NTT DOCOMO" w:date="2020-08-21T09:52:00Z">
          <w:r w:rsidR="00C06694" w:rsidDel="006C416D">
            <w:rPr>
              <w:rFonts w:ascii="Arial" w:hAnsi="Arial" w:cs="Arial"/>
              <w:b/>
              <w:noProof/>
              <w:sz w:val="24"/>
              <w:szCs w:val="24"/>
            </w:rPr>
            <w:delText>2</w:delText>
          </w:r>
        </w:del>
      </w:ins>
      <w:ins w:id="2" w:author="NTT DOCOMO" w:date="2020-08-21T09:52:00Z">
        <w:r w:rsidR="006C416D">
          <w:rPr>
            <w:rFonts w:ascii="Arial" w:hAnsi="Arial" w:cs="Arial"/>
            <w:b/>
            <w:noProof/>
            <w:sz w:val="24"/>
            <w:szCs w:val="24"/>
          </w:rPr>
          <w:t>3</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E5BC4" w14:textId="2D7DEECF" w:rsidR="00223AAC" w:rsidRDefault="00046369" w:rsidP="005101CF">
            <w:pPr>
              <w:rPr>
                <w:ins w:id="4" w:author="intel user SA2#140E" w:date="2020-08-20T12:34:00Z"/>
                <w:rFonts w:ascii="Arial" w:hAnsi="Arial" w:cs="Arial"/>
                <w:lang w:eastAsia="zh-CN"/>
              </w:rPr>
            </w:pPr>
            <w:r>
              <w:rPr>
                <w:rFonts w:ascii="Arial" w:hAnsi="Arial" w:cs="Arial"/>
                <w:lang w:eastAsia="zh-CN"/>
              </w:rPr>
              <w:t xml:space="preserve">In current specifications the </w:t>
            </w:r>
            <w:ins w:id="5" w:author="intel user SA2#140E v1" w:date="2020-08-24T17:42:00Z">
              <w:r w:rsidR="00361D79" w:rsidRPr="00361D79">
                <w:rPr>
                  <w:rFonts w:ascii="Arial" w:hAnsi="Arial" w:cs="Arial"/>
                  <w:highlight w:val="yellow"/>
                  <w:lang w:eastAsia="zh-CN"/>
                </w:rPr>
                <w:t>set of</w:t>
              </w:r>
              <w:r w:rsidR="00361D79">
                <w:rPr>
                  <w:rFonts w:ascii="Arial" w:hAnsi="Arial" w:cs="Arial"/>
                  <w:lang w:eastAsia="zh-CN"/>
                </w:rPr>
                <w:t xml:space="preserve"> </w:t>
              </w:r>
            </w:ins>
            <w:r>
              <w:rPr>
                <w:rFonts w:ascii="Arial" w:hAnsi="Arial" w:cs="Arial"/>
                <w:lang w:eastAsia="zh-CN"/>
              </w:rPr>
              <w:t xml:space="preserve">NW-TT port numbers </w:t>
            </w:r>
            <w:ins w:id="6" w:author="intel user SA2#140E v1" w:date="2020-08-24T17:43:00Z">
              <w:r w:rsidR="00361D79" w:rsidRPr="00361D79">
                <w:rPr>
                  <w:rFonts w:ascii="Arial" w:hAnsi="Arial" w:cs="Arial"/>
                  <w:highlight w:val="yellow"/>
                  <w:lang w:eastAsia="zh-CN"/>
                </w:rPr>
                <w:t>of the 5GS TSN bridge</w:t>
              </w:r>
              <w:r w:rsidR="00361D79">
                <w:rPr>
                  <w:rFonts w:ascii="Arial" w:hAnsi="Arial" w:cs="Arial"/>
                  <w:lang w:eastAsia="zh-CN"/>
                </w:rPr>
                <w:t xml:space="preserve"> </w:t>
              </w:r>
            </w:ins>
            <w:r>
              <w:rPr>
                <w:rFonts w:ascii="Arial" w:hAnsi="Arial" w:cs="Arial"/>
                <w:lang w:eastAsia="zh-CN"/>
              </w:rPr>
              <w:t>are signalled outside of the BMIC</w:t>
            </w:r>
            <w:ins w:id="7" w:author="intel user SA2#140E" w:date="2020-08-20T12:32:00Z">
              <w:r w:rsidR="00223AAC">
                <w:rPr>
                  <w:rFonts w:ascii="Arial" w:hAnsi="Arial" w:cs="Arial"/>
                  <w:lang w:eastAsia="zh-CN"/>
                </w:rPr>
                <w:t xml:space="preserve"> in the BMI (clause 5.8.2.11.9).</w:t>
              </w:r>
            </w:ins>
            <w:ins w:id="8" w:author="intel user SA2#140E v1" w:date="2020-08-24T17:44:00Z">
              <w:r w:rsidR="00361D79">
                <w:rPr>
                  <w:rFonts w:cs="Arial"/>
                  <w:lang w:eastAsia="zh-CN"/>
                </w:rPr>
                <w:t xml:space="preserve"> </w:t>
              </w:r>
              <w:r w:rsidR="00361D79" w:rsidRPr="00361D79">
                <w:rPr>
                  <w:rFonts w:cs="Arial"/>
                  <w:highlight w:val="yellow"/>
                  <w:lang w:eastAsia="zh-CN"/>
                </w:rPr>
                <w:t xml:space="preserve">This CR considers that the set of NW-TT port numbers is bridge-specific information and proposes </w:t>
              </w:r>
            </w:ins>
            <w:ins w:id="9" w:author="intel user SA2#140E v1" w:date="2020-08-24T17:45:00Z">
              <w:r w:rsidR="00361D79" w:rsidRPr="00361D79">
                <w:rPr>
                  <w:noProof/>
                  <w:highlight w:val="yellow"/>
                </w:rPr>
                <w:t>to add the NW-TT port numbers of the 5GS TSN Bridge inside the BMIC.</w:t>
              </w:r>
            </w:ins>
            <w:ins w:id="10" w:author="intel user SA2#140E v1" w:date="2020-08-24T17:44:00Z">
              <w:r w:rsidR="00361D79">
                <w:rPr>
                  <w:noProof/>
                </w:rPr>
                <w:t>.</w:t>
              </w:r>
            </w:ins>
          </w:p>
          <w:p w14:paraId="7AD2E71C" w14:textId="55B1F9BC" w:rsidR="00223AAC" w:rsidRDefault="00223AAC" w:rsidP="005101CF">
            <w:pPr>
              <w:rPr>
                <w:ins w:id="11" w:author="intel user SA2#140E" w:date="2020-08-20T12:34:00Z"/>
                <w:rFonts w:ascii="Arial" w:hAnsi="Arial" w:cs="Arial"/>
                <w:lang w:eastAsia="zh-CN"/>
              </w:rPr>
            </w:pPr>
            <w:ins w:id="12" w:author="intel user SA2#140E" w:date="2020-08-20T12:34:00Z">
              <w:r>
                <w:rPr>
                  <w:rFonts w:ascii="Arial" w:hAnsi="Arial" w:cs="Arial"/>
                  <w:lang w:eastAsia="zh-CN"/>
                </w:rPr>
                <w:t>On the other hand</w:t>
              </w:r>
            </w:ins>
            <w:ins w:id="13" w:author="intel user SA2#140E" w:date="2020-08-20T12:39:00Z">
              <w:r w:rsidR="00415526">
                <w:rPr>
                  <w:rFonts w:ascii="Arial" w:hAnsi="Arial" w:cs="Arial"/>
                  <w:lang w:eastAsia="zh-CN"/>
                </w:rPr>
                <w:t>,</w:t>
              </w:r>
            </w:ins>
            <w:ins w:id="14" w:author="intel user SA2#140E" w:date="2020-08-20T12:34:00Z">
              <w:r>
                <w:rPr>
                  <w:rFonts w:ascii="Arial" w:hAnsi="Arial" w:cs="Arial"/>
                  <w:lang w:eastAsia="zh-CN"/>
                </w:rPr>
                <w:t xml:space="preserve"> Br</w:t>
              </w:r>
            </w:ins>
            <w:ins w:id="15" w:author="intel user SA2#140E" w:date="2020-08-20T12:35:00Z">
              <w:r>
                <w:rPr>
                  <w:rFonts w:ascii="Arial" w:hAnsi="Arial" w:cs="Arial"/>
                  <w:lang w:eastAsia="zh-CN"/>
                </w:rPr>
                <w:t>idge ID is missing from the BMI.</w:t>
              </w:r>
            </w:ins>
          </w:p>
          <w:p w14:paraId="7DA4D3D5" w14:textId="51FB79D9" w:rsidR="005101CF" w:rsidRDefault="00046369" w:rsidP="005101CF">
            <w:pPr>
              <w:rPr>
                <w:rFonts w:ascii="Arial" w:hAnsi="Arial" w:cs="Arial"/>
                <w:lang w:eastAsia="zh-CN"/>
              </w:rPr>
            </w:pPr>
            <w:del w:id="16" w:author="intel user SA2#140E" w:date="2020-08-20T12:30:00Z">
              <w:r w:rsidDel="00223AAC">
                <w:rPr>
                  <w:rFonts w:ascii="Arial" w:hAnsi="Arial" w:cs="Arial"/>
                  <w:lang w:eastAsia="zh-CN"/>
                </w:rPr>
                <w:delText>, while the Bridge ID are signalled both inside and outside of the BMIC</w:delText>
              </w:r>
            </w:del>
            <w:r>
              <w:rPr>
                <w:rFonts w:ascii="Arial" w:hAnsi="Arial" w:cs="Arial"/>
                <w:lang w:eastAsia="zh-CN"/>
              </w:rPr>
              <w:t>.</w:t>
            </w:r>
          </w:p>
          <w:p w14:paraId="6B277766" w14:textId="7BD4F350" w:rsidR="00046369" w:rsidRPr="00035887" w:rsidDel="00223AAC" w:rsidRDefault="00046369" w:rsidP="00046369">
            <w:pPr>
              <w:rPr>
                <w:del w:id="17" w:author="intel user SA2#140E" w:date="2020-08-20T12:30:00Z"/>
              </w:rPr>
            </w:pPr>
            <w:del w:id="18" w:author="intel user SA2#140E" w:date="2020-08-20T12:30:00Z">
              <w:r w:rsidDel="00223AAC">
                <w:delText>Here as an excerpt from TS 29.512</w:delText>
              </w:r>
              <w:r w:rsidR="002E22E3" w:rsidDel="00223AAC">
                <w:delText xml:space="preserve"> defining the TsnBridgeInfo data type</w:delText>
              </w:r>
              <w:r w:rsidDel="00223AAC">
                <w:delText>:</w:delText>
              </w:r>
            </w:del>
          </w:p>
          <w:p w14:paraId="641C6E14" w14:textId="76B98F7E" w:rsidR="00046369" w:rsidDel="00223AAC" w:rsidRDefault="00046369" w:rsidP="00046369">
            <w:pPr>
              <w:pStyle w:val="TH"/>
              <w:rPr>
                <w:del w:id="19" w:author="intel user SA2#140E" w:date="2020-08-20T12:30:00Z"/>
              </w:rPr>
            </w:pPr>
            <w:del w:id="20" w:author="intel user SA2#140E" w:date="2020-08-20T12:30:00Z">
              <w:r w:rsidRPr="00035887" w:rsidDel="00223AAC">
                <w:rPr>
                  <w:lang w:val="en-US"/>
                </w:rPr>
                <w:delText xml:space="preserve">TS 29.512 </w:delText>
              </w:r>
              <w:r w:rsidDel="00223AAC">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046369" w:rsidDel="00223AAC" w14:paraId="44588403" w14:textId="1568030B" w:rsidTr="00046369">
              <w:trPr>
                <w:cantSplit/>
                <w:trHeight w:val="280"/>
                <w:jc w:val="center"/>
                <w:del w:id="21" w:author="intel user SA2#140E" w:date="2020-08-20T12:3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31B7D001" w14:textId="18320F6A" w:rsidR="00046369" w:rsidDel="00223AAC" w:rsidRDefault="00046369" w:rsidP="00046369">
                  <w:pPr>
                    <w:pStyle w:val="TAH"/>
                    <w:rPr>
                      <w:del w:id="22" w:author="intel user SA2#140E" w:date="2020-08-20T12:30:00Z"/>
                    </w:rPr>
                  </w:pPr>
                  <w:del w:id="23" w:author="intel user SA2#140E" w:date="2020-08-20T12:30:00Z">
                    <w:r w:rsidDel="00223AAC">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73B38EED" w14:textId="5B2439E9" w:rsidR="00046369" w:rsidDel="00223AAC" w:rsidRDefault="00046369" w:rsidP="00046369">
                  <w:pPr>
                    <w:pStyle w:val="TAH"/>
                    <w:rPr>
                      <w:del w:id="24" w:author="intel user SA2#140E" w:date="2020-08-20T12:30:00Z"/>
                    </w:rPr>
                  </w:pPr>
                  <w:del w:id="25" w:author="intel user SA2#140E" w:date="2020-08-20T12:30:00Z">
                    <w:r w:rsidDel="00223AAC">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A7F0EC3" w14:textId="6AE5CFE0" w:rsidR="00046369" w:rsidDel="00223AAC" w:rsidRDefault="00046369" w:rsidP="00046369">
                  <w:pPr>
                    <w:pStyle w:val="TAH"/>
                    <w:rPr>
                      <w:del w:id="26" w:author="intel user SA2#140E" w:date="2020-08-20T12:30:00Z"/>
                    </w:rPr>
                  </w:pPr>
                  <w:del w:id="27" w:author="intel user SA2#140E" w:date="2020-08-20T12:30:00Z">
                    <w:r w:rsidDel="00223AAC">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076621A4" w14:textId="6B60AFC2" w:rsidR="00046369" w:rsidDel="00223AAC" w:rsidRDefault="00046369" w:rsidP="00046369">
                  <w:pPr>
                    <w:pStyle w:val="TAH"/>
                    <w:rPr>
                      <w:del w:id="28" w:author="intel user SA2#140E" w:date="2020-08-20T12:30:00Z"/>
                    </w:rPr>
                  </w:pPr>
                  <w:del w:id="29" w:author="intel user SA2#140E" w:date="2020-08-20T12:30:00Z">
                    <w:r w:rsidDel="00223AAC">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74253909" w14:textId="766C163B" w:rsidR="00046369" w:rsidDel="00223AAC" w:rsidRDefault="00046369" w:rsidP="00046369">
                  <w:pPr>
                    <w:pStyle w:val="TAH"/>
                    <w:rPr>
                      <w:del w:id="30" w:author="intel user SA2#140E" w:date="2020-08-20T12:30:00Z"/>
                    </w:rPr>
                  </w:pPr>
                  <w:del w:id="31" w:author="intel user SA2#140E" w:date="2020-08-20T12:30:00Z">
                    <w:r w:rsidDel="00223AAC">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530A11C5" w14:textId="61AF193C" w:rsidR="00046369" w:rsidDel="00223AAC" w:rsidRDefault="00046369" w:rsidP="00046369">
                  <w:pPr>
                    <w:pStyle w:val="TAH"/>
                    <w:rPr>
                      <w:del w:id="32" w:author="intel user SA2#140E" w:date="2020-08-20T12:30:00Z"/>
                    </w:rPr>
                  </w:pPr>
                  <w:del w:id="33" w:author="intel user SA2#140E" w:date="2020-08-20T12:30:00Z">
                    <w:r w:rsidDel="00223AAC">
                      <w:delText>Applicability</w:delText>
                    </w:r>
                  </w:del>
                </w:p>
              </w:tc>
            </w:tr>
            <w:tr w:rsidR="00046369" w:rsidRPr="00035887" w:rsidDel="00223AAC" w14:paraId="511E9AD9" w14:textId="1463DEBC" w:rsidTr="00046369">
              <w:trPr>
                <w:cantSplit/>
                <w:trHeight w:val="561"/>
                <w:jc w:val="center"/>
                <w:del w:id="34"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2CD51F1" w14:textId="66FC5D29" w:rsidR="00046369" w:rsidDel="00223AAC" w:rsidRDefault="00046369" w:rsidP="00046369">
                  <w:pPr>
                    <w:pStyle w:val="TAL"/>
                    <w:rPr>
                      <w:del w:id="35" w:author="intel user SA2#140E" w:date="2020-08-20T12:30:00Z"/>
                    </w:rPr>
                  </w:pPr>
                  <w:del w:id="36" w:author="intel user SA2#140E" w:date="2020-08-20T12:30:00Z">
                    <w:r w:rsidRPr="00046369" w:rsidDel="00223AAC">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69CD3EC6" w14:textId="561DA01A" w:rsidR="00046369" w:rsidDel="00223AAC" w:rsidRDefault="00046369" w:rsidP="00046369">
                  <w:pPr>
                    <w:pStyle w:val="TAL"/>
                    <w:rPr>
                      <w:del w:id="37" w:author="intel user SA2#140E" w:date="2020-08-20T12:30:00Z"/>
                    </w:rPr>
                  </w:pPr>
                  <w:del w:id="38" w:author="intel user SA2#140E" w:date="2020-08-20T12:30:00Z">
                    <w:r w:rsidDel="00223AAC">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01EE22ED" w14:textId="492EC216" w:rsidR="00046369" w:rsidDel="00223AAC" w:rsidRDefault="00046369" w:rsidP="00046369">
                  <w:pPr>
                    <w:pStyle w:val="TAC"/>
                    <w:rPr>
                      <w:del w:id="39" w:author="intel user SA2#140E" w:date="2020-08-20T12:30:00Z"/>
                    </w:rPr>
                  </w:pPr>
                  <w:del w:id="40"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7BE8E47" w14:textId="10D424E5" w:rsidR="00046369" w:rsidDel="00223AAC" w:rsidRDefault="00046369" w:rsidP="00046369">
                  <w:pPr>
                    <w:pStyle w:val="TAC"/>
                    <w:rPr>
                      <w:del w:id="41" w:author="intel user SA2#140E" w:date="2020-08-20T12:30:00Z"/>
                    </w:rPr>
                  </w:pPr>
                  <w:del w:id="42"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4650BC4" w14:textId="63F13B8C" w:rsidR="00046369" w:rsidDel="00223AAC" w:rsidRDefault="00046369" w:rsidP="00046369">
                  <w:pPr>
                    <w:pStyle w:val="TAL"/>
                    <w:rPr>
                      <w:del w:id="43" w:author="intel user SA2#140E" w:date="2020-08-20T12:30:00Z"/>
                    </w:rPr>
                  </w:pPr>
                  <w:del w:id="44" w:author="intel user SA2#140E" w:date="2020-08-20T12:30:00Z">
                    <w:r w:rsidDel="00223AAC">
                      <w:delText>Contains the bridge Id defined in IEEE 802.1Q [45] clause</w:delText>
                    </w:r>
                    <w:r w:rsidDel="00223AAC">
                      <w:rPr>
                        <w:rFonts w:cs="Arial"/>
                      </w:rPr>
                      <w:delText> 14.2.5</w:delText>
                    </w:r>
                    <w:r w:rsidDel="00223AAC">
                      <w:delText>.</w:delText>
                    </w:r>
                  </w:del>
                </w:p>
              </w:tc>
              <w:tc>
                <w:tcPr>
                  <w:tcW w:w="892" w:type="dxa"/>
                  <w:tcBorders>
                    <w:top w:val="single" w:sz="4" w:space="0" w:color="auto"/>
                    <w:left w:val="single" w:sz="4" w:space="0" w:color="auto"/>
                    <w:bottom w:val="single" w:sz="4" w:space="0" w:color="auto"/>
                    <w:right w:val="single" w:sz="4" w:space="0" w:color="auto"/>
                  </w:tcBorders>
                </w:tcPr>
                <w:p w14:paraId="4381441B" w14:textId="3886547C" w:rsidR="00046369" w:rsidDel="00223AAC" w:rsidRDefault="00046369" w:rsidP="00046369">
                  <w:pPr>
                    <w:pStyle w:val="TAL"/>
                    <w:rPr>
                      <w:del w:id="45" w:author="intel user SA2#140E" w:date="2020-08-20T12:30:00Z"/>
                    </w:rPr>
                  </w:pPr>
                </w:p>
              </w:tc>
            </w:tr>
            <w:tr w:rsidR="00046369" w:rsidRPr="00035887" w:rsidDel="00223AAC" w14:paraId="7B1E3AAE" w14:textId="09031B53" w:rsidTr="00046369">
              <w:trPr>
                <w:cantSplit/>
                <w:trHeight w:val="280"/>
                <w:jc w:val="center"/>
                <w:del w:id="46"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E2744E9" w14:textId="68FF9384" w:rsidR="00046369" w:rsidDel="00223AAC" w:rsidRDefault="00046369" w:rsidP="00046369">
                  <w:pPr>
                    <w:pStyle w:val="TAL"/>
                    <w:rPr>
                      <w:del w:id="47" w:author="intel user SA2#140E" w:date="2020-08-20T12:30:00Z"/>
                    </w:rPr>
                  </w:pPr>
                  <w:del w:id="48" w:author="intel user SA2#140E" w:date="2020-08-20T12:30:00Z">
                    <w:r w:rsidDel="00223AAC">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638B5C75" w14:textId="1B84A0C4" w:rsidR="00046369" w:rsidDel="00223AAC" w:rsidRDefault="00046369" w:rsidP="00046369">
                  <w:pPr>
                    <w:pStyle w:val="TAL"/>
                    <w:rPr>
                      <w:del w:id="49" w:author="intel user SA2#140E" w:date="2020-08-20T12:30:00Z"/>
                    </w:rPr>
                  </w:pPr>
                  <w:del w:id="50" w:author="intel user SA2#140E" w:date="2020-08-20T12:30:00Z">
                    <w:r w:rsidDel="00223AAC">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7466EF15" w14:textId="1E0F46DE" w:rsidR="00046369" w:rsidDel="00223AAC" w:rsidRDefault="00046369" w:rsidP="00046369">
                  <w:pPr>
                    <w:pStyle w:val="TAC"/>
                    <w:rPr>
                      <w:del w:id="51" w:author="intel user SA2#140E" w:date="2020-08-20T12:30:00Z"/>
                    </w:rPr>
                  </w:pPr>
                  <w:del w:id="52"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BEEFF20" w14:textId="6A239591" w:rsidR="00046369" w:rsidDel="00223AAC" w:rsidRDefault="00046369" w:rsidP="00046369">
                  <w:pPr>
                    <w:pStyle w:val="TAC"/>
                    <w:rPr>
                      <w:del w:id="53" w:author="intel user SA2#140E" w:date="2020-08-20T12:30:00Z"/>
                    </w:rPr>
                  </w:pPr>
                  <w:del w:id="54"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0ABE4A44" w14:textId="5CC9E4D0" w:rsidR="00046369" w:rsidDel="00223AAC" w:rsidRDefault="00046369" w:rsidP="00046369">
                  <w:pPr>
                    <w:pStyle w:val="TAL"/>
                    <w:rPr>
                      <w:del w:id="55" w:author="intel user SA2#140E" w:date="2020-08-20T12:30:00Z"/>
                    </w:rPr>
                  </w:pPr>
                  <w:del w:id="56" w:author="intel user SA2#140E" w:date="2020-08-20T12:30:00Z">
                    <w:r w:rsidDel="00223AAC">
                      <w:rPr>
                        <w:szCs w:val="18"/>
                      </w:rPr>
                      <w:delText xml:space="preserve">Contain the </w:delText>
                    </w:r>
                    <w:r w:rsidDel="00223AAC">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133CBCC" w14:textId="485BE8E9" w:rsidR="00046369" w:rsidDel="00223AAC" w:rsidRDefault="00046369" w:rsidP="00046369">
                  <w:pPr>
                    <w:pStyle w:val="TAL"/>
                    <w:rPr>
                      <w:del w:id="57" w:author="intel user SA2#140E" w:date="2020-08-20T12:30:00Z"/>
                    </w:rPr>
                  </w:pPr>
                </w:p>
              </w:tc>
            </w:tr>
            <w:tr w:rsidR="00046369" w:rsidDel="00223AAC" w14:paraId="3A068A31" w14:textId="1703B054" w:rsidTr="00046369">
              <w:trPr>
                <w:cantSplit/>
                <w:trHeight w:val="578"/>
                <w:jc w:val="center"/>
                <w:del w:id="58"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51BE22CA" w14:textId="306ACC96" w:rsidR="00046369" w:rsidRPr="00035887" w:rsidDel="00223AAC" w:rsidRDefault="00046369" w:rsidP="00046369">
                  <w:pPr>
                    <w:pStyle w:val="TAL"/>
                    <w:tabs>
                      <w:tab w:val="left" w:pos="1085"/>
                    </w:tabs>
                    <w:rPr>
                      <w:del w:id="59" w:author="intel user SA2#140E" w:date="2020-08-20T12:30:00Z"/>
                      <w:highlight w:val="cyan"/>
                    </w:rPr>
                  </w:pPr>
                  <w:del w:id="60" w:author="intel user SA2#140E" w:date="2020-08-20T12:30:00Z">
                    <w:r w:rsidRPr="00035887" w:rsidDel="00223AAC">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64989B6" w14:textId="43BDF6FE" w:rsidR="00046369" w:rsidDel="00223AAC" w:rsidRDefault="00046369" w:rsidP="00046369">
                  <w:pPr>
                    <w:pStyle w:val="TAL"/>
                    <w:rPr>
                      <w:del w:id="61" w:author="intel user SA2#140E" w:date="2020-08-20T12:30:00Z"/>
                    </w:rPr>
                  </w:pPr>
                  <w:del w:id="62" w:author="intel user SA2#140E" w:date="2020-08-20T12:30:00Z">
                    <w:r w:rsidDel="00223AAC">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E34B4ED" w14:textId="05BC9EF1" w:rsidR="00046369" w:rsidDel="00223AAC" w:rsidRDefault="00046369" w:rsidP="00046369">
                  <w:pPr>
                    <w:pStyle w:val="TAC"/>
                    <w:rPr>
                      <w:del w:id="63" w:author="intel user SA2#140E" w:date="2020-08-20T12:30:00Z"/>
                    </w:rPr>
                  </w:pPr>
                  <w:del w:id="64"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570DCF93" w14:textId="5E73FA61" w:rsidR="00046369" w:rsidDel="00223AAC" w:rsidRDefault="00046369" w:rsidP="00046369">
                  <w:pPr>
                    <w:pStyle w:val="TAC"/>
                    <w:rPr>
                      <w:del w:id="65" w:author="intel user SA2#140E" w:date="2020-08-20T12:30:00Z"/>
                    </w:rPr>
                  </w:pPr>
                  <w:del w:id="66" w:author="intel user SA2#140E" w:date="2020-08-20T12:30:00Z">
                    <w:r w:rsidDel="00223AAC">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47E10E52" w14:textId="5313F4E9" w:rsidR="00046369" w:rsidDel="00223AAC" w:rsidRDefault="00046369" w:rsidP="00046369">
                  <w:pPr>
                    <w:pStyle w:val="TAL"/>
                    <w:rPr>
                      <w:del w:id="67" w:author="intel user SA2#140E" w:date="2020-08-20T12:30:00Z"/>
                    </w:rPr>
                  </w:pPr>
                  <w:del w:id="68" w:author="intel user SA2#140E" w:date="2020-08-20T12:30:00Z">
                    <w:r w:rsidDel="00223AAC">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1FEF4A6A" w14:textId="3FA77A18" w:rsidR="00046369" w:rsidDel="00223AAC" w:rsidRDefault="00046369" w:rsidP="00046369">
                  <w:pPr>
                    <w:pStyle w:val="TAL"/>
                    <w:rPr>
                      <w:del w:id="69" w:author="intel user SA2#140E" w:date="2020-08-20T12:30:00Z"/>
                    </w:rPr>
                  </w:pPr>
                </w:p>
              </w:tc>
            </w:tr>
            <w:tr w:rsidR="00046369" w:rsidRPr="00035887" w:rsidDel="00223AAC" w14:paraId="35600465" w14:textId="3B6E21DD" w:rsidTr="00046369">
              <w:trPr>
                <w:cantSplit/>
                <w:trHeight w:val="561"/>
                <w:jc w:val="center"/>
                <w:del w:id="70"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27F050CB" w14:textId="5354C5AC" w:rsidR="00046369" w:rsidDel="00223AAC" w:rsidRDefault="00046369" w:rsidP="00046369">
                  <w:pPr>
                    <w:pStyle w:val="TAL"/>
                    <w:rPr>
                      <w:del w:id="71" w:author="intel user SA2#140E" w:date="2020-08-20T12:30:00Z"/>
                    </w:rPr>
                  </w:pPr>
                  <w:del w:id="72" w:author="intel user SA2#140E" w:date="2020-08-20T12:30:00Z">
                    <w:r w:rsidDel="00223AAC">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4958512A" w14:textId="323A2AD1" w:rsidR="00046369" w:rsidDel="00223AAC" w:rsidRDefault="00046369" w:rsidP="00046369">
                  <w:pPr>
                    <w:pStyle w:val="TAL"/>
                    <w:rPr>
                      <w:del w:id="73" w:author="intel user SA2#140E" w:date="2020-08-20T12:30:00Z"/>
                    </w:rPr>
                  </w:pPr>
                  <w:del w:id="74" w:author="intel user SA2#140E" w:date="2020-08-20T12:30:00Z">
                    <w:r w:rsidDel="00223AAC">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5C2E94CB" w14:textId="3D50A061" w:rsidR="00046369" w:rsidDel="00223AAC" w:rsidRDefault="00046369" w:rsidP="00046369">
                  <w:pPr>
                    <w:pStyle w:val="TAC"/>
                    <w:rPr>
                      <w:del w:id="75" w:author="intel user SA2#140E" w:date="2020-08-20T12:30:00Z"/>
                    </w:rPr>
                  </w:pPr>
                  <w:del w:id="76"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20F161A" w14:textId="0D4AFD26" w:rsidR="00046369" w:rsidDel="00223AAC" w:rsidRDefault="00046369" w:rsidP="00046369">
                  <w:pPr>
                    <w:pStyle w:val="TAC"/>
                    <w:rPr>
                      <w:del w:id="77" w:author="intel user SA2#140E" w:date="2020-08-20T12:30:00Z"/>
                    </w:rPr>
                  </w:pPr>
                  <w:del w:id="78"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7CF9B92" w14:textId="3EE909BD" w:rsidR="00046369" w:rsidDel="00223AAC" w:rsidRDefault="00046369" w:rsidP="00046369">
                  <w:pPr>
                    <w:pStyle w:val="TAL"/>
                    <w:rPr>
                      <w:del w:id="79" w:author="intel user SA2#140E" w:date="2020-08-20T12:30:00Z"/>
                    </w:rPr>
                  </w:pPr>
                  <w:del w:id="80" w:author="intel user SA2#140E" w:date="2020-08-20T12:30:00Z">
                    <w:r w:rsidDel="00223AAC">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128FE565" w14:textId="0D276584" w:rsidR="00046369" w:rsidDel="00223AAC" w:rsidRDefault="00046369" w:rsidP="00046369">
                  <w:pPr>
                    <w:pStyle w:val="TAL"/>
                    <w:rPr>
                      <w:del w:id="81" w:author="intel user SA2#140E" w:date="2020-08-20T12:30:00Z"/>
                    </w:rPr>
                  </w:pPr>
                </w:p>
              </w:tc>
            </w:tr>
            <w:tr w:rsidR="00046369" w:rsidRPr="00035887" w:rsidDel="00223AAC" w14:paraId="7C430AC6" w14:textId="6C12EB4A" w:rsidTr="00046369">
              <w:trPr>
                <w:cantSplit/>
                <w:trHeight w:val="1141"/>
                <w:jc w:val="center"/>
                <w:del w:id="82"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3F957314" w14:textId="656C52A8" w:rsidR="00046369" w:rsidDel="00223AAC" w:rsidRDefault="00046369" w:rsidP="00046369">
                  <w:pPr>
                    <w:pStyle w:val="TAL"/>
                    <w:rPr>
                      <w:del w:id="83" w:author="intel user SA2#140E" w:date="2020-08-20T12:30:00Z"/>
                    </w:rPr>
                  </w:pPr>
                  <w:del w:id="84" w:author="intel user SA2#140E" w:date="2020-08-20T12:30:00Z">
                    <w:r w:rsidDel="00223AAC">
                      <w:lastRenderedPageBreak/>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636C9EAE" w14:textId="67503779" w:rsidR="00046369" w:rsidDel="00223AAC" w:rsidRDefault="00046369" w:rsidP="00046369">
                  <w:pPr>
                    <w:pStyle w:val="TAL"/>
                    <w:rPr>
                      <w:del w:id="85" w:author="intel user SA2#140E" w:date="2020-08-20T12:30:00Z"/>
                    </w:rPr>
                  </w:pPr>
                  <w:del w:id="86" w:author="intel user SA2#140E" w:date="2020-08-20T12:30:00Z">
                    <w:r w:rsidDel="00223AAC">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59105FF0" w14:textId="7066E935" w:rsidR="00046369" w:rsidDel="00223AAC" w:rsidRDefault="00046369" w:rsidP="00046369">
                  <w:pPr>
                    <w:pStyle w:val="TAC"/>
                    <w:rPr>
                      <w:del w:id="87" w:author="intel user SA2#140E" w:date="2020-08-20T12:30:00Z"/>
                    </w:rPr>
                  </w:pPr>
                  <w:del w:id="88"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643D5526" w14:textId="1CE4F430" w:rsidR="00046369" w:rsidDel="00223AAC" w:rsidRDefault="00046369" w:rsidP="00046369">
                  <w:pPr>
                    <w:pStyle w:val="TAC"/>
                    <w:rPr>
                      <w:del w:id="89" w:author="intel user SA2#140E" w:date="2020-08-20T12:30:00Z"/>
                    </w:rPr>
                  </w:pPr>
                  <w:del w:id="90"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FF88047" w14:textId="76ABCFB7" w:rsidR="00046369" w:rsidDel="00223AAC" w:rsidRDefault="00046369" w:rsidP="00046369">
                  <w:pPr>
                    <w:pStyle w:val="TAL"/>
                    <w:rPr>
                      <w:del w:id="91" w:author="intel user SA2#140E" w:date="2020-08-20T12:30:00Z"/>
                    </w:rPr>
                  </w:pPr>
                  <w:del w:id="92" w:author="intel user SA2#140E" w:date="2020-08-20T12:30:00Z">
                    <w:r w:rsidDel="00223AAC">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1B5DE5BC" w14:textId="384C8EE6" w:rsidR="00046369" w:rsidDel="00223AAC" w:rsidRDefault="00046369" w:rsidP="00046369">
                  <w:pPr>
                    <w:pStyle w:val="TAL"/>
                    <w:rPr>
                      <w:del w:id="93" w:author="intel user SA2#140E" w:date="2020-08-20T12:30:00Z"/>
                    </w:rPr>
                  </w:pPr>
                </w:p>
              </w:tc>
            </w:tr>
          </w:tbl>
          <w:p w14:paraId="330157F3" w14:textId="2CD958A4" w:rsidR="00046369" w:rsidDel="00223AAC" w:rsidRDefault="00046369" w:rsidP="00046369">
            <w:pPr>
              <w:rPr>
                <w:del w:id="94" w:author="intel user SA2#140E" w:date="2020-08-20T12:30:00Z"/>
              </w:rPr>
            </w:pPr>
          </w:p>
          <w:p w14:paraId="1F6B1C40" w14:textId="43356E20" w:rsidR="00046369" w:rsidDel="00223AAC" w:rsidRDefault="00046369" w:rsidP="005101CF">
            <w:pPr>
              <w:rPr>
                <w:del w:id="95" w:author="intel user SA2#140E" w:date="2020-08-20T12:30:00Z"/>
                <w:rFonts w:ascii="Arial" w:hAnsi="Arial" w:cs="Arial"/>
                <w:lang w:eastAsia="zh-CN"/>
              </w:rPr>
            </w:pPr>
            <w:del w:id="96" w:author="intel user SA2#140E" w:date="2020-08-20T12:30:00Z">
              <w:r w:rsidDel="00223AAC">
                <w:rPr>
                  <w:rFonts w:ascii="Arial" w:hAnsi="Arial" w:cs="Arial"/>
                  <w:lang w:eastAsia="zh-CN"/>
                </w:rPr>
                <w:delText>We consider that the Bridge ID occurrence outside of the BMIC was an omission and we have submitted companion CRs (S2-2005056, S2-2005062, S2-2005064) to remove it.</w:delText>
              </w:r>
            </w:del>
          </w:p>
          <w:p w14:paraId="375F87DE" w14:textId="25F098FD" w:rsidR="005101CF" w:rsidDel="00223AAC" w:rsidRDefault="00046369" w:rsidP="002E22E3">
            <w:pPr>
              <w:rPr>
                <w:del w:id="97" w:author="intel user SA2#140E" w:date="2020-08-20T12:31:00Z"/>
                <w:rFonts w:ascii="Arial" w:hAnsi="Arial" w:cs="Arial"/>
                <w:lang w:eastAsia="zh-CN"/>
              </w:rPr>
            </w:pPr>
            <w:del w:id="98" w:author="intel user SA2#140E" w:date="2020-08-20T12:31:00Z">
              <w:r w:rsidDel="00223AAC">
                <w:rPr>
                  <w:rFonts w:ascii="Arial" w:hAnsi="Arial" w:cs="Arial"/>
                  <w:lang w:eastAsia="zh-CN"/>
                </w:rPr>
                <w:delText xml:space="preserve">On the other hand,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w:delText>
              </w:r>
              <w:r w:rsidR="002E22E3" w:rsidDel="00223AAC">
                <w:rPr>
                  <w:rFonts w:ascii="Arial" w:hAnsi="Arial" w:cs="Arial"/>
                  <w:lang w:eastAsia="zh-CN"/>
                </w:rPr>
                <w:delText>s</w:delText>
              </w:r>
              <w:r w:rsidDel="00223AAC">
                <w:rPr>
                  <w:rFonts w:ascii="Arial" w:hAnsi="Arial" w:cs="Arial"/>
                  <w:lang w:eastAsia="zh-CN"/>
                </w:rPr>
                <w:delText xml:space="preserve"> has not yet been moved inside the BMIC. It should be noted that the NW-TT port numbers </w:delText>
              </w:r>
              <w:r w:rsidR="002E22E3" w:rsidDel="00223AAC">
                <w:rPr>
                  <w:rFonts w:ascii="Arial" w:hAnsi="Arial" w:cs="Arial"/>
                  <w:lang w:eastAsia="zh-CN"/>
                </w:rPr>
                <w:delText>in the TsnBridgeInfo data structure</w:delText>
              </w:r>
              <w:r w:rsidDel="00223AAC">
                <w:rPr>
                  <w:rFonts w:ascii="Arial" w:hAnsi="Arial" w:cs="Arial"/>
                  <w:lang w:eastAsia="zh-CN"/>
                </w:rPr>
                <w:delText xml:space="preserve"> are not relevant for the intermediate nodes i.e. SMF and PCF. As such, there is no justification for carrying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numbers outside of the BMIC.</w:delText>
              </w:r>
            </w:del>
          </w:p>
          <w:p w14:paraId="772B8AC8" w14:textId="1A29E460" w:rsidR="002E22E3" w:rsidDel="00223AAC" w:rsidRDefault="002E22E3" w:rsidP="002E22E3">
            <w:pPr>
              <w:rPr>
                <w:del w:id="99" w:author="intel user SA2#140E" w:date="2020-08-20T12:31:00Z"/>
                <w:rFonts w:ascii="Arial" w:hAnsi="Arial" w:cs="Arial"/>
                <w:lang w:eastAsia="zh-CN"/>
              </w:rPr>
            </w:pPr>
          </w:p>
          <w:p w14:paraId="59D7213C" w14:textId="1FEB6717" w:rsidR="00D475B8" w:rsidDel="00223AAC" w:rsidRDefault="00D475B8" w:rsidP="002E22E3">
            <w:pPr>
              <w:rPr>
                <w:del w:id="100" w:author="intel user SA2#140E" w:date="2020-08-20T12:31:00Z"/>
                <w:rFonts w:ascii="Arial" w:hAnsi="Arial" w:cs="Arial"/>
                <w:lang w:eastAsia="zh-CN"/>
              </w:rPr>
            </w:pPr>
            <w:del w:id="101" w:author="intel user SA2#140E" w:date="2020-08-20T12:31:00Z">
              <w:r w:rsidDel="00223AAC">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76E23283" w14:textId="1FEE6DCF" w:rsidR="005D11E8" w:rsidDel="00223AAC" w:rsidRDefault="00D475B8" w:rsidP="005D11E8">
            <w:pPr>
              <w:pStyle w:val="TH"/>
              <w:rPr>
                <w:del w:id="102" w:author="intel user SA2#140E" w:date="2020-08-20T12:31:00Z"/>
                <w:lang w:eastAsia="zh-CN"/>
              </w:rPr>
            </w:pPr>
            <w:del w:id="103" w:author="intel user SA2#140E" w:date="2020-08-20T12:31:00Z">
              <w:r w:rsidDel="00223AAC">
                <w:delText xml:space="preserve">TS 29.512 </w:delText>
              </w:r>
              <w:r w:rsidR="005D11E8" w:rsidDel="00223AAC">
                <w:delText>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5D11E8" w:rsidDel="00223AAC" w14:paraId="2D6F33E4" w14:textId="06EA71AB" w:rsidTr="005D11E8">
              <w:trPr>
                <w:cantSplit/>
                <w:trHeight w:val="367"/>
                <w:jc w:val="center"/>
                <w:del w:id="104" w:author="intel user SA2#140E" w:date="2020-08-20T12:31: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5EB8C62C" w14:textId="63640740" w:rsidR="005D11E8" w:rsidDel="00223AAC" w:rsidRDefault="005D11E8" w:rsidP="005D11E8">
                  <w:pPr>
                    <w:pStyle w:val="TAH"/>
                    <w:rPr>
                      <w:del w:id="105" w:author="intel user SA2#140E" w:date="2020-08-20T12:31:00Z"/>
                    </w:rPr>
                  </w:pPr>
                  <w:del w:id="106" w:author="intel user SA2#140E" w:date="2020-08-20T12:31:00Z">
                    <w:r w:rsidDel="00223AAC">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7197661D" w14:textId="653E52AB" w:rsidR="005D11E8" w:rsidDel="00223AAC" w:rsidRDefault="005D11E8" w:rsidP="005D11E8">
                  <w:pPr>
                    <w:pStyle w:val="TAH"/>
                    <w:rPr>
                      <w:del w:id="107" w:author="intel user SA2#140E" w:date="2020-08-20T12:31:00Z"/>
                    </w:rPr>
                  </w:pPr>
                  <w:del w:id="108" w:author="intel user SA2#140E" w:date="2020-08-20T12:31:00Z">
                    <w:r w:rsidDel="00223AAC">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58356876" w14:textId="60123E13" w:rsidR="005D11E8" w:rsidDel="00223AAC" w:rsidRDefault="005D11E8" w:rsidP="005D11E8">
                  <w:pPr>
                    <w:pStyle w:val="TAH"/>
                    <w:rPr>
                      <w:del w:id="109" w:author="intel user SA2#140E" w:date="2020-08-20T12:31:00Z"/>
                    </w:rPr>
                  </w:pPr>
                  <w:del w:id="110" w:author="intel user SA2#140E" w:date="2020-08-20T12:31:00Z">
                    <w:r w:rsidDel="00223AAC">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3F54F83" w14:textId="70F38E0F" w:rsidR="005D11E8" w:rsidDel="00223AAC" w:rsidRDefault="005D11E8" w:rsidP="005D11E8">
                  <w:pPr>
                    <w:pStyle w:val="TAH"/>
                    <w:rPr>
                      <w:del w:id="111" w:author="intel user SA2#140E" w:date="2020-08-20T12:31:00Z"/>
                    </w:rPr>
                  </w:pPr>
                  <w:del w:id="112" w:author="intel user SA2#140E" w:date="2020-08-20T12:31:00Z">
                    <w:r w:rsidDel="00223AAC">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4F8037F" w14:textId="1FE449D7" w:rsidR="005D11E8" w:rsidDel="00223AAC" w:rsidRDefault="005D11E8" w:rsidP="005D11E8">
                  <w:pPr>
                    <w:pStyle w:val="TAH"/>
                    <w:rPr>
                      <w:del w:id="113" w:author="intel user SA2#140E" w:date="2020-08-20T12:31:00Z"/>
                    </w:rPr>
                  </w:pPr>
                  <w:del w:id="114" w:author="intel user SA2#140E" w:date="2020-08-20T12:31:00Z">
                    <w:r w:rsidDel="00223AAC">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79AAEDBC" w14:textId="320863D3" w:rsidR="005D11E8" w:rsidDel="00223AAC" w:rsidRDefault="005D11E8" w:rsidP="005D11E8">
                  <w:pPr>
                    <w:pStyle w:val="TAH"/>
                    <w:rPr>
                      <w:del w:id="115" w:author="intel user SA2#140E" w:date="2020-08-20T12:31:00Z"/>
                    </w:rPr>
                  </w:pPr>
                  <w:del w:id="116" w:author="intel user SA2#140E" w:date="2020-08-20T12:31:00Z">
                    <w:r w:rsidDel="00223AAC">
                      <w:delText>Applicability</w:delText>
                    </w:r>
                  </w:del>
                </w:p>
              </w:tc>
            </w:tr>
            <w:tr w:rsidR="005D11E8" w:rsidDel="00223AAC" w14:paraId="431FA420" w14:textId="453CCBE1" w:rsidTr="005D11E8">
              <w:trPr>
                <w:cantSplit/>
                <w:trHeight w:val="2231"/>
                <w:jc w:val="center"/>
                <w:del w:id="117"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1E268F91" w14:textId="7B321BA1" w:rsidR="005D11E8" w:rsidDel="00223AAC" w:rsidRDefault="005D11E8" w:rsidP="005D11E8">
                  <w:pPr>
                    <w:pStyle w:val="TAL"/>
                    <w:rPr>
                      <w:del w:id="118" w:author="intel user SA2#140E" w:date="2020-08-20T12:31:00Z"/>
                    </w:rPr>
                  </w:pPr>
                  <w:del w:id="119" w:author="intel user SA2#140E" w:date="2020-08-20T12:31:00Z">
                    <w:r w:rsidDel="00223AAC">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485E6A11" w14:textId="57932C15" w:rsidR="005D11E8" w:rsidDel="00223AAC" w:rsidRDefault="005D11E8" w:rsidP="005D11E8">
                  <w:pPr>
                    <w:pStyle w:val="TAL"/>
                    <w:rPr>
                      <w:del w:id="120" w:author="intel user SA2#140E" w:date="2020-08-20T12:31:00Z"/>
                    </w:rPr>
                  </w:pPr>
                  <w:del w:id="121" w:author="intel user SA2#140E" w:date="2020-08-20T12:31:00Z">
                    <w:r w:rsidDel="00223AAC">
                      <w:delText>Bytes</w:delText>
                    </w:r>
                  </w:del>
                </w:p>
              </w:tc>
              <w:tc>
                <w:tcPr>
                  <w:tcW w:w="287" w:type="dxa"/>
                  <w:tcBorders>
                    <w:top w:val="single" w:sz="4" w:space="0" w:color="auto"/>
                    <w:left w:val="single" w:sz="4" w:space="0" w:color="auto"/>
                    <w:bottom w:val="single" w:sz="4" w:space="0" w:color="auto"/>
                    <w:right w:val="single" w:sz="4" w:space="0" w:color="auto"/>
                  </w:tcBorders>
                </w:tcPr>
                <w:p w14:paraId="6917F773" w14:textId="0DFD1A54" w:rsidR="005D11E8" w:rsidDel="00223AAC" w:rsidRDefault="005D11E8" w:rsidP="005D11E8">
                  <w:pPr>
                    <w:pStyle w:val="TAC"/>
                    <w:rPr>
                      <w:del w:id="122" w:author="intel user SA2#140E" w:date="2020-08-20T12:31:00Z"/>
                    </w:rPr>
                  </w:pPr>
                  <w:del w:id="123"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577CD87C" w14:textId="744E97FC" w:rsidR="005D11E8" w:rsidDel="00223AAC" w:rsidRDefault="005D11E8" w:rsidP="005D11E8">
                  <w:pPr>
                    <w:pStyle w:val="TAC"/>
                    <w:rPr>
                      <w:del w:id="124" w:author="intel user SA2#140E" w:date="2020-08-20T12:31:00Z"/>
                    </w:rPr>
                  </w:pPr>
                  <w:del w:id="125"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6B89E17D" w14:textId="0174CED9" w:rsidR="005D11E8" w:rsidDel="00223AAC" w:rsidRDefault="005D11E8" w:rsidP="005D11E8">
                  <w:pPr>
                    <w:pStyle w:val="TAL"/>
                    <w:rPr>
                      <w:del w:id="126" w:author="intel user SA2#140E" w:date="2020-08-20T12:31:00Z"/>
                    </w:rPr>
                  </w:pPr>
                  <w:del w:id="127" w:author="intel user SA2#140E" w:date="2020-08-20T12:31:00Z">
                    <w:r w:rsidDel="00223AAC">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239C6D73" w14:textId="79301905" w:rsidR="005D11E8" w:rsidDel="00223AAC" w:rsidRDefault="005D11E8" w:rsidP="005D11E8">
                  <w:pPr>
                    <w:pStyle w:val="TAL"/>
                    <w:rPr>
                      <w:del w:id="128" w:author="intel user SA2#140E" w:date="2020-08-20T12:31:00Z"/>
                    </w:rPr>
                  </w:pPr>
                </w:p>
              </w:tc>
            </w:tr>
            <w:tr w:rsidR="005D11E8" w:rsidDel="00223AAC" w14:paraId="2122FAF9" w14:textId="279FAE09" w:rsidTr="005D11E8">
              <w:trPr>
                <w:cantSplit/>
                <w:trHeight w:val="758"/>
                <w:jc w:val="center"/>
                <w:del w:id="129"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2FE8472D" w14:textId="17C69419" w:rsidR="005D11E8" w:rsidDel="00223AAC" w:rsidRDefault="005D11E8" w:rsidP="005D11E8">
                  <w:pPr>
                    <w:pStyle w:val="TAL"/>
                    <w:rPr>
                      <w:del w:id="130" w:author="intel user SA2#140E" w:date="2020-08-20T12:31:00Z"/>
                    </w:rPr>
                  </w:pPr>
                  <w:del w:id="131" w:author="intel user SA2#140E" w:date="2020-08-20T12:31:00Z">
                    <w:r w:rsidRPr="00D475B8" w:rsidDel="00223AAC">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7CFF643B" w14:textId="12612732" w:rsidR="005D11E8" w:rsidDel="00223AAC" w:rsidRDefault="005D11E8" w:rsidP="005D11E8">
                  <w:pPr>
                    <w:pStyle w:val="TAL"/>
                    <w:rPr>
                      <w:del w:id="132" w:author="intel user SA2#140E" w:date="2020-08-20T12:31:00Z"/>
                    </w:rPr>
                  </w:pPr>
                  <w:del w:id="133" w:author="intel user SA2#140E" w:date="2020-08-20T12:31:00Z">
                    <w:r w:rsidDel="00223AAC">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6CB5384C" w14:textId="3177D564" w:rsidR="005D11E8" w:rsidDel="00223AAC" w:rsidRDefault="005D11E8" w:rsidP="005D11E8">
                  <w:pPr>
                    <w:pStyle w:val="TAC"/>
                    <w:rPr>
                      <w:del w:id="134" w:author="intel user SA2#140E" w:date="2020-08-20T12:31:00Z"/>
                    </w:rPr>
                  </w:pPr>
                  <w:del w:id="135"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7F3DA807" w14:textId="4CFE2450" w:rsidR="005D11E8" w:rsidDel="00223AAC" w:rsidRDefault="005D11E8" w:rsidP="005D11E8">
                  <w:pPr>
                    <w:pStyle w:val="TAC"/>
                    <w:rPr>
                      <w:del w:id="136" w:author="intel user SA2#140E" w:date="2020-08-20T12:31:00Z"/>
                      <w:lang w:eastAsia="zh-CN"/>
                    </w:rPr>
                  </w:pPr>
                  <w:del w:id="137"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7B640E73" w14:textId="4DBE4F51" w:rsidR="005D11E8" w:rsidDel="00223AAC" w:rsidRDefault="005D11E8" w:rsidP="005D11E8">
                  <w:pPr>
                    <w:pStyle w:val="TAL"/>
                    <w:rPr>
                      <w:del w:id="138" w:author="intel user SA2#140E" w:date="2020-08-20T12:31:00Z"/>
                    </w:rPr>
                  </w:pPr>
                  <w:del w:id="139" w:author="intel user SA2#140E" w:date="2020-08-20T12:31:00Z">
                    <w:r w:rsidDel="00223AAC">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488B3FFF" w14:textId="18F5C553" w:rsidR="005D11E8" w:rsidDel="00223AAC" w:rsidRDefault="005D11E8" w:rsidP="005D11E8">
                  <w:pPr>
                    <w:pStyle w:val="TAL"/>
                    <w:rPr>
                      <w:del w:id="140" w:author="intel user SA2#140E" w:date="2020-08-20T12:31:00Z"/>
                    </w:rPr>
                  </w:pPr>
                </w:p>
              </w:tc>
            </w:tr>
          </w:tbl>
          <w:p w14:paraId="5602D40F" w14:textId="33E4618B" w:rsidR="005D11E8" w:rsidDel="00223AAC" w:rsidRDefault="005D11E8" w:rsidP="005D11E8">
            <w:pPr>
              <w:rPr>
                <w:del w:id="141" w:author="intel user SA2#140E" w:date="2020-08-20T12:31:00Z"/>
              </w:rPr>
            </w:pPr>
          </w:p>
          <w:p w14:paraId="21EAAF77" w14:textId="2BE0F8E7" w:rsidR="005D11E8" w:rsidDel="00223AAC" w:rsidRDefault="00D475B8" w:rsidP="005101CF">
            <w:pPr>
              <w:pStyle w:val="CRCoverPage"/>
              <w:spacing w:after="0"/>
              <w:rPr>
                <w:del w:id="142" w:author="intel user SA2#140E" w:date="2020-08-20T12:31:00Z"/>
                <w:rFonts w:cs="Arial"/>
                <w:lang w:eastAsia="zh-CN"/>
              </w:rPr>
            </w:pPr>
            <w:del w:id="143" w:author="intel user SA2#140E" w:date="2020-08-20T12:31:00Z">
              <w:r w:rsidDel="00223AAC">
                <w:rPr>
                  <w:rFonts w:cs="Arial"/>
                  <w:lang w:eastAsia="zh-CN"/>
                </w:rPr>
                <w:delText>The port number is then used by the SMF to determine whether the PMIC should be delivered to the DS-TT or to the NW-TT.</w:delText>
              </w:r>
            </w:del>
          </w:p>
          <w:p w14:paraId="054DBFE7" w14:textId="70B984AA" w:rsidR="00D475B8" w:rsidDel="00223AAC" w:rsidRDefault="00D475B8" w:rsidP="005101CF">
            <w:pPr>
              <w:pStyle w:val="CRCoverPage"/>
              <w:spacing w:after="0"/>
              <w:rPr>
                <w:del w:id="144" w:author="intel user SA2#140E" w:date="2020-08-20T12:31:00Z"/>
                <w:rFonts w:cs="Arial"/>
                <w:lang w:eastAsia="zh-CN"/>
              </w:rPr>
            </w:pPr>
          </w:p>
          <w:p w14:paraId="1288968E" w14:textId="617A0B40" w:rsidR="00D475B8" w:rsidRPr="00332A28" w:rsidRDefault="00D475B8" w:rsidP="005101CF">
            <w:pPr>
              <w:pStyle w:val="CRCoverPage"/>
              <w:spacing w:after="0"/>
              <w:rPr>
                <w:rFonts w:cs="Arial"/>
                <w:lang w:eastAsia="zh-CN"/>
              </w:rPr>
            </w:pPr>
            <w:bookmarkStart w:id="145" w:name="_Hlk49174464"/>
            <w:r w:rsidRPr="00361D79">
              <w:rPr>
                <w:rFonts w:cs="Arial"/>
                <w:highlight w:val="yellow"/>
                <w:lang w:eastAsia="zh-CN"/>
              </w:rPr>
              <w:t>The present CR is not changing the principle that port number (</w:t>
            </w:r>
            <w:proofErr w:type="spellStart"/>
            <w:r w:rsidRPr="00361D79">
              <w:rPr>
                <w:rFonts w:cs="Arial"/>
                <w:highlight w:val="yellow"/>
                <w:lang w:eastAsia="zh-CN"/>
              </w:rPr>
              <w:t>portNum</w:t>
            </w:r>
            <w:proofErr w:type="spellEnd"/>
            <w:r w:rsidRPr="00361D79">
              <w:rPr>
                <w:rFonts w:cs="Arial"/>
                <w:highlight w:val="yellow"/>
                <w:lang w:eastAsia="zh-CN"/>
              </w:rPr>
              <w:t xml:space="preserve">) associated with the PMIC (in the </w:t>
            </w:r>
            <w:proofErr w:type="spellStart"/>
            <w:r w:rsidRPr="00361D79">
              <w:rPr>
                <w:rFonts w:cs="Arial"/>
                <w:highlight w:val="yellow"/>
                <w:lang w:eastAsia="zh-CN"/>
              </w:rPr>
              <w:t>PortManagementContainer</w:t>
            </w:r>
            <w:proofErr w:type="spellEnd"/>
            <w:r w:rsidRPr="00361D79">
              <w:rPr>
                <w:rFonts w:cs="Arial"/>
                <w:highlight w:val="yellow"/>
                <w:lang w:eastAsia="zh-CN"/>
              </w:rPr>
              <w:t xml:space="preserve"> data structure) is used for routing purposes by the SMF.</w:t>
            </w:r>
          </w:p>
          <w:bookmarkEnd w:id="145"/>
          <w:p w14:paraId="1DA708E4" w14:textId="220E75DC" w:rsidR="00D475B8" w:rsidDel="00223AAC" w:rsidRDefault="00D475B8" w:rsidP="005101CF">
            <w:pPr>
              <w:pStyle w:val="CRCoverPage"/>
              <w:spacing w:after="0"/>
              <w:rPr>
                <w:del w:id="146" w:author="intel user SA2#140E" w:date="2020-08-20T12:31:00Z"/>
                <w:rFonts w:cs="Arial"/>
                <w:lang w:eastAsia="zh-CN"/>
              </w:rPr>
            </w:pPr>
          </w:p>
          <w:p w14:paraId="03E26E33" w14:textId="3DC5E047" w:rsidR="00FB4F78" w:rsidRPr="00233B80" w:rsidRDefault="00D475B8" w:rsidP="005101CF">
            <w:pPr>
              <w:pStyle w:val="CRCoverPage"/>
              <w:spacing w:after="0"/>
              <w:rPr>
                <w:noProof/>
              </w:rPr>
            </w:pPr>
            <w:del w:id="147" w:author="intel user SA2#140E" w:date="2020-08-20T12:31:00Z">
              <w:r w:rsidDel="00223AAC">
                <w:rPr>
                  <w:rFonts w:cs="Arial"/>
                  <w:lang w:eastAsia="zh-CN"/>
                </w:rPr>
                <w:delText xml:space="preserve">The only change is related to the the signalling of </w:delText>
              </w:r>
              <w:r w:rsidDel="00223AAC">
                <w:rPr>
                  <w:noProof/>
                </w:rPr>
                <w:delText xml:space="preserve">the </w:delText>
              </w:r>
              <w:r w:rsidRPr="00035887" w:rsidDel="00223AAC">
                <w:rPr>
                  <w:highlight w:val="cyan"/>
                </w:rPr>
                <w:delText>nwttPortNums</w:delText>
              </w:r>
              <w:r w:rsidDel="00223AAC">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Default="004172A5" w:rsidP="004172A5">
            <w:pPr>
              <w:pStyle w:val="CRCoverPage"/>
              <w:spacing w:after="0"/>
              <w:rPr>
                <w:noProof/>
              </w:rPr>
            </w:pPr>
            <w:r>
              <w:rPr>
                <w:noProof/>
              </w:rPr>
              <w:t xml:space="preserve">It is proposed to </w:t>
            </w:r>
            <w:r w:rsidR="00D475B8">
              <w:rPr>
                <w:noProof/>
              </w:rPr>
              <w:t>add the NW-TT port numbers of the 5GS TSN Bridge inside the BMIC.</w:t>
            </w:r>
          </w:p>
          <w:p w14:paraId="0D6B7576" w14:textId="6E85E6F0" w:rsidR="00C84051" w:rsidRDefault="00C84051" w:rsidP="004172A5">
            <w:pPr>
              <w:pStyle w:val="CRCoverPage"/>
              <w:spacing w:after="0"/>
              <w:rPr>
                <w:noProof/>
              </w:rPr>
            </w:pPr>
          </w:p>
          <w:p w14:paraId="21F9726F" w14:textId="4C56D429" w:rsidR="00C84051" w:rsidRDefault="00C84051" w:rsidP="004172A5">
            <w:pPr>
              <w:pStyle w:val="CRCoverPage"/>
              <w:spacing w:after="0"/>
              <w:rPr>
                <w:ins w:id="148" w:author="Huawei-ZQH821" w:date="2020-08-21T15:15:00Z"/>
                <w:noProof/>
              </w:rPr>
            </w:pPr>
            <w:r>
              <w:rPr>
                <w:noProof/>
              </w:rPr>
              <w:t xml:space="preserve">The BMI (Bridge Management Information) in clause 5.8.2.11.9 is updated to </w:t>
            </w:r>
            <w:del w:id="149" w:author="intel user SA2#140E" w:date="2020-08-20T12:35:00Z">
              <w:r w:rsidDel="00223AAC">
                <w:rPr>
                  <w:noProof/>
                </w:rPr>
                <w:delText xml:space="preserve">remove </w:delText>
              </w:r>
            </w:del>
            <w:ins w:id="150" w:author="intel user SA2#140E" w:date="2020-08-20T12:35:00Z">
              <w:r w:rsidR="00223AAC">
                <w:rPr>
                  <w:noProof/>
                </w:rPr>
                <w:t xml:space="preserve">clarify that the </w:t>
              </w:r>
            </w:ins>
            <w:r>
              <w:rPr>
                <w:noProof/>
              </w:rPr>
              <w:t xml:space="preserve">NW-TT port </w:t>
            </w:r>
            <w:del w:id="151" w:author="intel user SA2#140E" w:date="2020-08-20T12:35:00Z">
              <w:r w:rsidDel="00223AAC">
                <w:rPr>
                  <w:noProof/>
                </w:rPr>
                <w:delText>numbers and to align it with the TsnBridgeInfo data type</w:delText>
              </w:r>
            </w:del>
            <w:ins w:id="152" w:author="intel user SA2#140E" w:date="2020-08-20T12:35:00Z">
              <w:r w:rsidR="00223AAC">
                <w:rPr>
                  <w:noProof/>
                </w:rPr>
                <w:t>number is included only when a NW-TT PMIC</w:t>
              </w:r>
            </w:ins>
            <w:ins w:id="153" w:author="intel user SA2#140E" w:date="2020-08-20T12:36:00Z">
              <w:r w:rsidR="00223AAC">
                <w:rPr>
                  <w:noProof/>
                </w:rPr>
                <w:t xml:space="preserve"> is sent</w:t>
              </w:r>
            </w:ins>
            <w:r>
              <w:rPr>
                <w:noProof/>
              </w:rPr>
              <w:t xml:space="preserve">. </w:t>
            </w:r>
          </w:p>
          <w:p w14:paraId="4921BDFC" w14:textId="77777777" w:rsidR="00B41293" w:rsidRDefault="00B41293" w:rsidP="004172A5">
            <w:pPr>
              <w:pStyle w:val="CRCoverPage"/>
              <w:spacing w:after="0"/>
              <w:rPr>
                <w:ins w:id="154" w:author="Huawei-ZQH821" w:date="2020-08-21T15:15:00Z"/>
                <w:noProof/>
              </w:rPr>
            </w:pPr>
          </w:p>
          <w:p w14:paraId="2E824CE8" w14:textId="073709B5" w:rsidR="00B41293" w:rsidRDefault="00B41293" w:rsidP="004172A5">
            <w:pPr>
              <w:pStyle w:val="CRCoverPage"/>
              <w:spacing w:after="0"/>
              <w:rPr>
                <w:noProof/>
              </w:rPr>
            </w:pPr>
            <w:ins w:id="155" w:author="Huawei-ZQH821" w:date="2020-08-21T15:15:00Z">
              <w:del w:id="156" w:author="intel user SA2#140E v1" w:date="2020-08-24T17:32:00Z">
                <w:r w:rsidDel="00332A28">
                  <w:rPr>
                    <w:noProof/>
                  </w:rPr>
                  <w:delText>Correct</w:delText>
                </w:r>
              </w:del>
            </w:ins>
            <w:ins w:id="157" w:author="intel user SA2#140E v1" w:date="2020-08-24T17:32:00Z">
              <w:r w:rsidR="00332A28" w:rsidRPr="00361D79">
                <w:rPr>
                  <w:noProof/>
                  <w:highlight w:val="yellow"/>
                </w:rPr>
                <w:t>Reworded</w:t>
              </w:r>
            </w:ins>
            <w:ins w:id="158" w:author="Huawei-ZQH821" w:date="2020-08-21T15:15:00Z">
              <w:r w:rsidRPr="00361D79">
                <w:rPr>
                  <w:noProof/>
                  <w:highlight w:val="yellow"/>
                </w:rPr>
                <w:t xml:space="preserve"> the</w:t>
              </w:r>
              <w:r>
                <w:rPr>
                  <w:noProof/>
                </w:rPr>
                <w:t xml:space="preserve"> “serving NW-TT port”</w:t>
              </w:r>
            </w:ins>
            <w:ins w:id="159" w:author="intel user SA2#140E v1" w:date="2020-08-24T17:32:00Z">
              <w:r w:rsidR="00332A28">
                <w:rPr>
                  <w:noProof/>
                </w:rPr>
                <w:t xml:space="preserve"> </w:t>
              </w:r>
              <w:r w:rsidR="00332A28" w:rsidRPr="00361D79">
                <w:rPr>
                  <w:noProof/>
                  <w:highlight w:val="yellow"/>
                </w:rPr>
                <w:t>terminology in clause 5</w:t>
              </w:r>
            </w:ins>
            <w:ins w:id="160" w:author="intel user SA2#140E v1" w:date="2020-08-24T17:33:00Z">
              <w:r w:rsidR="00332A28" w:rsidRPr="00361D79">
                <w:rPr>
                  <w:noProof/>
                  <w:highlight w:val="yellow"/>
                </w:rPr>
                <w:t>.27.</w:t>
              </w:r>
              <w:r w:rsidR="00332A28">
                <w:rPr>
                  <w:noProof/>
                </w:rPr>
                <w:t>5</w:t>
              </w:r>
            </w:ins>
            <w:ins w:id="161" w:author="Huawei-ZQH821" w:date="2020-08-21T15:15:00Z">
              <w:r w:rsidR="00E879DD">
                <w:rPr>
                  <w:noProof/>
                </w:rPr>
                <w:t>.</w:t>
              </w:r>
            </w:ins>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017ED56" w:rsidR="00716A5F" w:rsidRDefault="00A96D3C" w:rsidP="00602DE9">
            <w:pPr>
              <w:pStyle w:val="CRCoverPage"/>
              <w:spacing w:after="0"/>
              <w:ind w:left="100"/>
              <w:rPr>
                <w:noProof/>
              </w:rPr>
            </w:pPr>
            <w:ins w:id="162" w:author="Huawei-ZQH821" w:date="2020-08-21T15:15:00Z">
              <w:r>
                <w:rPr>
                  <w:noProof/>
                </w:rPr>
                <w:t xml:space="preserve">5.27.5; </w:t>
              </w:r>
            </w:ins>
            <w:r w:rsidR="00013B0C">
              <w:rPr>
                <w:noProof/>
              </w:rPr>
              <w:t>5</w:t>
            </w:r>
            <w:r w:rsidR="00D9484D">
              <w:rPr>
                <w:noProof/>
              </w:rPr>
              <w:t>.28.3.1</w:t>
            </w:r>
            <w:r w:rsidR="00C84051">
              <w:rPr>
                <w:noProof/>
              </w:rPr>
              <w:t xml:space="preserve">; </w:t>
            </w:r>
            <w:ins w:id="163" w:author="intel user SA2#140E" w:date="2020-08-20T10:48:00Z">
              <w:r w:rsidR="00797D08">
                <w:rPr>
                  <w:noProof/>
                </w:rPr>
                <w:t xml:space="preserve">5.28.3.2; </w:t>
              </w:r>
            </w:ins>
            <w:r w:rsidR="00C84051">
              <w:rPr>
                <w:noProof/>
              </w:rPr>
              <w:t>5.8.2.11.9</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6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165" w:name="_Toc47342749"/>
      <w:bookmarkStart w:id="166" w:name="_Toc45183907"/>
      <w:bookmarkStart w:id="167" w:name="_Toc36192680"/>
      <w:bookmarkEnd w:id="164"/>
      <w:r>
        <w:t>5.28.3</w:t>
      </w:r>
      <w:r>
        <w:tab/>
        <w:t>Port and bridge management information exchange in 5GS</w:t>
      </w:r>
      <w:bookmarkStart w:id="168" w:name="_GoBack"/>
      <w:bookmarkEnd w:id="165"/>
      <w:bookmarkEnd w:id="168"/>
    </w:p>
    <w:p w14:paraId="337B39D3" w14:textId="77777777" w:rsidR="00D9484D" w:rsidRDefault="00D9484D" w:rsidP="00D9484D">
      <w:pPr>
        <w:pStyle w:val="Heading4"/>
      </w:pPr>
      <w:bookmarkStart w:id="169" w:name="_Toc20150074"/>
      <w:bookmarkStart w:id="170" w:name="_Toc27846873"/>
      <w:bookmarkStart w:id="171" w:name="_Toc36188004"/>
      <w:bookmarkStart w:id="172" w:name="_Toc45183908"/>
      <w:bookmarkStart w:id="173" w:name="_Toc47342750"/>
      <w:r>
        <w:t>5.28.3.1</w:t>
      </w:r>
      <w:r>
        <w:tab/>
        <w:t>General</w:t>
      </w:r>
      <w:bookmarkEnd w:id="169"/>
      <w:bookmarkEnd w:id="170"/>
      <w:bookmarkEnd w:id="171"/>
      <w:bookmarkEnd w:id="172"/>
      <w:bookmarkEnd w:id="173"/>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74" w:name="_Hlk11532839"/>
            <w:proofErr w:type="spellStart"/>
            <w:r w:rsidRPr="006E1866">
              <w:t>GateEnabled</w:t>
            </w:r>
            <w:bookmarkEnd w:id="174"/>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75" w:name="_Hlk11532855"/>
            <w:r w:rsidRPr="00346D3D">
              <w:t>IEEE</w:t>
            </w:r>
            <w:r>
              <w:t> </w:t>
            </w:r>
            <w:r w:rsidRPr="00346D3D">
              <w:t>802.1Q</w:t>
            </w:r>
            <w:r>
              <w:t> </w:t>
            </w:r>
            <w:r w:rsidRPr="00346D3D">
              <w:t>[9</w:t>
            </w:r>
            <w:r>
              <w:t>8</w:t>
            </w:r>
            <w:r w:rsidRPr="00346D3D">
              <w:t>]</w:t>
            </w:r>
            <w:r>
              <w:t xml:space="preserve"> </w:t>
            </w:r>
            <w:r w:rsidRPr="00346D3D">
              <w:t>Table 12-2</w:t>
            </w:r>
            <w:r>
              <w:t>9</w:t>
            </w:r>
            <w:bookmarkEnd w:id="175"/>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76" w:author="intel user saso" w:date="2020-08-13T17:03:00Z"/>
        </w:trPr>
        <w:tc>
          <w:tcPr>
            <w:tcW w:w="4105" w:type="dxa"/>
            <w:shd w:val="clear" w:color="auto" w:fill="auto"/>
          </w:tcPr>
          <w:p w14:paraId="247AEE93" w14:textId="3AFDDFFF" w:rsidR="00046369" w:rsidRDefault="00046369" w:rsidP="008539BA">
            <w:pPr>
              <w:pStyle w:val="TAL"/>
              <w:rPr>
                <w:ins w:id="177" w:author="intel user saso" w:date="2020-08-13T17:03:00Z"/>
                <w:bCs/>
              </w:rPr>
            </w:pPr>
            <w:ins w:id="178" w:author="intel user saso" w:date="2020-08-13T17:03:00Z">
              <w:r>
                <w:rPr>
                  <w:bCs/>
                </w:rPr>
                <w:t>NW-TT port</w:t>
              </w:r>
            </w:ins>
            <w:ins w:id="179" w:author="intel user saso" w:date="2020-08-13T17:50:00Z">
              <w:r w:rsidR="005B3DDE">
                <w:rPr>
                  <w:bCs/>
                </w:rPr>
                <w:t xml:space="preserve"> number</w:t>
              </w:r>
            </w:ins>
            <w:ins w:id="180"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81" w:author="intel user saso" w:date="2020-08-13T17:03:00Z"/>
              </w:rPr>
            </w:pPr>
            <w:ins w:id="182"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183"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379CA03" w14:textId="74BE7EB9" w:rsidR="002C7F00" w:rsidRDefault="002C7F00" w:rsidP="002C7F00">
      <w:pPr>
        <w:pStyle w:val="CRCoverPage"/>
        <w:spacing w:after="0"/>
        <w:rPr>
          <w:noProof/>
          <w:sz w:val="8"/>
          <w:szCs w:val="8"/>
        </w:rPr>
      </w:pPr>
    </w:p>
    <w:p w14:paraId="529E74C5" w14:textId="77777777" w:rsidR="00797D08" w:rsidRDefault="00797D08" w:rsidP="00797D08">
      <w:pPr>
        <w:rPr>
          <w:noProof/>
        </w:rPr>
      </w:pPr>
    </w:p>
    <w:p w14:paraId="23F29278" w14:textId="77777777" w:rsidR="00797D08" w:rsidRPr="00FD6EBB" w:rsidRDefault="00797D08" w:rsidP="00797D0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107D29" w14:textId="77777777" w:rsidR="00797D08" w:rsidRDefault="00797D08" w:rsidP="002C7F00">
      <w:pPr>
        <w:pStyle w:val="CRCoverPage"/>
        <w:spacing w:after="0"/>
        <w:rPr>
          <w:noProof/>
          <w:sz w:val="8"/>
          <w:szCs w:val="8"/>
        </w:rPr>
      </w:pPr>
    </w:p>
    <w:p w14:paraId="4247A2A4" w14:textId="1A0A56CD" w:rsidR="002C7F00" w:rsidRDefault="002C7F00" w:rsidP="002C7F00">
      <w:pPr>
        <w:rPr>
          <w:noProof/>
        </w:rPr>
      </w:pPr>
    </w:p>
    <w:p w14:paraId="2CBBFB30" w14:textId="77777777" w:rsidR="00797D08" w:rsidRDefault="00797D08" w:rsidP="00797D08">
      <w:pPr>
        <w:pStyle w:val="Heading4"/>
      </w:pPr>
      <w:bookmarkStart w:id="184" w:name="_Toc20150075"/>
      <w:bookmarkStart w:id="185" w:name="_Toc27846874"/>
      <w:bookmarkStart w:id="186" w:name="_Toc36188005"/>
      <w:bookmarkStart w:id="187" w:name="_Toc45183909"/>
      <w:bookmarkStart w:id="188" w:name="_Toc47342751"/>
      <w:r>
        <w:t>5.28.3.2</w:t>
      </w:r>
      <w:r>
        <w:tab/>
        <w:t>Transfer of port or bridge management information</w:t>
      </w:r>
      <w:bookmarkEnd w:id="184"/>
      <w:bookmarkEnd w:id="185"/>
      <w:bookmarkEnd w:id="186"/>
      <w:bookmarkEnd w:id="187"/>
      <w:bookmarkEnd w:id="188"/>
    </w:p>
    <w:p w14:paraId="42A02BBE" w14:textId="77777777" w:rsidR="00797D08" w:rsidRDefault="00797D08" w:rsidP="00797D0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15BAE08F" w14:textId="77777777" w:rsidR="00797D08" w:rsidRDefault="00797D08" w:rsidP="00797D08">
      <w:pPr>
        <w:pStyle w:val="B1"/>
      </w:pPr>
      <w:r>
        <w:t>-</w:t>
      </w:r>
      <w:r>
        <w:tab/>
        <w:t>To convey port management information from DS-TT or NW-TT to TSN AF:</w:t>
      </w:r>
    </w:p>
    <w:p w14:paraId="3D457AD5" w14:textId="340120C3" w:rsidR="00797D08" w:rsidRDefault="00797D08" w:rsidP="00797D08">
      <w:pPr>
        <w:pStyle w:val="B2"/>
      </w:pPr>
      <w:r>
        <w:t>-</w:t>
      </w:r>
      <w:r>
        <w:tab/>
        <w:t xml:space="preserve">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w:t>
      </w:r>
      <w:ins w:id="189" w:author="intel user SA2#140E" w:date="2020-08-20T10:46:00Z">
        <w:del w:id="190" w:author="NTT DOCOMO" w:date="2020-08-21T09:53:00Z">
          <w:r w:rsidRPr="00ED379A" w:rsidDel="00DF050E">
            <w:rPr>
              <w:highlight w:val="yellow"/>
            </w:rPr>
            <w:delText xml:space="preserve">Bridge </w:delText>
          </w:r>
        </w:del>
      </w:ins>
      <w:ins w:id="191" w:author="intel user SA2#140E" w:date="2020-08-20T10:47:00Z">
        <w:del w:id="192" w:author="NTT DOCOMO" w:date="2020-08-21T09:53:00Z">
          <w:r w:rsidRPr="00ED379A" w:rsidDel="00DF050E">
            <w:rPr>
              <w:highlight w:val="yellow"/>
            </w:rPr>
            <w:delText>I</w:delText>
          </w:r>
        </w:del>
      </w:ins>
      <w:ins w:id="193" w:author="intel user SA2#140E" w:date="2020-08-20T10:46:00Z">
        <w:del w:id="194" w:author="NTT DOCOMO" w:date="2020-08-21T09:53:00Z">
          <w:r w:rsidRPr="00ED379A" w:rsidDel="00DF050E">
            <w:rPr>
              <w:highlight w:val="yellow"/>
            </w:rPr>
            <w:delText xml:space="preserve">D, </w:delText>
          </w:r>
        </w:del>
      </w:ins>
      <w:ins w:id="195" w:author="intel user SA2#140E" w:date="2020-08-20T10:47:00Z">
        <w:del w:id="196" w:author="NTT DOCOMO" w:date="2020-08-21T09:53:00Z">
          <w:r w:rsidRPr="00ED379A" w:rsidDel="00DF050E">
            <w:rPr>
              <w:highlight w:val="yellow"/>
            </w:rPr>
            <w:delText>the</w:delText>
          </w:r>
          <w:r w:rsidDel="00DF050E">
            <w:delText xml:space="preserve"> </w:delText>
          </w:r>
        </w:del>
      </w:ins>
      <w:r>
        <w:t>PMIC and the port number of the related DS-TT Ethernet port to TSN AF as described in TS 23.502 [3] clause 4.3.3.2;</w:t>
      </w:r>
    </w:p>
    <w:p w14:paraId="2D860FA7" w14:textId="4AD94959" w:rsidR="00797D08" w:rsidRDefault="00797D08" w:rsidP="00797D08">
      <w:pPr>
        <w:pStyle w:val="B2"/>
      </w:pPr>
      <w:r>
        <w:lastRenderedPageBreak/>
        <w:t>-</w:t>
      </w:r>
      <w:r>
        <w:tab/>
        <w:t xml:space="preserve">NW-TT provides </w:t>
      </w:r>
      <w:ins w:id="197" w:author="intel user SA2#140E" w:date="2020-08-20T10:47:00Z">
        <w:del w:id="198" w:author="NTT DOCOMO" w:date="2020-08-21T09:53:00Z">
          <w:r w:rsidRPr="00ED379A" w:rsidDel="00DF050E">
            <w:rPr>
              <w:highlight w:val="yellow"/>
            </w:rPr>
            <w:delText>Bridge ID</w:delText>
          </w:r>
          <w:r w:rsidDel="00DF050E">
            <w:delText xml:space="preserve">, </w:delText>
          </w:r>
        </w:del>
      </w:ins>
      <w:r>
        <w:t xml:space="preserve">PMIC(s) and/or BMIC to the UPF, which triggers the N4 Session Level Reporting Procedure to forward the </w:t>
      </w:r>
      <w:ins w:id="199" w:author="intel user SA2#140E" w:date="2020-08-20T10:47:00Z">
        <w:del w:id="200" w:author="NTT DOCOMO" w:date="2020-08-21T09:53:00Z">
          <w:r w:rsidRPr="00ED379A" w:rsidDel="00DF050E">
            <w:rPr>
              <w:highlight w:val="yellow"/>
            </w:rPr>
            <w:delText>Bridge ID</w:delText>
          </w:r>
          <w:r w:rsidDel="00DF050E">
            <w:delText xml:space="preserve">, </w:delText>
          </w:r>
        </w:del>
      </w:ins>
      <w:r>
        <w:t xml:space="preserve">PMIC(s) and/or BMIC to SMF. SMF in turn forwards the </w:t>
      </w:r>
      <w:ins w:id="201" w:author="intel user SA2#140E" w:date="2020-08-20T10:47:00Z">
        <w:del w:id="202" w:author="NTT DOCOMO" w:date="2020-08-21T09:53:00Z">
          <w:r w:rsidRPr="00ED379A" w:rsidDel="00DF050E">
            <w:rPr>
              <w:highlight w:val="yellow"/>
            </w:rPr>
            <w:delText>Bridge ID and</w:delText>
          </w:r>
          <w:r w:rsidDel="00DF050E">
            <w:delText xml:space="preserve"> </w:delText>
          </w:r>
        </w:del>
      </w:ins>
      <w:r>
        <w:t>PMIC(s) and the port number(s) of the related NW-TT Ethernet port</w:t>
      </w:r>
      <w:del w:id="203" w:author="intel user SA2#140E" w:date="2020-08-20T16:14:00Z">
        <w:r w:rsidDel="002D226A">
          <w:delText>(s)</w:delText>
        </w:r>
      </w:del>
      <w:r>
        <w:t>, or the BMIC, to TSN AF as described in TS 23.502 [3] clause 4.16.5.1.</w:t>
      </w:r>
    </w:p>
    <w:p w14:paraId="0B133E15" w14:textId="77777777" w:rsidR="00797D08" w:rsidRDefault="00797D08" w:rsidP="00797D08">
      <w:pPr>
        <w:pStyle w:val="NO"/>
      </w:pPr>
      <w:r>
        <w:t>NOTE:</w:t>
      </w:r>
      <w:r>
        <w:tab/>
        <w:t xml:space="preserve">There </w:t>
      </w:r>
      <w:proofErr w:type="gramStart"/>
      <w:r>
        <w:t>has to</w:t>
      </w:r>
      <w:proofErr w:type="gramEnd"/>
      <w:r>
        <w:t xml:space="preserve"> be at least one established PDU session for DS-TT port before the UPF can report PMIC/BMIC information towards the AF.</w:t>
      </w:r>
    </w:p>
    <w:p w14:paraId="7C4158E2" w14:textId="77777777" w:rsidR="00797D08" w:rsidRDefault="00797D08" w:rsidP="00797D08">
      <w:pPr>
        <w:pStyle w:val="B1"/>
      </w:pPr>
      <w:r>
        <w:t>-</w:t>
      </w:r>
      <w:r>
        <w:tab/>
        <w:t>To convey port management information from TSN AF to DS-TT:</w:t>
      </w:r>
    </w:p>
    <w:p w14:paraId="71FBCB36" w14:textId="77777777" w:rsidR="00797D08" w:rsidRDefault="00797D08" w:rsidP="00797D08">
      <w:pPr>
        <w:pStyle w:val="B2"/>
      </w:pPr>
      <w:r>
        <w:t>-</w:t>
      </w:r>
      <w:r>
        <w:tab/>
        <w:t xml:space="preserve">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63AFD339" w14:textId="77777777" w:rsidR="00797D08" w:rsidRDefault="00797D08" w:rsidP="00797D08">
      <w:r>
        <w:t>-</w:t>
      </w:r>
      <w:r>
        <w:tab/>
        <w:t>To convey port or bridge management information from TSN AF to NW-TT:</w:t>
      </w:r>
    </w:p>
    <w:p w14:paraId="6B470E3E" w14:textId="77777777" w:rsidR="00797D08" w:rsidRDefault="00797D08" w:rsidP="00797D08">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9B0BFD5" w14:textId="77777777" w:rsidR="00797D08" w:rsidRDefault="00797D08"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070E472" w14:textId="77777777" w:rsidR="002C7F00" w:rsidRDefault="002C7F00" w:rsidP="002C7F00">
      <w:pPr>
        <w:pStyle w:val="Heading5"/>
      </w:pPr>
      <w:bookmarkStart w:id="204" w:name="_Toc27846666"/>
      <w:bookmarkStart w:id="205" w:name="_Toc36187794"/>
      <w:bookmarkStart w:id="206" w:name="_Toc45183698"/>
      <w:bookmarkStart w:id="207" w:name="_Toc47342540"/>
      <w:r>
        <w:t>5.8.2.11.9</w:t>
      </w:r>
      <w:r>
        <w:tab/>
        <w:t>Bridge Management Information</w:t>
      </w:r>
      <w:bookmarkEnd w:id="204"/>
      <w:bookmarkEnd w:id="205"/>
      <w:bookmarkEnd w:id="206"/>
      <w:bookmarkEnd w:id="207"/>
    </w:p>
    <w:p w14:paraId="45F8B1B8" w14:textId="77777777" w:rsidR="002C7F00" w:rsidRDefault="002C7F00" w:rsidP="002C7F00">
      <w:pPr>
        <w:rPr>
          <w:lang w:eastAsia="x-none"/>
        </w:rPr>
      </w:pPr>
      <w:r>
        <w:rPr>
          <w:lang w:eastAsia="x-none"/>
        </w:rPr>
        <w:t>The following table describes the Bridge Management Information (BMI) that includes the information required to configure a 5GS logical bridge for TSC PDU Sessions.</w:t>
      </w:r>
    </w:p>
    <w:p w14:paraId="70C6C48B" w14:textId="77777777" w:rsidR="002C7F00" w:rsidRDefault="002C7F00" w:rsidP="002C7F00">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6"/>
        <w:gridCol w:w="2606"/>
      </w:tblGrid>
      <w:tr w:rsidR="002C7F00" w14:paraId="4C07B5F7" w14:textId="77777777" w:rsidTr="00B95CCB">
        <w:tc>
          <w:tcPr>
            <w:tcW w:w="2943" w:type="dxa"/>
            <w:shd w:val="clear" w:color="auto" w:fill="auto"/>
          </w:tcPr>
          <w:p w14:paraId="146F0D7F" w14:textId="77777777" w:rsidR="002C7F00" w:rsidRDefault="002C7F00" w:rsidP="00B95CCB">
            <w:pPr>
              <w:pStyle w:val="TAH"/>
            </w:pPr>
            <w:r>
              <w:t>Attribute</w:t>
            </w:r>
          </w:p>
        </w:tc>
        <w:tc>
          <w:tcPr>
            <w:tcW w:w="4253" w:type="dxa"/>
            <w:shd w:val="clear" w:color="auto" w:fill="auto"/>
          </w:tcPr>
          <w:p w14:paraId="03658480" w14:textId="77777777" w:rsidR="002C7F00" w:rsidRDefault="002C7F00" w:rsidP="00B95CCB">
            <w:pPr>
              <w:pStyle w:val="TAH"/>
            </w:pPr>
            <w:r>
              <w:t>Description</w:t>
            </w:r>
          </w:p>
        </w:tc>
        <w:tc>
          <w:tcPr>
            <w:tcW w:w="2661" w:type="dxa"/>
            <w:shd w:val="clear" w:color="auto" w:fill="auto"/>
          </w:tcPr>
          <w:p w14:paraId="6898E14A" w14:textId="77777777" w:rsidR="002C7F00" w:rsidRDefault="002C7F00" w:rsidP="00B95CCB">
            <w:pPr>
              <w:pStyle w:val="TAH"/>
            </w:pPr>
            <w:r>
              <w:t>Comment</w:t>
            </w:r>
          </w:p>
        </w:tc>
      </w:tr>
      <w:tr w:rsidR="002C7F00" w14:paraId="0E3B1C53" w14:textId="77777777" w:rsidTr="00B95CCB">
        <w:tc>
          <w:tcPr>
            <w:tcW w:w="2943" w:type="dxa"/>
            <w:shd w:val="clear" w:color="auto" w:fill="auto"/>
          </w:tcPr>
          <w:p w14:paraId="5EDC95A7" w14:textId="6FCB8522" w:rsidR="002C7F00" w:rsidRDefault="002C7F00" w:rsidP="00B95CCB">
            <w:pPr>
              <w:pStyle w:val="TAL"/>
            </w:pPr>
            <w:r>
              <w:t>NW-TT Port Number</w:t>
            </w:r>
          </w:p>
        </w:tc>
        <w:tc>
          <w:tcPr>
            <w:tcW w:w="4253" w:type="dxa"/>
            <w:shd w:val="clear" w:color="auto" w:fill="auto"/>
          </w:tcPr>
          <w:p w14:paraId="4F66081A" w14:textId="0022A412" w:rsidR="002C7F00" w:rsidRDefault="002C7F00" w:rsidP="00B95CCB">
            <w:pPr>
              <w:pStyle w:val="TAL"/>
            </w:pPr>
            <w:r>
              <w:t xml:space="preserve">Port Number allocated by the NW-TT </w:t>
            </w:r>
            <w:ins w:id="208" w:author="intel user SA2#140E" w:date="2020-08-20T12:37:00Z">
              <w:r w:rsidR="00223AAC" w:rsidRPr="00223AAC">
                <w:rPr>
                  <w:highlight w:val="yellow"/>
                </w:rPr>
                <w:t>for a NW-TT port</w:t>
              </w:r>
            </w:ins>
            <w:del w:id="209" w:author="intel user SA2#140E" w:date="2020-08-20T12:37:00Z">
              <w:r w:rsidDel="00223AAC">
                <w:delText>for the TSC PDU Session</w:delText>
              </w:r>
            </w:del>
          </w:p>
        </w:tc>
        <w:tc>
          <w:tcPr>
            <w:tcW w:w="2661" w:type="dxa"/>
            <w:shd w:val="clear" w:color="auto" w:fill="auto"/>
          </w:tcPr>
          <w:p w14:paraId="18519E85" w14:textId="643FD6DC" w:rsidR="002C7F00" w:rsidRDefault="00223AAC" w:rsidP="00B95CCB">
            <w:pPr>
              <w:pStyle w:val="TAL"/>
            </w:pPr>
            <w:ins w:id="210" w:author="intel user SA2#140E" w:date="2020-08-20T12:37:00Z">
              <w:r w:rsidRPr="00223AAC">
                <w:rPr>
                  <w:highlight w:val="yellow"/>
                </w:rPr>
                <w:t xml:space="preserve">Included in BMI when a NW-TT PMIC is being </w:t>
              </w:r>
            </w:ins>
            <w:ins w:id="211" w:author="intel user SA2#140E" w:date="2020-08-20T12:38:00Z">
              <w:r w:rsidRPr="00223AAC">
                <w:rPr>
                  <w:highlight w:val="yellow"/>
                </w:rPr>
                <w:t>transferred on N4</w:t>
              </w:r>
            </w:ins>
          </w:p>
        </w:tc>
      </w:tr>
      <w:tr w:rsidR="00797D08" w14:paraId="264AC9D7" w14:textId="77777777" w:rsidTr="00B95CCB">
        <w:trPr>
          <w:ins w:id="212" w:author="intel user SA2#140E" w:date="2020-08-20T10:38:00Z"/>
        </w:trPr>
        <w:tc>
          <w:tcPr>
            <w:tcW w:w="2943" w:type="dxa"/>
            <w:shd w:val="clear" w:color="auto" w:fill="auto"/>
          </w:tcPr>
          <w:p w14:paraId="42CFC699" w14:textId="59353126" w:rsidR="00797D08" w:rsidRPr="00ED379A" w:rsidDel="002C7F00" w:rsidRDefault="00797D08" w:rsidP="00B95CCB">
            <w:pPr>
              <w:pStyle w:val="TAL"/>
              <w:rPr>
                <w:ins w:id="213" w:author="intel user SA2#140E" w:date="2020-08-20T10:38:00Z"/>
                <w:highlight w:val="yellow"/>
              </w:rPr>
            </w:pPr>
            <w:ins w:id="214" w:author="intel user SA2#140E" w:date="2020-08-20T10:39:00Z">
              <w:r w:rsidRPr="00ED379A">
                <w:rPr>
                  <w:highlight w:val="yellow"/>
                </w:rPr>
                <w:t>Bridge ID</w:t>
              </w:r>
            </w:ins>
          </w:p>
        </w:tc>
        <w:tc>
          <w:tcPr>
            <w:tcW w:w="4253" w:type="dxa"/>
            <w:shd w:val="clear" w:color="auto" w:fill="auto"/>
          </w:tcPr>
          <w:p w14:paraId="3802A9A8" w14:textId="3FBBCD6F" w:rsidR="00797D08" w:rsidRPr="00ED379A" w:rsidDel="002C7F00" w:rsidRDefault="00797D08" w:rsidP="00B95CCB">
            <w:pPr>
              <w:pStyle w:val="TAL"/>
              <w:rPr>
                <w:ins w:id="215" w:author="intel user SA2#140E" w:date="2020-08-20T10:38:00Z"/>
                <w:highlight w:val="yellow"/>
              </w:rPr>
            </w:pPr>
            <w:ins w:id="216" w:author="intel user SA2#140E" w:date="2020-08-20T10:39:00Z">
              <w:r w:rsidRPr="00ED379A">
                <w:rPr>
                  <w:highlight w:val="yellow"/>
                </w:rPr>
                <w:t>5GS TSN bridge identifier</w:t>
              </w:r>
            </w:ins>
          </w:p>
        </w:tc>
        <w:tc>
          <w:tcPr>
            <w:tcW w:w="2661" w:type="dxa"/>
            <w:shd w:val="clear" w:color="auto" w:fill="auto"/>
          </w:tcPr>
          <w:p w14:paraId="59337636" w14:textId="77777777" w:rsidR="00797D08" w:rsidRDefault="00797D08" w:rsidP="00B95CCB">
            <w:pPr>
              <w:pStyle w:val="TAL"/>
              <w:rPr>
                <w:ins w:id="217" w:author="intel user SA2#140E" w:date="2020-08-20T10:38:00Z"/>
              </w:rPr>
            </w:pPr>
          </w:p>
        </w:tc>
      </w:tr>
      <w:tr w:rsidR="002C7F00" w14:paraId="7DAEDB88" w14:textId="77777777" w:rsidTr="00B95CCB">
        <w:tc>
          <w:tcPr>
            <w:tcW w:w="2943" w:type="dxa"/>
            <w:shd w:val="clear" w:color="auto" w:fill="auto"/>
          </w:tcPr>
          <w:p w14:paraId="0CBA64FC" w14:textId="77777777" w:rsidR="002C7F00" w:rsidRDefault="002C7F00" w:rsidP="00B95CCB">
            <w:pPr>
              <w:pStyle w:val="TAL"/>
            </w:pPr>
            <w:r>
              <w:t>DS-TT Port Number</w:t>
            </w:r>
          </w:p>
        </w:tc>
        <w:tc>
          <w:tcPr>
            <w:tcW w:w="4253" w:type="dxa"/>
            <w:shd w:val="clear" w:color="auto" w:fill="auto"/>
          </w:tcPr>
          <w:p w14:paraId="65C0E04D" w14:textId="77777777" w:rsidR="002C7F00" w:rsidRDefault="002C7F00" w:rsidP="00B95CCB">
            <w:pPr>
              <w:pStyle w:val="TAL"/>
            </w:pPr>
            <w:r>
              <w:t>Port Number allocated by the NW-TT for the DS-TT for a given TSC PDU Session</w:t>
            </w:r>
          </w:p>
        </w:tc>
        <w:tc>
          <w:tcPr>
            <w:tcW w:w="2661" w:type="dxa"/>
            <w:shd w:val="clear" w:color="auto" w:fill="auto"/>
          </w:tcPr>
          <w:p w14:paraId="3369D220" w14:textId="0116F5C8" w:rsidR="002C7F00" w:rsidRDefault="00D419B5" w:rsidP="00B95CCB">
            <w:pPr>
              <w:pStyle w:val="TAL"/>
            </w:pPr>
            <w:ins w:id="218" w:author="intel user SA2#140E" w:date="2020-08-20T12:43:00Z">
              <w:r w:rsidRPr="00223AAC">
                <w:rPr>
                  <w:highlight w:val="yellow"/>
                </w:rPr>
                <w:t xml:space="preserve">Included in BMI when a </w:t>
              </w:r>
              <w:r>
                <w:rPr>
                  <w:highlight w:val="yellow"/>
                </w:rPr>
                <w:t>DS</w:t>
              </w:r>
              <w:r w:rsidRPr="00223AAC">
                <w:rPr>
                  <w:highlight w:val="yellow"/>
                </w:rPr>
                <w:t>-TT PMIC is being transferred on N4</w:t>
              </w:r>
            </w:ins>
          </w:p>
        </w:tc>
      </w:tr>
      <w:tr w:rsidR="002C7F00" w14:paraId="6C5FF0FD" w14:textId="77777777" w:rsidTr="00B95CCB">
        <w:trPr>
          <w:ins w:id="219" w:author="intel user saso" w:date="2020-08-13T17:57:00Z"/>
        </w:trPr>
        <w:tc>
          <w:tcPr>
            <w:tcW w:w="2943" w:type="dxa"/>
            <w:shd w:val="clear" w:color="auto" w:fill="auto"/>
          </w:tcPr>
          <w:p w14:paraId="11562A91" w14:textId="25F8283F" w:rsidR="002C7F00" w:rsidRDefault="002C7F00" w:rsidP="00B95CCB">
            <w:pPr>
              <w:pStyle w:val="TAL"/>
              <w:rPr>
                <w:ins w:id="220" w:author="intel user saso" w:date="2020-08-13T17:57:00Z"/>
              </w:rPr>
            </w:pPr>
            <w:ins w:id="221" w:author="intel user saso" w:date="2020-08-13T17:57:00Z">
              <w:del w:id="222" w:author="intel user SA2#140E" w:date="2020-08-20T12:34:00Z">
                <w:r w:rsidDel="00223AAC">
                  <w:delText>DS-TT MAC Address</w:delText>
                </w:r>
              </w:del>
            </w:ins>
          </w:p>
        </w:tc>
        <w:tc>
          <w:tcPr>
            <w:tcW w:w="4253" w:type="dxa"/>
            <w:shd w:val="clear" w:color="auto" w:fill="auto"/>
          </w:tcPr>
          <w:p w14:paraId="31ABA8F6" w14:textId="4B5C10AA" w:rsidR="002C7F00" w:rsidRDefault="002C7F00" w:rsidP="00B95CCB">
            <w:pPr>
              <w:pStyle w:val="TAL"/>
              <w:rPr>
                <w:ins w:id="223" w:author="intel user saso" w:date="2020-08-13T17:57:00Z"/>
              </w:rPr>
            </w:pPr>
            <w:ins w:id="224" w:author="intel user saso" w:date="2020-08-13T17:57:00Z">
              <w:del w:id="225" w:author="intel user SA2#140E" w:date="2020-08-20T12:34:00Z">
                <w:r w:rsidDel="00223AAC">
                  <w:delText xml:space="preserve">MAC Address of </w:delText>
                </w:r>
              </w:del>
            </w:ins>
            <w:ins w:id="226" w:author="intel user saso" w:date="2020-08-13T17:58:00Z">
              <w:del w:id="227" w:author="intel user SA2#140E" w:date="2020-08-20T12:34:00Z">
                <w:r w:rsidDel="00223AAC">
                  <w:delText>a DS-TT port</w:delText>
                </w:r>
              </w:del>
            </w:ins>
          </w:p>
        </w:tc>
        <w:tc>
          <w:tcPr>
            <w:tcW w:w="2661" w:type="dxa"/>
            <w:shd w:val="clear" w:color="auto" w:fill="auto"/>
          </w:tcPr>
          <w:p w14:paraId="217DA642" w14:textId="77777777" w:rsidR="002C7F00" w:rsidRDefault="002C7F00" w:rsidP="00B95CCB">
            <w:pPr>
              <w:pStyle w:val="TAL"/>
              <w:rPr>
                <w:ins w:id="228" w:author="intel user saso" w:date="2020-08-13T17:57:00Z"/>
              </w:rPr>
            </w:pPr>
          </w:p>
        </w:tc>
      </w:tr>
      <w:tr w:rsidR="002C7F00" w14:paraId="4B0AD214" w14:textId="77777777" w:rsidTr="00B95CCB">
        <w:trPr>
          <w:ins w:id="229" w:author="intel user saso" w:date="2020-08-13T17:57:00Z"/>
        </w:trPr>
        <w:tc>
          <w:tcPr>
            <w:tcW w:w="2943" w:type="dxa"/>
            <w:shd w:val="clear" w:color="auto" w:fill="auto"/>
          </w:tcPr>
          <w:p w14:paraId="7531DD39" w14:textId="28D0167D" w:rsidR="002C7F00" w:rsidRDefault="002C7F00" w:rsidP="00B95CCB">
            <w:pPr>
              <w:pStyle w:val="TAL"/>
              <w:rPr>
                <w:ins w:id="230" w:author="intel user saso" w:date="2020-08-13T17:57:00Z"/>
              </w:rPr>
            </w:pPr>
            <w:ins w:id="231" w:author="intel user saso" w:date="2020-08-13T17:57:00Z">
              <w:del w:id="232" w:author="intel user SA2#140E" w:date="2020-08-20T12:34:00Z">
                <w:r w:rsidDel="00223AAC">
                  <w:delText>DS-TT Residence Time</w:delText>
                </w:r>
              </w:del>
            </w:ins>
          </w:p>
        </w:tc>
        <w:tc>
          <w:tcPr>
            <w:tcW w:w="4253" w:type="dxa"/>
            <w:shd w:val="clear" w:color="auto" w:fill="auto"/>
          </w:tcPr>
          <w:p w14:paraId="1500D0FD" w14:textId="3F6BE229" w:rsidR="002C7F00" w:rsidRDefault="002C7F00" w:rsidP="00B95CCB">
            <w:pPr>
              <w:pStyle w:val="TAL"/>
              <w:rPr>
                <w:ins w:id="233" w:author="intel user saso" w:date="2020-08-13T17:57:00Z"/>
              </w:rPr>
            </w:pPr>
            <w:ins w:id="234" w:author="intel user saso" w:date="2020-08-13T17:58:00Z">
              <w:del w:id="235" w:author="intel user SA2#140E" w:date="2020-08-20T12:34:00Z">
                <w:r w:rsidDel="00223AAC">
                  <w:delText xml:space="preserve">UE-DS-TT </w:delText>
                </w:r>
                <w:r w:rsidR="007B312F" w:rsidDel="00223AAC">
                  <w:delText xml:space="preserve">residence </w:delText>
                </w:r>
              </w:del>
            </w:ins>
            <w:ins w:id="236" w:author="intel user saso" w:date="2020-08-13T17:59:00Z">
              <w:del w:id="237" w:author="intel user SA2#140E" w:date="2020-08-20T12:34:00Z">
                <w:r w:rsidR="007B312F" w:rsidDel="00223AAC">
                  <w:delText>time</w:delText>
                </w:r>
              </w:del>
            </w:ins>
          </w:p>
        </w:tc>
        <w:tc>
          <w:tcPr>
            <w:tcW w:w="2661" w:type="dxa"/>
            <w:shd w:val="clear" w:color="auto" w:fill="auto"/>
          </w:tcPr>
          <w:p w14:paraId="5B5E485C" w14:textId="77777777" w:rsidR="002C7F00" w:rsidRDefault="002C7F00" w:rsidP="00B95CCB">
            <w:pPr>
              <w:pStyle w:val="TAL"/>
              <w:rPr>
                <w:ins w:id="238" w:author="intel user saso" w:date="2020-08-13T17:57:00Z"/>
              </w:rPr>
            </w:pPr>
          </w:p>
        </w:tc>
      </w:tr>
    </w:tbl>
    <w:p w14:paraId="3828DC4E" w14:textId="77777777" w:rsidR="002C7F00" w:rsidRDefault="002C7F00" w:rsidP="002C7F00">
      <w:pPr>
        <w:rPr>
          <w:lang w:eastAsia="x-none"/>
        </w:rPr>
      </w:pPr>
    </w:p>
    <w:p w14:paraId="2768EF56" w14:textId="77777777" w:rsidR="00CA0AD5" w:rsidRPr="00FD6EBB" w:rsidRDefault="00CA0AD5" w:rsidP="00CA0A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D4E6DE8" w14:textId="77777777" w:rsidR="00CA0AD5" w:rsidRDefault="00CA0AD5" w:rsidP="00CA0AD5">
      <w:pPr>
        <w:pStyle w:val="Heading3"/>
      </w:pPr>
      <w:bookmarkStart w:id="239" w:name="_Toc47342745"/>
      <w:bookmarkStart w:id="240" w:name="_Toc45183903"/>
      <w:bookmarkStart w:id="241" w:name="_Toc36187999"/>
      <w:bookmarkStart w:id="242" w:name="_Toc27846868"/>
      <w:bookmarkStart w:id="243" w:name="_Toc20150069"/>
      <w:r>
        <w:t>5.27.5</w:t>
      </w:r>
      <w:r>
        <w:tab/>
        <w:t>5G System Bridge delay</w:t>
      </w:r>
      <w:bookmarkEnd w:id="239"/>
      <w:bookmarkEnd w:id="240"/>
      <w:bookmarkEnd w:id="241"/>
      <w:bookmarkEnd w:id="242"/>
      <w:bookmarkEnd w:id="243"/>
    </w:p>
    <w:p w14:paraId="44DB4E33" w14:textId="77777777" w:rsidR="00CA0AD5" w:rsidRDefault="00CA0AD5" w:rsidP="00CA0AD5">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C53CA2D" w14:textId="77777777" w:rsidR="00CA0AD5" w:rsidRDefault="00CA0AD5" w:rsidP="00CA0AD5">
      <w:pPr>
        <w:pStyle w:val="B1"/>
      </w:pPr>
      <w:r>
        <w:t>1.</w:t>
      </w:r>
      <w:r>
        <w:tab/>
        <w:t>UE-DS-TT Residence Time: the time taken within the UE and DS-TT to forward a packet between the UE and DS-TT port. UE-DS-TT Residence Time is provided at the time of PDU Session Establishment by the UE to the network.</w:t>
      </w:r>
    </w:p>
    <w:p w14:paraId="257FFD69" w14:textId="77777777" w:rsidR="00CA0AD5" w:rsidRDefault="00CA0AD5" w:rsidP="00CA0AD5">
      <w:pPr>
        <w:pStyle w:val="NO"/>
      </w:pPr>
      <w:r>
        <w:lastRenderedPageBreak/>
        <w:t>NOTE 1:</w:t>
      </w:r>
      <w:r>
        <w:tab/>
        <w:t>UE-DS-TT Residence Time is the same for uplink and downlink traffic and applies to all traffic classes.</w:t>
      </w:r>
    </w:p>
    <w:p w14:paraId="3A296F8D" w14:textId="77777777" w:rsidR="00CA0AD5" w:rsidRDefault="00CA0AD5" w:rsidP="00CA0AD5">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2A935DC" w14:textId="77777777" w:rsidR="00CA0AD5" w:rsidRDefault="00CA0AD5" w:rsidP="00CA0AD5">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10841743" w14:textId="77777777" w:rsidR="00CA0AD5" w:rsidRDefault="00CA0AD5" w:rsidP="00CA0AD5">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367D0CC1" w14:textId="77777777" w:rsidR="00CA0AD5" w:rsidRDefault="00CA0AD5" w:rsidP="00CA0AD5">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65F106B" w14:textId="44396A78" w:rsidR="00CA0AD5" w:rsidRDefault="00CA0AD5" w:rsidP="00CA0AD5">
      <w:pPr>
        <w:rPr>
          <w:ins w:id="244" w:author="huawei" w:date="2020-08-12T18:43:00Z"/>
        </w:rPr>
      </w:pPr>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w:t>
      </w:r>
      <w:del w:id="245" w:author="Huawei-ZQH821" w:date="2020-08-21T15:13:00Z">
        <w:r w:rsidDel="00CA0AD5">
          <w:delText xml:space="preserve">serving </w:delText>
        </w:r>
      </w:del>
      <w:r>
        <w:t xml:space="preserve">NW-TT Ethernet port(s) </w:t>
      </w:r>
      <w:ins w:id="246" w:author="Huawei-ZQH821" w:date="2020-08-21T15:13:00Z">
        <w:r>
          <w:t xml:space="preserve">of the </w:t>
        </w:r>
      </w:ins>
      <w:ins w:id="247" w:author="Huawei-ZQH821" w:date="2020-08-21T15:14:00Z">
        <w:r>
          <w:t xml:space="preserve">same 5GS Bridge </w:t>
        </w:r>
      </w:ins>
      <w:r>
        <w:t>when the TSN AF receives the 5GS Bridge information for a newly established PDU Session and ca</w:t>
      </w:r>
      <w:ins w:id="248" w:author="Huawei-ZQH821" w:date="2020-08-21T15:12:00Z">
        <w:r>
          <w:t>l</w:t>
        </w:r>
      </w:ins>
      <w:r>
        <w:t>culates the bridge delays per port pair.</w:t>
      </w:r>
    </w:p>
    <w:bookmarkEnd w:id="166"/>
    <w:bookmarkEnd w:id="16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6950" w14:textId="77777777" w:rsidR="00653069" w:rsidRDefault="00653069">
      <w:r>
        <w:separator/>
      </w:r>
    </w:p>
  </w:endnote>
  <w:endnote w:type="continuationSeparator" w:id="0">
    <w:p w14:paraId="6150109F" w14:textId="77777777" w:rsidR="00653069" w:rsidRDefault="00653069">
      <w:r>
        <w:continuationSeparator/>
      </w:r>
    </w:p>
  </w:endnote>
  <w:endnote w:type="continuationNotice" w:id="1">
    <w:p w14:paraId="5F1034C0" w14:textId="77777777" w:rsidR="00653069" w:rsidRDefault="00653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062A" w14:textId="77777777" w:rsidR="00F958A9" w:rsidRDefault="00F95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A4179" w14:textId="77777777" w:rsidR="00F958A9" w:rsidRDefault="00F95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064B" w14:textId="77777777" w:rsidR="00F958A9" w:rsidRDefault="00F95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07EB9" w14:textId="77777777" w:rsidR="00653069" w:rsidRDefault="00653069">
      <w:r>
        <w:separator/>
      </w:r>
    </w:p>
  </w:footnote>
  <w:footnote w:type="continuationSeparator" w:id="0">
    <w:p w14:paraId="2FF92B04" w14:textId="77777777" w:rsidR="00653069" w:rsidRDefault="00653069">
      <w:r>
        <w:continuationSeparator/>
      </w:r>
    </w:p>
  </w:footnote>
  <w:footnote w:type="continuationNotice" w:id="1">
    <w:p w14:paraId="1E91C569" w14:textId="77777777" w:rsidR="00653069" w:rsidRDefault="00653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394E" w14:textId="77777777" w:rsidR="00F958A9" w:rsidRDefault="00F95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46369" w:rsidRDefault="00046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CF82" w14:textId="77777777" w:rsidR="00F958A9" w:rsidRDefault="00F95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1">
    <w15:presenceInfo w15:providerId="None" w15:userId="Huawei-ZQH821"/>
  </w15:person>
  <w15:person w15:author="NTT DOCOMO">
    <w15:presenceInfo w15:providerId="None" w15:userId="NTT DOCOMO"/>
  </w15:person>
  <w15:person w15:author="intel user SA2#140E">
    <w15:presenceInfo w15:providerId="None" w15:userId="intel user SA2#140E"/>
  </w15:person>
  <w15:person w15:author="intel user SA2#140E v1">
    <w15:presenceInfo w15:providerId="None" w15:userId="intel user SA2#140E v1"/>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093"/>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3AAC"/>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226A"/>
    <w:rsid w:val="002D686B"/>
    <w:rsid w:val="002E0ECA"/>
    <w:rsid w:val="002E1509"/>
    <w:rsid w:val="002E22E3"/>
    <w:rsid w:val="002E5CD0"/>
    <w:rsid w:val="002E6DC8"/>
    <w:rsid w:val="00305409"/>
    <w:rsid w:val="003071A1"/>
    <w:rsid w:val="00310F7C"/>
    <w:rsid w:val="00314B39"/>
    <w:rsid w:val="00315E96"/>
    <w:rsid w:val="00321ECE"/>
    <w:rsid w:val="00332A28"/>
    <w:rsid w:val="0033388B"/>
    <w:rsid w:val="00357D53"/>
    <w:rsid w:val="00360716"/>
    <w:rsid w:val="003609EF"/>
    <w:rsid w:val="00361D79"/>
    <w:rsid w:val="00361DC5"/>
    <w:rsid w:val="0036231A"/>
    <w:rsid w:val="0036601D"/>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5526"/>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069"/>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16D"/>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97D0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034"/>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40C7"/>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96D3C"/>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1293"/>
    <w:rsid w:val="00B42898"/>
    <w:rsid w:val="00B555D7"/>
    <w:rsid w:val="00B63061"/>
    <w:rsid w:val="00B67B97"/>
    <w:rsid w:val="00B77248"/>
    <w:rsid w:val="00B81897"/>
    <w:rsid w:val="00B93E21"/>
    <w:rsid w:val="00B968C8"/>
    <w:rsid w:val="00B97306"/>
    <w:rsid w:val="00BA1D84"/>
    <w:rsid w:val="00BA308A"/>
    <w:rsid w:val="00BA3D2B"/>
    <w:rsid w:val="00BA3EC5"/>
    <w:rsid w:val="00BA51D9"/>
    <w:rsid w:val="00BB5DFC"/>
    <w:rsid w:val="00BC7771"/>
    <w:rsid w:val="00BD279D"/>
    <w:rsid w:val="00BD6BB8"/>
    <w:rsid w:val="00BE4103"/>
    <w:rsid w:val="00BF58E8"/>
    <w:rsid w:val="00BF5FDB"/>
    <w:rsid w:val="00BF618E"/>
    <w:rsid w:val="00C06694"/>
    <w:rsid w:val="00C11ED7"/>
    <w:rsid w:val="00C174C3"/>
    <w:rsid w:val="00C21810"/>
    <w:rsid w:val="00C21AC4"/>
    <w:rsid w:val="00C23EE1"/>
    <w:rsid w:val="00C243B7"/>
    <w:rsid w:val="00C2699B"/>
    <w:rsid w:val="00C412C4"/>
    <w:rsid w:val="00C568C9"/>
    <w:rsid w:val="00C60A6D"/>
    <w:rsid w:val="00C62CF0"/>
    <w:rsid w:val="00C657D5"/>
    <w:rsid w:val="00C66BA2"/>
    <w:rsid w:val="00C67E92"/>
    <w:rsid w:val="00C7004B"/>
    <w:rsid w:val="00C731BB"/>
    <w:rsid w:val="00C833B7"/>
    <w:rsid w:val="00C84051"/>
    <w:rsid w:val="00C95985"/>
    <w:rsid w:val="00CA0AD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19B5"/>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DF050E"/>
    <w:rsid w:val="00E13F3D"/>
    <w:rsid w:val="00E20FD7"/>
    <w:rsid w:val="00E21400"/>
    <w:rsid w:val="00E239B2"/>
    <w:rsid w:val="00E33C83"/>
    <w:rsid w:val="00E34898"/>
    <w:rsid w:val="00E40775"/>
    <w:rsid w:val="00E51735"/>
    <w:rsid w:val="00E51FBA"/>
    <w:rsid w:val="00E6421E"/>
    <w:rsid w:val="00E7132F"/>
    <w:rsid w:val="00E72591"/>
    <w:rsid w:val="00E879DD"/>
    <w:rsid w:val="00E916DF"/>
    <w:rsid w:val="00E93A44"/>
    <w:rsid w:val="00E97AB2"/>
    <w:rsid w:val="00EA020C"/>
    <w:rsid w:val="00EA4FFF"/>
    <w:rsid w:val="00EB09B7"/>
    <w:rsid w:val="00EB244A"/>
    <w:rsid w:val="00EC593A"/>
    <w:rsid w:val="00ED06F2"/>
    <w:rsid w:val="00ED379A"/>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958A9"/>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81941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50DE0F-01AD-4870-9035-18E4D852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3188</Words>
  <Characters>17540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v1</cp:lastModifiedBy>
  <cp:revision>4</cp:revision>
  <cp:lastPrinted>1900-01-02T02:00:00Z</cp:lastPrinted>
  <dcterms:created xsi:type="dcterms:W3CDTF">2020-08-24T15:30:00Z</dcterms:created>
  <dcterms:modified xsi:type="dcterms:W3CDTF">2020-08-24T15:54:00Z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