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721209C7" w:rsidR="00DB760B" w:rsidRDefault="007B3D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</w:t>
      </w:r>
      <w:r w:rsidR="004B0F6E">
        <w:rPr>
          <w:rFonts w:cs="Arial"/>
          <w:b/>
          <w:bCs/>
          <w:sz w:val="24"/>
        </w:rPr>
        <w:t xml:space="preserve">140E </w:t>
      </w:r>
      <w:r>
        <w:rPr>
          <w:rFonts w:cs="Arial"/>
          <w:b/>
          <w:bCs/>
          <w:sz w:val="24"/>
        </w:rPr>
        <w:t>(e-meeting)</w:t>
      </w:r>
      <w:r w:rsidR="00DB760B">
        <w:fldChar w:fldCharType="begin"/>
      </w:r>
      <w:r w:rsidR="00DB760B">
        <w:instrText xml:space="preserve"> DOCPROPERTY  MtgTitle  \* MERGEFORMAT </w:instrText>
      </w:r>
      <w:r w:rsidR="00DB760B">
        <w:fldChar w:fldCharType="end"/>
      </w:r>
      <w:r w:rsidR="00DB760B">
        <w:rPr>
          <w:b/>
          <w:i/>
          <w:noProof/>
          <w:sz w:val="28"/>
        </w:rPr>
        <w:tab/>
      </w:r>
      <w:r w:rsidR="002161F4" w:rsidRPr="002161F4">
        <w:rPr>
          <w:b/>
          <w:i/>
          <w:noProof/>
          <w:sz w:val="28"/>
        </w:rPr>
        <w:t>S2-</w:t>
      </w:r>
      <w:r w:rsidR="0048158F" w:rsidRPr="0048158F">
        <w:rPr>
          <w:b/>
          <w:i/>
          <w:noProof/>
          <w:sz w:val="28"/>
          <w:lang w:eastAsia="zh-CN"/>
        </w:rPr>
        <w:t>200</w:t>
      </w:r>
      <w:r w:rsidR="007235D3">
        <w:rPr>
          <w:b/>
          <w:i/>
          <w:noProof/>
          <w:sz w:val="28"/>
          <w:lang w:eastAsia="zh-CN"/>
        </w:rPr>
        <w:t>5761</w:t>
      </w:r>
    </w:p>
    <w:p w14:paraId="29CBF05F" w14:textId="0C0C8B03" w:rsidR="00131FD4" w:rsidRDefault="006C0A58" w:rsidP="00131FD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Aug 19 – Sep 01, 2020, Elbonia</w:t>
      </w:r>
      <w:r w:rsidR="00C7117F">
        <w:rPr>
          <w:rFonts w:cs="Arial"/>
          <w:b/>
          <w:bCs/>
          <w:sz w:val="24"/>
          <w:szCs w:val="24"/>
        </w:rPr>
        <w:t xml:space="preserve">                                         </w:t>
      </w:r>
      <w:r w:rsidR="00871EF1">
        <w:rPr>
          <w:rFonts w:cs="Arial"/>
          <w:b/>
          <w:bCs/>
          <w:sz w:val="24"/>
          <w:szCs w:val="24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3639D8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06274">
              <w:rPr>
                <w:i/>
                <w:noProof/>
                <w:sz w:val="14"/>
              </w:rPr>
              <w:t>2.0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4F13BA7F" w:rsidR="001E41F3" w:rsidRPr="00410371" w:rsidRDefault="00F201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3E250A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0D7379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3FAC6F84" w:rsidR="001E41F3" w:rsidRPr="003A37F4" w:rsidRDefault="007235D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2</w:t>
            </w:r>
            <w:r>
              <w:rPr>
                <w:b/>
                <w:noProof/>
                <w:sz w:val="28"/>
                <w:szCs w:val="28"/>
                <w:lang w:eastAsia="zh-CN"/>
              </w:rPr>
              <w:t>447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2C5B0A2F" w:rsidR="001E41F3" w:rsidRPr="00410371" w:rsidRDefault="00A5357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73D54198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5138DE">
              <w:rPr>
                <w:b/>
                <w:noProof/>
                <w:sz w:val="28"/>
                <w:lang w:eastAsia="zh-CN"/>
              </w:rPr>
              <w:t>5</w:t>
            </w:r>
            <w:r w:rsidR="008902F6">
              <w:rPr>
                <w:b/>
                <w:noProof/>
                <w:sz w:val="28"/>
              </w:rPr>
              <w:t>.</w:t>
            </w:r>
            <w:r w:rsidR="00506B5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258FBECA" w:rsidR="001E41F3" w:rsidRDefault="002B3302" w:rsidP="003F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Clarification on SCP selection</w:t>
            </w:r>
            <w:r w:rsidR="004D5B18">
              <w:rPr>
                <w:noProof/>
                <w:lang w:eastAsia="zh-CN"/>
              </w:rPr>
              <w:t xml:space="preserve"> to support multi-SCPs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9A33B5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31C5B2CC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1D61EB">
              <w:rPr>
                <w:noProof/>
              </w:rPr>
              <w:t>e</w:t>
            </w:r>
            <w:r w:rsidR="003E250A">
              <w:rPr>
                <w:noProof/>
              </w:rPr>
              <w:t>SBA</w:t>
            </w:r>
            <w:r w:rsidR="001D61EB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02ED883C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</w:t>
            </w:r>
            <w:r w:rsidR="00983CFF">
              <w:rPr>
                <w:noProof/>
              </w:rPr>
              <w:t>20</w:t>
            </w:r>
            <w:r w:rsidR="00C52AC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D2E97">
              <w:rPr>
                <w:noProof/>
              </w:rPr>
              <w:t>0</w:t>
            </w:r>
            <w:r w:rsidR="009E4D4D">
              <w:rPr>
                <w:noProof/>
              </w:rPr>
              <w:t>7</w:t>
            </w:r>
            <w:r w:rsidR="00C52AC8">
              <w:rPr>
                <w:noProof/>
              </w:rPr>
              <w:t>-</w:t>
            </w:r>
            <w:r w:rsidR="009E4D4D">
              <w:rPr>
                <w:noProof/>
              </w:rPr>
              <w:t>2</w:t>
            </w:r>
            <w:r w:rsidR="009669A1">
              <w:rPr>
                <w:noProof/>
              </w:rPr>
              <w:t>0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03C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345A83" w14:textId="660FA80E" w:rsidR="00D83D36" w:rsidDel="00D4535E" w:rsidRDefault="00D83D36" w:rsidP="004D5B18">
            <w:pPr>
              <w:pStyle w:val="CRCoverPage"/>
              <w:numPr>
                <w:ilvl w:val="0"/>
                <w:numId w:val="19"/>
              </w:numPr>
              <w:spacing w:after="0"/>
              <w:rPr>
                <w:del w:id="2" w:author="Zhuoyun" w:date="2020-08-20T11:10:00Z"/>
                <w:noProof/>
                <w:lang w:eastAsia="zh-CN"/>
              </w:rPr>
            </w:pPr>
            <w:del w:id="3" w:author="Zhuoyun" w:date="2020-08-20T11:10:00Z">
              <w:r w:rsidDel="00D4535E">
                <w:rPr>
                  <w:noProof/>
                  <w:lang w:eastAsia="zh-CN"/>
                </w:rPr>
                <w:delText xml:space="preserve">It is not clear how the SCP </w:delText>
              </w:r>
              <w:r w:rsidR="00EE5A54" w:rsidDel="00D4535E">
                <w:rPr>
                  <w:noProof/>
                  <w:lang w:eastAsia="zh-CN"/>
                </w:rPr>
                <w:delText xml:space="preserve">domain(s) is used in the SCP </w:delText>
              </w:r>
              <w:r w:rsidDel="00D4535E">
                <w:rPr>
                  <w:noProof/>
                  <w:lang w:eastAsia="zh-CN"/>
                </w:rPr>
                <w:delText>select</w:delText>
              </w:r>
              <w:r w:rsidR="00EE5A54" w:rsidDel="00D4535E">
                <w:rPr>
                  <w:noProof/>
                  <w:lang w:eastAsia="zh-CN"/>
                </w:rPr>
                <w:delText>ion</w:delText>
              </w:r>
              <w:r w:rsidDel="00D4535E">
                <w:rPr>
                  <w:noProof/>
                  <w:lang w:eastAsia="zh-CN"/>
                </w:rPr>
                <w:delText>;</w:delText>
              </w:r>
            </w:del>
          </w:p>
          <w:p w14:paraId="6E40D69A" w14:textId="594B2924" w:rsidR="00D83D36" w:rsidRPr="00B02F3C" w:rsidRDefault="00D83D36" w:rsidP="004D5B18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description of </w:t>
            </w:r>
            <w:proofErr w:type="spellStart"/>
            <w:r w:rsidRPr="009E0DE1">
              <w:t>Nnrf_NFManagement</w:t>
            </w:r>
            <w:proofErr w:type="spellEnd"/>
            <w:r>
              <w:t xml:space="preserve"> in clause 7.2.6 is not completed.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Pr="00D83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6B60E6" w14:textId="2D4588CA" w:rsidR="00901BEF" w:rsidDel="00D4535E" w:rsidRDefault="00901BEF" w:rsidP="00E51747">
            <w:pPr>
              <w:pStyle w:val="CRCoverPage"/>
              <w:numPr>
                <w:ilvl w:val="0"/>
                <w:numId w:val="18"/>
              </w:numPr>
              <w:spacing w:after="0"/>
              <w:rPr>
                <w:del w:id="4" w:author="Zhuoyun" w:date="2020-08-20T11:11:00Z"/>
                <w:noProof/>
                <w:lang w:eastAsia="zh-CN"/>
              </w:rPr>
            </w:pPr>
            <w:del w:id="5" w:author="Zhuoyun" w:date="2020-08-20T11:11:00Z">
              <w:r w:rsidDel="00D4535E">
                <w:rPr>
                  <w:lang w:eastAsia="zh-CN"/>
                </w:rPr>
                <w:delText>Clafify how to select next-hop SCP in clause 6.3.16;</w:delText>
              </w:r>
            </w:del>
          </w:p>
          <w:p w14:paraId="39E1C4CF" w14:textId="71ACC101" w:rsidR="00901BEF" w:rsidRDefault="00B45688" w:rsidP="00E51747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t xml:space="preserve">Complete the description of </w:t>
            </w:r>
            <w:proofErr w:type="spellStart"/>
            <w:r w:rsidRPr="009E0DE1">
              <w:t>Nnrf_NFManagement</w:t>
            </w:r>
            <w:proofErr w:type="spellEnd"/>
            <w:r>
              <w:t xml:space="preserve"> in clause 7.2.6.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A866C" w14:textId="20C90C1F" w:rsidR="00015DBB" w:rsidDel="00D4535E" w:rsidRDefault="008B7E66" w:rsidP="00015DBB">
            <w:pPr>
              <w:pStyle w:val="CRCoverPage"/>
              <w:numPr>
                <w:ilvl w:val="0"/>
                <w:numId w:val="20"/>
              </w:numPr>
              <w:spacing w:after="0"/>
              <w:rPr>
                <w:del w:id="6" w:author="Zhuoyun" w:date="2020-08-20T11:11:00Z"/>
                <w:noProof/>
                <w:lang w:eastAsia="zh-CN"/>
              </w:rPr>
            </w:pPr>
            <w:del w:id="7" w:author="Zhuoyun" w:date="2020-08-20T11:11:00Z">
              <w:r w:rsidDel="00D4535E">
                <w:rPr>
                  <w:noProof/>
                  <w:lang w:eastAsia="zh-CN"/>
                </w:rPr>
                <w:delText xml:space="preserve">It is not clear how </w:delText>
              </w:r>
              <w:r w:rsidR="004110AF" w:rsidDel="00D4535E">
                <w:rPr>
                  <w:noProof/>
                  <w:lang w:eastAsia="zh-CN"/>
                </w:rPr>
                <w:delText>the SCP domain(s) is used in the SCP selection</w:delText>
              </w:r>
              <w:r w:rsidDel="00D4535E">
                <w:rPr>
                  <w:noProof/>
                  <w:lang w:eastAsia="zh-CN"/>
                </w:rPr>
                <w:delText>.</w:delText>
              </w:r>
            </w:del>
          </w:p>
          <w:p w14:paraId="07DAD8DD" w14:textId="7EEE9480" w:rsidR="00532B39" w:rsidRPr="000954CF" w:rsidRDefault="00532B39" w:rsidP="00015DBB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description of </w:t>
            </w:r>
            <w:proofErr w:type="spellStart"/>
            <w:r w:rsidRPr="009E0DE1">
              <w:t>Nnrf_NFManagement</w:t>
            </w:r>
            <w:proofErr w:type="spellEnd"/>
            <w:r>
              <w:t xml:space="preserve"> in clause 7.2.6 is not completed.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6AD476AC" w:rsidR="001E41F3" w:rsidRDefault="00DB77A1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del w:id="8" w:author="Zhuoyun" w:date="2020-08-20T11:11:00Z">
              <w:r w:rsidDel="00D4535E">
                <w:rPr>
                  <w:lang w:eastAsia="zh-CN"/>
                </w:rPr>
                <w:delText xml:space="preserve">6.3.16, </w:delText>
              </w:r>
            </w:del>
            <w:r>
              <w:rPr>
                <w:lang w:eastAsia="zh-CN"/>
              </w:rPr>
              <w:t>7.2.6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9" w:name="_Hlk2325366"/>
            <w:r>
              <w:rPr>
                <w:noProof/>
              </w:rPr>
              <w:t xml:space="preserve">TS/TR ... CR ... </w:t>
            </w:r>
            <w:bookmarkEnd w:id="9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05684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06274" w14:paraId="1100C56E" w14:textId="77777777" w:rsidTr="008B37C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319B3" w14:textId="77777777" w:rsidR="00A06274" w:rsidRDefault="00A06274" w:rsidP="008B3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DB761" w14:textId="36F5147D" w:rsidR="00A06274" w:rsidRDefault="00A06274" w:rsidP="008B37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5A2C17C" w14:textId="77777777" w:rsidR="00A06274" w:rsidRDefault="00A06274" w:rsidP="00A06274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2098BDA4" w:rsidR="001E41F3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32ECE5C3" w14:textId="2247AFA0" w:rsidR="001259A2" w:rsidRPr="009E0DE1" w:rsidRDefault="001259A2" w:rsidP="001259A2">
      <w:pPr>
        <w:pStyle w:val="3"/>
      </w:pPr>
      <w:bookmarkStart w:id="10" w:name="_Toc20150256"/>
      <w:bookmarkStart w:id="11" w:name="_Toc27847064"/>
      <w:bookmarkStart w:id="12" w:name="_Toc36188197"/>
      <w:bookmarkStart w:id="13" w:name="_Toc45184110"/>
      <w:bookmarkStart w:id="14" w:name="_Toc47342952"/>
      <w:bookmarkStart w:id="15" w:name="_GoBack"/>
      <w:bookmarkEnd w:id="15"/>
      <w:r w:rsidRPr="009E0DE1">
        <w:t>7.2.6</w:t>
      </w:r>
      <w:r w:rsidRPr="009E0DE1">
        <w:tab/>
        <w:t>NRF Services</w:t>
      </w:r>
      <w:bookmarkEnd w:id="10"/>
      <w:bookmarkEnd w:id="11"/>
      <w:bookmarkEnd w:id="12"/>
      <w:bookmarkEnd w:id="13"/>
      <w:bookmarkEnd w:id="14"/>
    </w:p>
    <w:p w14:paraId="453725B5" w14:textId="77777777" w:rsidR="001259A2" w:rsidRPr="009E0DE1" w:rsidRDefault="001259A2" w:rsidP="001259A2">
      <w:pPr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The following NF services are specified for NRF:</w:t>
      </w:r>
    </w:p>
    <w:p w14:paraId="6FAE6F9C" w14:textId="77777777" w:rsidR="001259A2" w:rsidRPr="009E0DE1" w:rsidRDefault="001259A2" w:rsidP="001259A2">
      <w:pPr>
        <w:pStyle w:val="TH"/>
      </w:pPr>
      <w:r w:rsidRPr="009E0DE1">
        <w:t>Table 7.2.6-1: NF Services provided by NRF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1259A2" w:rsidRPr="009E0DE1" w14:paraId="03FB4469" w14:textId="77777777" w:rsidTr="006B021C">
        <w:trPr>
          <w:cantSplit/>
          <w:trHeight w:val="222"/>
          <w:tblHeader/>
        </w:trPr>
        <w:tc>
          <w:tcPr>
            <w:tcW w:w="2235" w:type="dxa"/>
          </w:tcPr>
          <w:p w14:paraId="11FCB23B" w14:textId="77777777" w:rsidR="001259A2" w:rsidRPr="009E0DE1" w:rsidRDefault="001259A2" w:rsidP="006B021C">
            <w:pPr>
              <w:pStyle w:val="TAH"/>
            </w:pPr>
            <w:r w:rsidRPr="009E0DE1">
              <w:t>Service Name</w:t>
            </w:r>
          </w:p>
        </w:tc>
        <w:tc>
          <w:tcPr>
            <w:tcW w:w="3827" w:type="dxa"/>
          </w:tcPr>
          <w:p w14:paraId="264E2CF8" w14:textId="77777777" w:rsidR="001259A2" w:rsidRPr="009E0DE1" w:rsidRDefault="001259A2" w:rsidP="006B021C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201FEE07" w14:textId="77777777" w:rsidR="001259A2" w:rsidRPr="009E0DE1" w:rsidRDefault="001259A2" w:rsidP="006B021C">
            <w:pPr>
              <w:pStyle w:val="TAH"/>
            </w:pPr>
            <w:r w:rsidRPr="009E0DE1">
              <w:rPr>
                <w:rFonts w:eastAsia="宋体"/>
                <w:lang w:eastAsia="zh-CN"/>
              </w:rPr>
              <w:t>Reference in TS 23.502 [3]</w:t>
            </w:r>
          </w:p>
        </w:tc>
      </w:tr>
      <w:tr w:rsidR="001259A2" w:rsidRPr="009E0DE1" w14:paraId="26E8F2A1" w14:textId="77777777" w:rsidTr="006B021C">
        <w:trPr>
          <w:cantSplit/>
          <w:trHeight w:val="222"/>
        </w:trPr>
        <w:tc>
          <w:tcPr>
            <w:tcW w:w="2235" w:type="dxa"/>
          </w:tcPr>
          <w:p w14:paraId="597C16A8" w14:textId="77777777" w:rsidR="001259A2" w:rsidRPr="009E0DE1" w:rsidRDefault="001259A2" w:rsidP="006B021C">
            <w:pPr>
              <w:pStyle w:val="TAL"/>
            </w:pPr>
            <w:proofErr w:type="spellStart"/>
            <w:r w:rsidRPr="009E0DE1">
              <w:t>Nnrf_NFManagement</w:t>
            </w:r>
            <w:proofErr w:type="spellEnd"/>
          </w:p>
        </w:tc>
        <w:tc>
          <w:tcPr>
            <w:tcW w:w="3827" w:type="dxa"/>
          </w:tcPr>
          <w:p w14:paraId="087E12D0" w14:textId="7EB7CC9C" w:rsidR="001259A2" w:rsidRPr="009E0DE1" w:rsidRDefault="001259A2" w:rsidP="006B021C">
            <w:pPr>
              <w:pStyle w:val="TAL"/>
            </w:pPr>
            <w:r w:rsidRPr="009E0DE1">
              <w:t>Provides support for register, deregister and update service to NF, NF services</w:t>
            </w:r>
            <w:r>
              <w:t>, SCP</w:t>
            </w:r>
            <w:r w:rsidRPr="009E0DE1">
              <w:t xml:space="preserve">. </w:t>
            </w:r>
            <w:r w:rsidRPr="009E0DE1">
              <w:rPr>
                <w:lang w:eastAsia="zh-CN"/>
              </w:rPr>
              <w:t xml:space="preserve">Provide </w:t>
            </w:r>
            <w:ins w:id="16" w:author="Zhuoyun" w:date="2020-08-13T16:58:00Z">
              <w:r w:rsidR="00900E5D">
                <w:rPr>
                  <w:lang w:eastAsia="zh-CN"/>
                </w:rPr>
                <w:t xml:space="preserve">NF </w:t>
              </w:r>
            </w:ins>
            <w:ins w:id="17" w:author="Zhuoyun" w:date="2020-08-13T20:07:00Z">
              <w:r w:rsidR="00343758">
                <w:rPr>
                  <w:lang w:eastAsia="zh-CN"/>
                </w:rPr>
                <w:t xml:space="preserve">service </w:t>
              </w:r>
            </w:ins>
            <w:r w:rsidRPr="009E0DE1">
              <w:rPr>
                <w:lang w:eastAsia="zh-CN"/>
              </w:rPr>
              <w:t>consumers</w:t>
            </w:r>
            <w:r>
              <w:rPr>
                <w:lang w:eastAsia="zh-CN"/>
              </w:rPr>
              <w:t xml:space="preserve"> and SCP</w:t>
            </w:r>
            <w:r w:rsidRPr="009E0DE1">
              <w:rPr>
                <w:lang w:eastAsia="zh-CN"/>
              </w:rPr>
              <w:t xml:space="preserve"> with notifications of </w:t>
            </w:r>
            <w:r w:rsidRPr="009E0DE1">
              <w:t>newly registered</w:t>
            </w:r>
            <w:r>
              <w:t>/updated/deregistered</w:t>
            </w:r>
            <w:r w:rsidRPr="009E0DE1">
              <w:t xml:space="preserve"> NF along with its NF services.</w:t>
            </w:r>
            <w:ins w:id="18" w:author="Zhuoyun" w:date="2020-08-13T17:12:00Z">
              <w:r w:rsidR="0024208F">
                <w:t xml:space="preserve"> Also Provide SCP with notifications of newly </w:t>
              </w:r>
              <w:r w:rsidR="0024208F" w:rsidRPr="009E0DE1">
                <w:t>registered</w:t>
              </w:r>
              <w:r w:rsidR="0024208F">
                <w:t>/updated/deregistered SCP.</w:t>
              </w:r>
            </w:ins>
          </w:p>
        </w:tc>
        <w:tc>
          <w:tcPr>
            <w:tcW w:w="1843" w:type="dxa"/>
          </w:tcPr>
          <w:p w14:paraId="67A458A0" w14:textId="77777777" w:rsidR="001259A2" w:rsidRPr="009E0DE1" w:rsidRDefault="001259A2" w:rsidP="006B021C">
            <w:pPr>
              <w:pStyle w:val="TAC"/>
              <w:rPr>
                <w:rFonts w:eastAsia="宋体"/>
                <w:lang w:eastAsia="zh-CN"/>
              </w:rPr>
            </w:pPr>
            <w:r w:rsidRPr="009E0DE1">
              <w:rPr>
                <w:rFonts w:eastAsia="宋体"/>
                <w:lang w:eastAsia="zh-CN"/>
              </w:rPr>
              <w:t>5.2.7.2</w:t>
            </w:r>
          </w:p>
        </w:tc>
      </w:tr>
      <w:tr w:rsidR="001259A2" w:rsidRPr="009E0DE1" w14:paraId="0D054EC1" w14:textId="77777777" w:rsidTr="006B021C">
        <w:trPr>
          <w:cantSplit/>
          <w:trHeight w:val="222"/>
        </w:trPr>
        <w:tc>
          <w:tcPr>
            <w:tcW w:w="2235" w:type="dxa"/>
          </w:tcPr>
          <w:p w14:paraId="51B0D1AB" w14:textId="77777777" w:rsidR="001259A2" w:rsidRPr="009E0DE1" w:rsidRDefault="001259A2" w:rsidP="006B021C">
            <w:pPr>
              <w:pStyle w:val="TAL"/>
            </w:pPr>
            <w:proofErr w:type="spellStart"/>
            <w:r w:rsidRPr="009E0DE1">
              <w:t>Nnrf_NFDiscovery</w:t>
            </w:r>
            <w:proofErr w:type="spellEnd"/>
          </w:p>
        </w:tc>
        <w:tc>
          <w:tcPr>
            <w:tcW w:w="3827" w:type="dxa"/>
          </w:tcPr>
          <w:p w14:paraId="07687C65" w14:textId="77777777" w:rsidR="001259A2" w:rsidRPr="009E0DE1" w:rsidRDefault="001259A2" w:rsidP="006B021C">
            <w:pPr>
              <w:pStyle w:val="TAL"/>
            </w:pPr>
            <w:r w:rsidRPr="009E0DE1">
              <w:t>Enables one NF service consumer</w:t>
            </w:r>
            <w:r>
              <w:t xml:space="preserve"> or SCP</w:t>
            </w:r>
            <w:r w:rsidRPr="009E0DE1">
              <w:t xml:space="preserve"> to discover a set of NF instances with specific NF service or a target NF type. Also enables one NF service</w:t>
            </w:r>
            <w:r>
              <w:t xml:space="preserve"> consumer or SCP</w:t>
            </w:r>
            <w:r w:rsidRPr="009E0DE1">
              <w:t xml:space="preserve"> to discover a specific NF service.</w:t>
            </w:r>
            <w:r>
              <w:t xml:space="preserve"> Also enables a SCP to discover a next hop SCP.</w:t>
            </w:r>
          </w:p>
        </w:tc>
        <w:tc>
          <w:tcPr>
            <w:tcW w:w="1843" w:type="dxa"/>
          </w:tcPr>
          <w:p w14:paraId="4E78D80D" w14:textId="77777777" w:rsidR="001259A2" w:rsidRPr="009E0DE1" w:rsidRDefault="001259A2" w:rsidP="006B021C">
            <w:pPr>
              <w:pStyle w:val="TAC"/>
              <w:rPr>
                <w:rFonts w:eastAsia="宋体"/>
                <w:lang w:eastAsia="zh-CN"/>
              </w:rPr>
            </w:pPr>
            <w:r w:rsidRPr="009E0DE1">
              <w:rPr>
                <w:rFonts w:eastAsia="宋体"/>
                <w:lang w:eastAsia="zh-CN"/>
              </w:rPr>
              <w:t>5.2.7.3</w:t>
            </w:r>
          </w:p>
        </w:tc>
      </w:tr>
      <w:tr w:rsidR="001259A2" w:rsidRPr="009E0DE1" w14:paraId="3FA9A272" w14:textId="77777777" w:rsidTr="006B021C">
        <w:trPr>
          <w:cantSplit/>
          <w:trHeight w:val="222"/>
        </w:trPr>
        <w:tc>
          <w:tcPr>
            <w:tcW w:w="2235" w:type="dxa"/>
          </w:tcPr>
          <w:p w14:paraId="1FAB0866" w14:textId="77777777" w:rsidR="001259A2" w:rsidRPr="009E0DE1" w:rsidRDefault="001259A2" w:rsidP="006B021C">
            <w:pPr>
              <w:pStyle w:val="TAL"/>
            </w:pPr>
            <w:proofErr w:type="spellStart"/>
            <w:r>
              <w:t>Nnrf_AccessToken</w:t>
            </w:r>
            <w:proofErr w:type="spellEnd"/>
          </w:p>
        </w:tc>
        <w:tc>
          <w:tcPr>
            <w:tcW w:w="3827" w:type="dxa"/>
          </w:tcPr>
          <w:p w14:paraId="7F6DF310" w14:textId="77777777" w:rsidR="001259A2" w:rsidRPr="009E0DE1" w:rsidRDefault="001259A2" w:rsidP="006B021C">
            <w:pPr>
              <w:pStyle w:val="TAL"/>
            </w:pPr>
            <w:r>
              <w:t>Provides OAuth2 2.0 Access Tokens for NF to NF authorization as defined in TS 33.501 [29].</w:t>
            </w:r>
          </w:p>
        </w:tc>
        <w:tc>
          <w:tcPr>
            <w:tcW w:w="1843" w:type="dxa"/>
          </w:tcPr>
          <w:p w14:paraId="3812ADFD" w14:textId="77777777" w:rsidR="001259A2" w:rsidRPr="009E0DE1" w:rsidRDefault="001259A2" w:rsidP="006B021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5.2.7.4</w:t>
            </w:r>
          </w:p>
        </w:tc>
      </w:tr>
    </w:tbl>
    <w:p w14:paraId="479E777E" w14:textId="77777777" w:rsidR="001259A2" w:rsidRDefault="001259A2" w:rsidP="001259A2">
      <w:pPr>
        <w:rPr>
          <w:ins w:id="19" w:author="Zhuoyun" w:date="2020-08-13T16:04:00Z"/>
          <w:noProof/>
          <w:color w:val="FF0000"/>
          <w:sz w:val="40"/>
          <w:szCs w:val="40"/>
        </w:rPr>
      </w:pPr>
      <w:r w:rsidRPr="00222DE9">
        <w:rPr>
          <w:noProof/>
          <w:color w:val="FF0000"/>
          <w:sz w:val="40"/>
          <w:szCs w:val="40"/>
        </w:rPr>
        <w:t xml:space="preserve">************ </w:t>
      </w:r>
      <w:r w:rsidRPr="00222DE9">
        <w:rPr>
          <w:rFonts w:cs="Arial"/>
          <w:noProof/>
          <w:color w:val="FF0000"/>
          <w:sz w:val="44"/>
          <w:szCs w:val="44"/>
        </w:rPr>
        <w:t>END CHANGES ***</w:t>
      </w:r>
      <w:r w:rsidRPr="00222DE9">
        <w:rPr>
          <w:noProof/>
          <w:color w:val="FF0000"/>
          <w:sz w:val="40"/>
          <w:szCs w:val="40"/>
        </w:rPr>
        <w:t>***********</w:t>
      </w:r>
    </w:p>
    <w:p w14:paraId="38E71522" w14:textId="77777777" w:rsidR="00611950" w:rsidRPr="00611950" w:rsidRDefault="00611950" w:rsidP="007E41A1">
      <w:pPr>
        <w:rPr>
          <w:noProof/>
          <w:color w:val="FF0000"/>
          <w:sz w:val="40"/>
          <w:szCs w:val="40"/>
        </w:rPr>
      </w:pPr>
    </w:p>
    <w:sectPr w:rsidR="00611950" w:rsidRPr="0061195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EB7959" w14:textId="77777777" w:rsidR="00924C49" w:rsidRDefault="00924C49">
      <w:r>
        <w:separator/>
      </w:r>
    </w:p>
  </w:endnote>
  <w:endnote w:type="continuationSeparator" w:id="0">
    <w:p w14:paraId="4B80F697" w14:textId="77777777" w:rsidR="00924C49" w:rsidRDefault="00924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CFFC5B" w14:textId="77777777" w:rsidR="00924C49" w:rsidRDefault="00924C49">
      <w:r>
        <w:separator/>
      </w:r>
    </w:p>
  </w:footnote>
  <w:footnote w:type="continuationSeparator" w:id="0">
    <w:p w14:paraId="32669C05" w14:textId="77777777" w:rsidR="00924C49" w:rsidRDefault="00924C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8351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99A3041"/>
    <w:multiLevelType w:val="hybridMultilevel"/>
    <w:tmpl w:val="CB74B9AA"/>
    <w:lvl w:ilvl="0" w:tplc="1DDA9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C492210"/>
    <w:multiLevelType w:val="hybridMultilevel"/>
    <w:tmpl w:val="A5B6DD8C"/>
    <w:lvl w:ilvl="0" w:tplc="4DE0EC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D02600D"/>
    <w:multiLevelType w:val="hybridMultilevel"/>
    <w:tmpl w:val="100281A6"/>
    <w:lvl w:ilvl="0" w:tplc="59E2BE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086346E"/>
    <w:multiLevelType w:val="hybridMultilevel"/>
    <w:tmpl w:val="2186610E"/>
    <w:lvl w:ilvl="0" w:tplc="0E648C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1333DC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AB182A"/>
    <w:multiLevelType w:val="hybridMultilevel"/>
    <w:tmpl w:val="18CA40AE"/>
    <w:lvl w:ilvl="0" w:tplc="2E4C7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4369DD"/>
    <w:multiLevelType w:val="hybridMultilevel"/>
    <w:tmpl w:val="85C8E93E"/>
    <w:lvl w:ilvl="0" w:tplc="66A666E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4E891DF9"/>
    <w:multiLevelType w:val="hybridMultilevel"/>
    <w:tmpl w:val="71D43C22"/>
    <w:lvl w:ilvl="0" w:tplc="9DFE96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EA13107"/>
    <w:multiLevelType w:val="hybridMultilevel"/>
    <w:tmpl w:val="B91AA41E"/>
    <w:lvl w:ilvl="0" w:tplc="C35C2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3D24C5B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69FC3910"/>
    <w:multiLevelType w:val="hybridMultilevel"/>
    <w:tmpl w:val="11CE5584"/>
    <w:lvl w:ilvl="0" w:tplc="94726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9"/>
  </w:num>
  <w:num w:numId="4">
    <w:abstractNumId w:val="14"/>
  </w:num>
  <w:num w:numId="5">
    <w:abstractNumId w:val="10"/>
  </w:num>
  <w:num w:numId="6">
    <w:abstractNumId w:val="7"/>
  </w:num>
  <w:num w:numId="7">
    <w:abstractNumId w:val="0"/>
  </w:num>
  <w:num w:numId="8">
    <w:abstractNumId w:val="19"/>
  </w:num>
  <w:num w:numId="9">
    <w:abstractNumId w:val="3"/>
  </w:num>
  <w:num w:numId="10">
    <w:abstractNumId w:val="8"/>
  </w:num>
  <w:num w:numId="11">
    <w:abstractNumId w:val="16"/>
  </w:num>
  <w:num w:numId="12">
    <w:abstractNumId w:val="1"/>
  </w:num>
  <w:num w:numId="13">
    <w:abstractNumId w:val="17"/>
  </w:num>
  <w:num w:numId="14">
    <w:abstractNumId w:val="6"/>
  </w:num>
  <w:num w:numId="15">
    <w:abstractNumId w:val="11"/>
  </w:num>
  <w:num w:numId="16">
    <w:abstractNumId w:val="12"/>
  </w:num>
  <w:num w:numId="17">
    <w:abstractNumId w:val="2"/>
  </w:num>
  <w:num w:numId="18">
    <w:abstractNumId w:val="13"/>
  </w:num>
  <w:num w:numId="19">
    <w:abstractNumId w:val="4"/>
  </w:num>
  <w:num w:numId="2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oyun">
    <w15:presenceInfo w15:providerId="None" w15:userId="Zhuoy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9D0"/>
    <w:rsid w:val="000121E8"/>
    <w:rsid w:val="000131CB"/>
    <w:rsid w:val="00015DBB"/>
    <w:rsid w:val="00016365"/>
    <w:rsid w:val="000168D8"/>
    <w:rsid w:val="000206CE"/>
    <w:rsid w:val="00022E4A"/>
    <w:rsid w:val="00034CF5"/>
    <w:rsid w:val="00037734"/>
    <w:rsid w:val="000405A6"/>
    <w:rsid w:val="000426E0"/>
    <w:rsid w:val="00042B67"/>
    <w:rsid w:val="00042FAD"/>
    <w:rsid w:val="000434A7"/>
    <w:rsid w:val="00044CC8"/>
    <w:rsid w:val="00047CF5"/>
    <w:rsid w:val="000532D3"/>
    <w:rsid w:val="00085DB5"/>
    <w:rsid w:val="000907C9"/>
    <w:rsid w:val="00091672"/>
    <w:rsid w:val="00091835"/>
    <w:rsid w:val="00094518"/>
    <w:rsid w:val="000954CF"/>
    <w:rsid w:val="0009615C"/>
    <w:rsid w:val="000A0F34"/>
    <w:rsid w:val="000A5D60"/>
    <w:rsid w:val="000A6394"/>
    <w:rsid w:val="000B21BC"/>
    <w:rsid w:val="000B4E15"/>
    <w:rsid w:val="000B7FED"/>
    <w:rsid w:val="000C038A"/>
    <w:rsid w:val="000C2CE3"/>
    <w:rsid w:val="000C5BE2"/>
    <w:rsid w:val="000C5E96"/>
    <w:rsid w:val="000C6598"/>
    <w:rsid w:val="000C696D"/>
    <w:rsid w:val="000C6D80"/>
    <w:rsid w:val="000C790F"/>
    <w:rsid w:val="000D7379"/>
    <w:rsid w:val="000E011D"/>
    <w:rsid w:val="000E0E3F"/>
    <w:rsid w:val="000E24A7"/>
    <w:rsid w:val="000F05D0"/>
    <w:rsid w:val="00103257"/>
    <w:rsid w:val="00106138"/>
    <w:rsid w:val="00106C92"/>
    <w:rsid w:val="00111F39"/>
    <w:rsid w:val="00112BD6"/>
    <w:rsid w:val="00115D95"/>
    <w:rsid w:val="0011730A"/>
    <w:rsid w:val="001208A2"/>
    <w:rsid w:val="001259A2"/>
    <w:rsid w:val="0012675A"/>
    <w:rsid w:val="0012791E"/>
    <w:rsid w:val="00131387"/>
    <w:rsid w:val="00131FD4"/>
    <w:rsid w:val="00133C8A"/>
    <w:rsid w:val="001342E6"/>
    <w:rsid w:val="0013623F"/>
    <w:rsid w:val="00140718"/>
    <w:rsid w:val="00145D43"/>
    <w:rsid w:val="00151224"/>
    <w:rsid w:val="00152E65"/>
    <w:rsid w:val="00153103"/>
    <w:rsid w:val="0015582A"/>
    <w:rsid w:val="001628B4"/>
    <w:rsid w:val="0016690F"/>
    <w:rsid w:val="00166E6F"/>
    <w:rsid w:val="00171EE3"/>
    <w:rsid w:val="00172834"/>
    <w:rsid w:val="001765BA"/>
    <w:rsid w:val="001810D7"/>
    <w:rsid w:val="001911C8"/>
    <w:rsid w:val="0019206D"/>
    <w:rsid w:val="00192C46"/>
    <w:rsid w:val="00193204"/>
    <w:rsid w:val="001942D1"/>
    <w:rsid w:val="001946D4"/>
    <w:rsid w:val="00195019"/>
    <w:rsid w:val="00197ED3"/>
    <w:rsid w:val="001A08B3"/>
    <w:rsid w:val="001A10C8"/>
    <w:rsid w:val="001A14DD"/>
    <w:rsid w:val="001A1C81"/>
    <w:rsid w:val="001A5321"/>
    <w:rsid w:val="001A766C"/>
    <w:rsid w:val="001A7B60"/>
    <w:rsid w:val="001B13D3"/>
    <w:rsid w:val="001B52F0"/>
    <w:rsid w:val="001B7A65"/>
    <w:rsid w:val="001C05C4"/>
    <w:rsid w:val="001C1F6A"/>
    <w:rsid w:val="001C590C"/>
    <w:rsid w:val="001C6056"/>
    <w:rsid w:val="001C6972"/>
    <w:rsid w:val="001C7D93"/>
    <w:rsid w:val="001D3429"/>
    <w:rsid w:val="001D47CB"/>
    <w:rsid w:val="001D61EB"/>
    <w:rsid w:val="001E1C8C"/>
    <w:rsid w:val="001E3497"/>
    <w:rsid w:val="001E41F3"/>
    <w:rsid w:val="001E4299"/>
    <w:rsid w:val="001E563E"/>
    <w:rsid w:val="001E56C5"/>
    <w:rsid w:val="001E76AA"/>
    <w:rsid w:val="001F2473"/>
    <w:rsid w:val="001F7C63"/>
    <w:rsid w:val="0020059F"/>
    <w:rsid w:val="002038EF"/>
    <w:rsid w:val="002048D3"/>
    <w:rsid w:val="00206250"/>
    <w:rsid w:val="00206B5A"/>
    <w:rsid w:val="0021123D"/>
    <w:rsid w:val="00212294"/>
    <w:rsid w:val="00215B24"/>
    <w:rsid w:val="00216187"/>
    <w:rsid w:val="002161F4"/>
    <w:rsid w:val="0021766C"/>
    <w:rsid w:val="0022283E"/>
    <w:rsid w:val="00222DE9"/>
    <w:rsid w:val="00225E44"/>
    <w:rsid w:val="00226AFF"/>
    <w:rsid w:val="002275CC"/>
    <w:rsid w:val="00227942"/>
    <w:rsid w:val="0023407B"/>
    <w:rsid w:val="00240074"/>
    <w:rsid w:val="0024208F"/>
    <w:rsid w:val="002426F1"/>
    <w:rsid w:val="002433BB"/>
    <w:rsid w:val="0024394F"/>
    <w:rsid w:val="00246455"/>
    <w:rsid w:val="00247A99"/>
    <w:rsid w:val="0025370A"/>
    <w:rsid w:val="00256C70"/>
    <w:rsid w:val="0026004D"/>
    <w:rsid w:val="00260A80"/>
    <w:rsid w:val="002617F9"/>
    <w:rsid w:val="00261F49"/>
    <w:rsid w:val="0026204F"/>
    <w:rsid w:val="00262E4F"/>
    <w:rsid w:val="002640DD"/>
    <w:rsid w:val="002650A4"/>
    <w:rsid w:val="00265344"/>
    <w:rsid w:val="00265803"/>
    <w:rsid w:val="00265FAA"/>
    <w:rsid w:val="00275D12"/>
    <w:rsid w:val="00276293"/>
    <w:rsid w:val="00284FEB"/>
    <w:rsid w:val="002860C4"/>
    <w:rsid w:val="00294B54"/>
    <w:rsid w:val="002957F0"/>
    <w:rsid w:val="002A234F"/>
    <w:rsid w:val="002A726A"/>
    <w:rsid w:val="002B3302"/>
    <w:rsid w:val="002B4559"/>
    <w:rsid w:val="002B4A67"/>
    <w:rsid w:val="002B5741"/>
    <w:rsid w:val="002C771D"/>
    <w:rsid w:val="002C7E8D"/>
    <w:rsid w:val="002D0B7C"/>
    <w:rsid w:val="002D3099"/>
    <w:rsid w:val="002D48C6"/>
    <w:rsid w:val="002D7FD2"/>
    <w:rsid w:val="002E3130"/>
    <w:rsid w:val="002E5D65"/>
    <w:rsid w:val="002F047F"/>
    <w:rsid w:val="002F0B9B"/>
    <w:rsid w:val="002F4E1B"/>
    <w:rsid w:val="003009D1"/>
    <w:rsid w:val="00305409"/>
    <w:rsid w:val="003061CE"/>
    <w:rsid w:val="003079AE"/>
    <w:rsid w:val="0031273C"/>
    <w:rsid w:val="0031291C"/>
    <w:rsid w:val="003130AC"/>
    <w:rsid w:val="003147EA"/>
    <w:rsid w:val="00314BB8"/>
    <w:rsid w:val="003157A5"/>
    <w:rsid w:val="00316E2E"/>
    <w:rsid w:val="00317E4B"/>
    <w:rsid w:val="00331355"/>
    <w:rsid w:val="00343758"/>
    <w:rsid w:val="00347788"/>
    <w:rsid w:val="003506BE"/>
    <w:rsid w:val="00353F8D"/>
    <w:rsid w:val="00354A28"/>
    <w:rsid w:val="00354B0A"/>
    <w:rsid w:val="003609EF"/>
    <w:rsid w:val="00360AF0"/>
    <w:rsid w:val="0036231A"/>
    <w:rsid w:val="003632FC"/>
    <w:rsid w:val="003665B3"/>
    <w:rsid w:val="003718BC"/>
    <w:rsid w:val="00374DD4"/>
    <w:rsid w:val="00375CE7"/>
    <w:rsid w:val="00377636"/>
    <w:rsid w:val="003825A2"/>
    <w:rsid w:val="00385D20"/>
    <w:rsid w:val="00387F3D"/>
    <w:rsid w:val="00390072"/>
    <w:rsid w:val="00392B9E"/>
    <w:rsid w:val="003A3223"/>
    <w:rsid w:val="003A37F4"/>
    <w:rsid w:val="003A3D25"/>
    <w:rsid w:val="003A56D7"/>
    <w:rsid w:val="003A6FDA"/>
    <w:rsid w:val="003A7216"/>
    <w:rsid w:val="003A7616"/>
    <w:rsid w:val="003B3402"/>
    <w:rsid w:val="003B7BA5"/>
    <w:rsid w:val="003C08A0"/>
    <w:rsid w:val="003C0D21"/>
    <w:rsid w:val="003C205B"/>
    <w:rsid w:val="003C686C"/>
    <w:rsid w:val="003C7994"/>
    <w:rsid w:val="003D168B"/>
    <w:rsid w:val="003D1EDD"/>
    <w:rsid w:val="003D4490"/>
    <w:rsid w:val="003D4911"/>
    <w:rsid w:val="003D6B3E"/>
    <w:rsid w:val="003D6D43"/>
    <w:rsid w:val="003D7D27"/>
    <w:rsid w:val="003E1A36"/>
    <w:rsid w:val="003E250A"/>
    <w:rsid w:val="003E6D6D"/>
    <w:rsid w:val="003E7D67"/>
    <w:rsid w:val="003E7D96"/>
    <w:rsid w:val="003F06E4"/>
    <w:rsid w:val="003F1F1B"/>
    <w:rsid w:val="003F38A3"/>
    <w:rsid w:val="003F766C"/>
    <w:rsid w:val="004078B7"/>
    <w:rsid w:val="00410371"/>
    <w:rsid w:val="004110AF"/>
    <w:rsid w:val="00412FC1"/>
    <w:rsid w:val="0041497A"/>
    <w:rsid w:val="00414E41"/>
    <w:rsid w:val="004242F1"/>
    <w:rsid w:val="004258D1"/>
    <w:rsid w:val="004267DD"/>
    <w:rsid w:val="004272F0"/>
    <w:rsid w:val="0043189F"/>
    <w:rsid w:val="00432C51"/>
    <w:rsid w:val="00434FBB"/>
    <w:rsid w:val="0044050D"/>
    <w:rsid w:val="00440FBD"/>
    <w:rsid w:val="004469A9"/>
    <w:rsid w:val="00455AF2"/>
    <w:rsid w:val="00466CD5"/>
    <w:rsid w:val="00470794"/>
    <w:rsid w:val="004716B0"/>
    <w:rsid w:val="00474691"/>
    <w:rsid w:val="00475317"/>
    <w:rsid w:val="0048158F"/>
    <w:rsid w:val="004851D6"/>
    <w:rsid w:val="004862F3"/>
    <w:rsid w:val="0049414D"/>
    <w:rsid w:val="00494F55"/>
    <w:rsid w:val="0049509F"/>
    <w:rsid w:val="004A1A44"/>
    <w:rsid w:val="004A4E4D"/>
    <w:rsid w:val="004B0F6E"/>
    <w:rsid w:val="004B1F9E"/>
    <w:rsid w:val="004B37BD"/>
    <w:rsid w:val="004B41D5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5B18"/>
    <w:rsid w:val="004D6211"/>
    <w:rsid w:val="004D7C9D"/>
    <w:rsid w:val="004E0AE4"/>
    <w:rsid w:val="004E104B"/>
    <w:rsid w:val="004E24F9"/>
    <w:rsid w:val="004F1CE1"/>
    <w:rsid w:val="004F2F67"/>
    <w:rsid w:val="004F3CBA"/>
    <w:rsid w:val="004F79A6"/>
    <w:rsid w:val="005018A1"/>
    <w:rsid w:val="005019C5"/>
    <w:rsid w:val="00505FB8"/>
    <w:rsid w:val="00506B5A"/>
    <w:rsid w:val="005072F0"/>
    <w:rsid w:val="00512AA8"/>
    <w:rsid w:val="005138DE"/>
    <w:rsid w:val="0051580D"/>
    <w:rsid w:val="00515C8B"/>
    <w:rsid w:val="0052075B"/>
    <w:rsid w:val="00522207"/>
    <w:rsid w:val="00526F44"/>
    <w:rsid w:val="00530B54"/>
    <w:rsid w:val="00532B39"/>
    <w:rsid w:val="00537FBA"/>
    <w:rsid w:val="00541500"/>
    <w:rsid w:val="005443E7"/>
    <w:rsid w:val="00547111"/>
    <w:rsid w:val="005604A9"/>
    <w:rsid w:val="0056099E"/>
    <w:rsid w:val="005630DB"/>
    <w:rsid w:val="005704FF"/>
    <w:rsid w:val="005851B5"/>
    <w:rsid w:val="00591725"/>
    <w:rsid w:val="00592ACA"/>
    <w:rsid w:val="00592D74"/>
    <w:rsid w:val="005963B9"/>
    <w:rsid w:val="00596A65"/>
    <w:rsid w:val="005A0A0B"/>
    <w:rsid w:val="005B130F"/>
    <w:rsid w:val="005B3201"/>
    <w:rsid w:val="005B4E09"/>
    <w:rsid w:val="005C2B9A"/>
    <w:rsid w:val="005C79C9"/>
    <w:rsid w:val="005D2B72"/>
    <w:rsid w:val="005D2E97"/>
    <w:rsid w:val="005D310E"/>
    <w:rsid w:val="005D44B4"/>
    <w:rsid w:val="005D4FF4"/>
    <w:rsid w:val="005D61A0"/>
    <w:rsid w:val="005D6E4C"/>
    <w:rsid w:val="005E1807"/>
    <w:rsid w:val="005E2C44"/>
    <w:rsid w:val="005E2C7B"/>
    <w:rsid w:val="005E43C1"/>
    <w:rsid w:val="005E7DB4"/>
    <w:rsid w:val="005F20FD"/>
    <w:rsid w:val="005F4B24"/>
    <w:rsid w:val="005F7AEE"/>
    <w:rsid w:val="005F7B08"/>
    <w:rsid w:val="0060293A"/>
    <w:rsid w:val="00603B42"/>
    <w:rsid w:val="00605B32"/>
    <w:rsid w:val="00610238"/>
    <w:rsid w:val="00611950"/>
    <w:rsid w:val="00612A48"/>
    <w:rsid w:val="00621188"/>
    <w:rsid w:val="006225B2"/>
    <w:rsid w:val="00623848"/>
    <w:rsid w:val="006257ED"/>
    <w:rsid w:val="00625A3C"/>
    <w:rsid w:val="00627731"/>
    <w:rsid w:val="00631916"/>
    <w:rsid w:val="00634E22"/>
    <w:rsid w:val="006439E2"/>
    <w:rsid w:val="00650AE6"/>
    <w:rsid w:val="00654CF6"/>
    <w:rsid w:val="00654F96"/>
    <w:rsid w:val="00660371"/>
    <w:rsid w:val="006607D3"/>
    <w:rsid w:val="00660A36"/>
    <w:rsid w:val="00675BBF"/>
    <w:rsid w:val="0068186B"/>
    <w:rsid w:val="00681A67"/>
    <w:rsid w:val="00690139"/>
    <w:rsid w:val="00693643"/>
    <w:rsid w:val="00695808"/>
    <w:rsid w:val="006975F2"/>
    <w:rsid w:val="006A338A"/>
    <w:rsid w:val="006A474C"/>
    <w:rsid w:val="006B0983"/>
    <w:rsid w:val="006B204C"/>
    <w:rsid w:val="006B46FB"/>
    <w:rsid w:val="006B6F3B"/>
    <w:rsid w:val="006C0A58"/>
    <w:rsid w:val="006C19CE"/>
    <w:rsid w:val="006C1F38"/>
    <w:rsid w:val="006C2098"/>
    <w:rsid w:val="006D6F72"/>
    <w:rsid w:val="006E21FB"/>
    <w:rsid w:val="006E25D3"/>
    <w:rsid w:val="006E5909"/>
    <w:rsid w:val="006E646E"/>
    <w:rsid w:val="006E6CC4"/>
    <w:rsid w:val="006F3640"/>
    <w:rsid w:val="00700E81"/>
    <w:rsid w:val="00703011"/>
    <w:rsid w:val="007052DC"/>
    <w:rsid w:val="007141E1"/>
    <w:rsid w:val="00714891"/>
    <w:rsid w:val="0071587B"/>
    <w:rsid w:val="00717A1B"/>
    <w:rsid w:val="0072140A"/>
    <w:rsid w:val="0072303C"/>
    <w:rsid w:val="007235D3"/>
    <w:rsid w:val="007254B8"/>
    <w:rsid w:val="007262C4"/>
    <w:rsid w:val="007269E4"/>
    <w:rsid w:val="00731C8C"/>
    <w:rsid w:val="007335DB"/>
    <w:rsid w:val="0073380D"/>
    <w:rsid w:val="007411F8"/>
    <w:rsid w:val="00741D6F"/>
    <w:rsid w:val="007433B6"/>
    <w:rsid w:val="00744C64"/>
    <w:rsid w:val="00757D5F"/>
    <w:rsid w:val="00760813"/>
    <w:rsid w:val="00763E97"/>
    <w:rsid w:val="0076439C"/>
    <w:rsid w:val="00766A2A"/>
    <w:rsid w:val="00767A7B"/>
    <w:rsid w:val="00774898"/>
    <w:rsid w:val="00784C3C"/>
    <w:rsid w:val="00786B13"/>
    <w:rsid w:val="00791B46"/>
    <w:rsid w:val="00792342"/>
    <w:rsid w:val="007933F7"/>
    <w:rsid w:val="0079527F"/>
    <w:rsid w:val="0079773C"/>
    <w:rsid w:val="007977A8"/>
    <w:rsid w:val="0079787E"/>
    <w:rsid w:val="007A0C96"/>
    <w:rsid w:val="007A0FF5"/>
    <w:rsid w:val="007A680E"/>
    <w:rsid w:val="007B3D0B"/>
    <w:rsid w:val="007B512A"/>
    <w:rsid w:val="007B5B67"/>
    <w:rsid w:val="007C2097"/>
    <w:rsid w:val="007C656D"/>
    <w:rsid w:val="007C6C80"/>
    <w:rsid w:val="007C6E82"/>
    <w:rsid w:val="007D1E24"/>
    <w:rsid w:val="007D28A0"/>
    <w:rsid w:val="007D2C8A"/>
    <w:rsid w:val="007D519F"/>
    <w:rsid w:val="007D5B1A"/>
    <w:rsid w:val="007D6A07"/>
    <w:rsid w:val="007D6ECE"/>
    <w:rsid w:val="007E41A1"/>
    <w:rsid w:val="007E468F"/>
    <w:rsid w:val="007E60FF"/>
    <w:rsid w:val="007E6207"/>
    <w:rsid w:val="007E6A5D"/>
    <w:rsid w:val="007F5288"/>
    <w:rsid w:val="007F55E3"/>
    <w:rsid w:val="007F61C0"/>
    <w:rsid w:val="007F7259"/>
    <w:rsid w:val="007F7CEA"/>
    <w:rsid w:val="008040A8"/>
    <w:rsid w:val="00805AE8"/>
    <w:rsid w:val="00813340"/>
    <w:rsid w:val="00815F94"/>
    <w:rsid w:val="008166D9"/>
    <w:rsid w:val="00816E38"/>
    <w:rsid w:val="0081766E"/>
    <w:rsid w:val="00820603"/>
    <w:rsid w:val="008279FA"/>
    <w:rsid w:val="00827E4B"/>
    <w:rsid w:val="00830526"/>
    <w:rsid w:val="00830E52"/>
    <w:rsid w:val="00832B68"/>
    <w:rsid w:val="008346B5"/>
    <w:rsid w:val="008352B8"/>
    <w:rsid w:val="00835512"/>
    <w:rsid w:val="00835623"/>
    <w:rsid w:val="00835CCE"/>
    <w:rsid w:val="00840803"/>
    <w:rsid w:val="00843D5A"/>
    <w:rsid w:val="0084572F"/>
    <w:rsid w:val="00847FA2"/>
    <w:rsid w:val="00851247"/>
    <w:rsid w:val="008516E8"/>
    <w:rsid w:val="00852AD6"/>
    <w:rsid w:val="008534C6"/>
    <w:rsid w:val="008550F8"/>
    <w:rsid w:val="008626E7"/>
    <w:rsid w:val="00863458"/>
    <w:rsid w:val="008675EC"/>
    <w:rsid w:val="00870EE7"/>
    <w:rsid w:val="0087199B"/>
    <w:rsid w:val="00871EF1"/>
    <w:rsid w:val="008720DC"/>
    <w:rsid w:val="00872368"/>
    <w:rsid w:val="00881B45"/>
    <w:rsid w:val="008902F6"/>
    <w:rsid w:val="00890345"/>
    <w:rsid w:val="00892AE2"/>
    <w:rsid w:val="00894B3F"/>
    <w:rsid w:val="00896156"/>
    <w:rsid w:val="008A1710"/>
    <w:rsid w:val="008A197F"/>
    <w:rsid w:val="008A45A6"/>
    <w:rsid w:val="008A7455"/>
    <w:rsid w:val="008B4044"/>
    <w:rsid w:val="008B414D"/>
    <w:rsid w:val="008B571F"/>
    <w:rsid w:val="008B7E66"/>
    <w:rsid w:val="008B7E6F"/>
    <w:rsid w:val="008C7D67"/>
    <w:rsid w:val="008E07E8"/>
    <w:rsid w:val="008F1755"/>
    <w:rsid w:val="008F36BB"/>
    <w:rsid w:val="008F686C"/>
    <w:rsid w:val="008F78CB"/>
    <w:rsid w:val="00900E5D"/>
    <w:rsid w:val="00901BEF"/>
    <w:rsid w:val="00905025"/>
    <w:rsid w:val="009062CD"/>
    <w:rsid w:val="009126B1"/>
    <w:rsid w:val="0091428F"/>
    <w:rsid w:val="009148DE"/>
    <w:rsid w:val="00916489"/>
    <w:rsid w:val="009200A5"/>
    <w:rsid w:val="00920AF0"/>
    <w:rsid w:val="00921852"/>
    <w:rsid w:val="0092497C"/>
    <w:rsid w:val="00924C49"/>
    <w:rsid w:val="00926227"/>
    <w:rsid w:val="0092732A"/>
    <w:rsid w:val="009279D3"/>
    <w:rsid w:val="00927DAD"/>
    <w:rsid w:val="009366AF"/>
    <w:rsid w:val="00940F70"/>
    <w:rsid w:val="00943230"/>
    <w:rsid w:val="00944B5B"/>
    <w:rsid w:val="00946D98"/>
    <w:rsid w:val="00950AB6"/>
    <w:rsid w:val="0095538E"/>
    <w:rsid w:val="00962952"/>
    <w:rsid w:val="009662A5"/>
    <w:rsid w:val="009669A1"/>
    <w:rsid w:val="00970F97"/>
    <w:rsid w:val="00974CBA"/>
    <w:rsid w:val="00974D91"/>
    <w:rsid w:val="009777D9"/>
    <w:rsid w:val="00983CFF"/>
    <w:rsid w:val="009900D0"/>
    <w:rsid w:val="00991B88"/>
    <w:rsid w:val="009930C7"/>
    <w:rsid w:val="009946EC"/>
    <w:rsid w:val="00996B36"/>
    <w:rsid w:val="009A24CC"/>
    <w:rsid w:val="009A33B5"/>
    <w:rsid w:val="009A5753"/>
    <w:rsid w:val="009A579D"/>
    <w:rsid w:val="009A7C5A"/>
    <w:rsid w:val="009A7F59"/>
    <w:rsid w:val="009B3985"/>
    <w:rsid w:val="009B4EA7"/>
    <w:rsid w:val="009C6281"/>
    <w:rsid w:val="009D2E23"/>
    <w:rsid w:val="009E3297"/>
    <w:rsid w:val="009E4D4D"/>
    <w:rsid w:val="009F3A4D"/>
    <w:rsid w:val="009F3D86"/>
    <w:rsid w:val="009F5CFC"/>
    <w:rsid w:val="009F734F"/>
    <w:rsid w:val="00A03A7B"/>
    <w:rsid w:val="00A06274"/>
    <w:rsid w:val="00A067C4"/>
    <w:rsid w:val="00A10664"/>
    <w:rsid w:val="00A10B19"/>
    <w:rsid w:val="00A171C7"/>
    <w:rsid w:val="00A246B6"/>
    <w:rsid w:val="00A3307C"/>
    <w:rsid w:val="00A41249"/>
    <w:rsid w:val="00A4247D"/>
    <w:rsid w:val="00A43636"/>
    <w:rsid w:val="00A43CB0"/>
    <w:rsid w:val="00A47E70"/>
    <w:rsid w:val="00A50CF0"/>
    <w:rsid w:val="00A51ADD"/>
    <w:rsid w:val="00A53576"/>
    <w:rsid w:val="00A53E2B"/>
    <w:rsid w:val="00A544FB"/>
    <w:rsid w:val="00A56299"/>
    <w:rsid w:val="00A61F14"/>
    <w:rsid w:val="00A634E5"/>
    <w:rsid w:val="00A63B23"/>
    <w:rsid w:val="00A64DA0"/>
    <w:rsid w:val="00A70231"/>
    <w:rsid w:val="00A74B1F"/>
    <w:rsid w:val="00A7671C"/>
    <w:rsid w:val="00A810DB"/>
    <w:rsid w:val="00A81D7B"/>
    <w:rsid w:val="00A82247"/>
    <w:rsid w:val="00A8529C"/>
    <w:rsid w:val="00A85A3C"/>
    <w:rsid w:val="00A879B9"/>
    <w:rsid w:val="00A937A7"/>
    <w:rsid w:val="00A93D4C"/>
    <w:rsid w:val="00A96635"/>
    <w:rsid w:val="00AA07B3"/>
    <w:rsid w:val="00AA2CBC"/>
    <w:rsid w:val="00AA36DE"/>
    <w:rsid w:val="00AA4749"/>
    <w:rsid w:val="00AB29ED"/>
    <w:rsid w:val="00AB3C8B"/>
    <w:rsid w:val="00AC00B1"/>
    <w:rsid w:val="00AC188D"/>
    <w:rsid w:val="00AC33BD"/>
    <w:rsid w:val="00AC48B4"/>
    <w:rsid w:val="00AC5820"/>
    <w:rsid w:val="00AC5B5F"/>
    <w:rsid w:val="00AD0134"/>
    <w:rsid w:val="00AD1CD8"/>
    <w:rsid w:val="00AD46E9"/>
    <w:rsid w:val="00AD5402"/>
    <w:rsid w:val="00AD59EF"/>
    <w:rsid w:val="00AE1C95"/>
    <w:rsid w:val="00AE37BE"/>
    <w:rsid w:val="00AE5105"/>
    <w:rsid w:val="00AE55DB"/>
    <w:rsid w:val="00AF2953"/>
    <w:rsid w:val="00AF6E00"/>
    <w:rsid w:val="00AF7E71"/>
    <w:rsid w:val="00B001AC"/>
    <w:rsid w:val="00B02F3C"/>
    <w:rsid w:val="00B05F58"/>
    <w:rsid w:val="00B070BB"/>
    <w:rsid w:val="00B2164F"/>
    <w:rsid w:val="00B21E33"/>
    <w:rsid w:val="00B24AFB"/>
    <w:rsid w:val="00B258BB"/>
    <w:rsid w:val="00B26328"/>
    <w:rsid w:val="00B2645C"/>
    <w:rsid w:val="00B312D8"/>
    <w:rsid w:val="00B3250B"/>
    <w:rsid w:val="00B32DEA"/>
    <w:rsid w:val="00B43676"/>
    <w:rsid w:val="00B4536F"/>
    <w:rsid w:val="00B45688"/>
    <w:rsid w:val="00B468BF"/>
    <w:rsid w:val="00B5092E"/>
    <w:rsid w:val="00B62954"/>
    <w:rsid w:val="00B67B97"/>
    <w:rsid w:val="00B71AB9"/>
    <w:rsid w:val="00B72D23"/>
    <w:rsid w:val="00B73F10"/>
    <w:rsid w:val="00B837FE"/>
    <w:rsid w:val="00B847C7"/>
    <w:rsid w:val="00B874C9"/>
    <w:rsid w:val="00B87C18"/>
    <w:rsid w:val="00B90EAF"/>
    <w:rsid w:val="00B9404E"/>
    <w:rsid w:val="00B968C8"/>
    <w:rsid w:val="00BA0A8F"/>
    <w:rsid w:val="00BA123C"/>
    <w:rsid w:val="00BA3EC5"/>
    <w:rsid w:val="00BA47F7"/>
    <w:rsid w:val="00BA51D9"/>
    <w:rsid w:val="00BB5DFC"/>
    <w:rsid w:val="00BC43BD"/>
    <w:rsid w:val="00BD279D"/>
    <w:rsid w:val="00BD2D0E"/>
    <w:rsid w:val="00BD6BB8"/>
    <w:rsid w:val="00BE05C1"/>
    <w:rsid w:val="00BE0A94"/>
    <w:rsid w:val="00BE6245"/>
    <w:rsid w:val="00BE69EA"/>
    <w:rsid w:val="00BF159F"/>
    <w:rsid w:val="00C06999"/>
    <w:rsid w:val="00C12BF3"/>
    <w:rsid w:val="00C12DA9"/>
    <w:rsid w:val="00C14AC3"/>
    <w:rsid w:val="00C16590"/>
    <w:rsid w:val="00C31465"/>
    <w:rsid w:val="00C31890"/>
    <w:rsid w:val="00C329BC"/>
    <w:rsid w:val="00C37823"/>
    <w:rsid w:val="00C41DC9"/>
    <w:rsid w:val="00C4511B"/>
    <w:rsid w:val="00C47B00"/>
    <w:rsid w:val="00C506FD"/>
    <w:rsid w:val="00C52AC8"/>
    <w:rsid w:val="00C60F6C"/>
    <w:rsid w:val="00C64CA2"/>
    <w:rsid w:val="00C655C3"/>
    <w:rsid w:val="00C656FC"/>
    <w:rsid w:val="00C66BA2"/>
    <w:rsid w:val="00C7117F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A541A"/>
    <w:rsid w:val="00CB2C47"/>
    <w:rsid w:val="00CB2FA9"/>
    <w:rsid w:val="00CB4778"/>
    <w:rsid w:val="00CB47C6"/>
    <w:rsid w:val="00CB675C"/>
    <w:rsid w:val="00CB67C2"/>
    <w:rsid w:val="00CC5026"/>
    <w:rsid w:val="00CC5F59"/>
    <w:rsid w:val="00CC68D0"/>
    <w:rsid w:val="00CC70D2"/>
    <w:rsid w:val="00CD1338"/>
    <w:rsid w:val="00CD7B83"/>
    <w:rsid w:val="00CD7CF7"/>
    <w:rsid w:val="00CD7DE8"/>
    <w:rsid w:val="00CE0FCA"/>
    <w:rsid w:val="00CE1655"/>
    <w:rsid w:val="00CE1A21"/>
    <w:rsid w:val="00CE2C89"/>
    <w:rsid w:val="00CF0E59"/>
    <w:rsid w:val="00CF180C"/>
    <w:rsid w:val="00CF230E"/>
    <w:rsid w:val="00CF3C7C"/>
    <w:rsid w:val="00CF67C8"/>
    <w:rsid w:val="00CF77E7"/>
    <w:rsid w:val="00D03F9A"/>
    <w:rsid w:val="00D06D51"/>
    <w:rsid w:val="00D1488C"/>
    <w:rsid w:val="00D208C8"/>
    <w:rsid w:val="00D243A2"/>
    <w:rsid w:val="00D24991"/>
    <w:rsid w:val="00D252C7"/>
    <w:rsid w:val="00D31AD9"/>
    <w:rsid w:val="00D33966"/>
    <w:rsid w:val="00D35E7D"/>
    <w:rsid w:val="00D37298"/>
    <w:rsid w:val="00D42658"/>
    <w:rsid w:val="00D42D82"/>
    <w:rsid w:val="00D43EC0"/>
    <w:rsid w:val="00D45182"/>
    <w:rsid w:val="00D4535E"/>
    <w:rsid w:val="00D46EC2"/>
    <w:rsid w:val="00D47AD8"/>
    <w:rsid w:val="00D50255"/>
    <w:rsid w:val="00D549B1"/>
    <w:rsid w:val="00D55C53"/>
    <w:rsid w:val="00D56F2F"/>
    <w:rsid w:val="00D61080"/>
    <w:rsid w:val="00D61124"/>
    <w:rsid w:val="00D61B99"/>
    <w:rsid w:val="00D62CAB"/>
    <w:rsid w:val="00D638F3"/>
    <w:rsid w:val="00D67B0A"/>
    <w:rsid w:val="00D70408"/>
    <w:rsid w:val="00D73E7E"/>
    <w:rsid w:val="00D75015"/>
    <w:rsid w:val="00D83D36"/>
    <w:rsid w:val="00D87A3C"/>
    <w:rsid w:val="00D91743"/>
    <w:rsid w:val="00D9444D"/>
    <w:rsid w:val="00D97896"/>
    <w:rsid w:val="00DA0923"/>
    <w:rsid w:val="00DA0C26"/>
    <w:rsid w:val="00DA1766"/>
    <w:rsid w:val="00DA1E5F"/>
    <w:rsid w:val="00DA337A"/>
    <w:rsid w:val="00DA3EBE"/>
    <w:rsid w:val="00DA46CE"/>
    <w:rsid w:val="00DB0DFC"/>
    <w:rsid w:val="00DB4620"/>
    <w:rsid w:val="00DB6880"/>
    <w:rsid w:val="00DB760B"/>
    <w:rsid w:val="00DB77A1"/>
    <w:rsid w:val="00DC4421"/>
    <w:rsid w:val="00DD0B78"/>
    <w:rsid w:val="00DD2414"/>
    <w:rsid w:val="00DD5898"/>
    <w:rsid w:val="00DD5DD2"/>
    <w:rsid w:val="00DD796B"/>
    <w:rsid w:val="00DE32A2"/>
    <w:rsid w:val="00DE34CF"/>
    <w:rsid w:val="00DE6553"/>
    <w:rsid w:val="00DE79FD"/>
    <w:rsid w:val="00DE7B97"/>
    <w:rsid w:val="00DF1042"/>
    <w:rsid w:val="00DF3504"/>
    <w:rsid w:val="00E005C5"/>
    <w:rsid w:val="00E00621"/>
    <w:rsid w:val="00E03740"/>
    <w:rsid w:val="00E07709"/>
    <w:rsid w:val="00E11047"/>
    <w:rsid w:val="00E130FE"/>
    <w:rsid w:val="00E13291"/>
    <w:rsid w:val="00E13F3D"/>
    <w:rsid w:val="00E1659C"/>
    <w:rsid w:val="00E232E0"/>
    <w:rsid w:val="00E2370C"/>
    <w:rsid w:val="00E25BF4"/>
    <w:rsid w:val="00E30932"/>
    <w:rsid w:val="00E30EC4"/>
    <w:rsid w:val="00E31A2D"/>
    <w:rsid w:val="00E34898"/>
    <w:rsid w:val="00E42757"/>
    <w:rsid w:val="00E44BBD"/>
    <w:rsid w:val="00E50DF7"/>
    <w:rsid w:val="00E51661"/>
    <w:rsid w:val="00E51747"/>
    <w:rsid w:val="00E60294"/>
    <w:rsid w:val="00E61416"/>
    <w:rsid w:val="00E71E43"/>
    <w:rsid w:val="00E74803"/>
    <w:rsid w:val="00E8148F"/>
    <w:rsid w:val="00E81B15"/>
    <w:rsid w:val="00E832B2"/>
    <w:rsid w:val="00E84A2E"/>
    <w:rsid w:val="00E8602F"/>
    <w:rsid w:val="00E90BCB"/>
    <w:rsid w:val="00E93CD6"/>
    <w:rsid w:val="00E97054"/>
    <w:rsid w:val="00EA2FA7"/>
    <w:rsid w:val="00EA3BC1"/>
    <w:rsid w:val="00EA464A"/>
    <w:rsid w:val="00EA4784"/>
    <w:rsid w:val="00EA73FE"/>
    <w:rsid w:val="00EB09B7"/>
    <w:rsid w:val="00EB1904"/>
    <w:rsid w:val="00EB5FFB"/>
    <w:rsid w:val="00EB7DB4"/>
    <w:rsid w:val="00EC311B"/>
    <w:rsid w:val="00EC36AF"/>
    <w:rsid w:val="00EC4352"/>
    <w:rsid w:val="00EC72C9"/>
    <w:rsid w:val="00ED4ADE"/>
    <w:rsid w:val="00EE2894"/>
    <w:rsid w:val="00EE41C5"/>
    <w:rsid w:val="00EE59D1"/>
    <w:rsid w:val="00EE5A54"/>
    <w:rsid w:val="00EE6FC7"/>
    <w:rsid w:val="00EE7D7C"/>
    <w:rsid w:val="00EF01C3"/>
    <w:rsid w:val="00EF0ADB"/>
    <w:rsid w:val="00EF7EF4"/>
    <w:rsid w:val="00F011A7"/>
    <w:rsid w:val="00F0618E"/>
    <w:rsid w:val="00F114A9"/>
    <w:rsid w:val="00F16C89"/>
    <w:rsid w:val="00F174C4"/>
    <w:rsid w:val="00F201B7"/>
    <w:rsid w:val="00F22D80"/>
    <w:rsid w:val="00F23B4D"/>
    <w:rsid w:val="00F25D98"/>
    <w:rsid w:val="00F300FB"/>
    <w:rsid w:val="00F30364"/>
    <w:rsid w:val="00F32011"/>
    <w:rsid w:val="00F32DDA"/>
    <w:rsid w:val="00F37752"/>
    <w:rsid w:val="00F37C05"/>
    <w:rsid w:val="00F40151"/>
    <w:rsid w:val="00F43CAF"/>
    <w:rsid w:val="00F47321"/>
    <w:rsid w:val="00F509BF"/>
    <w:rsid w:val="00F511FF"/>
    <w:rsid w:val="00F52C0B"/>
    <w:rsid w:val="00F60037"/>
    <w:rsid w:val="00F65184"/>
    <w:rsid w:val="00F662DA"/>
    <w:rsid w:val="00F67099"/>
    <w:rsid w:val="00F71262"/>
    <w:rsid w:val="00F84ED7"/>
    <w:rsid w:val="00F869C4"/>
    <w:rsid w:val="00F926D3"/>
    <w:rsid w:val="00F92A97"/>
    <w:rsid w:val="00F933A6"/>
    <w:rsid w:val="00F96B04"/>
    <w:rsid w:val="00F96FC6"/>
    <w:rsid w:val="00FA0EB4"/>
    <w:rsid w:val="00FA4411"/>
    <w:rsid w:val="00FA570A"/>
    <w:rsid w:val="00FA6E56"/>
    <w:rsid w:val="00FB1DDF"/>
    <w:rsid w:val="00FB54A8"/>
    <w:rsid w:val="00FB6386"/>
    <w:rsid w:val="00FC1702"/>
    <w:rsid w:val="00FC2403"/>
    <w:rsid w:val="00FC45B0"/>
    <w:rsid w:val="00FC4EF2"/>
    <w:rsid w:val="00FC6107"/>
    <w:rsid w:val="00FD4D12"/>
    <w:rsid w:val="00FE2863"/>
    <w:rsid w:val="00FE32C5"/>
    <w:rsid w:val="00FF2A34"/>
    <w:rsid w:val="00FF4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4A1A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1A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EF0ADB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EF0ADB"/>
    <w:rPr>
      <w:rFonts w:ascii="Times New Roman" w:eastAsia="宋体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56DE0-B50B-45B6-8D1C-58DCE3298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13F812-0756-48FC-B6DD-29B1918819A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55058B5-768A-4EFC-AADF-C0CD89F52F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FC4C22A-1247-436A-8BC2-390B0F735BC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69C07A-FB21-4B25-A4A2-0022A22BFCC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18D0383-00CF-4CCC-8ED9-FA5A83875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Zhuoyun</cp:lastModifiedBy>
  <cp:revision>5</cp:revision>
  <cp:lastPrinted>1900-01-01T00:00:00Z</cp:lastPrinted>
  <dcterms:created xsi:type="dcterms:W3CDTF">2020-08-20T03:09:00Z</dcterms:created>
  <dcterms:modified xsi:type="dcterms:W3CDTF">2020-08-20T03:11:00Z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  <property fmtid="{D5CDD505-2E9C-101B-9397-08002B2CF9AE}" pid="21" name="ContentTypeId">
    <vt:lpwstr>0x0101009AB7580F38B32B4992660A7BC2D6E51C</vt:lpwstr>
  </property>
</Properties>
</file>