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537E0A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07A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807A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807A3">
        <w:rPr>
          <w:b/>
          <w:noProof/>
          <w:sz w:val="24"/>
        </w:rPr>
        <w:t>40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807A3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807A3">
        <w:rPr>
          <w:b/>
          <w:noProof/>
          <w:sz w:val="24"/>
        </w:rPr>
        <w:t>0</w:t>
      </w:r>
      <w:r w:rsidR="00833463">
        <w:rPr>
          <w:b/>
          <w:noProof/>
          <w:sz w:val="24"/>
        </w:rPr>
        <w:t>5759</w:t>
      </w:r>
    </w:p>
    <w:p w14:paraId="5DC21640" w14:textId="185525B3" w:rsidR="003674C0" w:rsidRDefault="00941BFE" w:rsidP="00D072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072B9">
        <w:rPr>
          <w:b/>
          <w:noProof/>
          <w:sz w:val="24"/>
        </w:rPr>
        <w:t>19 August-2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085BDA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005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267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FBA339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B7D86E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del w:id="2" w:author="Hietalahti, Hannu (Nokia - FI/Oulu)" w:date="2020-08-21T18:33:00Z">
              <w:r w:rsidDel="006E2B25">
                <w:rPr>
                  <w:noProof/>
                </w:rPr>
                <w:delText>in the</w:delText>
              </w:r>
            </w:del>
            <w:ins w:id="3" w:author="Hietalahti, Hannu (Nokia - FI/Oulu)" w:date="2020-08-21T18:33:00Z">
              <w:r w:rsidR="006E2B25">
                <w:rPr>
                  <w:noProof/>
                </w:rPr>
                <w:t>for NR satellite access with</w:t>
              </w:r>
            </w:ins>
            <w:r>
              <w:rPr>
                <w:noProof/>
              </w:rPr>
              <w:t xml:space="preserve"> </w:t>
            </w:r>
            <w:ins w:id="4" w:author="Hietalahti, Hannu (Nokia - FI/Oulu)" w:date="2020-08-21T18:33:00Z">
              <w:r w:rsidR="006E2B25">
                <w:rPr>
                  <w:noProof/>
                </w:rPr>
                <w:t>NR(</w:t>
              </w:r>
            </w:ins>
            <w:r>
              <w:rPr>
                <w:noProof/>
              </w:rPr>
              <w:t>GEO</w:t>
            </w:r>
            <w:ins w:id="5" w:author="Hietalahti, Hannu (Nokia - FI/Oulu)" w:date="2020-08-21T18:33:00Z">
              <w:r w:rsidR="006E2B25">
                <w:rPr>
                  <w:noProof/>
                </w:rPr>
                <w:t>)</w:t>
              </w:r>
            </w:ins>
            <w:ins w:id="6" w:author="Hietalahti, Hannu (Nokia - FI/Oulu)" w:date="2020-08-21T18:34:00Z">
              <w:r w:rsidR="006E2B25">
                <w:rPr>
                  <w:noProof/>
                </w:rPr>
                <w:t xml:space="preserve"> RAT Type</w:t>
              </w:r>
            </w:ins>
            <w:del w:id="7" w:author="Hietalahti, Hannu (Nokia - FI/Oulu)" w:date="2020-08-21T18:34:00Z">
              <w:r w:rsidDel="006E2B25">
                <w:rPr>
                  <w:noProof/>
                </w:rPr>
                <w:delText xml:space="preserve"> satellite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07511A" w:rsidR="001E41F3" w:rsidRDefault="00A40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8" w:author="Hietalahti, Hannu (Nokia - FI/Oulu)" w:date="2020-08-21T18:34:00Z">
              <w:r w:rsidDel="006E2B25">
                <w:rPr>
                  <w:rFonts w:hint="eastAsia"/>
                  <w:noProof/>
                  <w:lang w:eastAsia="zh-CN"/>
                </w:rPr>
                <w:delText>T</w:delText>
              </w:r>
              <w:r w:rsidDel="006E2B25">
                <w:rPr>
                  <w:noProof/>
                  <w:lang w:eastAsia="zh-CN"/>
                </w:rPr>
                <w:delText>his feature is not complete</w:delText>
              </w:r>
              <w:r w:rsidR="003C3C53" w:rsidDel="006E2B25">
                <w:rPr>
                  <w:noProof/>
                  <w:lang w:eastAsia="zh-CN"/>
                </w:rPr>
                <w:delText>.</w:delText>
              </w:r>
            </w:del>
            <w:ins w:id="9" w:author="Hietalahti, Hannu (Nokia - FI/Oulu)" w:date="2020-08-21T18:34:00Z">
              <w:r w:rsidR="006E2B25">
                <w:rPr>
                  <w:noProof/>
                  <w:lang w:eastAsia="zh-CN"/>
                </w:rPr>
                <w:t>Possible signalling failure due to long delay caused by high-orbit GEO satellite.</w:t>
              </w:r>
            </w:ins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53D17F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ins w:id="10" w:author="Hietalahti, Hannu (Nokia - FI/Oulu)" w:date="2020-08-21T18:35:00Z">
              <w:r>
                <w:rPr>
                  <w:noProof/>
                </w:rPr>
                <w:t>The new clause introduced in this CR is intended as sub-clause under the new NR satellite access clause 5.x shown in S2-200</w:t>
              </w:r>
            </w:ins>
            <w:ins w:id="11" w:author="Hietalahti, Hannu (Nokia - FI/Oulu)" w:date="2020-08-21T18:36:00Z">
              <w:r>
                <w:rPr>
                  <w:noProof/>
                </w:rPr>
                <w:t>5228.</w:t>
              </w:r>
            </w:ins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Heading2"/>
      </w:pPr>
      <w:bookmarkStart w:id="12" w:name="_Toc27846418"/>
      <w:bookmarkStart w:id="13" w:name="_Toc36187542"/>
      <w:bookmarkStart w:id="14" w:name="_Toc45183446"/>
      <w:r w:rsidRPr="009E0DE1">
        <w:t>3.2</w:t>
      </w:r>
      <w:r w:rsidRPr="009E0DE1">
        <w:tab/>
        <w:t>Abbreviations</w:t>
      </w:r>
      <w:bookmarkEnd w:id="12"/>
      <w:bookmarkEnd w:id="13"/>
      <w:bookmarkEnd w:id="14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15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16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17" w:author="Fei Lu-OPPO" w:date="2020-07-30T11:56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18" w:author="Fei Lu-OPPO" w:date="2020-07-30T11:56:00Z"/>
          <w:lang w:val="en-US"/>
          <w:rPrChange w:id="19" w:author="Fei Lu-OPPO" w:date="2020-07-30T11:56:00Z">
            <w:rPr>
              <w:del w:id="20" w:author="Fei Lu-OPPO" w:date="2020-07-30T11:56:00Z"/>
              <w:lang w:eastAsia="zh-CN"/>
            </w:rPr>
          </w:rPrChange>
        </w:rPr>
      </w:pPr>
      <w:ins w:id="21" w:author="Fei Lu-OPPO" w:date="2020-07-30T11:56:00Z"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TN</w:t>
        </w:r>
        <w:r w:rsidRPr="009E0DE1">
          <w:tab/>
        </w:r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on</w:t>
        </w:r>
      </w:ins>
      <w:ins w:id="22" w:author="Fei Lu-OPPO" w:date="2020-07-30T11:57:00Z">
        <w:r w:rsidR="00D3274B">
          <w:rPr>
            <w:rFonts w:eastAsia="SimSun"/>
            <w:lang w:eastAsia="zh-CN"/>
          </w:rPr>
          <w:t xml:space="preserve"> </w:t>
        </w:r>
      </w:ins>
      <w:ins w:id="23" w:author="Fei Lu-OPPO" w:date="2020-07-30T11:56:00Z">
        <w:r w:rsidRPr="00BE7D66">
          <w:rPr>
            <w:lang w:val="en-US"/>
          </w:rPr>
          <w:t>Terrestrial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9E0DE1" w:rsidRDefault="00CF435F" w:rsidP="00CF435F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1BF423C" w14:textId="77777777" w:rsidR="00CF435F" w:rsidRDefault="00CF435F" w:rsidP="00CF435F">
      <w:pPr>
        <w:pStyle w:val="EW"/>
      </w:pPr>
      <w:r>
        <w:t>SV</w:t>
      </w:r>
      <w: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EAB417" w14:textId="3429D357" w:rsidR="00B074A4" w:rsidRDefault="00B074A4" w:rsidP="00B074A4">
      <w:pPr>
        <w:pStyle w:val="Heading2"/>
        <w:rPr>
          <w:ins w:id="24" w:author="Fei Lu-OPPO" w:date="2020-07-31T12:03:00Z"/>
        </w:rPr>
      </w:pPr>
      <w:bookmarkStart w:id="25" w:name="_Toc20150099"/>
      <w:bookmarkStart w:id="26" w:name="_Toc27846898"/>
      <w:bookmarkStart w:id="27" w:name="_Toc36188029"/>
      <w:bookmarkStart w:id="28" w:name="_Toc45183934"/>
      <w:ins w:id="29" w:author="Fei Lu-OPPO" w:date="2020-07-31T12:02:00Z">
        <w:r>
          <w:t>5.X</w:t>
        </w:r>
        <w:r>
          <w:tab/>
          <w:t xml:space="preserve">Support for </w:t>
        </w:r>
        <w:bookmarkEnd w:id="25"/>
        <w:bookmarkEnd w:id="26"/>
        <w:bookmarkEnd w:id="27"/>
        <w:bookmarkEnd w:id="28"/>
        <w:r>
          <w:t>Satellite Access</w:t>
        </w:r>
      </w:ins>
    </w:p>
    <w:p w14:paraId="7A9D2061" w14:textId="35C68550" w:rsidR="00CB2FD5" w:rsidRDefault="00CB2FD5" w:rsidP="00CB2FD5">
      <w:pPr>
        <w:pStyle w:val="Heading3"/>
        <w:rPr>
          <w:ins w:id="30" w:author="Fei Lu-OPPO" w:date="2020-07-31T12:03:00Z"/>
        </w:rPr>
      </w:pPr>
      <w:bookmarkStart w:id="31" w:name="_Toc20150100"/>
      <w:bookmarkStart w:id="32" w:name="_Toc27846899"/>
      <w:bookmarkStart w:id="33" w:name="_Toc36188030"/>
      <w:bookmarkStart w:id="34" w:name="_Toc45183935"/>
      <w:ins w:id="35" w:author="Fei Lu-OPPO" w:date="2020-07-31T12:03:00Z">
        <w:r>
          <w:t>5.x.y</w:t>
        </w:r>
        <w:r>
          <w:tab/>
        </w:r>
      </w:ins>
      <w:bookmarkEnd w:id="31"/>
      <w:bookmarkEnd w:id="32"/>
      <w:bookmarkEnd w:id="33"/>
      <w:bookmarkEnd w:id="34"/>
      <w:ins w:id="36" w:author="Hietalahti, Hannu (Nokia - FI/Oulu)" w:date="2020-08-21T18:36:00Z">
        <w:r w:rsidR="006E2B25">
          <w:t xml:space="preserve">Extended NAS timers due to GEO </w:t>
        </w:r>
      </w:ins>
      <w:ins w:id="37" w:author="Fei Lu-OPPO" w:date="2020-07-31T12:03:00Z">
        <w:del w:id="38" w:author="Hietalahti, Hannu (Nokia - FI/Oulu)" w:date="2020-08-21T18:36:00Z">
          <w:r w:rsidDel="006E2B25">
            <w:delText>Delay in S</w:delText>
          </w:r>
        </w:del>
      </w:ins>
      <w:ins w:id="39" w:author="Hietalahti, Hannu (Nokia - FI/Oulu)" w:date="2020-08-21T18:36:00Z">
        <w:r w:rsidR="006E2B25">
          <w:t>s</w:t>
        </w:r>
      </w:ins>
      <w:ins w:id="40" w:author="Fei Lu-OPPO" w:date="2020-07-31T12:03:00Z">
        <w:r>
          <w:t>atellite</w:t>
        </w:r>
      </w:ins>
      <w:ins w:id="41" w:author="Hietalahti, Hannu (Nokia - FI/Oulu)" w:date="2020-08-21T18:36:00Z">
        <w:r w:rsidR="006E2B25">
          <w:t xml:space="preserve"> delay</w:t>
        </w:r>
      </w:ins>
    </w:p>
    <w:p w14:paraId="0A85983F" w14:textId="1D797A50" w:rsidR="00C807A3" w:rsidDel="006E2B25" w:rsidRDefault="005B449F">
      <w:pPr>
        <w:rPr>
          <w:del w:id="42" w:author="Fei Lu-OPPO" w:date="2020-07-31T12:02:00Z"/>
        </w:rPr>
      </w:pPr>
      <w:ins w:id="43" w:author="Fei Lu-OPPO" w:date="2020-07-31T14:46:00Z">
        <w:r>
          <w:t xml:space="preserve">If the UE </w:t>
        </w:r>
      </w:ins>
      <w:ins w:id="44" w:author="Fei Lu-OPPO" w:date="2020-07-31T14:48:00Z">
        <w:r w:rsidR="00D52092">
          <w:t xml:space="preserve">is </w:t>
        </w:r>
        <w:del w:id="45" w:author="Hietalahti, Hannu (Nokia - FI/Oulu)" w:date="2020-08-21T18:36:00Z">
          <w:r w:rsidR="00D52092" w:rsidDel="006E2B25">
            <w:delText>using the</w:delText>
          </w:r>
        </w:del>
        <w:r w:rsidR="00D52092">
          <w:t xml:space="preserve"> </w:t>
        </w:r>
      </w:ins>
      <w:ins w:id="46" w:author="Hietalahti, Hannu (Nokia - FI/Oulu)" w:date="2020-08-21T18:37:00Z">
        <w:r w:rsidR="006E2B25">
          <w:t>accessing over NR(</w:t>
        </w:r>
      </w:ins>
      <w:ins w:id="47" w:author="Fei Lu-OPPO" w:date="2020-07-31T14:48:00Z">
        <w:r w:rsidR="00D52092">
          <w:t>GEO</w:t>
        </w:r>
      </w:ins>
      <w:ins w:id="48" w:author="Hietalahti, Hannu (Nokia - FI/Oulu)" w:date="2020-08-21T18:37:00Z">
        <w:r w:rsidR="006E2B25">
          <w:t>) CN RAT Type</w:t>
        </w:r>
      </w:ins>
      <w:ins w:id="49" w:author="Fei Lu-OPPO" w:date="2020-07-31T14:48:00Z">
        <w:del w:id="50" w:author="Hietalahti, Hannu (Nokia - FI/Oulu)" w:date="2020-08-21T18:37:00Z">
          <w:r w:rsidR="00D52092" w:rsidDel="006E2B25">
            <w:delText xml:space="preserve"> satellite access</w:delText>
          </w:r>
        </w:del>
      </w:ins>
      <w:ins w:id="51" w:author="Fei Lu-OPPO" w:date="2020-07-31T14:46:00Z">
        <w:r>
          <w:t xml:space="preserve">, then the </w:t>
        </w:r>
      </w:ins>
      <w:ins w:id="52" w:author="Fei Lu-OPPO" w:date="2020-07-31T14:52:00Z">
        <w:r w:rsidR="0017038E">
          <w:t xml:space="preserve">UE and the </w:t>
        </w:r>
      </w:ins>
      <w:ins w:id="53" w:author="Fei Lu-OPPO" w:date="2020-07-31T14:46:00Z">
        <w:r>
          <w:t xml:space="preserve">AMF shall use </w:t>
        </w:r>
        <w:del w:id="54" w:author="Hietalahti, Hannu (Nokia - FI/Oulu)" w:date="2020-08-21T18:45:00Z">
          <w:r w:rsidDel="006B3FE3">
            <w:delText xml:space="preserve">the </w:delText>
          </w:r>
        </w:del>
      </w:ins>
      <w:ins w:id="55" w:author="Hietalahti, Hannu (Nokia - FI/Oulu)" w:date="2020-08-21T18:45:00Z">
        <w:r w:rsidR="006B3FE3">
          <w:t xml:space="preserve">Extended </w:t>
        </w:r>
      </w:ins>
      <w:ins w:id="56" w:author="Fei Lu-OPPO" w:date="2020-07-31T14:46:00Z">
        <w:r>
          <w:t>NAS-MM timer</w:t>
        </w:r>
      </w:ins>
      <w:ins w:id="57" w:author="Hietalahti, Hannu (Nokia - FI/Oulu)" w:date="2020-08-21T18:45:00Z">
        <w:r w:rsidR="006B3FE3">
          <w:t xml:space="preserve"> values</w:t>
        </w:r>
      </w:ins>
      <w:ins w:id="58" w:author="Fei Lu-OPPO" w:date="2020-07-31T14:47:00Z">
        <w:r w:rsidR="00C561F3">
          <w:t xml:space="preserve"> for GEO satellite</w:t>
        </w:r>
        <w:r w:rsidR="00D52092">
          <w:t xml:space="preserve"> access</w:t>
        </w:r>
      </w:ins>
      <w:ins w:id="59" w:author="Fei Lu-OPPO" w:date="2020-07-31T14:46:00Z">
        <w:r>
          <w:t xml:space="preserve"> for the UE</w:t>
        </w:r>
      </w:ins>
      <w:ins w:id="60" w:author="Hietalahti, Hannu (Nokia - FI/Oulu)" w:date="2020-08-21T18:37:00Z">
        <w:r w:rsidR="006E2B25">
          <w:t xml:space="preserve">. </w:t>
        </w:r>
      </w:ins>
      <w:ins w:id="61" w:author="Fei Lu-OPPO" w:date="2020-07-31T14:46:00Z">
        <w:del w:id="62" w:author="Hietalahti, Hannu (Nokia - FI/Oulu)" w:date="2020-08-21T18:37:00Z">
          <w:r w:rsidDel="006E2B25">
            <w:delText xml:space="preserve"> as specified in TS 24.501 [47].</w:delText>
          </w:r>
        </w:del>
      </w:ins>
      <w:ins w:id="63" w:author="Hietalahti, Hannu (Nokia - FI/Oulu)" w:date="2020-08-21T18:47:00Z">
        <w:r w:rsidR="006B3FE3">
          <w:t xml:space="preserve"> </w:t>
        </w:r>
        <w:r w:rsidR="006B3FE3">
          <w:t xml:space="preserve">Based on the NR(GEO) RAT type, the SMF shall use Extended NAS-SM timer values for NR(GEO) satellite access for the </w:t>
        </w:r>
        <w:proofErr w:type="spellStart"/>
        <w:r w:rsidR="006B3FE3">
          <w:t>UE</w:t>
        </w:r>
      </w:ins>
    </w:p>
    <w:p w14:paraId="1825E29E" w14:textId="7AB0611A" w:rsidR="004F603C" w:rsidRDefault="00B57471" w:rsidP="004F603C">
      <w:pPr>
        <w:rPr>
          <w:ins w:id="64" w:author="Fei Lu-OPPO" w:date="2020-07-31T14:47:00Z"/>
        </w:rPr>
      </w:pPr>
      <w:ins w:id="65" w:author="Fei Lu-OPPO" w:date="2020-07-31T14:57:00Z">
        <w:r>
          <w:t>If</w:t>
        </w:r>
        <w:proofErr w:type="spellEnd"/>
        <w:r>
          <w:t xml:space="preserve"> the UE is </w:t>
        </w:r>
        <w:del w:id="66" w:author="Hietalahti, Hannu (Nokia - FI/Oulu)" w:date="2020-08-21T18:39:00Z">
          <w:r w:rsidDel="006E2B25">
            <w:delText xml:space="preserve">using the </w:delText>
          </w:r>
        </w:del>
      </w:ins>
      <w:ins w:id="67" w:author="Hietalahti, Hannu (Nokia - FI/Oulu)" w:date="2020-08-21T18:39:00Z">
        <w:r w:rsidR="006E2B25">
          <w:t>accessing over NR(</w:t>
        </w:r>
      </w:ins>
      <w:ins w:id="68" w:author="Fei Lu-OPPO" w:date="2020-07-31T14:57:00Z">
        <w:r>
          <w:t>GEO</w:t>
        </w:r>
      </w:ins>
      <w:ins w:id="69" w:author="Hietalahti, Hannu (Nokia - FI/Oulu)" w:date="2020-08-21T18:39:00Z">
        <w:r w:rsidR="006E2B25">
          <w:t>)</w:t>
        </w:r>
      </w:ins>
      <w:ins w:id="70" w:author="Fei Lu-OPPO" w:date="2020-07-31T14:57:00Z">
        <w:r>
          <w:t xml:space="preserve"> </w:t>
        </w:r>
      </w:ins>
      <w:ins w:id="71" w:author="Hietalahti, Hannu (Nokia - FI/Oulu)" w:date="2020-08-21T18:39:00Z">
        <w:r w:rsidR="006E2B25">
          <w:t>CN RAT Type</w:t>
        </w:r>
      </w:ins>
      <w:ins w:id="72" w:author="Fei Lu-OPPO" w:date="2020-07-31T14:57:00Z">
        <w:del w:id="73" w:author="Hietalahti, Hannu (Nokia - FI/Oulu)" w:date="2020-08-21T18:39:00Z">
          <w:r w:rsidDel="006E2B25">
            <w:delText>satellite access</w:delText>
          </w:r>
        </w:del>
        <w:r>
          <w:t xml:space="preserve">, then the UE shall use </w:t>
        </w:r>
        <w:del w:id="74" w:author="Hietalahti, Hannu (Nokia - FI/Oulu)" w:date="2020-08-21T18:45:00Z">
          <w:r w:rsidDel="006B3FE3">
            <w:delText>the</w:delText>
          </w:r>
        </w:del>
      </w:ins>
      <w:ins w:id="75" w:author="Hietalahti, Hannu (Nokia - FI/Oulu)" w:date="2020-08-21T18:45:00Z">
        <w:r w:rsidR="006B3FE3">
          <w:t>Extended</w:t>
        </w:r>
      </w:ins>
      <w:ins w:id="76" w:author="Fei Lu-OPPO" w:date="2020-07-31T14:57:00Z">
        <w:r>
          <w:t xml:space="preserve"> NAS-SM timer </w:t>
        </w:r>
      </w:ins>
      <w:ins w:id="77" w:author="Hietalahti, Hannu (Nokia - FI/Oulu)" w:date="2020-08-21T18:45:00Z">
        <w:r w:rsidR="006B3FE3">
          <w:t>values</w:t>
        </w:r>
      </w:ins>
      <w:ins w:id="78" w:author="Hietalahti, Hannu (Nokia - FI/Oulu)" w:date="2020-08-21T18:47:00Z">
        <w:r w:rsidR="006B3FE3">
          <w:t xml:space="preserve"> and Extended NAS-MM timer values</w:t>
        </w:r>
      </w:ins>
      <w:bookmarkStart w:id="79" w:name="_GoBack"/>
      <w:bookmarkEnd w:id="79"/>
      <w:ins w:id="80" w:author="Hietalahti, Hannu (Nokia - FI/Oulu)" w:date="2020-08-21T18:45:00Z">
        <w:r w:rsidR="006B3FE3">
          <w:t xml:space="preserve"> </w:t>
        </w:r>
      </w:ins>
      <w:ins w:id="81" w:author="Fei Lu-OPPO" w:date="2020-07-31T14:57:00Z">
        <w:r>
          <w:t xml:space="preserve">for </w:t>
        </w:r>
      </w:ins>
      <w:ins w:id="82" w:author="Hietalahti, Hannu (Nokia - FI/Oulu)" w:date="2020-08-21T18:45:00Z">
        <w:r w:rsidR="006B3FE3">
          <w:t>NR(</w:t>
        </w:r>
      </w:ins>
      <w:ins w:id="83" w:author="Fei Lu-OPPO" w:date="2020-07-31T14:57:00Z">
        <w:r>
          <w:t>GEO</w:t>
        </w:r>
      </w:ins>
      <w:ins w:id="84" w:author="Hietalahti, Hannu (Nokia - FI/Oulu)" w:date="2020-08-21T18:45:00Z">
        <w:r w:rsidR="006B3FE3">
          <w:t>)</w:t>
        </w:r>
      </w:ins>
      <w:ins w:id="85" w:author="Fei Lu-OPPO" w:date="2020-07-31T14:57:00Z">
        <w:r>
          <w:t xml:space="preserve"> satellite access for the UE</w:t>
        </w:r>
        <w:del w:id="86" w:author="Hietalahti, Hannu (Nokia - FI/Oulu)" w:date="2020-08-21T18:45:00Z">
          <w:r w:rsidDel="006B3FE3">
            <w:delText xml:space="preserve"> as specified in TS 24.501 [47]</w:delText>
          </w:r>
        </w:del>
        <w:r>
          <w:t>.</w:t>
        </w:r>
        <w:r w:rsidR="0095688B">
          <w:t xml:space="preserve"> </w:t>
        </w:r>
      </w:ins>
      <w:ins w:id="87" w:author="Fei Lu-OPPO" w:date="2020-07-30T11:39:00Z">
        <w:del w:id="88" w:author="Hietalahti, Hannu (Nokia - FI/Oulu)" w:date="2020-08-21T18:47:00Z">
          <w:r w:rsidR="004F603C" w:rsidDel="006B3FE3">
            <w:delText xml:space="preserve">Based on the </w:delText>
          </w:r>
        </w:del>
      </w:ins>
      <w:ins w:id="89" w:author="Fei Lu-OPPO" w:date="2020-07-31T14:53:00Z">
        <w:del w:id="90" w:author="Hietalahti, Hannu (Nokia - FI/Oulu)" w:date="2020-08-21T18:47:00Z">
          <w:r w:rsidR="00090591" w:rsidDel="006B3FE3">
            <w:delText xml:space="preserve">GEO </w:delText>
          </w:r>
        </w:del>
        <w:del w:id="91" w:author="Hietalahti, Hannu (Nokia - FI/Oulu)" w:date="2020-08-21T18:39:00Z">
          <w:r w:rsidR="00090591" w:rsidDel="006E2B25">
            <w:delText xml:space="preserve">satellite access </w:delText>
          </w:r>
        </w:del>
        <w:del w:id="92" w:author="Hietalahti, Hannu (Nokia - FI/Oulu)" w:date="2020-08-21T18:47:00Z">
          <w:r w:rsidR="00090591" w:rsidDel="006B3FE3">
            <w:delText>RAT type</w:delText>
          </w:r>
        </w:del>
      </w:ins>
      <w:ins w:id="93" w:author="Fei Lu-OPPO" w:date="2020-07-30T11:39:00Z">
        <w:del w:id="94" w:author="Hietalahti, Hannu (Nokia - FI/Oulu)" w:date="2020-08-21T18:47:00Z">
          <w:r w:rsidR="004F603C" w:rsidDel="006B3FE3">
            <w:delText xml:space="preserve">, the SMF shall use </w:delText>
          </w:r>
        </w:del>
        <w:del w:id="95" w:author="Hietalahti, Hannu (Nokia - FI/Oulu)" w:date="2020-08-21T18:46:00Z">
          <w:r w:rsidR="004F603C" w:rsidDel="006B3FE3">
            <w:delText>the</w:delText>
          </w:r>
        </w:del>
        <w:del w:id="96" w:author="Hietalahti, Hannu (Nokia - FI/Oulu)" w:date="2020-08-21T18:47:00Z">
          <w:r w:rsidR="004F603C" w:rsidDel="006B3FE3">
            <w:delText xml:space="preserve"> NAS-SM timer </w:delText>
          </w:r>
        </w:del>
      </w:ins>
      <w:ins w:id="97" w:author="Fei Lu-OPPO" w:date="2020-07-31T14:53:00Z">
        <w:del w:id="98" w:author="Hietalahti, Hannu (Nokia - FI/Oulu)" w:date="2020-08-21T18:47:00Z">
          <w:r w:rsidR="00F93477" w:rsidDel="006B3FE3">
            <w:delText>for GEO satellite access</w:delText>
          </w:r>
        </w:del>
      </w:ins>
      <w:ins w:id="99" w:author="Fei Lu-OPPO" w:date="2020-07-30T11:39:00Z">
        <w:del w:id="100" w:author="Hietalahti, Hannu (Nokia - FI/Oulu)" w:date="2020-08-21T18:47:00Z">
          <w:r w:rsidR="004F603C" w:rsidDel="006B3FE3">
            <w:delText xml:space="preserve"> for the UE</w:delText>
          </w:r>
        </w:del>
        <w:del w:id="101" w:author="Hietalahti, Hannu (Nokia - FI/Oulu)" w:date="2020-08-21T18:46:00Z">
          <w:r w:rsidR="004F603C" w:rsidDel="006B3FE3">
            <w:delText xml:space="preserve"> as specified in TS 24.501 [47]</w:delText>
          </w:r>
        </w:del>
        <w:r w:rsidR="004F603C">
          <w:t>.</w:t>
        </w:r>
      </w:ins>
    </w:p>
    <w:p w14:paraId="28811B56" w14:textId="01212248" w:rsidR="00C807A3" w:rsidRDefault="00C561F3" w:rsidP="00EA0462">
      <w:pPr>
        <w:pStyle w:val="NO"/>
      </w:pPr>
      <w:ins w:id="102" w:author="Fei Lu-OPPO" w:date="2020-07-31T14:47:00Z">
        <w:del w:id="103" w:author="Hietalahti, Hannu (Nokia - FI/Oulu)" w:date="2020-08-21T18:40:00Z">
          <w:r w:rsidDel="006E2B25">
            <w:delText>NOTE:</w:delText>
          </w:r>
          <w:r w:rsidDel="006E2B25">
            <w:tab/>
          </w:r>
        </w:del>
      </w:ins>
      <w:ins w:id="104" w:author="Fei Lu-OPPO" w:date="2020-07-31T14:55:00Z">
        <w:del w:id="105" w:author="Hietalahti, Hannu (Nokia - FI/Oulu)" w:date="2020-08-21T18:40:00Z">
          <w:r w:rsidR="00E5405D" w:rsidDel="006E2B25">
            <w:delText>The detailed value</w:delText>
          </w:r>
        </w:del>
      </w:ins>
      <w:ins w:id="106" w:author="Fei Lu-OPPO" w:date="2020-07-31T14:56:00Z">
        <w:del w:id="107" w:author="Hietalahti, Hannu (Nokia - FI/Oulu)" w:date="2020-08-21T18:40:00Z">
          <w:r w:rsidR="00E5405D" w:rsidDel="006E2B25">
            <w:delText>s</w:delText>
          </w:r>
        </w:del>
      </w:ins>
      <w:ins w:id="108" w:author="Fei Lu-OPPO" w:date="2020-07-31T14:55:00Z">
        <w:del w:id="109" w:author="Hietalahti, Hannu (Nokia - FI/Oulu)" w:date="2020-08-21T18:40:00Z">
          <w:r w:rsidR="00E5405D" w:rsidDel="006E2B25">
            <w:delText xml:space="preserve"> for the NAS-MM timer and NAS-SM timer for GEO </w:delText>
          </w:r>
        </w:del>
      </w:ins>
      <w:ins w:id="110" w:author="Fei Lu-OPPO" w:date="2020-07-31T14:56:00Z">
        <w:del w:id="111" w:author="Hietalahti, Hannu (Nokia - FI/Oulu)" w:date="2020-08-21T18:40:00Z">
          <w:r w:rsidR="00E5405D" w:rsidDel="006E2B25">
            <w:delText xml:space="preserve">satellite access </w:delText>
          </w:r>
        </w:del>
      </w:ins>
      <w:ins w:id="112" w:author="Fei Lu-OPPO" w:date="2020-07-31T14:59:00Z">
        <w:del w:id="113" w:author="Hietalahti, Hannu (Nokia - FI/Oulu)" w:date="2020-08-21T18:40:00Z">
          <w:r w:rsidR="00633A08" w:rsidDel="006E2B25">
            <w:delText>are</w:delText>
          </w:r>
        </w:del>
      </w:ins>
      <w:ins w:id="114" w:author="Fei Lu-OPPO" w:date="2020-07-31T14:56:00Z">
        <w:del w:id="115" w:author="Hietalahti, Hannu (Nokia - FI/Oulu)" w:date="2020-08-21T18:40:00Z">
          <w:r w:rsidR="00E5405D" w:rsidDel="006E2B25">
            <w:delText xml:space="preserve"> determined</w:delText>
          </w:r>
        </w:del>
      </w:ins>
      <w:ins w:id="116" w:author="Fei Lu-OPPO" w:date="2020-07-31T14:47:00Z">
        <w:del w:id="117" w:author="Hietalahti, Hannu (Nokia - FI/Oulu)" w:date="2020-08-21T18:40:00Z">
          <w:r w:rsidDel="006E2B25">
            <w:delText xml:space="preserve"> </w:delText>
          </w:r>
        </w:del>
      </w:ins>
      <w:ins w:id="118" w:author="Fei Lu-OPPO" w:date="2020-07-31T14:56:00Z">
        <w:del w:id="119" w:author="Hietalahti, Hannu (Nokia - FI/Oulu)" w:date="2020-08-21T18:40:00Z">
          <w:r w:rsidR="00E5405D" w:rsidDel="006E2B25">
            <w:delText xml:space="preserve">by </w:delText>
          </w:r>
        </w:del>
      </w:ins>
      <w:ins w:id="120" w:author="Fei Lu-OPPO" w:date="2020-07-31T14:47:00Z">
        <w:del w:id="121" w:author="Hietalahti, Hannu (Nokia - FI/Oulu)" w:date="2020-08-21T18:40:00Z">
          <w:r w:rsidDel="006E2B25">
            <w:delText>stage 3</w:delText>
          </w:r>
        </w:del>
        <w:r>
          <w:t>.</w:t>
        </w:r>
      </w:ins>
    </w:p>
    <w:p w14:paraId="20F10B5C" w14:textId="77777777" w:rsidR="006E2B25" w:rsidRPr="002B2350" w:rsidRDefault="006E2B25" w:rsidP="006E2B25">
      <w:pPr>
        <w:pStyle w:val="En"/>
        <w:rPr>
          <w:ins w:id="122" w:author="Hietalahti, Hannu (Nokia - FI/Oulu)" w:date="2020-08-21T18:40:00Z"/>
        </w:rPr>
      </w:pPr>
      <w:ins w:id="123" w:author="Hietalahti, Hannu (Nokia - FI/Oulu)" w:date="2020-08-21T18:40:00Z">
        <w:r>
          <w:t>Editor's note:</w:t>
        </w:r>
        <w:r>
          <w:tab/>
          <w:t>It is expected that the timer values are specified in stage 3 as part of CT1 work on satellite access.</w:t>
        </w:r>
      </w:ins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88FD8" w14:textId="77777777" w:rsidR="008171AD" w:rsidRDefault="008171AD">
      <w:r>
        <w:separator/>
      </w:r>
    </w:p>
  </w:endnote>
  <w:endnote w:type="continuationSeparator" w:id="0">
    <w:p w14:paraId="6121AAB2" w14:textId="77777777" w:rsidR="008171AD" w:rsidRDefault="0081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8957C" w14:textId="77777777" w:rsidR="006E2B25" w:rsidRDefault="006E2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7FF3E" w14:textId="77777777" w:rsidR="006E2B25" w:rsidRDefault="006E2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33402" w14:textId="77777777" w:rsidR="006E2B25" w:rsidRDefault="006E2B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4E621" w14:textId="77777777" w:rsidR="008171AD" w:rsidRDefault="008171AD">
      <w:r>
        <w:separator/>
      </w:r>
    </w:p>
  </w:footnote>
  <w:footnote w:type="continuationSeparator" w:id="0">
    <w:p w14:paraId="51C04B19" w14:textId="77777777" w:rsidR="008171AD" w:rsidRDefault="0081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30F0B" w14:textId="77777777" w:rsidR="006E2B25" w:rsidRDefault="006E2B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00E8" w14:textId="77777777" w:rsidR="006E2B25" w:rsidRDefault="006E2B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22E4A"/>
    <w:rsid w:val="00024A5F"/>
    <w:rsid w:val="000470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70453"/>
    <w:rsid w:val="00592D74"/>
    <w:rsid w:val="005B449F"/>
    <w:rsid w:val="005E2C44"/>
    <w:rsid w:val="00621188"/>
    <w:rsid w:val="006257ED"/>
    <w:rsid w:val="00633A08"/>
    <w:rsid w:val="0064234F"/>
    <w:rsid w:val="00677E82"/>
    <w:rsid w:val="00695808"/>
    <w:rsid w:val="006B3FE3"/>
    <w:rsid w:val="006B46FB"/>
    <w:rsid w:val="006E21FB"/>
    <w:rsid w:val="006E2B25"/>
    <w:rsid w:val="007239FC"/>
    <w:rsid w:val="00732162"/>
    <w:rsid w:val="00792342"/>
    <w:rsid w:val="007977A8"/>
    <w:rsid w:val="007B512A"/>
    <w:rsid w:val="007C2097"/>
    <w:rsid w:val="007D6A07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688B"/>
    <w:rsid w:val="009777D9"/>
    <w:rsid w:val="00991B88"/>
    <w:rsid w:val="009A5753"/>
    <w:rsid w:val="009A579D"/>
    <w:rsid w:val="009E3297"/>
    <w:rsid w:val="009E6C24"/>
    <w:rsid w:val="009F734F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C5026"/>
    <w:rsid w:val="00CC68D0"/>
    <w:rsid w:val="00CF435F"/>
    <w:rsid w:val="00D03F9A"/>
    <w:rsid w:val="00D06D51"/>
    <w:rsid w:val="00D072B9"/>
    <w:rsid w:val="00D24991"/>
    <w:rsid w:val="00D3274B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9E5C2-6558-4E29-A671-5E7EA683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5</Pages>
  <Words>929</Words>
  <Characters>7528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67</cp:revision>
  <cp:lastPrinted>1899-12-31T23:00:00Z</cp:lastPrinted>
  <dcterms:created xsi:type="dcterms:W3CDTF">2018-11-05T09:14:00Z</dcterms:created>
  <dcterms:modified xsi:type="dcterms:W3CDTF">2020-08-21T15:48:00Z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