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665600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02FBD">
        <w:rPr>
          <w:rFonts w:cs="Arial"/>
          <w:b/>
          <w:bCs/>
          <w:noProof/>
          <w:sz w:val="24"/>
          <w:szCs w:val="24"/>
        </w:rPr>
        <w:t>5741</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2D24715" w:rsidR="00602CFF" w:rsidRDefault="00602CFF" w:rsidP="000107B1">
      <w:pPr>
        <w:ind w:left="2127" w:hanging="2127"/>
        <w:jc w:val="left"/>
        <w:rPr>
          <w:rFonts w:ascii="Arial" w:hAnsi="Arial" w:cs="Arial"/>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ins w:id="1" w:author="Yuan Tao" w:date="2020-08-28T15:07:00Z">
        <w:r w:rsidR="00CA4A33">
          <w:rPr>
            <w:rFonts w:ascii="Arial" w:hAnsi="Arial" w:cs="Arial" w:hint="eastAsia"/>
            <w:b/>
            <w:lang w:eastAsia="zh-CN"/>
          </w:rPr>
          <w:t xml:space="preserve">, </w:t>
        </w:r>
        <w:r w:rsidR="00CA4A33" w:rsidRPr="00833A72">
          <w:rPr>
            <w:rFonts w:ascii="Arial" w:hAnsi="Arial" w:cs="Arial" w:hint="eastAsia"/>
            <w:b/>
            <w:highlight w:val="cyan"/>
            <w:lang w:eastAsia="zh-CN"/>
          </w:rPr>
          <w:t>CATT</w:t>
        </w:r>
      </w:ins>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Heading3"/>
        <w:rPr>
          <w:rFonts w:eastAsia="MS Mincho"/>
        </w:rPr>
      </w:pPr>
      <w:bookmarkStart w:id="3"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3"/>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4" w:name="_Hlk47722397"/>
            <w:r>
              <w:t>C</w:t>
            </w:r>
            <w:r w:rsidRPr="00CD6C0E">
              <w:t xml:space="preserve">lock synchronicity requirement </w:t>
            </w:r>
            <w:bookmarkEnd w:id="4"/>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SimSun"/>
                <w:lang w:eastAsia="zh-CN"/>
              </w:rPr>
            </w:pPr>
            <w:r w:rsidRPr="00113735">
              <w:rPr>
                <w:rFonts w:eastAsia="SimSun"/>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SimSun"/>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CommentText"/>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77777777" w:rsidR="00F833EA" w:rsidRDefault="00F833EA"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5"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Heading2"/>
        <w:rPr>
          <w:lang w:eastAsia="zh-CN"/>
        </w:rPr>
      </w:pPr>
      <w:bookmarkStart w:id="6" w:name="_Toc30694660"/>
      <w:bookmarkStart w:id="7" w:name="_Toc43906680"/>
      <w:bookmarkStart w:id="8" w:name="_Toc43906795"/>
      <w:bookmarkStart w:id="9" w:name="_Toc44311921"/>
      <w:bookmarkStart w:id="10" w:name="_Toc44312034"/>
      <w:bookmarkEnd w:id="5"/>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6"/>
      <w:bookmarkEnd w:id="7"/>
      <w:bookmarkEnd w:id="8"/>
      <w:bookmarkEnd w:id="9"/>
      <w:bookmarkEnd w:id="10"/>
    </w:p>
    <w:p w14:paraId="2DAC922F" w14:textId="77777777" w:rsidR="001A118E" w:rsidRPr="00654378" w:rsidRDefault="001A118E" w:rsidP="001A118E">
      <w:pPr>
        <w:pStyle w:val="Heading3"/>
        <w:rPr>
          <w:lang w:eastAsia="ko-KR"/>
        </w:rPr>
      </w:pPr>
      <w:bookmarkStart w:id="11" w:name="_Toc30694661"/>
      <w:bookmarkStart w:id="12" w:name="_Toc43906681"/>
      <w:bookmarkStart w:id="13" w:name="_Toc43906796"/>
      <w:bookmarkStart w:id="14" w:name="_Toc44311922"/>
      <w:bookmarkStart w:id="15" w:name="_Toc44312035"/>
      <w:r w:rsidRPr="00654378">
        <w:rPr>
          <w:lang w:eastAsia="ko-KR"/>
        </w:rPr>
        <w:t>6.</w:t>
      </w:r>
      <w:r>
        <w:rPr>
          <w:lang w:eastAsia="ko-KR"/>
        </w:rPr>
        <w:t>7</w:t>
      </w:r>
      <w:r w:rsidRPr="00654378">
        <w:rPr>
          <w:lang w:eastAsia="ko-KR"/>
        </w:rPr>
        <w:t>.1</w:t>
      </w:r>
      <w:r w:rsidRPr="00654378">
        <w:rPr>
          <w:lang w:eastAsia="ko-KR"/>
        </w:rPr>
        <w:tab/>
        <w:t>Introduction</w:t>
      </w:r>
      <w:bookmarkEnd w:id="11"/>
      <w:bookmarkEnd w:id="12"/>
      <w:bookmarkEnd w:id="13"/>
      <w:bookmarkEnd w:id="14"/>
      <w:bookmarkEnd w:id="15"/>
    </w:p>
    <w:p w14:paraId="5070EE63" w14:textId="77777777" w:rsidR="001A118E" w:rsidRDefault="001A118E" w:rsidP="001A118E">
      <w:r>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w:t>
      </w:r>
      <w:r>
        <w:lastRenderedPageBreak/>
        <w:t>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16" w:author="NTT DOCOMO" w:date="2020-08-10T14:47:00Z"/>
        </w:rPr>
      </w:pPr>
      <w:bookmarkStart w:id="17" w:name="_Hlk39835888"/>
      <w:r>
        <w:t>The solution is applicable for IP and Ethernet types of PDU Sessions.</w:t>
      </w:r>
      <w:bookmarkEnd w:id="17"/>
      <w:ins w:id="18"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19"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20"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Heading3"/>
        <w:rPr>
          <w:lang w:eastAsia="ko-KR"/>
        </w:rPr>
      </w:pPr>
      <w:bookmarkStart w:id="21" w:name="_Toc30694662"/>
      <w:bookmarkStart w:id="22" w:name="_Toc43906682"/>
      <w:bookmarkStart w:id="23" w:name="_Toc43906797"/>
      <w:bookmarkStart w:id="24" w:name="_Toc44311923"/>
      <w:bookmarkStart w:id="25"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1"/>
      <w:bookmarkEnd w:id="22"/>
      <w:bookmarkEnd w:id="23"/>
      <w:bookmarkEnd w:id="24"/>
      <w:bookmarkEnd w:id="25"/>
    </w:p>
    <w:p w14:paraId="01B01C63" w14:textId="77777777" w:rsidR="001A118E" w:rsidRDefault="001A118E" w:rsidP="001A118E">
      <w:r>
        <w:t>The following capabilities are proposed:</w:t>
      </w:r>
    </w:p>
    <w:p w14:paraId="5C3DBE22" w14:textId="28D12759" w:rsidR="001A118E" w:rsidRDefault="001A118E" w:rsidP="001A118E">
      <w:pPr>
        <w:pStyle w:val="B1"/>
      </w:pPr>
      <w:r>
        <w:t>-</w:t>
      </w:r>
      <w:r>
        <w:tab/>
        <w:t xml:space="preserve">The AF requests Time Synchronization service via External Parameter Provisioning, supplying the NEF with requirements for one or more </w:t>
      </w:r>
      <w:del w:id="26" w:author="Nokia" w:date="2020-07-22T18:49:00Z">
        <w:r w:rsidDel="005F28DE">
          <w:delText xml:space="preserve">of a </w:delText>
        </w:r>
      </w:del>
      <w:r>
        <w:t>time synchronization method</w:t>
      </w:r>
      <w:ins w:id="27" w:author="Nokia" w:date="2020-07-22T18:50:00Z">
        <w:r w:rsidR="005F28DE">
          <w:rPr>
            <w:lang w:val="en-US"/>
          </w:rPr>
          <w:t>(s)</w:t>
        </w:r>
      </w:ins>
      <w:r>
        <w:t xml:space="preserve">, supported (g)PTP versions, Timing Domain, grandmaster priorities, required synchronization accuracy (both in terms of required </w:t>
      </w:r>
      <w:proofErr w:type="spellStart"/>
      <w:r>
        <w:t>gPTP</w:t>
      </w:r>
      <w:proofErr w:type="spellEnd"/>
      <w:r>
        <w:t xml:space="preserve"> rate for each DN port, synchronization accuracy in microseconds per device link, 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28"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w:t>
      </w:r>
      <w:r>
        <w:lastRenderedPageBreak/>
        <w:t xml:space="preserve">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29"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30" w:author="Nokia" w:date="2020-08-12T14:31:00Z"/>
        </w:rPr>
      </w:pPr>
      <w:del w:id="31"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2" w:author="Nokia" w:date="2020-07-23T11:20:00Z"/>
          <w:lang w:val="en-US"/>
        </w:rPr>
      </w:pPr>
      <w:ins w:id="33" w:author="Nokia" w:date="2020-08-12T14:31:00Z">
        <w:r>
          <w:rPr>
            <w:lang w:val="en-US"/>
          </w:rPr>
          <w:t>Editor’s note:</w:t>
        </w:r>
      </w:ins>
      <w:ins w:id="34" w:author="Nokia" w:date="2020-08-12T14:32:00Z">
        <w:r>
          <w:rPr>
            <w:lang w:val="en-US"/>
          </w:rPr>
          <w:tab/>
        </w:r>
      </w:ins>
      <w:ins w:id="35" w:author="Nokia" w:date="2020-08-12T14:30:00Z">
        <w:r>
          <w:rPr>
            <w:lang w:val="en-US"/>
          </w:rPr>
          <w:t xml:space="preserve">whether there is a need to send </w:t>
        </w:r>
      </w:ins>
      <w:ins w:id="36" w:author="Nokia" w:date="2020-08-13T09:37:00Z">
        <w:r w:rsidR="00045B3E">
          <w:rPr>
            <w:lang w:val="en-US"/>
          </w:rPr>
          <w:t>requested</w:t>
        </w:r>
      </w:ins>
      <w:ins w:id="37" w:author="Nokia" w:date="2020-08-12T14:30:00Z">
        <w:r>
          <w:rPr>
            <w:lang w:val="en-US"/>
          </w:rPr>
          <w:t xml:space="preserve"> </w:t>
        </w:r>
      </w:ins>
      <w:ins w:id="38" w:author="Nokia" w:date="2020-08-12T14:31:00Z">
        <w:r>
          <w:rPr>
            <w:lang w:val="en-US"/>
          </w:rPr>
          <w:t>synchronization</w:t>
        </w:r>
      </w:ins>
      <w:ins w:id="39" w:author="Nokia" w:date="2020-08-12T14:30:00Z">
        <w:r>
          <w:rPr>
            <w:lang w:val="en-US"/>
          </w:rPr>
          <w:t xml:space="preserve"> </w:t>
        </w:r>
      </w:ins>
      <w:ins w:id="40"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1"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2" w:author="Nokia" w:date="2020-08-07T19:47:00Z"/>
          <w:highlight w:val="yellow"/>
          <w:lang w:val="en-US"/>
        </w:rPr>
      </w:pPr>
      <w:ins w:id="43" w:author="Nokia" w:date="2020-07-20T10:08:00Z">
        <w:r>
          <w:rPr>
            <w:lang w:val="en-US"/>
          </w:rPr>
          <w:t>-</w:t>
        </w:r>
        <w:r>
          <w:rPr>
            <w:lang w:val="en-US"/>
          </w:rPr>
          <w:tab/>
          <w:t xml:space="preserve">For </w:t>
        </w:r>
      </w:ins>
      <w:ins w:id="44" w:author="Nokia" w:date="2020-07-20T16:47:00Z">
        <w:r w:rsidR="00DF4B7A">
          <w:rPr>
            <w:lang w:val="en-US"/>
          </w:rPr>
          <w:t xml:space="preserve">all </w:t>
        </w:r>
      </w:ins>
      <w:ins w:id="45" w:author="Nokia" w:date="2020-07-20T10:14:00Z">
        <w:r>
          <w:rPr>
            <w:lang w:val="en-US"/>
          </w:rPr>
          <w:t>t</w:t>
        </w:r>
      </w:ins>
      <w:ins w:id="46" w:author="Nokia" w:date="2020-07-20T10:08:00Z">
        <w:r>
          <w:rPr>
            <w:lang w:val="en-US"/>
          </w:rPr>
          <w:t>ime syn</w:t>
        </w:r>
      </w:ins>
      <w:ins w:id="47" w:author="Nokia" w:date="2020-07-20T10:09:00Z">
        <w:r>
          <w:rPr>
            <w:lang w:val="en-US"/>
          </w:rPr>
          <w:t xml:space="preserve">chronization </w:t>
        </w:r>
      </w:ins>
      <w:ins w:id="48" w:author="Nokia" w:date="2020-07-20T10:15:00Z">
        <w:r>
          <w:rPr>
            <w:lang w:val="en-US"/>
          </w:rPr>
          <w:t xml:space="preserve">methods, the PMIC </w:t>
        </w:r>
        <w:r w:rsidRPr="007F041E">
          <w:rPr>
            <w:lang w:val="en-US"/>
          </w:rPr>
          <w:t xml:space="preserve">can be used to manage the </w:t>
        </w:r>
      </w:ins>
      <w:ins w:id="49" w:author="Nokia" w:date="2020-07-20T10:16:00Z">
        <w:r>
          <w:rPr>
            <w:lang w:val="en-US"/>
          </w:rPr>
          <w:t>(g)PTP</w:t>
        </w:r>
      </w:ins>
      <w:ins w:id="50" w:author="Nokia" w:date="2020-07-20T10:15:00Z">
        <w:r w:rsidRPr="007F041E">
          <w:rPr>
            <w:lang w:val="en-US"/>
          </w:rPr>
          <w:t xml:space="preserve"> </w:t>
        </w:r>
      </w:ins>
      <w:ins w:id="51" w:author="Nokia" w:date="2020-07-20T10:16:00Z">
        <w:r>
          <w:rPr>
            <w:lang w:val="en-US"/>
          </w:rPr>
          <w:t>operation</w:t>
        </w:r>
      </w:ins>
      <w:ins w:id="52" w:author="Nokia" w:date="2020-07-22T18:51:00Z">
        <w:r w:rsidR="005F28DE">
          <w:rPr>
            <w:lang w:val="en-US"/>
          </w:rPr>
          <w:t xml:space="preserve"> for the DS-TT</w:t>
        </w:r>
      </w:ins>
      <w:ins w:id="53" w:author="Nokia" w:date="2020-07-20T10:16:00Z">
        <w:r>
          <w:rPr>
            <w:lang w:val="en-US"/>
          </w:rPr>
          <w:t xml:space="preserve"> </w:t>
        </w:r>
      </w:ins>
      <w:ins w:id="54" w:author="Nokia" w:date="2020-07-20T10:15:00Z">
        <w:r>
          <w:rPr>
            <w:lang w:val="en-US"/>
          </w:rPr>
          <w:t xml:space="preserve">influenced by the AF requested synchronization </w:t>
        </w:r>
      </w:ins>
      <w:ins w:id="55" w:author="Nokia" w:date="2020-07-20T10:16:00Z">
        <w:r>
          <w:rPr>
            <w:lang w:val="en-US"/>
          </w:rPr>
          <w:t>configuration</w:t>
        </w:r>
      </w:ins>
      <w:ins w:id="56"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57" w:author="Nokia" w:date="2020-08-11T18:26:00Z"/>
          <w:highlight w:val="yellow"/>
          <w:lang w:val="en-US"/>
        </w:rPr>
      </w:pPr>
      <w:ins w:id="58" w:author="Nokia" w:date="2020-08-07T19:48:00Z">
        <w:r w:rsidRPr="001A6035">
          <w:rPr>
            <w:highlight w:val="yellow"/>
            <w:lang w:val="en-US"/>
          </w:rPr>
          <w:t xml:space="preserve">- </w:t>
        </w:r>
      </w:ins>
      <w:ins w:id="59" w:author="Nokia" w:date="2020-08-13T09:36:00Z">
        <w:r w:rsidR="00045B3E">
          <w:rPr>
            <w:highlight w:val="yellow"/>
            <w:lang w:val="en-US"/>
          </w:rPr>
          <w:t>Requested</w:t>
        </w:r>
      </w:ins>
      <w:ins w:id="60" w:author="Nokia" w:date="2020-08-11T17:57:00Z">
        <w:r w:rsidR="00F833EA">
          <w:rPr>
            <w:highlight w:val="yellow"/>
            <w:lang w:val="en-US"/>
          </w:rPr>
          <w:t xml:space="preserve"> synchronization accuracy</w:t>
        </w:r>
      </w:ins>
      <w:ins w:id="61"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2" w:author="Nokia" w:date="2020-08-07T20:01:00Z"/>
          <w:highlight w:val="yellow"/>
          <w:lang w:val="en-US"/>
        </w:rPr>
      </w:pPr>
      <w:ins w:id="63" w:author="Nokia" w:date="2020-08-11T18:26:00Z">
        <w:r>
          <w:rPr>
            <w:highlight w:val="yellow"/>
            <w:lang w:val="en-US"/>
          </w:rPr>
          <w:t xml:space="preserve">- </w:t>
        </w:r>
        <w:bookmarkStart w:id="64" w:name="_Hlk39835723"/>
        <w:r>
          <w:t>If DS-TT has indicated that it is capable of acting as (g)PTP GM</w:t>
        </w:r>
        <w:bookmarkEnd w:id="64"/>
        <w:r>
          <w:t xml:space="preserve">, then the network may request the DS-TT to generate (g)PTP messages to devices attached to the UE by providing (g)PTP parameters (incl. (g)PTP version, domain number(s), sending rate, etc.) and an instruction to start sending (g)PTP messages </w:t>
        </w:r>
      </w:ins>
      <w:ins w:id="65"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66" w:author="Nokia" w:date="2020-08-07T20:02:00Z"/>
          <w:highlight w:val="yellow"/>
          <w:lang w:val="en-US"/>
        </w:rPr>
      </w:pPr>
      <w:ins w:id="67" w:author="Nokia" w:date="2020-08-07T20:01:00Z">
        <w:r w:rsidRPr="001A6035">
          <w:rPr>
            <w:highlight w:val="yellow"/>
            <w:lang w:val="en-US"/>
          </w:rPr>
          <w:t xml:space="preserve">- DS-TT capabilities for acting as (g)PTP GM, </w:t>
        </w:r>
      </w:ins>
      <w:ins w:id="68" w:author="Nokia" w:date="2020-08-06T11:17:00Z">
        <w:r w:rsidR="0062520F" w:rsidRPr="001A6035">
          <w:rPr>
            <w:highlight w:val="yellow"/>
            <w:lang w:val="en-US"/>
          </w:rPr>
          <w:t>which version(s) the DS-TT supports</w:t>
        </w:r>
      </w:ins>
      <w:ins w:id="69" w:author="Nokia" w:date="2020-08-06T11:14:00Z">
        <w:r w:rsidR="0062520F" w:rsidRPr="001A6035">
          <w:rPr>
            <w:highlight w:val="yellow"/>
            <w:lang w:val="en-US"/>
          </w:rPr>
          <w:t xml:space="preserve">, </w:t>
        </w:r>
      </w:ins>
      <w:ins w:id="70" w:author="Nokia" w:date="2020-08-06T11:42:00Z">
        <w:r w:rsidR="00346D5C" w:rsidRPr="001A6035">
          <w:rPr>
            <w:highlight w:val="yellow"/>
            <w:lang w:val="en-US"/>
          </w:rPr>
          <w:t>(g)</w:t>
        </w:r>
      </w:ins>
      <w:ins w:id="71" w:author="Nokia" w:date="2020-08-06T11:14:00Z">
        <w:r w:rsidR="0062520F" w:rsidRPr="001A6035">
          <w:rPr>
            <w:highlight w:val="yellow"/>
            <w:lang w:val="en-US"/>
          </w:rPr>
          <w:t>PTP</w:t>
        </w:r>
      </w:ins>
      <w:ins w:id="72" w:author="Nokia" w:date="2020-08-06T11:15:00Z">
        <w:r w:rsidR="0062520F" w:rsidRPr="001A6035">
          <w:rPr>
            <w:highlight w:val="yellow"/>
            <w:lang w:val="en-US"/>
          </w:rPr>
          <w:t xml:space="preserve"> default Data Set</w:t>
        </w:r>
      </w:ins>
      <w:ins w:id="73" w:author="Nokia" w:date="2020-08-06T11:39:00Z">
        <w:r w:rsidR="00346D5C" w:rsidRPr="001A6035">
          <w:rPr>
            <w:highlight w:val="yellow"/>
            <w:lang w:val="en-US"/>
          </w:rPr>
          <w:t xml:space="preserve"> (</w:t>
        </w:r>
      </w:ins>
      <w:ins w:id="74" w:author="Nokia" w:date="2020-08-06T11:42:00Z">
        <w:r w:rsidR="00346D5C" w:rsidRPr="001A6035">
          <w:rPr>
            <w:highlight w:val="yellow"/>
            <w:lang w:val="en-US"/>
          </w:rPr>
          <w:t xml:space="preserve">e.g. clock identity, clock class, clock accuracy, </w:t>
        </w:r>
      </w:ins>
      <w:proofErr w:type="spellStart"/>
      <w:ins w:id="75" w:author="Nokia" w:date="2020-08-06T11:43:00Z">
        <w:r w:rsidR="00346D5C" w:rsidRPr="001A6035">
          <w:rPr>
            <w:highlight w:val="yellow"/>
            <w:lang w:val="en-US"/>
          </w:rPr>
          <w:t>etc</w:t>
        </w:r>
      </w:ins>
      <w:proofErr w:type="spellEnd"/>
      <w:ins w:id="76" w:author="Nokia" w:date="2020-08-06T11:39:00Z">
        <w:r w:rsidR="00346D5C" w:rsidRPr="001A6035">
          <w:rPr>
            <w:highlight w:val="yellow"/>
            <w:lang w:val="en-US"/>
          </w:rPr>
          <w:t>)</w:t>
        </w:r>
      </w:ins>
      <w:ins w:id="77"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78" w:author="Nokia" w:date="2020-08-07T19:40:00Z"/>
          <w:lang w:val="en-US"/>
        </w:rPr>
      </w:pPr>
      <w:ins w:id="79" w:author="Nokia" w:date="2020-08-07T20:02:00Z">
        <w:r w:rsidRPr="001A6035">
          <w:rPr>
            <w:highlight w:val="yellow"/>
            <w:lang w:val="en-US"/>
          </w:rPr>
          <w:t xml:space="preserve">- </w:t>
        </w:r>
      </w:ins>
      <w:ins w:id="80" w:author="Nokia" w:date="2020-08-06T11:43:00Z">
        <w:r w:rsidR="00346D5C" w:rsidRPr="001A6035">
          <w:rPr>
            <w:highlight w:val="yellow"/>
            <w:lang w:val="en-US"/>
          </w:rPr>
          <w:t xml:space="preserve">(g)PTP </w:t>
        </w:r>
      </w:ins>
      <w:ins w:id="81" w:author="Nokia" w:date="2020-08-06T11:38:00Z">
        <w:r w:rsidR="00346D5C" w:rsidRPr="001A6035">
          <w:rPr>
            <w:highlight w:val="yellow"/>
            <w:lang w:val="en-US"/>
          </w:rPr>
          <w:t>port</w:t>
        </w:r>
      </w:ins>
      <w:ins w:id="82" w:author="Nokia" w:date="2020-08-06T11:39:00Z">
        <w:r w:rsidR="00346D5C" w:rsidRPr="001A6035">
          <w:rPr>
            <w:highlight w:val="yellow"/>
            <w:lang w:val="en-US"/>
          </w:rPr>
          <w:t xml:space="preserve"> Data Set (</w:t>
        </w:r>
      </w:ins>
      <w:ins w:id="83"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84" w:author="Nokia" w:date="2020-08-06T11:39:00Z">
        <w:r w:rsidR="00346D5C" w:rsidRPr="001A6035">
          <w:rPr>
            <w:highlight w:val="yellow"/>
            <w:lang w:val="en-US"/>
          </w:rPr>
          <w:t>)</w:t>
        </w:r>
      </w:ins>
      <w:ins w:id="85" w:author="Nokia" w:date="2020-08-06T11:44:00Z">
        <w:r w:rsidR="00346D5C" w:rsidRPr="001A6035">
          <w:rPr>
            <w:highlight w:val="yellow"/>
            <w:lang w:val="en-US"/>
          </w:rPr>
          <w:t>.</w:t>
        </w:r>
      </w:ins>
    </w:p>
    <w:p w14:paraId="5C749990" w14:textId="28216220" w:rsidR="00984FBF" w:rsidRDefault="00984FBF" w:rsidP="00346D5C">
      <w:pPr>
        <w:pStyle w:val="B2"/>
        <w:ind w:left="568"/>
        <w:rPr>
          <w:ins w:id="86" w:author="Nokia" w:date="2020-08-07T19:41:00Z"/>
          <w:lang w:val="en-US"/>
        </w:rPr>
      </w:pPr>
      <w:ins w:id="87"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88" w:author="QC_22" w:date="2020-08-10T14:07:00Z">
        <w:r w:rsidR="00A0025F">
          <w:rPr>
            <w:highlight w:val="yellow"/>
            <w:lang w:val="en-US"/>
          </w:rPr>
          <w:t xml:space="preserve">may </w:t>
        </w:r>
      </w:ins>
      <w:ins w:id="89" w:author="Nokia" w:date="2020-08-07T19:40:00Z">
        <w:r w:rsidRPr="001A6035">
          <w:rPr>
            <w:highlight w:val="yellow"/>
            <w:lang w:val="en-US"/>
          </w:rPr>
          <w:t>store the information in the UDR</w:t>
        </w:r>
      </w:ins>
      <w:ins w:id="90" w:author="Nokia" w:date="2020-08-07T19:41:00Z">
        <w:r w:rsidRPr="001A6035">
          <w:rPr>
            <w:highlight w:val="yellow"/>
            <w:lang w:val="en-US"/>
          </w:rPr>
          <w:t xml:space="preserve"> until the target UE establishes the PDU Session. Also, the NEF </w:t>
        </w:r>
      </w:ins>
      <w:ins w:id="91" w:author="QC_22" w:date="2020-08-10T14:07:00Z">
        <w:r w:rsidR="00A0025F">
          <w:rPr>
            <w:highlight w:val="yellow"/>
            <w:lang w:val="en-US"/>
          </w:rPr>
          <w:t xml:space="preserve">may </w:t>
        </w:r>
      </w:ins>
      <w:ins w:id="92" w:author="Nokia" w:date="2020-08-07T19:41:00Z">
        <w:r w:rsidRPr="001A6035">
          <w:rPr>
            <w:highlight w:val="yellow"/>
            <w:lang w:val="en-US"/>
          </w:rPr>
          <w:t>store DS-TT/NW-TT capabilities</w:t>
        </w:r>
      </w:ins>
      <w:ins w:id="93"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94"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lastRenderedPageBreak/>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95" w:author="Nokia" w:date="2020-08-13T09:38:00Z">
        <w:r>
          <w:t>-</w:t>
        </w:r>
        <w:r>
          <w:tab/>
        </w:r>
        <w:r>
          <w:rPr>
            <w:lang w:val="en-US"/>
          </w:rPr>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Heading3"/>
        <w:rPr>
          <w:lang w:eastAsia="ko-KR"/>
        </w:rPr>
      </w:pPr>
      <w:bookmarkStart w:id="96" w:name="_Toc30694663"/>
      <w:bookmarkStart w:id="97" w:name="_Toc43906683"/>
      <w:bookmarkStart w:id="98" w:name="_Toc43906798"/>
      <w:bookmarkStart w:id="99" w:name="_Toc44311924"/>
      <w:bookmarkStart w:id="100"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96"/>
      <w:bookmarkEnd w:id="97"/>
      <w:bookmarkEnd w:id="98"/>
      <w:bookmarkEnd w:id="99"/>
      <w:bookmarkEnd w:id="100"/>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0133044" r:id="rId15"/>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1" w:name="_MON_1587198493"/>
    <w:bookmarkEnd w:id="101"/>
    <w:p w14:paraId="71E11448" w14:textId="77777777" w:rsidR="001A118E" w:rsidRDefault="001A118E" w:rsidP="001A118E">
      <w:pPr>
        <w:pStyle w:val="TH"/>
      </w:pPr>
      <w:r>
        <w:object w:dxaOrig="9571" w:dyaOrig="6498" w14:anchorId="36931EB2">
          <v:shape id="_x0000_i1026" type="#_x0000_t75" style="width:479.5pt;height:323.5pt" o:ole="">
            <v:imagedata r:id="rId16" o:title=""/>
          </v:shape>
          <o:OLEObject Type="Embed" ProgID="Word.Picture.8" ShapeID="_x0000_i1026" DrawAspect="Content" ObjectID="_1660133045" r:id="rId17"/>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2" w:author="Nokia" w:date="2020-07-22T18:55:00Z">
        <w:r w:rsidR="00594EB7">
          <w:rPr>
            <w:lang w:val="en-US"/>
          </w:rPr>
          <w:t xml:space="preserve"> </w:t>
        </w:r>
      </w:ins>
    </w:p>
    <w:p w14:paraId="78596DC1" w14:textId="55932BF8" w:rsidR="001A118E" w:rsidRDefault="001A118E" w:rsidP="001A118E">
      <w:pPr>
        <w:pStyle w:val="B1"/>
      </w:pPr>
      <w:r>
        <w:t>0.</w:t>
      </w:r>
      <w:r>
        <w:tab/>
      </w:r>
      <w:ins w:id="103" w:author="Nokia-Rev" w:date="2020-08-27T17:33:00Z">
        <w:r w:rsidR="008B5670">
          <w:rPr>
            <w:lang w:val="en-US"/>
          </w:rPr>
          <w:t xml:space="preserve">It is assumed that </w:t>
        </w:r>
      </w:ins>
      <w:del w:id="104" w:author="Nokia-Rev" w:date="2020-08-27T17:33:00Z">
        <w:r w:rsidDel="008B5670">
          <w:delText xml:space="preserve">A </w:delText>
        </w:r>
      </w:del>
      <w:ins w:id="105" w:author="Nokia-Rev" w:date="2020-08-27T17:33:00Z">
        <w:r w:rsidR="008B5670">
          <w:rPr>
            <w:lang w:val="en-US"/>
          </w:rPr>
          <w:t>a</w:t>
        </w:r>
        <w:r w:rsidR="008B5670">
          <w:t xml:space="preserve"> </w:t>
        </w:r>
      </w:ins>
      <w:r>
        <w:t>PDU session is established between UE/DS-TT and UPF/NW-TT</w:t>
      </w:r>
      <w:ins w:id="106" w:author="Nokia-Rev" w:date="2020-08-27T17:34:00Z">
        <w:r w:rsidR="008B5670">
          <w:rPr>
            <w:lang w:val="en-US"/>
          </w:rPr>
          <w:t>.</w:t>
        </w:r>
      </w:ins>
      <w:ins w:id="107" w:author="Chunshan Xiong -Tencent3" w:date="2020-08-27T10:32:00Z">
        <w:r w:rsidR="00886E97">
          <w:t xml:space="preserve"> </w:t>
        </w:r>
      </w:ins>
      <w:ins w:id="108" w:author="Nokia-Rev" w:date="2020-08-27T17:34:00Z">
        <w:r w:rsidR="008B5670">
          <w:rPr>
            <w:lang w:val="en-US"/>
          </w:rPr>
          <w:t xml:space="preserve">It could also be established </w:t>
        </w:r>
      </w:ins>
      <w:ins w:id="109" w:author="Chunshan Xiong -Tencent3" w:date="2020-08-27T10:32:00Z">
        <w:del w:id="110" w:author="Nokia-Rev" w:date="2020-08-27T17:34:00Z">
          <w:r w:rsidR="00886E97" w:rsidDel="008B5670">
            <w:delText>by</w:delText>
          </w:r>
        </w:del>
      </w:ins>
      <w:ins w:id="111" w:author="Nokia-Rev" w:date="2020-08-27T17:34:00Z">
        <w:r w:rsidR="008B5670">
          <w:rPr>
            <w:lang w:val="en-US"/>
          </w:rPr>
          <w:t>using</w:t>
        </w:r>
      </w:ins>
      <w:ins w:id="112" w:author="Chunshan Xiong -Tencent3" w:date="2020-08-27T10:32:00Z">
        <w:r w:rsidR="00886E97">
          <w:t xml:space="preserve"> </w:t>
        </w:r>
        <w:del w:id="113" w:author="Nokia-Rev" w:date="2020-08-27T17:34:00Z">
          <w:r w:rsidR="00886E97" w:rsidDel="008B5670">
            <w:delText xml:space="preserve">the </w:delText>
          </w:r>
        </w:del>
      </w:ins>
      <w:ins w:id="114" w:author="Chunshan Xiong -Tencent3" w:date="2020-08-27T10:33:00Z">
        <w:r w:rsidR="00886E97">
          <w:t xml:space="preserve">device trigger procedure as defined in </w:t>
        </w:r>
        <w:del w:id="115" w:author="Nokia-Rev" w:date="2020-08-27T17:34:00Z">
          <w:r w:rsidR="00886E97" w:rsidDel="008B5670">
            <w:delText xml:space="preserve">clause </w:delText>
          </w:r>
        </w:del>
      </w:ins>
      <w:ins w:id="116" w:author="Chunshan Xiong -Tencent3" w:date="2020-08-27T10:34:00Z">
        <w:del w:id="117" w:author="Nokia-Rev" w:date="2020-08-27T17:34:00Z">
          <w:r w:rsidR="00886E97" w:rsidDel="008B5670">
            <w:delText xml:space="preserve">6.8.2.2 of </w:delText>
          </w:r>
        </w:del>
      </w:ins>
      <w:ins w:id="118" w:author="Chunshan Xiong -Tencent3" w:date="2020-08-27T10:33:00Z">
        <w:del w:id="119" w:author="Nokia-Rev" w:date="2020-08-27T17:34:00Z">
          <w:r w:rsidR="00886E97" w:rsidDel="008B5670">
            <w:delText xml:space="preserve">solution#8 </w:delText>
          </w:r>
        </w:del>
      </w:ins>
      <w:ins w:id="120" w:author="Nokia-Rev" w:date="2020-08-27T17:34:00Z">
        <w:r w:rsidR="008B5670">
          <w:rPr>
            <w:lang w:val="en-US"/>
          </w:rPr>
          <w:t>TS 23.501</w:t>
        </w:r>
      </w:ins>
      <w:ins w:id="121" w:author="Nokia-Rev" w:date="2020-08-27T17:35:00Z">
        <w:r w:rsidR="008B5670" w:rsidRPr="008B5670">
          <w:rPr>
            <w:highlight w:val="yellow"/>
            <w:lang w:val="en-US"/>
          </w:rPr>
          <w:t>[x]</w:t>
        </w:r>
      </w:ins>
      <w:ins w:id="122" w:author="Nokia-Rev" w:date="2020-08-27T17:34:00Z">
        <w:r w:rsidR="008B5670">
          <w:rPr>
            <w:lang w:val="en-US"/>
          </w:rPr>
          <w:t>, TS 23.502</w:t>
        </w:r>
        <w:r w:rsidR="008B5670" w:rsidRPr="008B5670">
          <w:rPr>
            <w:highlight w:val="yellow"/>
            <w:lang w:val="en-US"/>
          </w:rPr>
          <w:t>[y]</w:t>
        </w:r>
      </w:ins>
      <w:r>
        <w: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23" w:author="NTT DOCOMO" w:date="2020-08-10T14:44:00Z">
        <w:r w:rsidR="00FA1DB2" w:rsidRPr="00FA1DB2">
          <w:rPr>
            <w:lang w:val="en-GB"/>
          </w:rPr>
          <w:t>e.g.</w:t>
        </w:r>
        <w:r w:rsidR="00FA1DB2">
          <w:rPr>
            <w:lang w:val="en-GB"/>
          </w:rPr>
          <w:t xml:space="preserve"> </w:t>
        </w:r>
      </w:ins>
      <w:r w:rsidRPr="008C5FAC">
        <w:t>the target UE</w:t>
      </w:r>
      <w:ins w:id="124"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25"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4F7D250D" w:rsidR="001A118E" w:rsidRPr="00B05B57" w:rsidRDefault="001A118E" w:rsidP="001A118E">
      <w:pPr>
        <w:pStyle w:val="B1"/>
        <w:rPr>
          <w:lang w:val="en-US"/>
        </w:rPr>
      </w:pPr>
      <w:r>
        <w:tab/>
      </w:r>
      <w:r w:rsidRPr="008C5FAC">
        <w:t xml:space="preserve">If the request is target for multiple UEs </w:t>
      </w:r>
      <w:r w:rsidRPr="008B5670">
        <w:rPr>
          <w:highlight w:val="yellow"/>
        </w:rPr>
        <w:t>or for future PDU session(s)</w:t>
      </w:r>
      <w:r w:rsidRPr="008C5FAC">
        <w:t xml:space="preserve">, the NEF </w:t>
      </w:r>
      <w:ins w:id="126" w:author="Yuan Tao" w:date="2020-08-28T15:00:00Z">
        <w:r w:rsidR="00104DFF" w:rsidRPr="00104DFF">
          <w:rPr>
            <w:rFonts w:hint="eastAsia"/>
            <w:highlight w:val="cyan"/>
            <w:lang w:eastAsia="zh-CN"/>
          </w:rPr>
          <w:t xml:space="preserve">determines the </w:t>
        </w:r>
        <w:bookmarkStart w:id="127" w:name="OLE_LINK9"/>
        <w:bookmarkStart w:id="128" w:name="OLE_LINK10"/>
        <w:r w:rsidR="00104DFF" w:rsidRPr="00104DFF">
          <w:rPr>
            <w:rFonts w:hint="eastAsia"/>
            <w:highlight w:val="cyan"/>
            <w:lang w:eastAsia="zh-CN"/>
          </w:rPr>
          <w:t>time synchronization service policy</w:t>
        </w:r>
        <w:bookmarkEnd w:id="127"/>
        <w:bookmarkEnd w:id="128"/>
        <w:r w:rsidR="00104DFF" w:rsidRPr="00104DFF">
          <w:rPr>
            <w:rFonts w:hint="eastAsia"/>
            <w:highlight w:val="cyan"/>
            <w:lang w:eastAsia="zh-CN"/>
          </w:rPr>
          <w:t xml:space="preserve"> based on the Time Sync Service Request and </w:t>
        </w:r>
      </w:ins>
      <w:r w:rsidRPr="00104DFF">
        <w:rPr>
          <w:highlight w:val="cyan"/>
        </w:rPr>
        <w:t xml:space="preserve">stores the time synchronization service policy to UDR. </w:t>
      </w:r>
      <w:ins w:id="129" w:author="Yuan Tao" w:date="2020-08-28T15:01:00Z">
        <w:r w:rsidR="00104DFF" w:rsidRPr="00104DFF">
          <w:rPr>
            <w:rFonts w:hint="eastAsia"/>
            <w:highlight w:val="cyan"/>
            <w:lang w:eastAsia="zh-CN"/>
          </w:rPr>
          <w:t xml:space="preserve">The </w:t>
        </w:r>
        <w:r w:rsidR="00104DFF" w:rsidRPr="00104DFF">
          <w:rPr>
            <w:highlight w:val="cyan"/>
          </w:rPr>
          <w:t>time synchronization service policy</w:t>
        </w:r>
        <w:r w:rsidR="00104DFF" w:rsidRPr="00104DFF">
          <w:rPr>
            <w:rFonts w:hint="eastAsia"/>
            <w:highlight w:val="cyan"/>
            <w:lang w:eastAsia="zh-CN"/>
          </w:rPr>
          <w:t xml:space="preserve"> may include time synchronization method and allowed synchronization requirements (e.g. </w:t>
        </w:r>
        <w:r w:rsidR="00104DFF" w:rsidRPr="00104DFF">
          <w:rPr>
            <w:highlight w:val="cyan"/>
          </w:rPr>
          <w:t>time synchronization protocol</w:t>
        </w:r>
        <w:r w:rsidR="00104DFF" w:rsidRPr="00104DFF">
          <w:rPr>
            <w:rFonts w:hint="eastAsia"/>
            <w:highlight w:val="cyan"/>
            <w:lang w:eastAsia="zh-CN"/>
          </w:rPr>
          <w:t>)</w:t>
        </w:r>
      </w:ins>
      <w:ins w:id="130" w:author="Yuan Tao" w:date="2020-08-28T15:02:00Z">
        <w:r w:rsidR="00104DFF" w:rsidRPr="00104DFF">
          <w:rPr>
            <w:rFonts w:hint="eastAsia"/>
            <w:highlight w:val="cyan"/>
            <w:lang w:eastAsia="zh-CN"/>
          </w:rPr>
          <w:t xml:space="preserve">, </w:t>
        </w:r>
      </w:ins>
      <w:ins w:id="131" w:author="Yuan Tao" w:date="2020-08-28T15:04:00Z">
        <w:r w:rsidR="00104DFF">
          <w:rPr>
            <w:rFonts w:hint="eastAsia"/>
            <w:highlight w:val="cyan"/>
            <w:lang w:eastAsia="zh-CN"/>
          </w:rPr>
          <w:t xml:space="preserve">and </w:t>
        </w:r>
      </w:ins>
      <w:ins w:id="132" w:author="Yuan Tao" w:date="2020-08-28T15:02:00Z">
        <w:r w:rsidR="00104DFF">
          <w:rPr>
            <w:highlight w:val="cyan"/>
            <w:lang w:val="en-GB"/>
          </w:rPr>
          <w:t>the NEF address</w:t>
        </w:r>
      </w:ins>
      <w:ins w:id="133" w:author="Yuan Tao" w:date="2020-08-28T15:04:00Z">
        <w:r w:rsidR="00104DFF">
          <w:rPr>
            <w:rFonts w:hint="eastAsia"/>
            <w:highlight w:val="cyan"/>
            <w:lang w:val="en-GB" w:eastAsia="zh-CN"/>
          </w:rPr>
          <w:t xml:space="preserve"> (</w:t>
        </w:r>
      </w:ins>
      <w:ins w:id="134" w:author="Yuan Tao" w:date="2020-08-28T15:02:00Z">
        <w:r w:rsidR="00104DFF" w:rsidRPr="00104DFF">
          <w:rPr>
            <w:highlight w:val="cyan"/>
            <w:lang w:val="en-GB"/>
          </w:rPr>
          <w:t>a subscription for the PCF to send notifications to this NEF address</w:t>
        </w:r>
      </w:ins>
      <w:ins w:id="135" w:author="Yuan Tao" w:date="2020-08-28T15:04:00Z">
        <w:r w:rsidR="00104DFF">
          <w:rPr>
            <w:rFonts w:hint="eastAsia"/>
            <w:highlight w:val="cyan"/>
            <w:lang w:val="en-GB" w:eastAsia="zh-CN"/>
          </w:rPr>
          <w:t>)</w:t>
        </w:r>
      </w:ins>
      <w:ins w:id="136" w:author="Yuan Tao" w:date="2020-08-28T15:01:00Z">
        <w:r w:rsidR="00104DFF" w:rsidRPr="00104DFF">
          <w:rPr>
            <w:rFonts w:hint="eastAsia"/>
            <w:highlight w:val="cyan"/>
            <w:lang w:eastAsia="zh-CN"/>
          </w:rPr>
          <w:t>.</w:t>
        </w:r>
        <w:r w:rsidR="00104DFF">
          <w:rPr>
            <w:rFonts w:hint="eastAsia"/>
            <w:lang w:eastAsia="zh-CN"/>
          </w:rPr>
          <w:t xml:space="preserve"> </w:t>
        </w:r>
        <w:r w:rsidR="00104DFF" w:rsidRPr="00213A91">
          <w:rPr>
            <w:rFonts w:hint="eastAsia"/>
            <w:highlight w:val="cyan"/>
            <w:lang w:eastAsia="zh-CN"/>
          </w:rPr>
          <w:t xml:space="preserve">The PCF subscribes the synchronization service policy stored as </w:t>
        </w:r>
        <w:proofErr w:type="spellStart"/>
        <w:r w:rsidR="00104DFF" w:rsidRPr="00213A91">
          <w:rPr>
            <w:highlight w:val="cyan"/>
            <w:lang w:eastAsia="zh-CN"/>
          </w:rPr>
          <w:t>DataSet</w:t>
        </w:r>
        <w:proofErr w:type="spellEnd"/>
        <w:r w:rsidR="00104DFF" w:rsidRPr="00213A91">
          <w:rPr>
            <w:highlight w:val="cyan"/>
            <w:lang w:eastAsia="zh-CN"/>
          </w:rPr>
          <w:t xml:space="preserve"> “Application Data” and Data Subset “</w:t>
        </w:r>
        <w:r w:rsidR="00104DFF" w:rsidRPr="00213A91">
          <w:rPr>
            <w:rFonts w:hint="eastAsia"/>
            <w:highlight w:val="cyan"/>
            <w:lang w:eastAsia="zh-CN"/>
          </w:rPr>
          <w:t>Service specific</w:t>
        </w:r>
        <w:r w:rsidR="00104DFF" w:rsidRPr="00213A91">
          <w:rPr>
            <w:highlight w:val="cyan"/>
            <w:lang w:eastAsia="zh-CN"/>
          </w:rPr>
          <w:t xml:space="preserve"> information”</w:t>
        </w:r>
        <w:r w:rsidR="00104DFF" w:rsidRPr="00213A91">
          <w:rPr>
            <w:rFonts w:hint="eastAsia"/>
            <w:highlight w:val="cyan"/>
            <w:lang w:eastAsia="zh-CN"/>
          </w:rPr>
          <w:t xml:space="preserve"> with the specific S-NSSAI and DNN in the UDR.</w:t>
        </w:r>
      </w:ins>
      <w:commentRangeStart w:id="137"/>
      <w:ins w:id="138" w:author="NTT DOCOMO" w:date="2020-08-10T14:45:00Z">
        <w:del w:id="139" w:author="Yuan Tao" w:date="2020-08-28T15:03:00Z">
          <w:r w:rsidR="00DF467B" w:rsidRPr="00772E74" w:rsidDel="00104DFF">
            <w:rPr>
              <w:lang w:val="en-GB"/>
            </w:rPr>
            <w:delText>Th</w:delText>
          </w:r>
          <w:r w:rsidR="00DF467B" w:rsidDel="00104DFF">
            <w:rPr>
              <w:lang w:val="en-GB"/>
            </w:rPr>
            <w:delText>e time synchronization service policy contains the NEF address and a subscription for the PCF to send notifications to this NEF address.</w:delText>
          </w:r>
        </w:del>
      </w:ins>
      <w:commentRangeEnd w:id="137"/>
      <w:r w:rsidR="00104DFF">
        <w:rPr>
          <w:rStyle w:val="CommentReference"/>
          <w:lang w:val="en-GB"/>
        </w:rPr>
        <w:commentReference w:id="137"/>
      </w:r>
      <w:ins w:id="140" w:author="NTT DOCOMO" w:date="2020-08-10T14:45:00Z">
        <w:r w:rsidR="00DF467B">
          <w:rPr>
            <w:lang w:val="en-GB"/>
          </w:rPr>
          <w:t xml:space="preserve"> </w:t>
        </w:r>
      </w:ins>
      <w:del w:id="141" w:author="Yuan Tao" w:date="2020-08-28T15:07:00Z">
        <w:r w:rsidRPr="008C5FAC" w:rsidDel="001B256B">
          <w:delText>The PCF(s) receive(s) a Nudr_DM_Notify notification of data change from the UDR</w:delText>
        </w:r>
      </w:del>
      <w:ins w:id="142" w:author="Nokia" w:date="2020-07-20T10:22:00Z">
        <w:del w:id="143" w:author="Yuan Tao" w:date="2020-08-28T15:07:00Z">
          <w:r w:rsidR="00B05B57" w:rsidDel="001B256B">
            <w:rPr>
              <w:lang w:val="en-US"/>
            </w:rPr>
            <w:delText xml:space="preserve"> </w:delText>
          </w:r>
          <w:r w:rsidR="00B05B57" w:rsidRPr="008B5670" w:rsidDel="001B256B">
            <w:rPr>
              <w:highlight w:val="yellow"/>
              <w:lang w:val="en-US"/>
            </w:rPr>
            <w:delText>(as described in 23.501 clause 6.3.7.2</w:delText>
          </w:r>
        </w:del>
      </w:ins>
      <w:ins w:id="144" w:author="Nokia" w:date="2020-07-20T10:23:00Z">
        <w:del w:id="145" w:author="Yuan Tao" w:date="2020-08-28T15:07:00Z">
          <w:r w:rsidR="00B05B57" w:rsidRPr="008B5670" w:rsidDel="001B256B">
            <w:rPr>
              <w:highlight w:val="yellow"/>
              <w:lang w:val="en-US"/>
            </w:rPr>
            <w:delText xml:space="preserve"> for existing or future PDU Sessions</w:delText>
          </w:r>
        </w:del>
      </w:ins>
      <w:ins w:id="146" w:author="Nokia" w:date="2020-07-20T10:22:00Z">
        <w:del w:id="147" w:author="Yuan Tao" w:date="2020-08-28T15:07:00Z">
          <w:r w:rsidR="00B05B57" w:rsidRPr="008B5670" w:rsidDel="001B256B">
            <w:rPr>
              <w:highlight w:val="yellow"/>
              <w:lang w:val="en-US"/>
            </w:rPr>
            <w:delText>)</w:delText>
          </w:r>
        </w:del>
      </w:ins>
      <w:del w:id="148" w:author="Yuan Tao" w:date="2020-08-28T15:07:00Z">
        <w:r w:rsidRPr="008C5FAC" w:rsidDel="001B256B">
          <w:delText>.</w:delText>
        </w:r>
      </w:del>
      <w:ins w:id="149" w:author="Nokia" w:date="2020-07-20T10:17:00Z">
        <w:del w:id="150" w:author="Yuan Tao" w:date="2020-08-28T15:07:00Z">
          <w:r w:rsidR="00B05B57" w:rsidDel="001B256B">
            <w:rPr>
              <w:lang w:val="en-US"/>
            </w:rPr>
            <w:delText xml:space="preserve"> </w:delText>
          </w:r>
        </w:del>
      </w:ins>
    </w:p>
    <w:p w14:paraId="143BB17F" w14:textId="2849E484" w:rsidR="001A118E" w:rsidRPr="008C5FAC" w:rsidRDefault="001A118E" w:rsidP="001A118E">
      <w:pPr>
        <w:pStyle w:val="EditorsNote"/>
      </w:pPr>
      <w:del w:id="151"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52" w:author="Nokia" w:date="2020-07-23T11:25:00Z"/>
        </w:rPr>
      </w:pPr>
      <w:del w:id="153"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25566B13" w:rsidR="00D67E32" w:rsidRPr="008B19D4" w:rsidDel="001B6192" w:rsidRDefault="001A118E" w:rsidP="008B19D4">
      <w:pPr>
        <w:pStyle w:val="B1"/>
        <w:rPr>
          <w:del w:id="154" w:author="Nokia" w:date="2020-07-20T11:00:00Z"/>
        </w:rPr>
      </w:pPr>
      <w:r w:rsidRPr="008C5FAC">
        <w:t>2.</w:t>
      </w:r>
      <w:r w:rsidRPr="008C5FAC">
        <w:tab/>
      </w:r>
      <w:ins w:id="155" w:author="Nokia" w:date="2020-07-30T08:45:00Z">
        <w:r w:rsidR="0096394A" w:rsidRPr="00666445">
          <w:t>The NEF ensures the necessary authorization control</w:t>
        </w:r>
        <w:r w:rsidR="0096394A">
          <w:rPr>
            <w:lang w:val="en-US"/>
          </w:rPr>
          <w:t xml:space="preserve"> </w:t>
        </w:r>
        <w:del w:id="156" w:author="QC_22" w:date="2020-08-10T13:58:00Z">
          <w:r w:rsidR="0096394A" w:rsidDel="00280A47">
            <w:rPr>
              <w:lang w:val="en-US"/>
            </w:rPr>
            <w:delText>and the PCF derives the policies to configure</w:delText>
          </w:r>
        </w:del>
      </w:ins>
      <w:ins w:id="157" w:author="Nokia" w:date="2020-07-30T14:30:00Z">
        <w:del w:id="158" w:author="QC_22" w:date="2020-08-10T13:58:00Z">
          <w:r w:rsidR="004B4DAE" w:rsidDel="00280A47">
            <w:rPr>
              <w:lang w:val="en-US"/>
            </w:rPr>
            <w:delText xml:space="preserve"> the ser</w:delText>
          </w:r>
        </w:del>
      </w:ins>
      <w:ins w:id="159" w:author="Nokia" w:date="2020-07-30T14:31:00Z">
        <w:del w:id="160" w:author="QC_22" w:date="2020-08-10T13:58:00Z">
          <w:r w:rsidR="004B4DAE" w:rsidDel="00280A47">
            <w:rPr>
              <w:lang w:val="en-US"/>
            </w:rPr>
            <w:delText>vice</w:delText>
          </w:r>
        </w:del>
      </w:ins>
      <w:ins w:id="161" w:author="QC_22" w:date="2020-08-10T13:55:00Z">
        <w:r w:rsidR="00280A47">
          <w:rPr>
            <w:lang w:val="en-US"/>
          </w:rPr>
          <w:t xml:space="preserve">and </w:t>
        </w:r>
      </w:ins>
      <w:ins w:id="162" w:author="QC_22" w:date="2020-08-10T13:56:00Z">
        <w:r w:rsidR="00280A47">
          <w:rPr>
            <w:lang w:val="en-US"/>
          </w:rPr>
          <w:t xml:space="preserve">sends PMIC/BMIC </w:t>
        </w:r>
      </w:ins>
      <w:ins w:id="163" w:author="QC_22" w:date="2020-08-10T13:58:00Z">
        <w:r w:rsidR="00280A47">
          <w:rPr>
            <w:lang w:val="en-US"/>
          </w:rPr>
          <w:t>signaling</w:t>
        </w:r>
      </w:ins>
      <w:ins w:id="164" w:author="QC_22" w:date="2020-08-10T13:56:00Z">
        <w:r w:rsidR="00280A47">
          <w:rPr>
            <w:lang w:val="en-US"/>
          </w:rPr>
          <w:t xml:space="preserve"> to </w:t>
        </w:r>
        <w:del w:id="165"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66" w:author="QC_22" w:date="2020-08-10T13:57:00Z">
        <w:r w:rsidR="00280A47">
          <w:rPr>
            <w:lang w:val="en-US"/>
          </w:rPr>
          <w:t>-TT and NW-TT, respectively</w:t>
        </w:r>
      </w:ins>
      <w:ins w:id="167" w:author="Nokia" w:date="2020-07-30T08:45:00Z">
        <w:r w:rsidR="0096394A">
          <w:rPr>
            <w:lang w:val="en-US"/>
          </w:rPr>
          <w:t>.</w:t>
        </w:r>
      </w:ins>
      <w:ins w:id="168" w:author="QC_22" w:date="2020-08-10T13:58:00Z">
        <w:r w:rsidR="00280A47">
          <w:rPr>
            <w:lang w:val="en-US"/>
          </w:rPr>
          <w:t xml:space="preserve"> PCF derives QoS policies and forwards the PMIC/BMIC </w:t>
        </w:r>
      </w:ins>
      <w:ins w:id="169" w:author="QC_22" w:date="2020-08-10T13:59:00Z">
        <w:r w:rsidR="00280A47">
          <w:rPr>
            <w:lang w:val="en-US"/>
          </w:rPr>
          <w:t>information</w:t>
        </w:r>
      </w:ins>
      <w:ins w:id="170" w:author="QC_22" w:date="2020-08-10T13:58:00Z">
        <w:r w:rsidR="00280A47">
          <w:rPr>
            <w:lang w:val="en-US"/>
          </w:rPr>
          <w:t xml:space="preserve"> to SMF.</w:t>
        </w:r>
      </w:ins>
      <w:ins w:id="171" w:author="Nokia" w:date="2020-07-30T08:45:00Z">
        <w:del w:id="172" w:author="QC_22" w:date="2020-08-10T13:58:00Z">
          <w:r w:rsidR="0096394A" w:rsidRPr="008C5FAC" w:rsidDel="00280A47">
            <w:delText xml:space="preserve"> </w:delText>
          </w:r>
        </w:del>
      </w:ins>
      <w:del w:id="173"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74"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lastRenderedPageBreak/>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t>5a.</w:t>
      </w:r>
      <w:r w:rsidRPr="008C5FAC">
        <w:tab/>
        <w:t xml:space="preserve">The </w:t>
      </w:r>
      <w:r w:rsidRPr="008C5FAC">
        <w:rPr>
          <w:rFonts w:hint="eastAsia"/>
        </w:rPr>
        <w:t>S</w:t>
      </w:r>
      <w:r w:rsidRPr="008C5FAC">
        <w:t xml:space="preserve">MF </w:t>
      </w:r>
      <w:del w:id="175" w:author="QC_22" w:date="2020-08-10T13:59:00Z">
        <w:r w:rsidRPr="008C5FAC" w:rsidDel="00280A47">
          <w:delText xml:space="preserve">notifies </w:delText>
        </w:r>
      </w:del>
      <w:ins w:id="176" w:author="QC_22" w:date="2020-08-10T13:59:00Z">
        <w:r w:rsidR="00280A47">
          <w:rPr>
            <w:lang w:val="en-US"/>
          </w:rPr>
          <w:t>forwards BMIC to</w:t>
        </w:r>
        <w:r w:rsidR="00280A47" w:rsidRPr="008C5FAC">
          <w:t xml:space="preserve"> </w:t>
        </w:r>
      </w:ins>
      <w:r w:rsidRPr="008C5FAC">
        <w:t xml:space="preserve">the UPF/NW-TT </w:t>
      </w:r>
      <w:del w:id="177"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t>5b.</w:t>
      </w:r>
      <w:r w:rsidRPr="008C5FAC">
        <w:tab/>
        <w:t xml:space="preserve">The SMF </w:t>
      </w:r>
      <w:ins w:id="178" w:author="QC_22" w:date="2020-08-10T13:59:00Z">
        <w:r w:rsidR="00280A47">
          <w:rPr>
            <w:lang w:val="en-US"/>
          </w:rPr>
          <w:t xml:space="preserve">forwards PMIC </w:t>
        </w:r>
      </w:ins>
      <w:del w:id="179" w:author="QC_22" w:date="2020-08-10T13:59:00Z">
        <w:r w:rsidRPr="008C5FAC" w:rsidDel="00280A47">
          <w:delText xml:space="preserve">notifies </w:delText>
        </w:r>
      </w:del>
      <w:ins w:id="180" w:author="QC_22" w:date="2020-08-10T13:59:00Z">
        <w:r w:rsidR="00280A47">
          <w:rPr>
            <w:lang w:val="en-US"/>
          </w:rPr>
          <w:t>to</w:t>
        </w:r>
        <w:r w:rsidR="00280A47" w:rsidRPr="008C5FAC">
          <w:t xml:space="preserve"> </w:t>
        </w:r>
      </w:ins>
      <w:del w:id="181" w:author="QC_22" w:date="2020-08-10T13:59:00Z">
        <w:r w:rsidRPr="008C5FAC" w:rsidDel="00280A47">
          <w:delText>the UE/</w:delText>
        </w:r>
      </w:del>
      <w:r w:rsidRPr="008C5FAC">
        <w:t xml:space="preserve">DS-TT </w:t>
      </w:r>
      <w:del w:id="182" w:author="QC_22" w:date="2020-08-10T13:59:00Z">
        <w:r w:rsidRPr="008C5FAC" w:rsidDel="00280A47">
          <w:delText>about the activation/deactivation/modification of the time synchronization service, if needed.</w:delText>
        </w:r>
      </w:del>
      <w:ins w:id="183" w:author="Nokia" w:date="2020-07-23T11:28:00Z">
        <w:del w:id="184" w:author="QC_22" w:date="2020-08-10T13:59:00Z">
          <w:r w:rsidR="001511CA" w:rsidDel="00280A47">
            <w:rPr>
              <w:lang w:val="en-US"/>
            </w:rPr>
            <w:delText xml:space="preserve"> </w:delText>
          </w:r>
        </w:del>
      </w:ins>
      <w:ins w:id="185" w:author="Nokia" w:date="2020-07-24T10:38:00Z">
        <w:del w:id="186"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87" w:author="Nokia" w:date="2020-07-24T10:38:00Z"/>
        </w:rPr>
      </w:pPr>
      <w:del w:id="188" w:author="Nokia" w:date="2020-07-24T10:38:00Z">
        <w:r w:rsidRPr="009C730E" w:rsidDel="00A00651">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89"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3D735568" w:rsidR="009E44B4" w:rsidRDefault="009E44B4" w:rsidP="00465043">
      <w:pPr>
        <w:pStyle w:val="B1"/>
        <w:overflowPunct w:val="0"/>
        <w:autoSpaceDE w:val="0"/>
        <w:autoSpaceDN w:val="0"/>
        <w:adjustRightInd w:val="0"/>
        <w:ind w:firstLine="0"/>
        <w:textAlignment w:val="baseline"/>
        <w:rPr>
          <w:ins w:id="190" w:author="Chunshan Xiong -Tencent3" w:date="2020-08-28T09:39:00Z"/>
          <w:lang w:val="en-US"/>
        </w:rPr>
      </w:pPr>
      <w:ins w:id="191"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92" w:author="Nokia" w:date="2020-08-11T18:23:00Z">
        <w:r w:rsidR="00465043" w:rsidRPr="00465043">
          <w:rPr>
            <w:highlight w:val="yellow"/>
            <w:lang w:val="en-US"/>
          </w:rPr>
          <w:t>ed</w:t>
        </w:r>
      </w:ins>
      <w:ins w:id="193" w:author="NTT DOCOMO" w:date="2020-08-10T14:47:00Z">
        <w:r w:rsidRPr="008C5FAC">
          <w:t xml:space="preserve"> for multiple UEs </w:t>
        </w:r>
      </w:ins>
      <w:ins w:id="194" w:author="Nokia-Rev" w:date="2020-08-27T17:33:00Z">
        <w:r w:rsidR="008B5670" w:rsidRPr="008B5670">
          <w:rPr>
            <w:highlight w:val="yellow"/>
            <w:lang w:val="en-US"/>
          </w:rPr>
          <w:t>or for future PDU Sessions</w:t>
        </w:r>
        <w:r w:rsidR="008B5670">
          <w:rPr>
            <w:lang w:val="en-US"/>
          </w:rPr>
          <w:t xml:space="preserve"> </w:t>
        </w:r>
      </w:ins>
      <w:ins w:id="195" w:author="NTT DOCOMO" w:date="2020-08-10T14:47:00Z">
        <w:del w:id="196" w:author="Chunshan Xiong -Tencent3" w:date="2020-08-27T10:35:00Z">
          <w:r w:rsidRPr="008C5FAC" w:rsidDel="00886E97">
            <w:delText>or for future PDU session(s)</w:delText>
          </w:r>
          <w:r w:rsidRPr="0056604C" w:rsidDel="00886E97">
            <w:rPr>
              <w:lang w:val="en-GB"/>
            </w:rPr>
            <w:delText xml:space="preserve"> </w:delText>
          </w:r>
        </w:del>
        <w:r>
          <w:rPr>
            <w:lang w:val="en-GB"/>
          </w:rPr>
          <w:t>and</w:t>
        </w:r>
        <w:r w:rsidRPr="008C5FAC">
          <w:t xml:space="preserve"> </w:t>
        </w:r>
        <w:r>
          <w:rPr>
            <w:lang w:val="en-US" w:eastAsia="zh-CN"/>
          </w:rPr>
          <w:t xml:space="preserve">a </w:t>
        </w:r>
        <w:del w:id="197" w:author="Chunshan Xiong -Tencent3" w:date="2020-08-27T10:37:00Z">
          <w:r w:rsidDel="00886E97">
            <w:rPr>
              <w:lang w:val="en-US" w:eastAsia="zh-CN"/>
            </w:rPr>
            <w:delText xml:space="preserve">new </w:delText>
          </w:r>
        </w:del>
        <w:r>
          <w:rPr>
            <w:lang w:val="en-US" w:eastAsia="zh-CN"/>
          </w:rPr>
          <w:t xml:space="preserve">PDU session is established, the </w:t>
        </w:r>
        <w:r w:rsidRPr="008C5FAC">
          <w:t xml:space="preserve">PCF receives </w:t>
        </w:r>
      </w:ins>
      <w:ins w:id="198" w:author="NTT DOCOMO" w:date="2020-08-10T14:48:00Z">
        <w:r>
          <w:rPr>
            <w:lang w:val="en-GB"/>
          </w:rPr>
          <w:t xml:space="preserve">time synchronization service policy from the UDR and notifies the NEF for the event </w:t>
        </w:r>
        <w:del w:id="199" w:author="Nokia" w:date="2020-08-11T18:23:00Z">
          <w:r w:rsidDel="00465043">
            <w:rPr>
              <w:lang w:val="en-GB"/>
            </w:rPr>
            <w:delText>of</w:delText>
          </w:r>
        </w:del>
      </w:ins>
      <w:ins w:id="200" w:author="Nokia" w:date="2020-08-11T18:23:00Z">
        <w:r w:rsidR="00465043" w:rsidRPr="00465043">
          <w:rPr>
            <w:highlight w:val="yellow"/>
            <w:lang w:val="en-GB"/>
          </w:rPr>
          <w:t>when a</w:t>
        </w:r>
      </w:ins>
      <w:ins w:id="201" w:author="NTT DOCOMO" w:date="2020-08-10T14:48:00Z">
        <w:r>
          <w:rPr>
            <w:lang w:val="en-GB"/>
          </w:rPr>
          <w:t xml:space="preserve"> new PDU session</w:t>
        </w:r>
      </w:ins>
      <w:ins w:id="202" w:author="Nokia" w:date="2020-08-11T18:24:00Z">
        <w:r w:rsidR="00465043">
          <w:rPr>
            <w:lang w:val="en-GB"/>
          </w:rPr>
          <w:t xml:space="preserve"> </w:t>
        </w:r>
        <w:r w:rsidR="00465043" w:rsidRPr="00465043">
          <w:rPr>
            <w:highlight w:val="yellow"/>
            <w:lang w:val="en-GB"/>
          </w:rPr>
          <w:t>is established</w:t>
        </w:r>
      </w:ins>
      <w:ins w:id="203" w:author="NTT DOCOMO" w:date="2020-08-10T14:48:00Z">
        <w:r>
          <w:rPr>
            <w:lang w:val="en-GB"/>
          </w:rPr>
          <w:t xml:space="preserve">. </w:t>
        </w:r>
      </w:ins>
      <w:ins w:id="204" w:author="NTT DOCOMO" w:date="2020-08-10T14:49:00Z">
        <w:r>
          <w:rPr>
            <w:lang w:val="en-GB"/>
          </w:rPr>
          <w:t xml:space="preserve">The NEF may then obtain the </w:t>
        </w:r>
      </w:ins>
      <w:ins w:id="205" w:author="NTT DOCOMO" w:date="2020-08-10T14:50:00Z">
        <w:r>
          <w:rPr>
            <w:lang w:val="en-GB"/>
          </w:rPr>
          <w:t xml:space="preserve">capabilities from the DS-TT via </w:t>
        </w:r>
      </w:ins>
      <w:proofErr w:type="gramStart"/>
      <w:ins w:id="206" w:author="NTT DOCOMO" w:date="2020-08-10T14:49:00Z">
        <w:r>
          <w:rPr>
            <w:lang w:val="en-GB"/>
          </w:rPr>
          <w:t>PMIC</w:t>
        </w:r>
      </w:ins>
      <w:ins w:id="207" w:author="NTT DOCOMO" w:date="2020-08-10T14:50:00Z">
        <w:r>
          <w:rPr>
            <w:lang w:val="en-GB"/>
          </w:rPr>
          <w:t>, and</w:t>
        </w:r>
        <w:proofErr w:type="gramEnd"/>
        <w:r>
          <w:rPr>
            <w:lang w:val="en-GB"/>
          </w:rPr>
          <w:t xml:space="preserve"> </w:t>
        </w:r>
        <w:r>
          <w:rPr>
            <w:lang w:val="en-US"/>
          </w:rPr>
          <w:t xml:space="preserve">send PMIC signaling to </w:t>
        </w:r>
      </w:ins>
      <w:ins w:id="208" w:author="NTT DOCOMO" w:date="2020-08-10T15:41:00Z">
        <w:r w:rsidR="001B12B6">
          <w:rPr>
            <w:lang w:val="en-US"/>
          </w:rPr>
          <w:t xml:space="preserve">the </w:t>
        </w:r>
      </w:ins>
      <w:ins w:id="209" w:author="NTT DOCOMO" w:date="2020-08-10T14:51:00Z">
        <w:r>
          <w:rPr>
            <w:lang w:val="en-US"/>
          </w:rPr>
          <w:t xml:space="preserve">DS-TT (via </w:t>
        </w:r>
      </w:ins>
      <w:ins w:id="210" w:author="NTT DOCOMO" w:date="2020-08-10T14:50:00Z">
        <w:r>
          <w:rPr>
            <w:lang w:val="en-US"/>
          </w:rPr>
          <w:t>PCF</w:t>
        </w:r>
      </w:ins>
      <w:ins w:id="211" w:author="NTT DOCOMO" w:date="2020-08-10T14:51:00Z">
        <w:r>
          <w:rPr>
            <w:lang w:val="en-US"/>
          </w:rPr>
          <w:t>) to</w:t>
        </w:r>
      </w:ins>
      <w:ins w:id="212" w:author="NTT DOCOMO" w:date="2020-08-10T14:50:00Z">
        <w:r>
          <w:rPr>
            <w:lang w:val="en-US"/>
          </w:rPr>
          <w:t xml:space="preserve"> configure the (g)PTP functionality in </w:t>
        </w:r>
      </w:ins>
      <w:ins w:id="213" w:author="NTT DOCOMO" w:date="2020-08-10T15:41:00Z">
        <w:r w:rsidR="00893A27">
          <w:rPr>
            <w:lang w:val="en-US"/>
          </w:rPr>
          <w:t xml:space="preserve">the </w:t>
        </w:r>
      </w:ins>
      <w:ins w:id="214" w:author="NTT DOCOMO" w:date="2020-08-10T14:50:00Z">
        <w:r>
          <w:rPr>
            <w:lang w:val="en-US"/>
          </w:rPr>
          <w:t>DS-TT</w:t>
        </w:r>
      </w:ins>
      <w:ins w:id="215" w:author="NTT DOCOMO" w:date="2020-08-10T14:51:00Z">
        <w:r>
          <w:rPr>
            <w:lang w:val="en-US"/>
          </w:rPr>
          <w:t>.</w:t>
        </w:r>
      </w:ins>
    </w:p>
    <w:p w14:paraId="454000C9" w14:textId="42A7D7C3" w:rsidR="000172EA" w:rsidRPr="008C5FAC" w:rsidDel="00017530" w:rsidRDefault="000172EA" w:rsidP="000172EA">
      <w:pPr>
        <w:pStyle w:val="EditorsNote"/>
        <w:rPr>
          <w:ins w:id="216" w:author="Chunshan Xiong -Tencent3" w:date="2020-08-28T09:40:00Z"/>
          <w:del w:id="217" w:author="NTT DOCOMO" w:date="2020-08-28T15:10:00Z"/>
        </w:rPr>
      </w:pPr>
      <w:ins w:id="218" w:author="Chunshan Xiong -Tencent3" w:date="2020-08-28T09:40:00Z">
        <w:del w:id="219" w:author="NTT DOCOMO" w:date="2020-08-28T15:10:00Z">
          <w:r w:rsidRPr="009C730E" w:rsidDel="00017530">
            <w:delText>Editor's note:</w:delText>
          </w:r>
          <w:r w:rsidDel="00017530">
            <w:tab/>
            <w:delText xml:space="preserve">When the future PDU Session is available </w:delText>
          </w:r>
        </w:del>
      </w:ins>
      <w:ins w:id="220" w:author="Chunshan Xiong -Tencent3" w:date="2020-08-28T09:42:00Z">
        <w:del w:id="221" w:author="NTT DOCOMO" w:date="2020-08-28T15:10:00Z">
          <w:r w:rsidDel="00017530">
            <w:delText xml:space="preserve">(i.e. is established ) </w:delText>
          </w:r>
        </w:del>
      </w:ins>
      <w:ins w:id="222" w:author="Chunshan Xiong -Tencent3" w:date="2020-08-28T09:40:00Z">
        <w:del w:id="223" w:author="NTT DOCOMO" w:date="2020-08-28T15:10:00Z">
          <w:r w:rsidDel="00017530">
            <w:delText xml:space="preserve">for TSN time synchronization Activation, it is FFS whether the </w:delText>
          </w:r>
        </w:del>
      </w:ins>
      <w:ins w:id="224" w:author="Chunshan Xiong -Tencent3" w:date="2020-08-28T09:43:00Z">
        <w:del w:id="225" w:author="NTT DOCOMO" w:date="2020-08-28T15:10:00Z">
          <w:r w:rsidDel="00017530">
            <w:delText xml:space="preserve">TSN time synchronization </w:delText>
          </w:r>
        </w:del>
      </w:ins>
      <w:ins w:id="226" w:author="Chunshan Xiong -Tencent3" w:date="2020-08-28T09:41:00Z">
        <w:del w:id="227" w:author="NTT DOCOMO" w:date="2020-08-28T15:10:00Z">
          <w:r w:rsidDel="00017530">
            <w:delText xml:space="preserve"> is </w:delText>
          </w:r>
        </w:del>
      </w:ins>
      <w:ins w:id="228" w:author="Chunshan Xiong -Tencent3" w:date="2020-08-28T09:42:00Z">
        <w:del w:id="229" w:author="NTT DOCOMO" w:date="2020-08-28T15:10:00Z">
          <w:r w:rsidDel="00017530">
            <w:delText xml:space="preserve">still </w:delText>
          </w:r>
        </w:del>
      </w:ins>
      <w:ins w:id="230" w:author="Chunshan Xiong -Tencent3" w:date="2020-08-28T09:41:00Z">
        <w:del w:id="231" w:author="NTT DOCOMO" w:date="2020-08-28T15:10:00Z">
          <w:r w:rsidDel="00017530">
            <w:delText>valid</w:delText>
          </w:r>
        </w:del>
      </w:ins>
      <w:ins w:id="232" w:author="Chunshan Xiong -Tencent3" w:date="2020-08-28T09:43:00Z">
        <w:del w:id="233" w:author="NTT DOCOMO" w:date="2020-08-28T15:10:00Z">
          <w:r w:rsidDel="00017530">
            <w:delText xml:space="preserve"> for the TSC application</w:delText>
          </w:r>
        </w:del>
      </w:ins>
      <w:ins w:id="234" w:author="Chunshan Xiong -Tencent3" w:date="2020-08-28T09:40:00Z">
        <w:del w:id="235" w:author="NTT DOCOMO" w:date="2020-08-28T15:10:00Z">
          <w:r w:rsidRPr="008C5FAC" w:rsidDel="00017530">
            <w:delText>.</w:delText>
          </w:r>
        </w:del>
      </w:ins>
    </w:p>
    <w:p w14:paraId="0CA039D8" w14:textId="693C7DF3" w:rsidR="000172EA" w:rsidRPr="000172EA" w:rsidRDefault="000172EA" w:rsidP="00465043">
      <w:pPr>
        <w:pStyle w:val="B1"/>
        <w:overflowPunct w:val="0"/>
        <w:autoSpaceDE w:val="0"/>
        <w:autoSpaceDN w:val="0"/>
        <w:adjustRightInd w:val="0"/>
        <w:ind w:firstLine="0"/>
        <w:textAlignment w:val="baseline"/>
        <w:rPr>
          <w:rFonts w:eastAsia="DengXian"/>
          <w:lang w:eastAsia="zh-CN"/>
        </w:rPr>
      </w:pPr>
      <w:bookmarkStart w:id="236" w:name="_GoBack"/>
      <w:bookmarkEnd w:id="236"/>
    </w:p>
    <w:p w14:paraId="0BD1F020" w14:textId="77777777" w:rsidR="001A118E" w:rsidRPr="00654378" w:rsidRDefault="001A118E" w:rsidP="001A118E">
      <w:pPr>
        <w:pStyle w:val="Heading3"/>
      </w:pPr>
      <w:bookmarkStart w:id="237" w:name="_Toc30694664"/>
      <w:bookmarkStart w:id="238" w:name="_Toc43906684"/>
      <w:bookmarkStart w:id="239" w:name="_Toc43906799"/>
      <w:bookmarkStart w:id="240" w:name="_Toc44311925"/>
      <w:bookmarkStart w:id="241" w:name="_Toc44312038"/>
      <w:r w:rsidRPr="00654378">
        <w:t>6.</w:t>
      </w:r>
      <w:r>
        <w:t>7</w:t>
      </w:r>
      <w:r w:rsidRPr="00654378">
        <w:t>.4</w:t>
      </w:r>
      <w:r w:rsidRPr="00654378">
        <w:tab/>
        <w:t xml:space="preserve">Impacts on </w:t>
      </w:r>
      <w:r>
        <w:t>services, entities</w:t>
      </w:r>
      <w:r w:rsidRPr="00654378">
        <w:t xml:space="preserve"> and interfaces</w:t>
      </w:r>
      <w:bookmarkEnd w:id="237"/>
      <w:bookmarkEnd w:id="238"/>
      <w:bookmarkEnd w:id="239"/>
      <w:bookmarkEnd w:id="240"/>
      <w:bookmarkEnd w:id="241"/>
    </w:p>
    <w:p w14:paraId="0FF5C129" w14:textId="77777777" w:rsidR="001A118E" w:rsidRDefault="001A118E" w:rsidP="001A118E">
      <w:pPr>
        <w:rPr>
          <w:rFonts w:eastAsia="DengXian"/>
          <w:lang w:eastAsia="zh-CN"/>
        </w:rPr>
      </w:pPr>
      <w:r>
        <w:rPr>
          <w:rFonts w:eastAsia="DengXian"/>
          <w:lang w:eastAsia="zh-CN"/>
        </w:rPr>
        <w:t>AF:</w:t>
      </w:r>
    </w:p>
    <w:p w14:paraId="62000AF3"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36B0E9F0"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Provides the priorities for grandmaster in 5GS (DS-TT or NW-TT) for use during BMCA procedure.</w:t>
      </w:r>
    </w:p>
    <w:p w14:paraId="3C0B77FA" w14:textId="77777777" w:rsidR="001A118E" w:rsidRDefault="001A118E" w:rsidP="001A118E">
      <w:pPr>
        <w:pStyle w:val="NO"/>
        <w:rPr>
          <w:rFonts w:eastAsia="DengXian"/>
          <w:lang w:eastAsia="zh-CN"/>
        </w:rPr>
      </w:pPr>
      <w:r>
        <w:rPr>
          <w:rFonts w:eastAsia="DengXian"/>
          <w:lang w:eastAsia="zh-CN"/>
        </w:rPr>
        <w:t>NOTE:</w:t>
      </w:r>
      <w:r>
        <w:rPr>
          <w:rFonts w:eastAsia="DengXian"/>
          <w:lang w:eastAsia="zh-CN"/>
        </w:rPr>
        <w:tab/>
        <w:t>The priorities can be used to ensure that the time source provided by 5GS (DS-TT or NW-TT) is selected as a grandmaster towards the devices outside 5GS.</w:t>
      </w:r>
    </w:p>
    <w:p w14:paraId="1F0678DB" w14:textId="77777777" w:rsidR="001A118E" w:rsidRDefault="001A118E" w:rsidP="001A118E">
      <w:pPr>
        <w:rPr>
          <w:rFonts w:eastAsia="DengXian"/>
          <w:lang w:eastAsia="zh-CN"/>
        </w:rPr>
      </w:pPr>
      <w:r>
        <w:rPr>
          <w:rFonts w:eastAsia="DengXian"/>
          <w:lang w:eastAsia="zh-CN"/>
        </w:rPr>
        <w:t>NEF:</w:t>
      </w:r>
    </w:p>
    <w:p w14:paraId="56572487" w14:textId="77777777" w:rsidR="001A118E" w:rsidRDefault="001A118E" w:rsidP="001A118E">
      <w:pPr>
        <w:pStyle w:val="B1"/>
        <w:rPr>
          <w:ins w:id="242" w:author="Yuan Tao" w:date="2020-08-28T15:07:00Z"/>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54729B8C" w14:textId="77777777" w:rsidR="00CA4A33" w:rsidRDefault="00CA4A33" w:rsidP="00CA4A33">
      <w:pPr>
        <w:pStyle w:val="B1"/>
        <w:rPr>
          <w:ins w:id="243" w:author="Yuan Tao" w:date="2020-08-28T15:07:00Z"/>
          <w:rFonts w:eastAsia="DengXian"/>
          <w:lang w:eastAsia="zh-CN"/>
        </w:rPr>
      </w:pPr>
      <w:ins w:id="244"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Determines the time </w:t>
        </w:r>
        <w:r w:rsidRPr="00213A91">
          <w:rPr>
            <w:rFonts w:hint="eastAsia"/>
            <w:highlight w:val="cyan"/>
            <w:lang w:eastAsia="zh-CN"/>
          </w:rPr>
          <w:t>synchronization service policy and stores it to the UDR.</w:t>
        </w:r>
      </w:ins>
    </w:p>
    <w:p w14:paraId="2E74DDED" w14:textId="77777777" w:rsidR="00CA4A33" w:rsidRPr="00CA4A33" w:rsidRDefault="00CA4A33" w:rsidP="001A118E">
      <w:pPr>
        <w:pStyle w:val="B1"/>
        <w:rPr>
          <w:rFonts w:eastAsia="DengXian"/>
          <w:lang w:eastAsia="zh-CN"/>
        </w:rPr>
      </w:pPr>
    </w:p>
    <w:p w14:paraId="68212702" w14:textId="77777777" w:rsidR="001A118E" w:rsidRDefault="001A118E" w:rsidP="001A118E">
      <w:pPr>
        <w:rPr>
          <w:rFonts w:eastAsia="DengXian"/>
          <w:lang w:eastAsia="zh-CN"/>
        </w:rPr>
      </w:pPr>
      <w:r>
        <w:rPr>
          <w:rFonts w:eastAsia="DengXian"/>
          <w:lang w:eastAsia="zh-CN"/>
        </w:rPr>
        <w:t>UE:</w:t>
      </w:r>
    </w:p>
    <w:p w14:paraId="5AE25B01"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DengXian"/>
          <w:lang w:eastAsia="zh-CN"/>
        </w:rPr>
      </w:pPr>
      <w:r>
        <w:rPr>
          <w:rFonts w:eastAsia="DengXian"/>
          <w:lang w:eastAsia="zh-CN"/>
        </w:rPr>
        <w:t>DS-TT:</w:t>
      </w:r>
    </w:p>
    <w:p w14:paraId="3E95C2F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DengXian"/>
          <w:lang w:eastAsia="zh-CN"/>
        </w:rPr>
      </w:pPr>
      <w:r>
        <w:rPr>
          <w:rFonts w:eastAsia="DengXian"/>
          <w:lang w:eastAsia="zh-CN"/>
        </w:rPr>
        <w:lastRenderedPageBreak/>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DengXian"/>
          <w:lang w:eastAsia="zh-CN"/>
        </w:rPr>
      </w:pPr>
      <w:r>
        <w:rPr>
          <w:rFonts w:eastAsia="DengXian"/>
          <w:lang w:eastAsia="zh-CN"/>
        </w:rPr>
        <w:t>UPF/NW-TT:</w:t>
      </w:r>
    </w:p>
    <w:p w14:paraId="18E3B99D"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Default="001A118E" w:rsidP="001A118E">
      <w:pPr>
        <w:jc w:val="left"/>
        <w:rPr>
          <w:ins w:id="245" w:author="Yuan Tao" w:date="2020-08-28T15:07:00Z"/>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79091E13" w14:textId="77777777" w:rsidR="00CA4A33" w:rsidRPr="00213A91" w:rsidRDefault="00CA4A33" w:rsidP="00CA4A33">
      <w:pPr>
        <w:rPr>
          <w:ins w:id="246" w:author="Yuan Tao" w:date="2020-08-28T15:07:00Z"/>
          <w:rFonts w:eastAsia="DengXian"/>
          <w:highlight w:val="cyan"/>
          <w:lang w:eastAsia="zh-CN"/>
        </w:rPr>
      </w:pPr>
      <w:ins w:id="247" w:author="Yuan Tao" w:date="2020-08-28T15:07:00Z">
        <w:r w:rsidRPr="00213A91">
          <w:rPr>
            <w:rFonts w:eastAsia="DengXian" w:hint="eastAsia"/>
            <w:highlight w:val="cyan"/>
            <w:lang w:eastAsia="zh-CN"/>
          </w:rPr>
          <w:t>UDR:</w:t>
        </w:r>
      </w:ins>
    </w:p>
    <w:p w14:paraId="6DD3ACAB" w14:textId="77777777" w:rsidR="00CA4A33" w:rsidRPr="00213A91" w:rsidRDefault="00CA4A33" w:rsidP="00CA4A33">
      <w:pPr>
        <w:pStyle w:val="B1"/>
        <w:rPr>
          <w:ins w:id="248" w:author="Yuan Tao" w:date="2020-08-28T15:07:00Z"/>
          <w:highlight w:val="cyan"/>
          <w:lang w:eastAsia="zh-CN"/>
        </w:rPr>
      </w:pPr>
      <w:ins w:id="249"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Stores new data format (time </w:t>
        </w:r>
        <w:r w:rsidRPr="00213A91">
          <w:rPr>
            <w:rFonts w:hint="eastAsia"/>
            <w:highlight w:val="cyan"/>
            <w:lang w:eastAsia="zh-CN"/>
          </w:rPr>
          <w:t>synchronization service policy)</w:t>
        </w:r>
        <w:r w:rsidRPr="00213A91">
          <w:rPr>
            <w:rFonts w:eastAsia="DengXian" w:hint="eastAsia"/>
            <w:highlight w:val="cyan"/>
            <w:lang w:eastAsia="zh-CN"/>
          </w:rPr>
          <w:t xml:space="preserve">. </w:t>
        </w:r>
      </w:ins>
    </w:p>
    <w:p w14:paraId="6C94205E" w14:textId="77777777" w:rsidR="00CA4A33" w:rsidRPr="00213A91" w:rsidRDefault="00CA4A33" w:rsidP="00CA4A33">
      <w:pPr>
        <w:rPr>
          <w:ins w:id="250" w:author="Yuan Tao" w:date="2020-08-28T15:07:00Z"/>
          <w:rFonts w:eastAsia="DengXian"/>
          <w:highlight w:val="cyan"/>
          <w:lang w:eastAsia="zh-CN"/>
        </w:rPr>
      </w:pPr>
      <w:ins w:id="251" w:author="Yuan Tao" w:date="2020-08-28T15:07:00Z">
        <w:r w:rsidRPr="00213A91">
          <w:rPr>
            <w:rFonts w:eastAsia="DengXian" w:hint="eastAsia"/>
            <w:highlight w:val="cyan"/>
            <w:lang w:eastAsia="zh-CN"/>
          </w:rPr>
          <w:t>PCF:</w:t>
        </w:r>
      </w:ins>
    </w:p>
    <w:p w14:paraId="09AAA6EB" w14:textId="77777777" w:rsidR="00CA4A33" w:rsidRDefault="00CA4A33" w:rsidP="00CA4A33">
      <w:pPr>
        <w:pStyle w:val="B1"/>
        <w:rPr>
          <w:ins w:id="252" w:author="Yuan Tao" w:date="2020-08-28T15:07:00Z"/>
          <w:lang w:eastAsia="zh-CN"/>
        </w:rPr>
      </w:pPr>
      <w:ins w:id="253"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Subscribes and receives the time </w:t>
        </w:r>
        <w:r w:rsidRPr="00213A91">
          <w:rPr>
            <w:rFonts w:hint="eastAsia"/>
            <w:highlight w:val="cyan"/>
            <w:lang w:eastAsia="zh-CN"/>
          </w:rPr>
          <w:t>synchronization service policy from the UDR</w:t>
        </w:r>
        <w:r w:rsidRPr="00213A91">
          <w:rPr>
            <w:rFonts w:eastAsia="DengXian" w:hint="eastAsia"/>
            <w:highlight w:val="cyan"/>
            <w:lang w:eastAsia="zh-CN"/>
          </w:rPr>
          <w:t>.</w:t>
        </w:r>
        <w:r>
          <w:rPr>
            <w:rFonts w:eastAsia="DengXian" w:hint="eastAsia"/>
            <w:lang w:eastAsia="zh-CN"/>
          </w:rPr>
          <w:t xml:space="preserve"> </w:t>
        </w:r>
      </w:ins>
    </w:p>
    <w:p w14:paraId="2881077D" w14:textId="77777777" w:rsidR="00CA4A33" w:rsidRPr="00CA4A33" w:rsidRDefault="00CA4A33" w:rsidP="001A118E">
      <w:pPr>
        <w:jc w:val="left"/>
        <w:rPr>
          <w:rFonts w:ascii="Arial" w:hAnsi="Arial"/>
          <w:color w:val="FF0000"/>
          <w:sz w:val="32"/>
          <w:lang w:val="x-none"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7" w:author="Yuan Tao" w:date="2020-08-28T15:03:00Z" w:initials="yuan">
    <w:p w14:paraId="3AB0E196" w14:textId="1DAF1DC1" w:rsidR="00104DFF" w:rsidRDefault="00104DFF">
      <w:pPr>
        <w:pStyle w:val="CommentText"/>
        <w:rPr>
          <w:lang w:eastAsia="zh-CN"/>
        </w:rPr>
      </w:pPr>
      <w:r>
        <w:rPr>
          <w:rStyle w:val="CommentReference"/>
        </w:rPr>
        <w:annotationRef/>
      </w:r>
      <w:r>
        <w:rPr>
          <w:lang w:eastAsia="zh-CN"/>
        </w:rPr>
        <w:t>M</w:t>
      </w:r>
      <w:r>
        <w:rPr>
          <w:rFonts w:hint="eastAsia"/>
          <w:lang w:eastAsia="zh-CN"/>
        </w:rPr>
        <w:t>ove to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B0E1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B0E196" w16cid:durableId="22F39C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CF011" w14:textId="77777777" w:rsidR="00F54C91" w:rsidRDefault="00F54C91">
      <w:r>
        <w:separator/>
      </w:r>
    </w:p>
  </w:endnote>
  <w:endnote w:type="continuationSeparator" w:id="0">
    <w:p w14:paraId="771332C0" w14:textId="77777777" w:rsidR="00F54C91" w:rsidRDefault="00F54C91">
      <w:r>
        <w:continuationSeparator/>
      </w:r>
    </w:p>
  </w:endnote>
  <w:endnote w:type="continuationNotice" w:id="1">
    <w:p w14:paraId="212B7CE9" w14:textId="77777777" w:rsidR="00F54C91" w:rsidRDefault="00F54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DengXian">
    <w:altName w:val="等线"/>
    <w:panose1 w:val="02010600030101010101"/>
    <w:charset w:val="86"/>
    <w:family w:val="auto"/>
    <w:pitch w:val="variable"/>
    <w:sig w:usb0="00000287" w:usb1="38CF7CFA" w:usb2="00000016" w:usb3="00000000" w:csb0="0004000F"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65DEE" w14:textId="77777777" w:rsidR="00F54C91" w:rsidRDefault="00F54C91">
      <w:r>
        <w:separator/>
      </w:r>
    </w:p>
  </w:footnote>
  <w:footnote w:type="continuationSeparator" w:id="0">
    <w:p w14:paraId="13A38343" w14:textId="77777777" w:rsidR="00F54C91" w:rsidRDefault="00F54C91">
      <w:r>
        <w:continuationSeparator/>
      </w:r>
    </w:p>
  </w:footnote>
  <w:footnote w:type="continuationNotice" w:id="1">
    <w:p w14:paraId="33535F10" w14:textId="77777777" w:rsidR="00F54C91" w:rsidRDefault="00F54C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rson w15:author="Nokia-Rev">
    <w15:presenceInfo w15:providerId="None" w15:userId="Nokia-Rev"/>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4.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6799C908-5EB9-43D8-BC7C-EF3418600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2728</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2</cp:revision>
  <cp:lastPrinted>2019-01-14T16:23:00Z</cp:lastPrinted>
  <dcterms:created xsi:type="dcterms:W3CDTF">2020-08-28T13:11:00Z</dcterms:created>
  <dcterms:modified xsi:type="dcterms:W3CDTF">2020-08-28T13:11:00Z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