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S2-2005718</w:t>
        </w:r>
      </w:fldSimple>
    </w:p>
    <w:p w14:paraId="76AD2888" w14:textId="77777777" w:rsidR="001E41F3" w:rsidRDefault="005D68A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5D68A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5D68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5D68A2">
            <w:pPr>
              <w:pStyle w:val="CRCoverPage"/>
              <w:spacing w:after="0"/>
              <w:jc w:val="center"/>
              <w:rPr>
                <w:noProof/>
                <w:sz w:val="28"/>
              </w:rPr>
            </w:pPr>
            <w:fldSimple w:instr=" DOCPROPERTY  Version  \* MERGEFORMAT ">
              <w:r w:rsidR="00E13F3D" w:rsidRPr="00410371">
                <w:rPr>
                  <w:b/>
                  <w:noProof/>
                  <w:sz w:val="28"/>
                </w:rPr>
                <w:t>16.5.1</w:t>
              </w:r>
            </w:fldSimple>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5D68A2">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1942C51F" w:rsidR="001E41F3" w:rsidRDefault="005D68A2">
            <w:pPr>
              <w:pStyle w:val="CRCoverPage"/>
              <w:spacing w:after="0"/>
              <w:ind w:left="100"/>
              <w:rPr>
                <w:noProof/>
              </w:rPr>
            </w:pPr>
            <w:fldSimple w:instr=" DOCPROPERTY  SourceIfWg  \* MERGEFORMAT ">
              <w:r w:rsidR="00E13F3D">
                <w:rPr>
                  <w:noProof/>
                </w:rPr>
                <w:t>Nokia; Nokia Shanghai-Bell</w:t>
              </w:r>
            </w:fldSimple>
            <w:ins w:id="2" w:author="Zhuoyun" w:date="2020-08-20T10:10:00Z">
              <w:r w:rsidR="00846BCD">
                <w:rPr>
                  <w:noProof/>
                </w:rPr>
                <w:t>, Tencent</w:t>
              </w:r>
            </w:ins>
            <w:ins w:id="3" w:author="Nokia_r2" w:date="2020-08-21T14:34:00Z">
              <w:r w:rsidR="00397F8E">
                <w:rPr>
                  <w:noProof/>
                </w:rPr>
                <w:t xml:space="preserve">; </w:t>
              </w:r>
              <w:r w:rsidR="00397F8E" w:rsidRPr="005D68A2">
                <w:rPr>
                  <w:noProof/>
                </w:rPr>
                <w:t>Ericsson</w:t>
              </w:r>
            </w:ins>
            <w:ins w:id="4" w:author="Nokia_r5" w:date="2020-08-24T11:46:00Z">
              <w:r w:rsidR="00ED7C4A">
                <w:rPr>
                  <w:noProof/>
                </w:rPr>
                <w:t>, Huawei, Oracle, ZTE</w:t>
              </w:r>
            </w:ins>
            <w:ins w:id="5" w:author="Nokia_r5" w:date="2020-08-24T11:58:00Z">
              <w:r>
                <w:rPr>
                  <w:noProof/>
                </w:rPr>
                <w:t>, Samsung</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5D68A2">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5D68A2">
            <w:pPr>
              <w:pStyle w:val="CRCoverPage"/>
              <w:spacing w:after="0"/>
              <w:ind w:left="100"/>
              <w:rPr>
                <w:noProof/>
              </w:rPr>
            </w:pPr>
            <w:fldSimple w:instr=" DOCPROPERTY  ResDate  \* MERGEFORMAT ">
              <w:r w:rsidR="00D24991">
                <w:rPr>
                  <w:noProof/>
                </w:rPr>
                <w:t>2020-08-13</w:t>
              </w:r>
            </w:fldSimple>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5D68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5D68A2">
            <w:pPr>
              <w:pStyle w:val="CRCoverPage"/>
              <w:spacing w:after="0"/>
              <w:ind w:left="100"/>
              <w:rPr>
                <w:noProof/>
              </w:rPr>
            </w:pPr>
            <w:fldSimple w:instr=" DOCPROPERTY  Release  \* MERGEFORMAT ">
              <w:r w:rsidR="00D24991">
                <w:rPr>
                  <w:noProof/>
                </w:rPr>
                <w:t>Rel-16</w:t>
              </w:r>
            </w:fldSimple>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improvments related to SCP discocery:</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7"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8" w:name="_Toc20204617"/>
      <w:bookmarkStart w:id="9" w:name="_Toc27895323"/>
      <w:bookmarkStart w:id="10" w:name="_Toc36192426"/>
      <w:bookmarkStart w:id="11"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t>Nnrf_NFManagement_NFRegister service operation</w:t>
      </w:r>
      <w:bookmarkEnd w:id="8"/>
      <w:bookmarkEnd w:id="9"/>
      <w:bookmarkEnd w:id="10"/>
      <w:bookmarkEnd w:id="11"/>
    </w:p>
    <w:p w14:paraId="1AAA234A" w14:textId="77777777" w:rsidR="00755FE0" w:rsidRPr="00140E21" w:rsidRDefault="00755FE0" w:rsidP="00755FE0">
      <w:pPr>
        <w:rPr>
          <w:lang w:eastAsia="zh-CN"/>
        </w:rPr>
      </w:pPr>
      <w:r w:rsidRPr="00140E21">
        <w:rPr>
          <w:b/>
          <w:lang w:eastAsia="zh-CN"/>
        </w:rPr>
        <w:t xml:space="preserve">Service Operation name: </w:t>
      </w:r>
      <w:r w:rsidRPr="00140E21">
        <w:rPr>
          <w:lang w:eastAsia="zh-CN"/>
        </w:rPr>
        <w:t>Nnrf_NFManagement_NFRegister.</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76158C81" w:rsidR="00755FE0" w:rsidRPr="00140E21" w:rsidRDefault="00755FE0" w:rsidP="00755FE0">
      <w:pPr>
        <w:pStyle w:val="NO"/>
      </w:pPr>
      <w:r>
        <w:t>NOTE 2:</w:t>
      </w:r>
      <w:r>
        <w:tab/>
        <w:t xml:space="preserve">For the purpose of the Nnrf_NFManagement service, the SCP is treated by the NRF in the same way as NFs. </w:t>
      </w:r>
      <w:r w:rsidRPr="001A19CB">
        <w:t>Specifically, the SCP is designated with a specific NF type and NF instance ID.</w:t>
      </w:r>
      <w:r>
        <w:t xml:space="preserve"> However, the SCP does not support services</w:t>
      </w:r>
      <w:ins w:id="12" w:author="Nokia_r2" w:date="2020-08-21T14:35:00Z">
        <w:r w:rsidR="00397F8E">
          <w:t xml:space="preserve"> </w:t>
        </w:r>
        <w:r w:rsidR="00397F8E" w:rsidRPr="005D68A2">
          <w:t>and related</w:t>
        </w:r>
        <w:del w:id="13" w:author="Ericsson-MH0" w:date="2020-08-24T13:21:00Z">
          <w:r w:rsidR="00397F8E" w:rsidRPr="005D68A2" w:rsidDel="007979BA">
            <w:delText xml:space="preserve"> </w:delText>
          </w:r>
          <w:r w:rsidR="00397F8E" w:rsidRPr="007979BA" w:rsidDel="007979BA">
            <w:rPr>
              <w:highlight w:val="yellow"/>
              <w:rPrChange w:id="14" w:author="Ericsson-MH0" w:date="2020-08-24T13:25:00Z">
                <w:rPr/>
              </w:rPrChange>
            </w:rPr>
            <w:delText>input</w:delText>
          </w:r>
        </w:del>
      </w:ins>
      <w:ins w:id="15" w:author="Ericsson-MH0" w:date="2020-08-24T13:21:00Z">
        <w:r w:rsidR="007979BA" w:rsidRPr="007979BA">
          <w:rPr>
            <w:highlight w:val="yellow"/>
            <w:rPrChange w:id="16" w:author="Ericsson-MH0" w:date="2020-08-24T13:25:00Z">
              <w:rPr/>
            </w:rPrChange>
          </w:rPr>
          <w:t>NF profile</w:t>
        </w:r>
      </w:ins>
      <w:ins w:id="17" w:author="Nokia_r2" w:date="2020-08-21T14:35:00Z">
        <w:r w:rsidR="00397F8E" w:rsidRPr="005D68A2">
          <w:t xml:space="preserve"> parameters do not apply </w:t>
        </w:r>
      </w:ins>
      <w:ins w:id="18" w:author="Nokia_r2" w:date="2020-08-21T14:36:00Z">
        <w:r w:rsidR="00397F8E" w:rsidRPr="005D68A2">
          <w:t>(</w:t>
        </w:r>
      </w:ins>
      <w:ins w:id="19" w:author="Nokia_r2" w:date="2020-08-21T14:35:00Z">
        <w:r w:rsidR="00397F8E" w:rsidRPr="005D68A2">
          <w:t>e.g. NF Se</w:t>
        </w:r>
      </w:ins>
      <w:ins w:id="20" w:author="Nokia_r2" w:date="2020-08-21T14:36:00Z">
        <w:r w:rsidR="00397F8E" w:rsidRPr="005D68A2">
          <w:t>t ID, NF service set ID, Endpoint Address(es) of instance(s) of supported service(s)</w:t>
        </w:r>
        <w:del w:id="21" w:author="Ericsson-MH0" w:date="2020-08-24T13:20:00Z">
          <w:r w:rsidR="00397F8E" w:rsidRPr="005D68A2" w:rsidDel="007979BA">
            <w:delText>.</w:delText>
          </w:r>
        </w:del>
        <w:r w:rsidR="00397F8E" w:rsidRPr="005D68A2">
          <w:t>)</w:t>
        </w:r>
      </w:ins>
      <w:ins w:id="22" w:author="Ericsson-MH0" w:date="2020-08-24T13:20:00Z">
        <w:r w:rsidR="007979BA">
          <w:t xml:space="preserve">, </w:t>
        </w:r>
        <w:bookmarkStart w:id="23" w:name="_GoBack"/>
        <w:bookmarkEnd w:id="23"/>
        <w:r w:rsidR="007979BA" w:rsidRPr="007979BA">
          <w:rPr>
            <w:highlight w:val="yellow"/>
            <w:rPrChange w:id="24" w:author="Ericsson-MH0" w:date="2020-08-24T13:25:00Z">
              <w:rPr/>
            </w:rPrChange>
          </w:rPr>
          <w:t xml:space="preserve">see </w:t>
        </w:r>
      </w:ins>
      <w:ins w:id="25" w:author="Ericsson-MH0" w:date="2020-08-24T13:23:00Z">
        <w:r w:rsidR="007979BA" w:rsidRPr="007979BA">
          <w:rPr>
            <w:highlight w:val="yellow"/>
            <w:rPrChange w:id="26" w:author="Ericsson-MH0" w:date="2020-08-24T13:25:00Z">
              <w:rPr/>
            </w:rPrChange>
          </w:rPr>
          <w:t>TS </w:t>
        </w:r>
      </w:ins>
      <w:ins w:id="27" w:author="Ericsson-MH0" w:date="2020-08-24T13:20:00Z">
        <w:r w:rsidR="007979BA" w:rsidRPr="007979BA">
          <w:rPr>
            <w:highlight w:val="yellow"/>
            <w:rPrChange w:id="28" w:author="Ericsson-MH0" w:date="2020-08-24T13:25:00Z">
              <w:rPr/>
            </w:rPrChange>
          </w:rPr>
          <w:t>23.501</w:t>
        </w:r>
      </w:ins>
      <w:ins w:id="29" w:author="Ericsson-MH0" w:date="2020-08-24T13:23:00Z">
        <w:r w:rsidR="007979BA" w:rsidRPr="007979BA">
          <w:rPr>
            <w:highlight w:val="yellow"/>
            <w:rPrChange w:id="30" w:author="Ericsson-MH0" w:date="2020-08-24T13:25:00Z">
              <w:rPr/>
            </w:rPrChange>
          </w:rPr>
          <w:t> [</w:t>
        </w:r>
      </w:ins>
      <w:ins w:id="31" w:author="Ericsson-MH0" w:date="2020-08-24T13:24:00Z">
        <w:r w:rsidR="007979BA" w:rsidRPr="007979BA">
          <w:rPr>
            <w:highlight w:val="yellow"/>
            <w:rPrChange w:id="32" w:author="Ericsson-MH0" w:date="2020-08-24T13:25:00Z">
              <w:rPr/>
            </w:rPrChange>
          </w:rPr>
          <w:t>2]</w:t>
        </w:r>
      </w:ins>
      <w:ins w:id="33" w:author="Ericsson-MH0" w:date="2020-08-24T13:23:00Z">
        <w:r w:rsidR="007979BA" w:rsidRPr="007979BA">
          <w:rPr>
            <w:highlight w:val="yellow"/>
            <w:rPrChange w:id="34" w:author="Ericsson-MH0" w:date="2020-08-24T13:25:00Z">
              <w:rPr/>
            </w:rPrChange>
          </w:rPr>
          <w:t xml:space="preserve">, </w:t>
        </w:r>
      </w:ins>
      <w:ins w:id="35" w:author="Ericsson-MH0" w:date="2020-08-24T13:20:00Z">
        <w:r w:rsidR="007979BA" w:rsidRPr="007979BA">
          <w:rPr>
            <w:highlight w:val="yellow"/>
            <w:rPrChange w:id="36" w:author="Ericsson-MH0" w:date="2020-08-24T13:25:00Z">
              <w:rPr/>
            </w:rPrChange>
          </w:rPr>
          <w:t>clause</w:t>
        </w:r>
      </w:ins>
      <w:ins w:id="37" w:author="Ericsson-MH0" w:date="2020-08-24T13:23:00Z">
        <w:r w:rsidR="007979BA" w:rsidRPr="007979BA">
          <w:rPr>
            <w:highlight w:val="yellow"/>
            <w:rPrChange w:id="38" w:author="Ericsson-MH0" w:date="2020-08-24T13:25:00Z">
              <w:rPr/>
            </w:rPrChange>
          </w:rPr>
          <w:t> 6.2.6</w:t>
        </w:r>
      </w:ins>
      <w:ins w:id="39" w:author="Ericsson-MH0" w:date="2020-08-24T13:25:00Z">
        <w:r w:rsidR="007979BA" w:rsidRPr="007979BA">
          <w:rPr>
            <w:highlight w:val="yellow"/>
            <w:rPrChange w:id="40" w:author="Ericsson-MH0" w:date="2020-08-24T13:25:00Z">
              <w:rPr/>
            </w:rPrChange>
          </w:rPr>
          <w:t>.3</w:t>
        </w:r>
      </w:ins>
      <w:r w:rsidRPr="005D68A2">
        <w:t>.</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Information about the location of the NF consumer (operator specific information, e.g. geographical location, data center).</w:t>
      </w:r>
    </w:p>
    <w:p w14:paraId="4125D9DB" w14:textId="196203D0" w:rsidR="00755FE0" w:rsidRPr="00140E21" w:rsidRDefault="00755FE0" w:rsidP="00755FE0">
      <w:pPr>
        <w:pStyle w:val="B1"/>
      </w:pPr>
      <w:r w:rsidRPr="00140E21">
        <w:t>-</w:t>
      </w:r>
      <w:r w:rsidRPr="00140E21">
        <w:tab/>
        <w:t>TAI(s).</w:t>
      </w:r>
    </w:p>
    <w:p w14:paraId="642371B6" w14:textId="60390120" w:rsidR="00755FE0" w:rsidRPr="00140E21" w:rsidRDefault="00755FE0" w:rsidP="00755FE0">
      <w:pPr>
        <w:pStyle w:val="B1"/>
      </w:pPr>
      <w:r w:rsidRPr="00140E21">
        <w:t>-</w:t>
      </w:r>
      <w:r w:rsidRPr="00140E21">
        <w:tab/>
        <w:t>NF Set ID.</w:t>
      </w:r>
    </w:p>
    <w:p w14:paraId="3ECE3413" w14:textId="05ED1C2B"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33A9570C" w:rsidR="00755FE0" w:rsidRDefault="00755FE0" w:rsidP="00755FE0">
      <w:pPr>
        <w:pStyle w:val="B1"/>
      </w:pPr>
      <w:r>
        <w:t>-</w:t>
      </w:r>
      <w:r>
        <w:tab/>
      </w:r>
      <w:ins w:id="41" w:author="Ericsson-MH0" w:date="2020-08-20T10:47:00Z">
        <w:del w:id="42" w:author="Nokia_r2" w:date="2020-08-21T14:51:00Z">
          <w:r w:rsidR="004969A6" w:rsidRPr="005D68A2" w:rsidDel="009152EA">
            <w:delText xml:space="preserve">If consumer is NF supporting default subscription notification, </w:delText>
          </w:r>
        </w:del>
      </w:ins>
      <w:r>
        <w:t>Notification endpoint for default subscription for each type of notification that the NF is interested in receiving.</w:t>
      </w:r>
    </w:p>
    <w:p w14:paraId="1678CAD9" w14:textId="4560E344"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4BB0D863" w:rsidR="004D06C9" w:rsidRDefault="004D06C9" w:rsidP="00755FE0">
      <w:pPr>
        <w:pStyle w:val="B1"/>
        <w:rPr>
          <w:ins w:id="43" w:author="Oracle 84" w:date="2020-08-19T16:23:00Z"/>
        </w:rPr>
      </w:pPr>
      <w:ins w:id="44" w:author="Nokia" w:date="2020-08-13T17:11:00Z">
        <w:r w:rsidRPr="004D06C9">
          <w:t>-</w:t>
        </w:r>
        <w:r w:rsidRPr="004D06C9">
          <w:tab/>
        </w:r>
      </w:ins>
      <w:ins w:id="45" w:author="Ericsson-MH0" w:date="2020-08-20T10:47:00Z">
        <w:r w:rsidR="004969A6">
          <w:t>If consumer is NF</w:t>
        </w:r>
      </w:ins>
      <w:ins w:id="46" w:author="Colom Ikuno, Josep" w:date="2020-08-20T11:33:00Z">
        <w:r w:rsidR="00B56D26">
          <w:t>,</w:t>
        </w:r>
      </w:ins>
      <w:ins w:id="47" w:author="Ericsson-MH0" w:date="2020-08-20T10:48:00Z">
        <w:r w:rsidR="004969A6">
          <w:t xml:space="preserve"> </w:t>
        </w:r>
      </w:ins>
      <w:ins w:id="48" w:author="Nokia" w:date="2020-08-13T17:11:00Z">
        <w:r w:rsidRPr="004D06C9">
          <w:t>SCP domain</w:t>
        </w:r>
      </w:ins>
      <w:ins w:id="49" w:author="Zhuoyun" w:date="2020-08-20T10:14:00Z">
        <w:del w:id="50" w:author="Ericsson-MH0" w:date="2020-08-20T10:48:00Z">
          <w:r w:rsidR="00A83F21" w:rsidRPr="004D06C9" w:rsidDel="004969A6">
            <w:delText xml:space="preserve"> </w:delText>
          </w:r>
        </w:del>
      </w:ins>
      <w:ins w:id="51" w:author="Nokia" w:date="2020-08-13T17:11:00Z">
        <w:del w:id="52" w:author="Ericsson-MH0" w:date="2020-08-20T10:48:00Z">
          <w:r w:rsidRPr="004D06C9" w:rsidDel="004969A6">
            <w:delText>.</w:delText>
          </w:r>
        </w:del>
      </w:ins>
      <w:ins w:id="53" w:author="Nokia" w:date="2020-08-13T17:14:00Z">
        <w:del w:id="54" w:author="Ericsson-MH0" w:date="2020-08-20T10:48:00Z">
          <w:r w:rsidR="00FA03F3" w:rsidDel="004969A6">
            <w:delText>(s)</w:delText>
          </w:r>
        </w:del>
      </w:ins>
      <w:ins w:id="55" w:author="ZTE0815" w:date="2020-08-19T23:21:00Z">
        <w:r w:rsidR="00A13B63">
          <w:t xml:space="preserve"> </w:t>
        </w:r>
        <w:del w:id="56" w:author="Ericsson-MH0" w:date="2020-08-20T10:48:00Z">
          <w:r w:rsidR="00A13B63" w:rsidRPr="00397F8E" w:rsidDel="004969A6">
            <w:delText xml:space="preserve">that </w:delText>
          </w:r>
        </w:del>
        <w:r w:rsidR="00A13B63" w:rsidRPr="00397F8E">
          <w:t>the NF belongs</w:t>
        </w:r>
      </w:ins>
      <w:ins w:id="57" w:author="Nokia_r2" w:date="2020-08-21T14:42:00Z">
        <w:r w:rsidR="00397F8E" w:rsidRPr="00397F8E">
          <w:t xml:space="preserve"> </w:t>
        </w:r>
      </w:ins>
      <w:ins w:id="58" w:author="ZTE0815" w:date="2020-08-19T23:21:00Z">
        <w:r w:rsidR="00A13B63" w:rsidRPr="00397F8E">
          <w:t>to</w:t>
        </w:r>
      </w:ins>
    </w:p>
    <w:p w14:paraId="20CC9D40" w14:textId="00A6AE51" w:rsidR="005022A7" w:rsidDel="00191E17" w:rsidRDefault="005022A7">
      <w:pPr>
        <w:pStyle w:val="NO"/>
        <w:rPr>
          <w:ins w:id="59" w:author="Nokia" w:date="2020-08-13T17:11:00Z"/>
          <w:del w:id="60" w:author="Colom Ikuno, Josep" w:date="2020-08-20T08:08:00Z"/>
        </w:rPr>
        <w:pPrChange w:id="61" w:author="Oracle 84" w:date="2020-08-19T16:23:00Z">
          <w:pPr>
            <w:pStyle w:val="B1"/>
          </w:pPr>
        </w:pPrChange>
      </w:pPr>
      <w:ins w:id="62" w:author="Oracle 84" w:date="2020-08-19T16:23:00Z">
        <w:del w:id="63" w:author="Colom Ikuno, Josep" w:date="2020-08-20T08:08:00Z">
          <w:r w:rsidRPr="00397F8E" w:rsidDel="00191E17">
            <w:delText xml:space="preserve">NOTE 4: </w:delText>
          </w:r>
        </w:del>
      </w:ins>
      <w:ins w:id="64" w:author="Oracle 84" w:date="2020-08-19T16:27:00Z">
        <w:del w:id="65" w:author="Colom Ikuno, Josep" w:date="2020-08-20T08:08:00Z">
          <w:r w:rsidRPr="00397F8E" w:rsidDel="00191E17">
            <w:delText>any of the parameters above</w:delText>
          </w:r>
        </w:del>
      </w:ins>
      <w:ins w:id="66" w:author="Oracle 84" w:date="2020-08-19T16:24:00Z">
        <w:del w:id="67" w:author="Colom Ikuno, Josep" w:date="2020-08-20T08:08:00Z">
          <w:r w:rsidRPr="00397F8E" w:rsidDel="00191E17">
            <w:delText xml:space="preserve"> may be registered in the NRF</w:delText>
          </w:r>
        </w:del>
      </w:ins>
      <w:ins w:id="68" w:author="Oracle 84" w:date="2020-08-19T16:27:00Z">
        <w:del w:id="69" w:author="Colom Ikuno, Josep" w:date="2020-08-20T08:08:00Z">
          <w:r w:rsidRPr="00397F8E" w:rsidDel="00191E17">
            <w:delText xml:space="preserve"> either by an NF or by an SCP.</w:delText>
          </w:r>
        </w:del>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70" w:author="Nokia" w:date="2020-08-13T17:14:00Z"/>
        </w:rPr>
      </w:pPr>
      <w:del w:id="71" w:author="Nokia" w:date="2020-08-13T17:14:00Z">
        <w:r w:rsidDel="00FA03F3">
          <w:delText>-</w:delText>
        </w:r>
        <w:r w:rsidDel="00FA03F3">
          <w:tab/>
          <w:delText>SCP domain(s).</w:delText>
        </w:r>
      </w:del>
    </w:p>
    <w:p w14:paraId="029A188D" w14:textId="2D3F46F2" w:rsidR="004969A6" w:rsidRDefault="004969A6" w:rsidP="004969A6">
      <w:pPr>
        <w:pStyle w:val="B2"/>
        <w:rPr>
          <w:ins w:id="72" w:author="Ericsson-MH0" w:date="2020-08-20T10:48:00Z"/>
        </w:rPr>
      </w:pPr>
      <w:ins w:id="73" w:author="Ericsson-MH0" w:date="2020-08-20T10:48:00Z">
        <w:r w:rsidRPr="00B5565B">
          <w:t>-</w:t>
        </w:r>
        <w:r w:rsidRPr="00B5565B">
          <w:tab/>
          <w:t>SCP domain(s) the SCP belongs to</w:t>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74" w:author="ZTE0815" w:date="2020-08-20T00:57:00Z">
          <w:pPr>
            <w:pStyle w:val="B2"/>
          </w:pPr>
        </w:pPrChange>
      </w:pPr>
      <w:r>
        <w:t>-</w:t>
      </w:r>
      <w:r>
        <w:tab/>
        <w:t>NF sets of NFs served by the SCP.</w:t>
      </w:r>
      <w:ins w:id="75" w:author="ZTE0815" w:date="2020-08-20T00:57:00Z">
        <w:r w:rsidR="001A19CB">
          <w:tab/>
        </w:r>
      </w:ins>
    </w:p>
    <w:p w14:paraId="520260BC" w14:textId="36C3114C" w:rsidR="00755FE0" w:rsidDel="000934D6" w:rsidRDefault="00755FE0" w:rsidP="00755FE0">
      <w:pPr>
        <w:pStyle w:val="B2"/>
        <w:rPr>
          <w:del w:id="76" w:author="Nokia" w:date="2020-08-19T16:43:00Z"/>
        </w:rPr>
      </w:pPr>
      <w:del w:id="77"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78" w:author="Zhuoyun" w:date="2020-08-20T10:09:00Z"/>
          <w:rFonts w:eastAsia="SimSun"/>
          <w:lang w:eastAsia="zh-CN"/>
        </w:rPr>
      </w:pPr>
    </w:p>
    <w:p w14:paraId="470B91FF" w14:textId="1A13D528" w:rsidR="00A36703" w:rsidRPr="00140E21" w:rsidDel="00846BCD" w:rsidRDefault="00A36703" w:rsidP="00A36703">
      <w:pPr>
        <w:pStyle w:val="Heading5"/>
        <w:rPr>
          <w:del w:id="79" w:author="Zhuoyun" w:date="2020-08-20T10:09:00Z"/>
          <w:lang w:eastAsia="zh-CN"/>
        </w:rPr>
      </w:pPr>
      <w:bookmarkStart w:id="80" w:name="_Toc20204620"/>
      <w:bookmarkStart w:id="81" w:name="_Toc27895326"/>
      <w:bookmarkStart w:id="82" w:name="_Toc36192429"/>
      <w:bookmarkStart w:id="83" w:name="_Toc45193532"/>
      <w:del w:id="84"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80"/>
        <w:bookmarkEnd w:id="81"/>
        <w:bookmarkEnd w:id="82"/>
        <w:bookmarkEnd w:id="83"/>
      </w:del>
    </w:p>
    <w:p w14:paraId="21ECB828" w14:textId="7B4BB116" w:rsidR="00A36703" w:rsidRPr="00140E21" w:rsidDel="00846BCD" w:rsidRDefault="00A36703" w:rsidP="00A36703">
      <w:pPr>
        <w:rPr>
          <w:del w:id="85" w:author="Zhuoyun" w:date="2020-08-20T10:09:00Z"/>
          <w:b/>
          <w:lang w:eastAsia="zh-CN"/>
        </w:rPr>
      </w:pPr>
      <w:del w:id="86"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87" w:author="Zhuoyun" w:date="2020-08-20T10:09:00Z"/>
        </w:rPr>
      </w:pPr>
      <w:del w:id="88"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89" w:author="Zhuoyun" w:date="2020-08-20T10:09:00Z"/>
        </w:rPr>
      </w:pPr>
      <w:del w:id="90"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91" w:author="Zhuoyun" w:date="2020-08-20T10:09:00Z"/>
        </w:rPr>
      </w:pPr>
      <w:del w:id="92"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93" w:author="Zhuoyun" w:date="2020-08-20T10:09:00Z"/>
        </w:rPr>
      </w:pPr>
      <w:del w:id="94"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95" w:author="Zhuoyun" w:date="2020-08-20T10:09:00Z"/>
        </w:rPr>
      </w:pPr>
      <w:del w:id="96"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97" w:author="ZTE0723" w:date="2020-08-07T15:39:00Z">
        <w:del w:id="98"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99" w:author="ZTE0723" w:date="2020-08-07T15:40:00Z">
        <w:del w:id="100" w:author="Zhuoyun" w:date="2020-08-20T10:09:00Z">
          <w:r w:rsidDel="00846BCD">
            <w:rPr>
              <w:lang w:eastAsia="zh-CN"/>
            </w:rPr>
            <w:delText xml:space="preserve"> </w:delText>
          </w:r>
        </w:del>
      </w:ins>
      <w:ins w:id="101" w:author="ZTE0723" w:date="2020-08-07T15:39:00Z">
        <w:del w:id="102" w:author="Zhuoyun" w:date="2020-08-20T10:09:00Z">
          <w:r w:rsidRPr="001C3EEA" w:rsidDel="00846BCD">
            <w:rPr>
              <w:lang w:eastAsia="zh-CN"/>
            </w:rPr>
            <w:delText xml:space="preserve">(if </w:delText>
          </w:r>
        </w:del>
      </w:ins>
      <w:ins w:id="103" w:author="ZTE0723" w:date="2020-08-07T15:40:00Z">
        <w:del w:id="104" w:author="Zhuoyun" w:date="2020-08-20T10:09:00Z">
          <w:r w:rsidRPr="001C3EEA" w:rsidDel="00846BCD">
            <w:rPr>
              <w:lang w:eastAsia="zh-CN"/>
            </w:rPr>
            <w:delText>NF status of NF belonging to SCP domain is to be monitored</w:delText>
          </w:r>
        </w:del>
      </w:ins>
      <w:ins w:id="105" w:author="ZTE0723" w:date="2020-08-07T15:39:00Z">
        <w:del w:id="106" w:author="Zhuoyun" w:date="2020-08-20T10:09:00Z">
          <w:r w:rsidRPr="001C3EEA" w:rsidDel="00846BCD">
            <w:rPr>
              <w:lang w:eastAsia="zh-CN"/>
            </w:rPr>
            <w:delText>)</w:delText>
          </w:r>
        </w:del>
      </w:ins>
      <w:del w:id="107" w:author="Zhuoyun" w:date="2020-08-20T10:09:00Z">
        <w:r w:rsidRPr="00140E21" w:rsidDel="00846BCD">
          <w:rPr>
            <w:lang w:eastAsia="zh-CN"/>
          </w:rPr>
          <w:delText>.</w:delText>
        </w:r>
      </w:del>
    </w:p>
    <w:p w14:paraId="49CEA7F4" w14:textId="24B997FD" w:rsidR="00A36703" w:rsidRPr="00140E21" w:rsidDel="00846BCD" w:rsidRDefault="00A36703" w:rsidP="00A36703">
      <w:pPr>
        <w:rPr>
          <w:del w:id="108" w:author="Zhuoyun" w:date="2020-08-20T10:09:00Z"/>
          <w:lang w:eastAsia="zh-CN"/>
        </w:rPr>
      </w:pPr>
      <w:del w:id="109" w:author="Zhuoyun" w:date="2020-08-20T10:09:00Z">
        <w:r w:rsidRPr="00140E21" w:rsidDel="00846BCD">
          <w:rPr>
            <w:b/>
          </w:rPr>
          <w:delText>Inputs, Optional:</w:delText>
        </w:r>
      </w:del>
    </w:p>
    <w:p w14:paraId="180E22F8" w14:textId="04948D68" w:rsidR="00A36703" w:rsidDel="00846BCD" w:rsidRDefault="00A36703" w:rsidP="00A36703">
      <w:pPr>
        <w:pStyle w:val="B1"/>
        <w:rPr>
          <w:del w:id="110" w:author="Zhuoyun" w:date="2020-08-20T10:09:00Z"/>
        </w:rPr>
      </w:pPr>
      <w:del w:id="111"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112" w:author="Zhuoyun" w:date="2020-08-20T10:09:00Z"/>
        </w:rPr>
      </w:pPr>
      <w:del w:id="113"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114" w:author="Zhuoyun" w:date="2020-08-20T10:09:00Z"/>
        </w:rPr>
      </w:pPr>
      <w:del w:id="115"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116" w:author="Zhuoyun" w:date="2020-08-20T10:09:00Z"/>
        </w:rPr>
      </w:pPr>
      <w:del w:id="117" w:author="Zhuoyun" w:date="2020-08-20T10:09:00Z">
        <w:r w:rsidRPr="00140E21" w:rsidDel="00846BCD">
          <w:lastRenderedPageBreak/>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118" w:author="Zhuoyun" w:date="2020-08-20T10:09:00Z"/>
        </w:rPr>
      </w:pPr>
      <w:del w:id="119" w:author="Zhuoyun" w:date="2020-08-20T10:09:00Z">
        <w:r w:rsidRPr="00140E21" w:rsidDel="00846BCD">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120" w:author="Zhuoyun" w:date="2020-08-20T10:09:00Z"/>
        </w:rPr>
      </w:pPr>
      <w:del w:id="121"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122" w:author="Zhuoyun" w:date="2020-08-20T10:09:00Z"/>
        </w:rPr>
      </w:pPr>
      <w:del w:id="123"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124" w:author="Zhuoyun" w:date="2020-08-20T10:09:00Z"/>
          <w:lang w:eastAsia="zh-CN"/>
        </w:rPr>
      </w:pPr>
      <w:del w:id="125"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126" w:author="Zhuoyun" w:date="2020-08-20T10:09:00Z"/>
          <w:lang w:eastAsia="zh-CN"/>
        </w:rPr>
      </w:pPr>
      <w:del w:id="127"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128"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129" w:author="Zhuoyun" w:date="2020-08-20T10:09:00Z"/>
          <w:sz w:val="40"/>
          <w:lang w:eastAsia="zh-CN"/>
        </w:rPr>
      </w:pPr>
      <w:bookmarkStart w:id="130" w:name="_Toc20204624"/>
      <w:bookmarkStart w:id="131" w:name="_Toc27895330"/>
      <w:bookmarkStart w:id="132" w:name="_Toc36192433"/>
      <w:bookmarkStart w:id="133" w:name="_Toc45193536"/>
      <w:bookmarkStart w:id="134" w:name="_Toc45193537"/>
      <w:del w:id="135" w:author="Zhuoyun" w:date="2020-08-20T10:09:00Z">
        <w:r w:rsidDel="00846BCD">
          <w:rPr>
            <w:sz w:val="40"/>
            <w:lang w:eastAsia="zh-CN"/>
          </w:rPr>
          <w:delText>3r</w:delText>
        </w:r>
        <w:r w:rsidR="00FA03F3" w:rsidRPr="00FA03F3" w:rsidDel="00846BCD">
          <w:rPr>
            <w:sz w:val="40"/>
            <w:lang w:eastAsia="zh-CN"/>
          </w:rPr>
          <w:delText>d change</w:delText>
        </w:r>
      </w:del>
    </w:p>
    <w:bookmarkEnd w:id="130"/>
    <w:bookmarkEnd w:id="131"/>
    <w:bookmarkEnd w:id="132"/>
    <w:bookmarkEnd w:id="133"/>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t>Nnrf_NFDiscovery_Request service operation</w:t>
      </w:r>
      <w:bookmarkEnd w:id="134"/>
    </w:p>
    <w:p w14:paraId="6EB60468" w14:textId="77777777" w:rsidR="00755FE0" w:rsidRPr="00140E21" w:rsidRDefault="00755FE0" w:rsidP="00755FE0">
      <w:pPr>
        <w:rPr>
          <w:b/>
          <w:lang w:eastAsia="zh-CN"/>
        </w:rPr>
      </w:pPr>
      <w:r w:rsidRPr="00140E21">
        <w:rPr>
          <w:b/>
          <w:lang w:eastAsia="zh-CN"/>
        </w:rPr>
        <w:t xml:space="preserve">Service operation name: </w:t>
      </w:r>
      <w:r w:rsidRPr="00140E21">
        <w:rPr>
          <w:lang w:eastAsia="zh-CN"/>
        </w:rPr>
        <w:t>Nnrf_NFDiscovery_Request</w:t>
      </w:r>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lastRenderedPageBreak/>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36" w:author="Nokia" w:date="2020-08-13T17:13:00Z"/>
        </w:rPr>
      </w:pPr>
      <w:r>
        <w:t>-</w:t>
      </w:r>
      <w:r>
        <w:tab/>
        <w:t>If the target NF is SMF, the request may include the Contorl Plane CIoT 5GS Optimisation Indication or User Plane CIoT 5GS Optimisation Indication.</w:t>
      </w:r>
    </w:p>
    <w:p w14:paraId="417A24D4" w14:textId="4E91FD1D" w:rsidR="004D06C9" w:rsidRDefault="00FA03F3" w:rsidP="00755FE0">
      <w:pPr>
        <w:pStyle w:val="B1"/>
      </w:pPr>
      <w:ins w:id="137" w:author="Nokia" w:date="2020-08-13T17:13:00Z">
        <w:r>
          <w:t>-</w:t>
        </w:r>
        <w:r>
          <w:tab/>
        </w:r>
        <w:del w:id="138" w:author="Huawei-zfq1" w:date="2020-08-21T22:51:00Z">
          <w:r w:rsidRPr="005D68A2" w:rsidDel="00D96E6D">
            <w:delText>SCP domains(s)</w:delText>
          </w:r>
        </w:del>
      </w:ins>
    </w:p>
    <w:p w14:paraId="35D4B781" w14:textId="77777777" w:rsidR="00755FE0" w:rsidRDefault="00755FE0" w:rsidP="00755FE0">
      <w:pPr>
        <w:pStyle w:val="B1"/>
      </w:pPr>
      <w:r>
        <w:t>-</w:t>
      </w:r>
      <w:r>
        <w:tab/>
        <w:t>If the target NF is SCP, the request may include information about:</w:t>
      </w:r>
    </w:p>
    <w:p w14:paraId="3C90ABF3" w14:textId="1EBB9C6C" w:rsidR="00755FE0" w:rsidRDefault="00755FE0" w:rsidP="00755FE0">
      <w:pPr>
        <w:pStyle w:val="B2"/>
      </w:pPr>
      <w:r w:rsidRPr="005D68A2">
        <w:t>-</w:t>
      </w:r>
      <w:r w:rsidRPr="005D68A2">
        <w:tab/>
        <w:t>SCP domain(s).</w:t>
      </w:r>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39" w:author="Nokia" w:date="2020-08-19T15:51:00Z"/>
        </w:rPr>
      </w:pPr>
      <w:bookmarkStart w:id="140" w:name="_Hlk48230963"/>
      <w:del w:id="141" w:author="Nokia" w:date="2020-08-19T15:51:00Z">
        <w:r w:rsidDel="00AB49A9">
          <w:delText>-</w:delText>
        </w:r>
        <w:r w:rsidDel="00AB49A9">
          <w:tab/>
          <w:delText>NF types of NFs served by the SCP.</w:delText>
        </w:r>
      </w:del>
    </w:p>
    <w:bookmarkEnd w:id="140"/>
    <w:p w14:paraId="343D17D7" w14:textId="77777777" w:rsidR="00755FE0" w:rsidRPr="00140E21" w:rsidRDefault="00755FE0" w:rsidP="00755FE0">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D387F95" w14:textId="5EDB5ACC" w:rsidR="00755FE0" w:rsidRPr="00140E21" w:rsidRDefault="00755FE0" w:rsidP="00755FE0">
      <w:pPr>
        <w:pStyle w:val="B1"/>
        <w:rPr>
          <w:lang w:eastAsia="ko-KR"/>
        </w:rPr>
      </w:pPr>
      <w:r w:rsidRPr="00140E21">
        <w:rPr>
          <w:lang w:eastAsia="ko-KR"/>
        </w:rPr>
        <w:t>-</w:t>
      </w:r>
      <w:r w:rsidRPr="00140E21">
        <w:rPr>
          <w:lang w:eastAsia="ko-KR"/>
        </w:rPr>
        <w:tab/>
      </w:r>
      <w:ins w:id="142" w:author="Ericsson-MH0" w:date="2020-08-20T10:51:00Z">
        <w:del w:id="143" w:author="Nokia_r2" w:date="2020-08-21T14:40:00Z">
          <w:r w:rsidR="00CD7ED6" w:rsidRPr="005D68A2" w:rsidDel="00397F8E">
            <w:rPr>
              <w:lang w:eastAsia="ko-KR"/>
            </w:rPr>
            <w:delText>If the taget is an NF,</w:delText>
          </w:r>
        </w:del>
      </w:ins>
      <w:ins w:id="144" w:author="Ericsson-MH0" w:date="2020-08-20T10:52:00Z">
        <w:del w:id="145" w:author="Nokia_r2" w:date="2020-08-21T14:40:00Z">
          <w:r w:rsidR="00CD7ED6" w:rsidDel="00397F8E">
            <w:rPr>
              <w:lang w:eastAsia="ko-KR"/>
            </w:rPr>
            <w:delText xml:space="preserve"> </w:delText>
          </w:r>
        </w:del>
      </w:ins>
      <w:r w:rsidRPr="00140E21">
        <w:rPr>
          <w:lang w:eastAsia="ko-KR"/>
        </w:rPr>
        <w:t>TAI(s).</w:t>
      </w:r>
    </w:p>
    <w:p w14:paraId="6B8339F6" w14:textId="2037346E" w:rsidR="00755FE0" w:rsidRPr="00140E21" w:rsidRDefault="00755FE0" w:rsidP="00755FE0">
      <w:pPr>
        <w:pStyle w:val="B1"/>
        <w:rPr>
          <w:lang w:eastAsia="ko-KR"/>
        </w:rPr>
      </w:pPr>
      <w:r w:rsidRPr="00140E21">
        <w:rPr>
          <w:lang w:eastAsia="ko-KR"/>
        </w:rPr>
        <w:t>-</w:t>
      </w:r>
      <w:r w:rsidRPr="00140E21">
        <w:rPr>
          <w:lang w:eastAsia="ko-KR"/>
        </w:rPr>
        <w:tab/>
      </w:r>
      <w:ins w:id="146" w:author="Ericsson-MH0" w:date="2020-08-20T10:52:00Z">
        <w:del w:id="147" w:author="Nokia_r2" w:date="2020-08-21T14:40:00Z">
          <w:r w:rsidR="00CD7ED6" w:rsidRPr="005D68A2" w:rsidDel="00397F8E">
            <w:rPr>
              <w:lang w:eastAsia="ko-KR"/>
            </w:rPr>
            <w:delText>If the taget is an NF,</w:delText>
          </w:r>
          <w:r w:rsidR="00CD7ED6" w:rsidDel="00397F8E">
            <w:rPr>
              <w:lang w:eastAsia="ko-KR"/>
            </w:rPr>
            <w:delText xml:space="preserve"> </w:delText>
          </w:r>
        </w:del>
      </w:ins>
      <w:r w:rsidRPr="00140E21">
        <w:rPr>
          <w:lang w:eastAsia="ko-KR"/>
        </w:rPr>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23C34767" w:rsidR="00FA03F3" w:rsidRDefault="00FA03F3" w:rsidP="00755FE0">
      <w:pPr>
        <w:pStyle w:val="B1"/>
        <w:rPr>
          <w:ins w:id="148" w:author="Ericsson-MH0" w:date="2020-08-20T10:52:00Z"/>
          <w:lang w:eastAsia="ko-KR"/>
        </w:rPr>
      </w:pPr>
      <w:ins w:id="149" w:author="Nokia" w:date="2020-08-13T17:14:00Z">
        <w:r w:rsidRPr="00FA03F3">
          <w:rPr>
            <w:lang w:eastAsia="ko-KR"/>
          </w:rPr>
          <w:lastRenderedPageBreak/>
          <w:t>-</w:t>
        </w:r>
        <w:r w:rsidRPr="00FA03F3">
          <w:rPr>
            <w:lang w:eastAsia="ko-KR"/>
          </w:rPr>
          <w:tab/>
          <w:t>SCP domain</w:t>
        </w:r>
        <w:del w:id="150" w:author="Huawei-zfq1" w:date="2020-08-21T22:53:00Z">
          <w:r w:rsidRPr="005D68A2" w:rsidDel="00D96E6D">
            <w:rPr>
              <w:lang w:eastAsia="ko-KR"/>
            </w:rPr>
            <w:delText>(s)</w:delText>
          </w:r>
        </w:del>
      </w:ins>
      <w:ins w:id="151" w:author="Huawei-zfq1" w:date="2020-08-21T22:53:00Z">
        <w:r w:rsidR="00D96E6D" w:rsidRPr="005D68A2">
          <w:t xml:space="preserve"> the NF belongs to</w:t>
        </w:r>
      </w:ins>
      <w:ins w:id="152" w:author="Nokia" w:date="2020-08-13T17:14:00Z">
        <w:r w:rsidRPr="00FA03F3">
          <w:rPr>
            <w:lang w:eastAsia="ko-KR"/>
          </w:rPr>
          <w:t>.</w:t>
        </w:r>
      </w:ins>
    </w:p>
    <w:p w14:paraId="4FF78581" w14:textId="0C9819E2" w:rsidR="00CD7ED6" w:rsidRDefault="00CD7ED6">
      <w:pPr>
        <w:pStyle w:val="NO"/>
        <w:rPr>
          <w:ins w:id="153" w:author="Nokia" w:date="2020-08-13T17:14:00Z"/>
          <w:lang w:eastAsia="ko-KR"/>
        </w:rPr>
        <w:pPrChange w:id="154" w:author="Ericsson-MH0" w:date="2020-08-20T10:53:00Z">
          <w:pPr>
            <w:pStyle w:val="B1"/>
          </w:pPr>
        </w:pPrChange>
      </w:pPr>
      <w:ins w:id="155" w:author="Ericsson-MH0" w:date="2020-08-20T10:53:00Z">
        <w:r>
          <w:rPr>
            <w:lang w:eastAsia="ko-KR"/>
          </w:rPr>
          <w:t>NOTE 11:</w:t>
        </w:r>
      </w:ins>
      <w:ins w:id="156"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157" w:author="Ericsson-MH0" w:date="2020-08-20T10:52:00Z">
        <w:r w:rsidDel="00CD7ED6">
          <w:rPr>
            <w:lang w:eastAsia="ko-KR"/>
          </w:rPr>
          <w:delText xml:space="preserve"> NF</w:delText>
        </w:r>
      </w:del>
      <w:r>
        <w:rPr>
          <w:lang w:eastAsia="ko-KR"/>
        </w:rPr>
        <w:t xml:space="preserve"> is</w:t>
      </w:r>
      <w:ins w:id="158" w:author="Sangsoo Jeong_2" w:date="2020-08-20T13:18:00Z">
        <w:r w:rsidR="005300BE">
          <w:rPr>
            <w:lang w:eastAsia="ko-KR"/>
          </w:rPr>
          <w:t xml:space="preserve"> </w:t>
        </w:r>
      </w:ins>
      <w:r>
        <w:rPr>
          <w:lang w:eastAsia="ko-KR"/>
        </w:rPr>
        <w:t>SCP:</w:t>
      </w:r>
    </w:p>
    <w:p w14:paraId="7460079F" w14:textId="6D1E5300" w:rsidR="00755FE0" w:rsidRDefault="00755FE0" w:rsidP="00755FE0">
      <w:pPr>
        <w:pStyle w:val="B2"/>
      </w:pPr>
      <w:r w:rsidRPr="005D68A2">
        <w:t>-</w:t>
      </w:r>
      <w:r w:rsidRPr="005D68A2">
        <w:tab/>
        <w:t>SCP domain(s).</w:t>
      </w:r>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59" w:author="Nokia" w:date="2020-08-19T15:51:00Z"/>
        </w:rPr>
      </w:pPr>
      <w:del w:id="160"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94118" w14:textId="77777777" w:rsidR="00735AE2" w:rsidRDefault="00735AE2">
      <w:r>
        <w:separator/>
      </w:r>
    </w:p>
  </w:endnote>
  <w:endnote w:type="continuationSeparator" w:id="0">
    <w:p w14:paraId="156728AF" w14:textId="77777777" w:rsidR="00735AE2" w:rsidRDefault="0073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11B69" w14:textId="77777777" w:rsidR="00891CE3" w:rsidRDefault="00891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852EB" w14:textId="77777777" w:rsidR="00891CE3" w:rsidRDefault="00891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23886" w14:textId="77777777" w:rsidR="00891CE3" w:rsidRDefault="00891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D57E2" w14:textId="77777777" w:rsidR="00735AE2" w:rsidRDefault="00735AE2">
      <w:r>
        <w:separator/>
      </w:r>
    </w:p>
  </w:footnote>
  <w:footnote w:type="continuationSeparator" w:id="0">
    <w:p w14:paraId="15467A00" w14:textId="77777777" w:rsidR="00735AE2" w:rsidRDefault="00735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BDFB3" w14:textId="77777777" w:rsidR="00891CE3" w:rsidRDefault="00891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87530" w14:textId="77777777" w:rsidR="00891CE3" w:rsidRDefault="00891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Nokia_r2">
    <w15:presenceInfo w15:providerId="None" w15:userId="Nokia_r2"/>
  </w15:person>
  <w15:person w15:author="Nokia_r5">
    <w15:presenceInfo w15:providerId="None" w15:userId="Nokia_r5"/>
  </w15:person>
  <w15:person w15:author="Ericsson-MH0">
    <w15:presenceInfo w15:providerId="None" w15:userId="Ericsson-MH0"/>
  </w15:person>
  <w15:person w15:author="Oracle 84">
    <w15:presenceInfo w15:providerId="None" w15:userId="Oracle 84"/>
  </w15:person>
  <w15:person w15:author="Nokia">
    <w15:presenceInfo w15:providerId="None" w15:userId="Nokia"/>
  </w15:person>
  <w15:person w15:author="Colom Ikuno, Josep">
    <w15:presenceInfo w15:providerId="None" w15:userId="Colom Ikuno, Josep"/>
  </w15:person>
  <w15:person w15:author="ZTE0815">
    <w15:presenceInfo w15:providerId="None" w15:userId="ZTE0815"/>
  </w15:person>
  <w15:person w15:author="ZTE0723">
    <w15:presenceInfo w15:providerId="None" w15:userId="ZTE0723"/>
  </w15:person>
  <w15:person w15:author="Huawei-zfq1">
    <w15:presenceInfo w15:providerId="None" w15:userId="Huawei-zfq1"/>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406EA"/>
    <w:rsid w:val="003609EF"/>
    <w:rsid w:val="0036231A"/>
    <w:rsid w:val="00374DD4"/>
    <w:rsid w:val="00397F8E"/>
    <w:rsid w:val="003E1A36"/>
    <w:rsid w:val="00410371"/>
    <w:rsid w:val="004242F1"/>
    <w:rsid w:val="004969A6"/>
    <w:rsid w:val="004B60F6"/>
    <w:rsid w:val="004B75B7"/>
    <w:rsid w:val="004D06C9"/>
    <w:rsid w:val="005022A7"/>
    <w:rsid w:val="0051580D"/>
    <w:rsid w:val="005300BE"/>
    <w:rsid w:val="00535FA3"/>
    <w:rsid w:val="00547111"/>
    <w:rsid w:val="00562E55"/>
    <w:rsid w:val="00592D74"/>
    <w:rsid w:val="005D0AEE"/>
    <w:rsid w:val="005D68A2"/>
    <w:rsid w:val="005E2C44"/>
    <w:rsid w:val="00621188"/>
    <w:rsid w:val="006257ED"/>
    <w:rsid w:val="00695808"/>
    <w:rsid w:val="006B46FB"/>
    <w:rsid w:val="006E21FB"/>
    <w:rsid w:val="00716F1C"/>
    <w:rsid w:val="00735AE2"/>
    <w:rsid w:val="00755FE0"/>
    <w:rsid w:val="00792342"/>
    <w:rsid w:val="007977A8"/>
    <w:rsid w:val="007979BA"/>
    <w:rsid w:val="007B512A"/>
    <w:rsid w:val="007C2097"/>
    <w:rsid w:val="007D6A07"/>
    <w:rsid w:val="007F7259"/>
    <w:rsid w:val="008040A8"/>
    <w:rsid w:val="008279FA"/>
    <w:rsid w:val="00846BCD"/>
    <w:rsid w:val="008626E7"/>
    <w:rsid w:val="00870DC4"/>
    <w:rsid w:val="00870EE7"/>
    <w:rsid w:val="008863B9"/>
    <w:rsid w:val="00891CE3"/>
    <w:rsid w:val="008A45A6"/>
    <w:rsid w:val="008B3252"/>
    <w:rsid w:val="008F686C"/>
    <w:rsid w:val="009148DE"/>
    <w:rsid w:val="009152EA"/>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179A5"/>
    <w:rsid w:val="00B258BB"/>
    <w:rsid w:val="00B36787"/>
    <w:rsid w:val="00B56D26"/>
    <w:rsid w:val="00B67B97"/>
    <w:rsid w:val="00B85712"/>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6E6D"/>
    <w:rsid w:val="00D97EFC"/>
    <w:rsid w:val="00DE34CF"/>
    <w:rsid w:val="00E13F3D"/>
    <w:rsid w:val="00E34898"/>
    <w:rsid w:val="00EB09B7"/>
    <w:rsid w:val="00ED7A66"/>
    <w:rsid w:val="00ED7C4A"/>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3.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4.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5.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6BF8E3-8AC4-4A40-9960-9644051BD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2532</Words>
  <Characters>14436</Characters>
  <Application>Microsoft Office Word</Application>
  <DocSecurity>0</DocSecurity>
  <Lines>120</Lines>
  <Paragraphs>33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Ericsson-MH0</cp:lastModifiedBy>
  <cp:revision>2</cp:revision>
  <cp:lastPrinted>1900-01-01T05:00:00Z</cp:lastPrinted>
  <dcterms:created xsi:type="dcterms:W3CDTF">2020-08-24T11:26:00Z</dcterms:created>
  <dcterms:modified xsi:type="dcterms:W3CDTF">2020-08-24T11:26:00Z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1597498678</vt:lpwstr>
  </property>
</Properties>
</file>