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4B052" w14:textId="77777777" w:rsidR="001E41F3" w:rsidRDefault="001E41F3">
      <w:pPr>
        <w:pStyle w:val="CRCoverPage"/>
        <w:tabs>
          <w:tab w:val="right" w:pos="9639"/>
        </w:tabs>
        <w:spacing w:after="0"/>
        <w:rPr>
          <w:b/>
          <w:i/>
          <w:noProof/>
          <w:sz w:val="28"/>
        </w:rPr>
      </w:pPr>
      <w:r>
        <w:rPr>
          <w:b/>
          <w:noProof/>
          <w:sz w:val="24"/>
        </w:rPr>
        <w:t>3GPP TSG-</w:t>
      </w:r>
      <w:r w:rsidR="005D68A2">
        <w:fldChar w:fldCharType="begin"/>
      </w:r>
      <w:r w:rsidR="005D68A2">
        <w:instrText xml:space="preserve"> DOCPROPERTY  TSG/WGRef  \* MERGEFORMAT </w:instrText>
      </w:r>
      <w:r w:rsidR="005D68A2">
        <w:fldChar w:fldCharType="separate"/>
      </w:r>
      <w:r w:rsidR="003609EF">
        <w:rPr>
          <w:b/>
          <w:noProof/>
          <w:sz w:val="24"/>
        </w:rPr>
        <w:t>SA2</w:t>
      </w:r>
      <w:r w:rsidR="005D68A2">
        <w:rPr>
          <w:b/>
          <w:noProof/>
          <w:sz w:val="24"/>
        </w:rPr>
        <w:fldChar w:fldCharType="end"/>
      </w:r>
      <w:r w:rsidR="00C66BA2">
        <w:rPr>
          <w:b/>
          <w:noProof/>
          <w:sz w:val="24"/>
        </w:rPr>
        <w:t xml:space="preserve"> </w:t>
      </w:r>
      <w:r>
        <w:rPr>
          <w:b/>
          <w:noProof/>
          <w:sz w:val="24"/>
        </w:rPr>
        <w:t>Meeting #</w:t>
      </w:r>
      <w:r w:rsidR="005D68A2">
        <w:fldChar w:fldCharType="begin"/>
      </w:r>
      <w:r w:rsidR="005D68A2">
        <w:instrText xml:space="preserve"> DOCPROPERTY  MtgSeq  \* MERGEFORMAT </w:instrText>
      </w:r>
      <w:r w:rsidR="005D68A2">
        <w:fldChar w:fldCharType="separate"/>
      </w:r>
      <w:r w:rsidR="00EB09B7" w:rsidRPr="00EB09B7">
        <w:rPr>
          <w:b/>
          <w:noProof/>
          <w:sz w:val="24"/>
        </w:rPr>
        <w:t>140</w:t>
      </w:r>
      <w:r w:rsidR="005D68A2">
        <w:rPr>
          <w:b/>
          <w:noProof/>
          <w:sz w:val="24"/>
        </w:rPr>
        <w:fldChar w:fldCharType="end"/>
      </w:r>
      <w:r w:rsidR="005D68A2">
        <w:fldChar w:fldCharType="begin"/>
      </w:r>
      <w:r w:rsidR="005D68A2">
        <w:instrText xml:space="preserve"> DOCPROPERTY  MtgTitle  \* MERGEFORMAT </w:instrText>
      </w:r>
      <w:r w:rsidR="005D68A2">
        <w:fldChar w:fldCharType="separate"/>
      </w:r>
      <w:r w:rsidR="00EB09B7">
        <w:rPr>
          <w:b/>
          <w:noProof/>
          <w:sz w:val="24"/>
        </w:rPr>
        <w:t>-e</w:t>
      </w:r>
      <w:r w:rsidR="005D68A2">
        <w:rPr>
          <w:b/>
          <w:noProof/>
          <w:sz w:val="24"/>
        </w:rPr>
        <w:fldChar w:fldCharType="end"/>
      </w:r>
      <w:r>
        <w:rPr>
          <w:b/>
          <w:i/>
          <w:noProof/>
          <w:sz w:val="28"/>
        </w:rPr>
        <w:tab/>
      </w:r>
      <w:r w:rsidR="005D68A2">
        <w:fldChar w:fldCharType="begin"/>
      </w:r>
      <w:r w:rsidR="005D68A2">
        <w:instrText xml:space="preserve"> DOCPROPERTY  Tdoc#  \* MERGEFORMAT </w:instrText>
      </w:r>
      <w:r w:rsidR="005D68A2">
        <w:fldChar w:fldCharType="separate"/>
      </w:r>
      <w:r w:rsidR="00E13F3D" w:rsidRPr="00E13F3D">
        <w:rPr>
          <w:b/>
          <w:i/>
          <w:noProof/>
          <w:sz w:val="28"/>
        </w:rPr>
        <w:t>S2-2005718</w:t>
      </w:r>
      <w:r w:rsidR="005D68A2">
        <w:rPr>
          <w:b/>
          <w:i/>
          <w:noProof/>
          <w:sz w:val="28"/>
        </w:rPr>
        <w:fldChar w:fldCharType="end"/>
      </w:r>
    </w:p>
    <w:p w14:paraId="76AD2888" w14:textId="77777777" w:rsidR="001E41F3" w:rsidRDefault="005D68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5D68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28A3C802" w14:textId="77777777" w:rsidR="001E41F3" w:rsidRDefault="001E41F3">
            <w:pPr>
              <w:pStyle w:val="CRCoverPage"/>
              <w:spacing w:after="0"/>
              <w:jc w:val="center"/>
              <w:rPr>
                <w:noProof/>
              </w:rPr>
            </w:pPr>
            <w:r>
              <w:rPr>
                <w:b/>
                <w:noProof/>
                <w:sz w:val="28"/>
              </w:rPr>
              <w:t>CR</w:t>
            </w:r>
          </w:p>
        </w:tc>
        <w:bookmarkStart w:id="0"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0"/>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5D68A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5D68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5D68A2">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1942C51F" w:rsidR="001E41F3" w:rsidRDefault="005D68A2">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ins w:id="2" w:author="Zhuoyun" w:date="2020-08-20T10:10:00Z">
              <w:r w:rsidR="00846BCD">
                <w:rPr>
                  <w:noProof/>
                </w:rPr>
                <w:t>, Tencent</w:t>
              </w:r>
            </w:ins>
            <w:ins w:id="3" w:author="Nokia_r2" w:date="2020-08-21T14:34:00Z">
              <w:r w:rsidR="00397F8E">
                <w:rPr>
                  <w:noProof/>
                </w:rPr>
                <w:t xml:space="preserve">; </w:t>
              </w:r>
              <w:r w:rsidR="00397F8E" w:rsidRPr="005D68A2">
                <w:rPr>
                  <w:noProof/>
                </w:rPr>
                <w:t>Ericsson</w:t>
              </w:r>
            </w:ins>
            <w:ins w:id="4" w:author="Nokia_r5" w:date="2020-08-24T11:46:00Z">
              <w:r w:rsidR="00ED7C4A">
                <w:rPr>
                  <w:noProof/>
                </w:rPr>
                <w:t>, Huawei, Oracle, ZTE</w:t>
              </w:r>
            </w:ins>
            <w:ins w:id="5" w:author="Nokia_r5" w:date="2020-08-24T11:58:00Z">
              <w:r>
                <w:rPr>
                  <w:noProof/>
                </w:rPr>
                <w:t>, Samsung</w:t>
              </w:r>
            </w:ins>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5D68A2">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5D68A2">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5D68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5D68A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w:t>
            </w:r>
            <w:proofErr w:type="spellStart"/>
            <w:r>
              <w:t>improvments</w:t>
            </w:r>
            <w:proofErr w:type="spellEnd"/>
            <w:r>
              <w:t xml:space="preserve"> related to SCP </w:t>
            </w:r>
            <w:proofErr w:type="spellStart"/>
            <w:r>
              <w:t>discocery</w:t>
            </w:r>
            <w:proofErr w:type="spellEnd"/>
            <w:r>
              <w:t>:</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0C1DFB79" w:rsidR="000F5375" w:rsidRDefault="000F5375" w:rsidP="000F5375">
            <w:pPr>
              <w:pStyle w:val="CRCoverPage"/>
              <w:spacing w:after="0"/>
              <w:ind w:left="100"/>
              <w:rPr>
                <w:noProof/>
              </w:rPr>
            </w:pPr>
            <w:r>
              <w:rPr>
                <w:noProof/>
              </w:rPr>
              <w:t xml:space="preserve">5.2.7.2.2, </w:t>
            </w:r>
            <w:del w:id="7" w:author="Zhuoyun" w:date="2020-08-20T10:09:00Z">
              <w:r w:rsidR="00AB49A9" w:rsidRPr="00140E21" w:rsidDel="00846BCD">
                <w:rPr>
                  <w:lang w:eastAsia="zh-CN"/>
                </w:rPr>
                <w:delText>5.2.7.2.5</w:delText>
              </w:r>
              <w:r w:rsidR="00AB49A9" w:rsidDel="00846BCD">
                <w:rPr>
                  <w:lang w:eastAsia="zh-CN"/>
                </w:rPr>
                <w:delText xml:space="preserve">, </w:delText>
              </w:r>
            </w:del>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8" w:name="_Toc20204617"/>
      <w:bookmarkStart w:id="9" w:name="_Toc27895323"/>
      <w:bookmarkStart w:id="10" w:name="_Toc36192426"/>
      <w:bookmarkStart w:id="11" w:name="_Toc45193529"/>
      <w:r w:rsidRPr="00FA03F3">
        <w:rPr>
          <w:sz w:val="40"/>
          <w:lang w:eastAsia="zh-CN"/>
        </w:rPr>
        <w:lastRenderedPageBreak/>
        <w:t>1st change</w:t>
      </w:r>
    </w:p>
    <w:p w14:paraId="3D204955" w14:textId="024596E0" w:rsidR="00755FE0" w:rsidRPr="00140E21" w:rsidRDefault="00755FE0" w:rsidP="00755FE0">
      <w:pPr>
        <w:pStyle w:val="Heading5"/>
        <w:rPr>
          <w:lang w:eastAsia="zh-CN"/>
        </w:rPr>
      </w:pPr>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8"/>
      <w:bookmarkEnd w:id="9"/>
      <w:bookmarkEnd w:id="10"/>
      <w:bookmarkEnd w:id="11"/>
    </w:p>
    <w:p w14:paraId="1AAA234A" w14:textId="77777777" w:rsidR="00755FE0" w:rsidRPr="00140E21" w:rsidRDefault="00755FE0" w:rsidP="00755FE0">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4F9B4D" w:rsidR="00755FE0" w:rsidRPr="00140E21" w:rsidRDefault="00755FE0" w:rsidP="00755FE0">
      <w:pPr>
        <w:pStyle w:val="NO"/>
      </w:pPr>
      <w:r>
        <w:t>NOTE 2:</w:t>
      </w:r>
      <w:r>
        <w:tab/>
        <w:t xml:space="preserve">For the purpose of the </w:t>
      </w:r>
      <w:proofErr w:type="spellStart"/>
      <w:r>
        <w:t>Nnrf_NFManagement</w:t>
      </w:r>
      <w:proofErr w:type="spellEnd"/>
      <w:r>
        <w:t xml:space="preserve"> service, the SCP is treated by the NRF in the same way as NFs. </w:t>
      </w:r>
      <w:r w:rsidRPr="001A19CB">
        <w:t>Specifically, the SCP is designated with a specific NF type and NF instance ID.</w:t>
      </w:r>
      <w:r>
        <w:t xml:space="preserve"> However, the SCP does not support services</w:t>
      </w:r>
      <w:ins w:id="12" w:author="Nokia_r2" w:date="2020-08-21T14:35:00Z">
        <w:r w:rsidR="00397F8E">
          <w:t xml:space="preserve"> </w:t>
        </w:r>
        <w:r w:rsidR="00397F8E" w:rsidRPr="005D68A2">
          <w:t xml:space="preserve">and related input parameters do not apply </w:t>
        </w:r>
      </w:ins>
      <w:ins w:id="13" w:author="Nokia_r2" w:date="2020-08-21T14:36:00Z">
        <w:r w:rsidR="00397F8E" w:rsidRPr="005D68A2">
          <w:t>(</w:t>
        </w:r>
      </w:ins>
      <w:ins w:id="14" w:author="Nokia_r2" w:date="2020-08-21T14:35:00Z">
        <w:r w:rsidR="00397F8E" w:rsidRPr="005D68A2">
          <w:t>e.g. NF Se</w:t>
        </w:r>
      </w:ins>
      <w:ins w:id="15" w:author="Nokia_r2" w:date="2020-08-21T14:36:00Z">
        <w:r w:rsidR="00397F8E" w:rsidRPr="005D68A2">
          <w:t>t ID, NF service set ID, Endpoint Address(es) of instance(s) of supported service(s).)</w:t>
        </w:r>
      </w:ins>
      <w:r w:rsidRPr="005D68A2">
        <w:t>.</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 xml:space="preserve">Information about the location of the NF consumer (operator specific information, e.g. geographical location, data </w:t>
      </w:r>
      <w:proofErr w:type="spellStart"/>
      <w:r w:rsidRPr="00140E21">
        <w:t>center</w:t>
      </w:r>
      <w:proofErr w:type="spellEnd"/>
      <w:r w:rsidRPr="00140E21">
        <w:t>).</w:t>
      </w:r>
    </w:p>
    <w:p w14:paraId="4125D9DB" w14:textId="196203D0" w:rsidR="00755FE0" w:rsidRPr="00140E21" w:rsidRDefault="00755FE0" w:rsidP="00755FE0">
      <w:pPr>
        <w:pStyle w:val="B1"/>
      </w:pPr>
      <w:r w:rsidRPr="00140E21">
        <w:t>-</w:t>
      </w:r>
      <w:r w:rsidRPr="00140E21">
        <w:tab/>
        <w:t>TAI(s).</w:t>
      </w:r>
    </w:p>
    <w:p w14:paraId="642371B6" w14:textId="60390120" w:rsidR="00755FE0" w:rsidRPr="00140E21" w:rsidRDefault="00755FE0" w:rsidP="00755FE0">
      <w:pPr>
        <w:pStyle w:val="B1"/>
      </w:pPr>
      <w:r w:rsidRPr="00140E21">
        <w:t>-</w:t>
      </w:r>
      <w:r w:rsidRPr="00140E21">
        <w:tab/>
        <w:t>NF Set ID.</w:t>
      </w:r>
    </w:p>
    <w:p w14:paraId="3ECE3413" w14:textId="05ED1C2B"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33A9570C" w:rsidR="00755FE0" w:rsidRDefault="00755FE0" w:rsidP="00755FE0">
      <w:pPr>
        <w:pStyle w:val="B1"/>
      </w:pPr>
      <w:r>
        <w:t>-</w:t>
      </w:r>
      <w:r>
        <w:tab/>
      </w:r>
      <w:ins w:id="16" w:author="Ericsson-MH0" w:date="2020-08-20T10:47:00Z">
        <w:del w:id="17" w:author="Nokia_r2" w:date="2020-08-21T14:51:00Z">
          <w:r w:rsidR="004969A6" w:rsidRPr="005D68A2" w:rsidDel="009152EA">
            <w:delText xml:space="preserve">If consumer is NF supporting default subscription notification, </w:delText>
          </w:r>
        </w:del>
      </w:ins>
      <w:r>
        <w:t>Notification endpoint for default subscription for each type of notification that the NF is interested in receiving.</w:t>
      </w:r>
    </w:p>
    <w:p w14:paraId="1678CAD9" w14:textId="4560E344" w:rsidR="00755FE0" w:rsidRDefault="00755FE0" w:rsidP="00755FE0">
      <w:pPr>
        <w:pStyle w:val="B1"/>
      </w:pPr>
      <w:r>
        <w:t>-</w:t>
      </w:r>
      <w:r>
        <w:tab/>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4BB0D863" w:rsidR="004D06C9" w:rsidRDefault="004D06C9" w:rsidP="00755FE0">
      <w:pPr>
        <w:pStyle w:val="B1"/>
        <w:rPr>
          <w:ins w:id="18" w:author="Oracle 84" w:date="2020-08-19T16:23:00Z"/>
        </w:rPr>
      </w:pPr>
      <w:ins w:id="19" w:author="Nokia" w:date="2020-08-13T17:11:00Z">
        <w:r w:rsidRPr="004D06C9">
          <w:t>-</w:t>
        </w:r>
        <w:r w:rsidRPr="004D06C9">
          <w:tab/>
        </w:r>
      </w:ins>
      <w:ins w:id="20" w:author="Ericsson-MH0" w:date="2020-08-20T10:47:00Z">
        <w:r w:rsidR="004969A6">
          <w:t>If consumer is NF</w:t>
        </w:r>
      </w:ins>
      <w:ins w:id="21" w:author="Colom Ikuno, Josep" w:date="2020-08-20T11:33:00Z">
        <w:r w:rsidR="00B56D26">
          <w:t>,</w:t>
        </w:r>
      </w:ins>
      <w:ins w:id="22" w:author="Ericsson-MH0" w:date="2020-08-20T10:48:00Z">
        <w:r w:rsidR="004969A6">
          <w:t xml:space="preserve"> </w:t>
        </w:r>
      </w:ins>
      <w:ins w:id="23" w:author="Nokia" w:date="2020-08-13T17:11:00Z">
        <w:r w:rsidRPr="004D06C9">
          <w:t>SCP domain</w:t>
        </w:r>
      </w:ins>
      <w:ins w:id="24" w:author="Zhuoyun" w:date="2020-08-20T10:14:00Z">
        <w:del w:id="25" w:author="Ericsson-MH0" w:date="2020-08-20T10:48:00Z">
          <w:r w:rsidR="00A83F21" w:rsidRPr="004D06C9" w:rsidDel="004969A6">
            <w:delText xml:space="preserve"> </w:delText>
          </w:r>
        </w:del>
      </w:ins>
      <w:ins w:id="26" w:author="Nokia" w:date="2020-08-13T17:11:00Z">
        <w:del w:id="27" w:author="Ericsson-MH0" w:date="2020-08-20T10:48:00Z">
          <w:r w:rsidRPr="004D06C9" w:rsidDel="004969A6">
            <w:delText>.</w:delText>
          </w:r>
        </w:del>
      </w:ins>
      <w:ins w:id="28" w:author="Nokia" w:date="2020-08-13T17:14:00Z">
        <w:del w:id="29" w:author="Ericsson-MH0" w:date="2020-08-20T10:48:00Z">
          <w:r w:rsidR="00FA03F3" w:rsidDel="004969A6">
            <w:delText>(s)</w:delText>
          </w:r>
        </w:del>
      </w:ins>
      <w:ins w:id="30" w:author="ZTE0815" w:date="2020-08-19T23:21:00Z">
        <w:r w:rsidR="00A13B63">
          <w:t xml:space="preserve"> </w:t>
        </w:r>
        <w:del w:id="31" w:author="Ericsson-MH0" w:date="2020-08-20T10:48:00Z">
          <w:r w:rsidR="00A13B63" w:rsidRPr="00397F8E" w:rsidDel="004969A6">
            <w:delText xml:space="preserve">that </w:delText>
          </w:r>
        </w:del>
        <w:r w:rsidR="00A13B63" w:rsidRPr="00397F8E">
          <w:t>the NF belongs</w:t>
        </w:r>
      </w:ins>
      <w:ins w:id="32" w:author="Nokia_r2" w:date="2020-08-21T14:42:00Z">
        <w:r w:rsidR="00397F8E" w:rsidRPr="00397F8E">
          <w:t xml:space="preserve"> </w:t>
        </w:r>
      </w:ins>
      <w:ins w:id="33" w:author="ZTE0815" w:date="2020-08-19T23:21:00Z">
        <w:r w:rsidR="00A13B63" w:rsidRPr="00397F8E">
          <w:t>to</w:t>
        </w:r>
      </w:ins>
    </w:p>
    <w:p w14:paraId="20CC9D40" w14:textId="00A6AE51" w:rsidR="005022A7" w:rsidDel="00191E17" w:rsidRDefault="005022A7">
      <w:pPr>
        <w:pStyle w:val="NO"/>
        <w:rPr>
          <w:ins w:id="34" w:author="Nokia" w:date="2020-08-13T17:11:00Z"/>
          <w:del w:id="35" w:author="Colom Ikuno, Josep" w:date="2020-08-20T08:08:00Z"/>
        </w:rPr>
        <w:pPrChange w:id="36" w:author="Oracle 84" w:date="2020-08-19T16:23:00Z">
          <w:pPr>
            <w:pStyle w:val="B1"/>
          </w:pPr>
        </w:pPrChange>
      </w:pPr>
      <w:ins w:id="37" w:author="Oracle 84" w:date="2020-08-19T16:23:00Z">
        <w:del w:id="38" w:author="Colom Ikuno, Josep" w:date="2020-08-20T08:08:00Z">
          <w:r w:rsidRPr="00397F8E" w:rsidDel="00191E17">
            <w:delText xml:space="preserve">NOTE 4: </w:delText>
          </w:r>
        </w:del>
      </w:ins>
      <w:ins w:id="39" w:author="Oracle 84" w:date="2020-08-19T16:27:00Z">
        <w:del w:id="40" w:author="Colom Ikuno, Josep" w:date="2020-08-20T08:08:00Z">
          <w:r w:rsidRPr="00397F8E" w:rsidDel="00191E17">
            <w:delText>any of the parameters above</w:delText>
          </w:r>
        </w:del>
      </w:ins>
      <w:ins w:id="41" w:author="Oracle 84" w:date="2020-08-19T16:24:00Z">
        <w:del w:id="42" w:author="Colom Ikuno, Josep" w:date="2020-08-20T08:08:00Z">
          <w:r w:rsidRPr="00397F8E" w:rsidDel="00191E17">
            <w:delText xml:space="preserve"> may be registered in the NRF</w:delText>
          </w:r>
        </w:del>
      </w:ins>
      <w:ins w:id="43" w:author="Oracle 84" w:date="2020-08-19T16:27:00Z">
        <w:del w:id="44" w:author="Colom Ikuno, Josep" w:date="2020-08-20T08:08:00Z">
          <w:r w:rsidRPr="00397F8E" w:rsidDel="00191E17">
            <w:delText xml:space="preserve"> either by an NF or by an SCP.</w:delText>
          </w:r>
        </w:del>
      </w:ins>
    </w:p>
    <w:p w14:paraId="4553A178" w14:textId="661D2E16" w:rsidR="00755FE0" w:rsidRDefault="00755FE0" w:rsidP="00755FE0">
      <w:pPr>
        <w:pStyle w:val="B1"/>
      </w:pPr>
      <w:r>
        <w:t>-</w:t>
      </w:r>
      <w:r>
        <w:tab/>
        <w:t>If the consumer is SCP, it may include:</w:t>
      </w:r>
    </w:p>
    <w:p w14:paraId="346651E9" w14:textId="1B896FFE" w:rsidR="00755FE0" w:rsidDel="004969A6" w:rsidRDefault="00755FE0" w:rsidP="00755FE0">
      <w:pPr>
        <w:pStyle w:val="B2"/>
        <w:rPr>
          <w:del w:id="45" w:author="Nokia" w:date="2020-08-13T17:14:00Z"/>
        </w:rPr>
      </w:pPr>
      <w:del w:id="46" w:author="Nokia" w:date="2020-08-13T17:14:00Z">
        <w:r w:rsidDel="00FA03F3">
          <w:delText>-</w:delText>
        </w:r>
        <w:r w:rsidDel="00FA03F3">
          <w:tab/>
          <w:delText>SCP domain(s).</w:delText>
        </w:r>
      </w:del>
    </w:p>
    <w:p w14:paraId="029A188D" w14:textId="2D3F46F2" w:rsidR="004969A6" w:rsidRDefault="004969A6" w:rsidP="004969A6">
      <w:pPr>
        <w:pStyle w:val="B2"/>
        <w:rPr>
          <w:ins w:id="47" w:author="Ericsson-MH0" w:date="2020-08-20T10:48:00Z"/>
        </w:rPr>
      </w:pPr>
      <w:ins w:id="48" w:author="Ericsson-MH0" w:date="2020-08-20T10:48:00Z">
        <w:r w:rsidRPr="00B5565B">
          <w:t>-</w:t>
        </w:r>
        <w:r w:rsidRPr="00B5565B">
          <w:tab/>
          <w:t>SCP domain(s) the SCP belongs to</w:t>
        </w:r>
      </w:ins>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49" w:author="ZTE0815" w:date="2020-08-20T00:57:00Z">
          <w:pPr>
            <w:pStyle w:val="B2"/>
          </w:pPr>
        </w:pPrChange>
      </w:pPr>
      <w:r>
        <w:t>-</w:t>
      </w:r>
      <w:r>
        <w:tab/>
        <w:t>NF sets of NFs served by the SCP.</w:t>
      </w:r>
      <w:ins w:id="50" w:author="ZTE0815" w:date="2020-08-20T00:57:00Z">
        <w:r w:rsidR="001A19CB">
          <w:tab/>
        </w:r>
      </w:ins>
    </w:p>
    <w:p w14:paraId="520260BC" w14:textId="36C3114C" w:rsidR="00755FE0" w:rsidDel="000934D6" w:rsidRDefault="00755FE0" w:rsidP="00755FE0">
      <w:pPr>
        <w:pStyle w:val="B2"/>
        <w:rPr>
          <w:del w:id="51" w:author="Nokia" w:date="2020-08-19T16:43:00Z"/>
        </w:rPr>
      </w:pPr>
      <w:del w:id="52"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C2DE297" w:rsidR="00A36703" w:rsidDel="00846BCD" w:rsidRDefault="00A36703" w:rsidP="00755FE0">
      <w:pPr>
        <w:rPr>
          <w:del w:id="53" w:author="Zhuoyun" w:date="2020-08-20T10:09:00Z"/>
          <w:rFonts w:eastAsia="SimSun"/>
          <w:lang w:eastAsia="zh-CN"/>
        </w:rPr>
      </w:pPr>
    </w:p>
    <w:p w14:paraId="470B91FF" w14:textId="1A13D528" w:rsidR="00A36703" w:rsidRPr="00140E21" w:rsidDel="00846BCD" w:rsidRDefault="00A36703" w:rsidP="00A36703">
      <w:pPr>
        <w:pStyle w:val="Heading5"/>
        <w:rPr>
          <w:del w:id="54" w:author="Zhuoyun" w:date="2020-08-20T10:09:00Z"/>
          <w:lang w:eastAsia="zh-CN"/>
        </w:rPr>
      </w:pPr>
      <w:bookmarkStart w:id="55" w:name="_Toc20204620"/>
      <w:bookmarkStart w:id="56" w:name="_Toc27895326"/>
      <w:bookmarkStart w:id="57" w:name="_Toc36192429"/>
      <w:bookmarkStart w:id="58" w:name="_Toc45193532"/>
      <w:del w:id="59" w:author="Zhuoyun" w:date="2020-08-20T10:09:00Z">
        <w:r w:rsidRPr="00140E21" w:rsidDel="00846BCD">
          <w:rPr>
            <w:lang w:eastAsia="zh-CN"/>
          </w:rPr>
          <w:delText>5.2.7.2.5</w:delText>
        </w:r>
        <w:r w:rsidRPr="00140E21" w:rsidDel="00846BCD">
          <w:rPr>
            <w:lang w:eastAsia="zh-CN"/>
          </w:rPr>
          <w:tab/>
          <w:delText>Nnrf_NFManagement_NFStatusSubscribe service operation</w:delText>
        </w:r>
        <w:bookmarkEnd w:id="55"/>
        <w:bookmarkEnd w:id="56"/>
        <w:bookmarkEnd w:id="57"/>
        <w:bookmarkEnd w:id="58"/>
      </w:del>
    </w:p>
    <w:p w14:paraId="21ECB828" w14:textId="7B4BB116" w:rsidR="00A36703" w:rsidRPr="00140E21" w:rsidDel="00846BCD" w:rsidRDefault="00A36703" w:rsidP="00A36703">
      <w:pPr>
        <w:rPr>
          <w:del w:id="60" w:author="Zhuoyun" w:date="2020-08-20T10:09:00Z"/>
          <w:b/>
          <w:lang w:eastAsia="zh-CN"/>
        </w:rPr>
      </w:pPr>
      <w:del w:id="61" w:author="Zhuoyun" w:date="2020-08-20T10:09:00Z">
        <w:r w:rsidRPr="00140E21" w:rsidDel="00846BCD">
          <w:rPr>
            <w:b/>
            <w:lang w:eastAsia="zh-CN"/>
          </w:rPr>
          <w:delText xml:space="preserve">Service Operation name: </w:delText>
        </w:r>
        <w:r w:rsidRPr="00140E21" w:rsidDel="00846BCD">
          <w:rPr>
            <w:lang w:eastAsia="zh-CN"/>
          </w:rPr>
          <w:delText>Nnrf_NFManagement_NFStatusSubscribe.</w:delText>
        </w:r>
      </w:del>
    </w:p>
    <w:p w14:paraId="1161AC2D" w14:textId="6EE66E27" w:rsidR="00A36703" w:rsidRPr="00140E21" w:rsidDel="00846BCD" w:rsidRDefault="00A36703" w:rsidP="00A36703">
      <w:pPr>
        <w:rPr>
          <w:del w:id="62" w:author="Zhuoyun" w:date="2020-08-20T10:09:00Z"/>
        </w:rPr>
      </w:pPr>
      <w:del w:id="63" w:author="Zhuoyun" w:date="2020-08-20T10:09:00Z">
        <w:r w:rsidRPr="00140E21" w:rsidDel="00846BCD">
          <w:rPr>
            <w:b/>
          </w:rPr>
          <w:delText xml:space="preserve">Description: </w:delText>
        </w:r>
        <w:r w:rsidRPr="00140E21" w:rsidDel="00846BCD">
          <w:delText>Consumer can subscribe to be notified of the following:</w:delText>
        </w:r>
      </w:del>
    </w:p>
    <w:p w14:paraId="6B17056C" w14:textId="7ECFFF28" w:rsidR="00A36703" w:rsidRPr="00140E21" w:rsidDel="00846BCD" w:rsidRDefault="00A36703" w:rsidP="00A36703">
      <w:pPr>
        <w:pStyle w:val="B1"/>
        <w:rPr>
          <w:del w:id="64" w:author="Zhuoyun" w:date="2020-08-20T10:09:00Z"/>
        </w:rPr>
      </w:pPr>
      <w:del w:id="65" w:author="Zhuoyun" w:date="2020-08-20T10:09:00Z">
        <w:r w:rsidRPr="00140E21" w:rsidDel="00846BCD">
          <w:delText>-</w:delText>
        </w:r>
        <w:r w:rsidRPr="00140E21" w:rsidDel="00846BCD">
          <w:tab/>
          <w:delText>Newly registered NF along with its NF services.</w:delText>
        </w:r>
      </w:del>
    </w:p>
    <w:p w14:paraId="6D380096" w14:textId="2189BB53" w:rsidR="00A36703" w:rsidRPr="00140E21" w:rsidDel="00846BCD" w:rsidRDefault="00A36703" w:rsidP="00A36703">
      <w:pPr>
        <w:pStyle w:val="B1"/>
        <w:rPr>
          <w:del w:id="66" w:author="Zhuoyun" w:date="2020-08-20T10:09:00Z"/>
        </w:rPr>
      </w:pPr>
      <w:del w:id="67" w:author="Zhuoyun" w:date="2020-08-20T10:09:00Z">
        <w:r w:rsidRPr="00140E21" w:rsidDel="00846BCD">
          <w:delText>-</w:delText>
        </w:r>
        <w:r w:rsidRPr="00140E21" w:rsidDel="00846BCD">
          <w:tab/>
          <w:delText>Updated NF profile.</w:delText>
        </w:r>
      </w:del>
    </w:p>
    <w:p w14:paraId="187B5A2E" w14:textId="383E1591" w:rsidR="00A36703" w:rsidRPr="00140E21" w:rsidDel="00846BCD" w:rsidRDefault="00A36703" w:rsidP="00A36703">
      <w:pPr>
        <w:pStyle w:val="B1"/>
        <w:rPr>
          <w:del w:id="68" w:author="Zhuoyun" w:date="2020-08-20T10:09:00Z"/>
        </w:rPr>
      </w:pPr>
      <w:del w:id="69" w:author="Zhuoyun" w:date="2020-08-20T10:09:00Z">
        <w:r w:rsidRPr="00140E21" w:rsidDel="00846BCD">
          <w:delText>-</w:delText>
        </w:r>
        <w:r w:rsidRPr="00140E21" w:rsidDel="00846BCD">
          <w:tab/>
          <w:delText>Deregistered NF.</w:delText>
        </w:r>
      </w:del>
    </w:p>
    <w:p w14:paraId="4F3F488A" w14:textId="0873A0F3" w:rsidR="00A36703" w:rsidRPr="00140E21" w:rsidDel="00846BCD" w:rsidRDefault="00A36703" w:rsidP="00A36703">
      <w:pPr>
        <w:rPr>
          <w:del w:id="70" w:author="Zhuoyun" w:date="2020-08-20T10:09:00Z"/>
        </w:rPr>
      </w:pPr>
      <w:del w:id="71" w:author="Zhuoyun" w:date="2020-08-20T10:09:00Z">
        <w:r w:rsidRPr="00140E21" w:rsidDel="00846BCD">
          <w:rPr>
            <w:b/>
          </w:rPr>
          <w:delText>Inputs, Required:</w:delText>
        </w:r>
        <w:r w:rsidRPr="00140E21" w:rsidDel="00846BCD">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ins w:id="72" w:author="ZTE0723" w:date="2020-08-07T15:39:00Z">
        <w:del w:id="73" w:author="Zhuoyun" w:date="2020-08-20T10:09:00Z">
          <w:r w:rsidRPr="001C3EEA" w:rsidDel="00846BCD">
            <w:rPr>
              <w:rFonts w:hint="eastAsia"/>
              <w:lang w:eastAsia="zh-CN"/>
            </w:rPr>
            <w:delText>,</w:delText>
          </w:r>
          <w:r w:rsidRPr="001C3EEA" w:rsidDel="00846BCD">
            <w:rPr>
              <w:lang w:eastAsia="zh-CN"/>
            </w:rPr>
            <w:delText xml:space="preserve"> SCP Domain</w:delText>
          </w:r>
        </w:del>
      </w:ins>
      <w:ins w:id="74" w:author="ZTE0723" w:date="2020-08-07T15:40:00Z">
        <w:del w:id="75" w:author="Zhuoyun" w:date="2020-08-20T10:09:00Z">
          <w:r w:rsidDel="00846BCD">
            <w:rPr>
              <w:lang w:eastAsia="zh-CN"/>
            </w:rPr>
            <w:delText xml:space="preserve"> </w:delText>
          </w:r>
        </w:del>
      </w:ins>
      <w:ins w:id="76" w:author="ZTE0723" w:date="2020-08-07T15:39:00Z">
        <w:del w:id="77" w:author="Zhuoyun" w:date="2020-08-20T10:09:00Z">
          <w:r w:rsidRPr="001C3EEA" w:rsidDel="00846BCD">
            <w:rPr>
              <w:lang w:eastAsia="zh-CN"/>
            </w:rPr>
            <w:delText xml:space="preserve">(if </w:delText>
          </w:r>
        </w:del>
      </w:ins>
      <w:ins w:id="78" w:author="ZTE0723" w:date="2020-08-07T15:40:00Z">
        <w:del w:id="79" w:author="Zhuoyun" w:date="2020-08-20T10:09:00Z">
          <w:r w:rsidRPr="001C3EEA" w:rsidDel="00846BCD">
            <w:rPr>
              <w:lang w:eastAsia="zh-CN"/>
            </w:rPr>
            <w:delText>NF status of NF belonging to SCP domain is to be monitored</w:delText>
          </w:r>
        </w:del>
      </w:ins>
      <w:ins w:id="80" w:author="ZTE0723" w:date="2020-08-07T15:39:00Z">
        <w:del w:id="81" w:author="Zhuoyun" w:date="2020-08-20T10:09:00Z">
          <w:r w:rsidRPr="001C3EEA" w:rsidDel="00846BCD">
            <w:rPr>
              <w:lang w:eastAsia="zh-CN"/>
            </w:rPr>
            <w:delText>)</w:delText>
          </w:r>
        </w:del>
      </w:ins>
      <w:del w:id="82" w:author="Zhuoyun" w:date="2020-08-20T10:09:00Z">
        <w:r w:rsidRPr="00140E21" w:rsidDel="00846BCD">
          <w:rPr>
            <w:lang w:eastAsia="zh-CN"/>
          </w:rPr>
          <w:delText>.</w:delText>
        </w:r>
      </w:del>
    </w:p>
    <w:p w14:paraId="49CEA7F4" w14:textId="24B997FD" w:rsidR="00A36703" w:rsidRPr="00140E21" w:rsidDel="00846BCD" w:rsidRDefault="00A36703" w:rsidP="00A36703">
      <w:pPr>
        <w:rPr>
          <w:del w:id="83" w:author="Zhuoyun" w:date="2020-08-20T10:09:00Z"/>
          <w:lang w:eastAsia="zh-CN"/>
        </w:rPr>
      </w:pPr>
      <w:del w:id="84" w:author="Zhuoyun" w:date="2020-08-20T10:09:00Z">
        <w:r w:rsidRPr="00140E21" w:rsidDel="00846BCD">
          <w:rPr>
            <w:b/>
          </w:rPr>
          <w:delText>Inputs, Optional:</w:delText>
        </w:r>
      </w:del>
    </w:p>
    <w:p w14:paraId="180E22F8" w14:textId="04948D68" w:rsidR="00A36703" w:rsidDel="00846BCD" w:rsidRDefault="00A36703" w:rsidP="00A36703">
      <w:pPr>
        <w:pStyle w:val="B1"/>
        <w:rPr>
          <w:del w:id="85" w:author="Zhuoyun" w:date="2020-08-20T10:09:00Z"/>
        </w:rPr>
      </w:pPr>
      <w:del w:id="86" w:author="Zhuoyun" w:date="2020-08-20T10:09:00Z">
        <w:r w:rsidDel="00846BCD">
          <w:delText>-</w:delText>
        </w:r>
        <w:r w:rsidDel="00846BCD">
          <w:tab/>
          <w:delText>PLMN ID of the target NF/NF service, in the case of the subscription to the status of NF/NF service instance(s) in home PLMN from the serving PLMN.</w:delText>
        </w:r>
      </w:del>
    </w:p>
    <w:p w14:paraId="71604A13" w14:textId="596B7571" w:rsidR="00A36703" w:rsidRPr="00140E21" w:rsidDel="00846BCD" w:rsidRDefault="00A36703" w:rsidP="00A36703">
      <w:pPr>
        <w:pStyle w:val="B1"/>
        <w:rPr>
          <w:del w:id="87" w:author="Zhuoyun" w:date="2020-08-20T10:09:00Z"/>
        </w:rPr>
      </w:pPr>
      <w:del w:id="88" w:author="Zhuoyun" w:date="2020-08-20T10:09:00Z">
        <w:r w:rsidRPr="00140E21" w:rsidDel="00846BCD">
          <w:delText>-</w:delText>
        </w:r>
        <w:r w:rsidRPr="00140E21" w:rsidDel="00846BCD">
          <w:tab/>
          <w:delText>For the UPF Management defined in clause 4.17.6: UPF Provisioning Information as defined in that clause.</w:delText>
        </w:r>
      </w:del>
    </w:p>
    <w:p w14:paraId="1606ADC5" w14:textId="35F4E710" w:rsidR="00A36703" w:rsidRPr="00140E21" w:rsidDel="00846BCD" w:rsidRDefault="00A36703" w:rsidP="00A36703">
      <w:pPr>
        <w:pStyle w:val="B1"/>
        <w:rPr>
          <w:del w:id="89" w:author="Zhuoyun" w:date="2020-08-20T10:09:00Z"/>
        </w:rPr>
      </w:pPr>
      <w:del w:id="90" w:author="Zhuoyun" w:date="2020-08-20T10:09:00Z">
        <w:r w:rsidRPr="00140E21" w:rsidDel="00846BCD">
          <w:delText>-</w:delText>
        </w:r>
        <w:r w:rsidRPr="00140E21" w:rsidDel="00846BCD">
          <w:tab/>
          <w:delText>For AMF, Consumer may include list of GUAMI(s).</w:delText>
        </w:r>
      </w:del>
    </w:p>
    <w:p w14:paraId="19452394" w14:textId="359C5456" w:rsidR="00A36703" w:rsidRPr="00140E21" w:rsidDel="00846BCD" w:rsidRDefault="00A36703" w:rsidP="00A36703">
      <w:pPr>
        <w:pStyle w:val="B1"/>
        <w:rPr>
          <w:del w:id="91" w:author="Zhuoyun" w:date="2020-08-20T10:09:00Z"/>
        </w:rPr>
      </w:pPr>
      <w:del w:id="92" w:author="Zhuoyun" w:date="2020-08-20T10:09:00Z">
        <w:r w:rsidRPr="00140E21" w:rsidDel="00846BCD">
          <w:delText>-</w:delText>
        </w:r>
        <w:r w:rsidRPr="00140E21" w:rsidDel="00846BCD">
          <w:tab/>
          <w:delText>S-NSSAI(s) and the associated NSI ID(s) (if available).</w:delText>
        </w:r>
      </w:del>
    </w:p>
    <w:p w14:paraId="0C72A369" w14:textId="44FEEEDE" w:rsidR="00A36703" w:rsidRPr="00140E21" w:rsidDel="00846BCD" w:rsidRDefault="00A36703" w:rsidP="00A36703">
      <w:pPr>
        <w:pStyle w:val="B1"/>
        <w:rPr>
          <w:del w:id="93" w:author="Zhuoyun" w:date="2020-08-20T10:09:00Z"/>
        </w:rPr>
      </w:pPr>
      <w:del w:id="94" w:author="Zhuoyun" w:date="2020-08-20T10:09:00Z">
        <w:r w:rsidRPr="00140E21" w:rsidDel="00846BCD">
          <w:delText>-</w:delText>
        </w:r>
        <w:r w:rsidRPr="00140E21" w:rsidDel="00846BCD">
          <w:tab/>
          <w:delText>For NWDAF, Consumer may include Analytics ID(s) and</w:delText>
        </w:r>
        <w:r w:rsidDel="00846BCD">
          <w:delText xml:space="preserve"> TAI(s)</w:delText>
        </w:r>
        <w:r w:rsidRPr="00140E21" w:rsidDel="00846BCD">
          <w:delText>. Details about NWDAF</w:delText>
        </w:r>
        <w:r w:rsidDel="00846BCD">
          <w:delText xml:space="preserve"> discovery and selection</w:delText>
        </w:r>
        <w:r w:rsidRPr="00140E21" w:rsidDel="00846BCD">
          <w:delText xml:space="preserve"> are described in clause 6.3.13, TS</w:delText>
        </w:r>
        <w:r w:rsidDel="00846BCD">
          <w:delText> </w:delText>
        </w:r>
        <w:r w:rsidRPr="00140E21" w:rsidDel="00846BCD">
          <w:delText>23.501</w:delText>
        </w:r>
        <w:r w:rsidDel="00846BCD">
          <w:delText> </w:delText>
        </w:r>
        <w:r w:rsidRPr="00140E21" w:rsidDel="00846BCD">
          <w:delText>[2]</w:delText>
        </w:r>
        <w:r w:rsidDel="00846BCD">
          <w:delText>.</w:delText>
        </w:r>
      </w:del>
    </w:p>
    <w:p w14:paraId="24F3A0ED" w14:textId="45C64182" w:rsidR="00A36703" w:rsidRPr="00140E21" w:rsidDel="00846BCD" w:rsidRDefault="00A36703" w:rsidP="00A36703">
      <w:pPr>
        <w:pStyle w:val="B1"/>
        <w:rPr>
          <w:del w:id="95" w:author="Zhuoyun" w:date="2020-08-20T10:09:00Z"/>
        </w:rPr>
      </w:pPr>
      <w:del w:id="96" w:author="Zhuoyun" w:date="2020-08-20T10:09:00Z">
        <w:r w:rsidRPr="00140E21" w:rsidDel="00846BCD">
          <w:delText>-</w:delText>
        </w:r>
        <w:r w:rsidRPr="00140E21" w:rsidDel="00846BCD">
          <w:tab/>
          <w:delText>For NEF, Consumer may include Event ID(s) provided by AF.</w:delText>
        </w:r>
      </w:del>
    </w:p>
    <w:p w14:paraId="31717D43" w14:textId="39D1742F" w:rsidR="00A36703" w:rsidRPr="00140E21" w:rsidDel="00846BCD" w:rsidRDefault="00A36703" w:rsidP="00A36703">
      <w:pPr>
        <w:rPr>
          <w:del w:id="97" w:author="Zhuoyun" w:date="2020-08-20T10:09:00Z"/>
        </w:rPr>
      </w:pPr>
      <w:del w:id="98" w:author="Zhuoyun" w:date="2020-08-20T10:09:00Z">
        <w:r w:rsidRPr="00140E21" w:rsidDel="00846BCD">
          <w:rPr>
            <w:b/>
          </w:rPr>
          <w:delText>Outputs, Required:</w:delText>
        </w:r>
        <w:r w:rsidRPr="00140E21" w:rsidDel="00846BCD">
          <w:rPr>
            <w:lang w:eastAsia="zh-CN"/>
          </w:rPr>
          <w:delText xml:space="preserve"> When the subscription is accepted: Subscription Correlation ID (required for management of this subscription).</w:delText>
        </w:r>
      </w:del>
    </w:p>
    <w:p w14:paraId="69DF5305" w14:textId="3090DAFE" w:rsidR="00A36703" w:rsidRPr="00140E21" w:rsidDel="00846BCD" w:rsidRDefault="00A36703" w:rsidP="00A36703">
      <w:pPr>
        <w:rPr>
          <w:del w:id="99" w:author="Zhuoyun" w:date="2020-08-20T10:09:00Z"/>
          <w:lang w:eastAsia="zh-CN"/>
        </w:rPr>
      </w:pPr>
      <w:del w:id="100" w:author="Zhuoyun" w:date="2020-08-20T10:09:00Z">
        <w:r w:rsidRPr="00140E21" w:rsidDel="00846BCD">
          <w:rPr>
            <w:b/>
          </w:rPr>
          <w:delText>Outputs, Optional:</w:delText>
        </w:r>
        <w:r w:rsidRPr="00140E21" w:rsidDel="00846BCD">
          <w:delText xml:space="preserve"> </w:delText>
        </w:r>
        <w:r w:rsidRPr="00140E21" w:rsidDel="00846BCD">
          <w:rPr>
            <w:lang w:eastAsia="zh-CN"/>
          </w:rPr>
          <w:delText>None.</w:delText>
        </w:r>
      </w:del>
    </w:p>
    <w:p w14:paraId="3780E54C" w14:textId="41AC10B8" w:rsidR="00A36703" w:rsidRPr="00140E21" w:rsidDel="00846BCD" w:rsidRDefault="00A36703" w:rsidP="00A36703">
      <w:pPr>
        <w:pStyle w:val="NO"/>
        <w:rPr>
          <w:del w:id="101" w:author="Zhuoyun" w:date="2020-08-20T10:09:00Z"/>
          <w:lang w:eastAsia="zh-CN"/>
        </w:rPr>
      </w:pPr>
      <w:del w:id="102" w:author="Zhuoyun" w:date="2020-08-20T10:09:00Z">
        <w:r w:rsidRPr="00140E21" w:rsidDel="00846BCD">
          <w:rPr>
            <w:lang w:eastAsia="zh-CN"/>
          </w:rPr>
          <w:delText>NOTE:</w:delText>
        </w:r>
        <w:r w:rsidRPr="00140E21" w:rsidDel="00846BCD">
          <w:rPr>
            <w:lang w:eastAsia="zh-CN"/>
          </w:rPr>
          <w:tab/>
          <w:delText>Alternatively, other means such as OA&amp;M can also be used to subscribe for NF status.</w:delText>
        </w:r>
      </w:del>
    </w:p>
    <w:p w14:paraId="66E95F76" w14:textId="010A3D10" w:rsidR="00A36703" w:rsidRPr="00846BCD" w:rsidDel="00846BCD" w:rsidRDefault="00A36703" w:rsidP="00A36703">
      <w:pPr>
        <w:pStyle w:val="B1"/>
        <w:rPr>
          <w:del w:id="103" w:author="Zhuoyun" w:date="2020-08-20T10:09:00Z"/>
        </w:rPr>
      </w:pPr>
    </w:p>
    <w:p w14:paraId="5A293688" w14:textId="2383BF88" w:rsidR="00FA03F3" w:rsidRPr="00FA03F3" w:rsidDel="00846BCD" w:rsidRDefault="00AB49A9" w:rsidP="00FA03F3">
      <w:pPr>
        <w:pBdr>
          <w:top w:val="single" w:sz="4" w:space="1" w:color="auto"/>
          <w:left w:val="single" w:sz="4" w:space="4" w:color="auto"/>
          <w:bottom w:val="single" w:sz="4" w:space="1" w:color="auto"/>
          <w:right w:val="single" w:sz="4" w:space="4" w:color="auto"/>
        </w:pBdr>
        <w:jc w:val="center"/>
        <w:rPr>
          <w:del w:id="104" w:author="Zhuoyun" w:date="2020-08-20T10:09:00Z"/>
          <w:sz w:val="40"/>
          <w:lang w:eastAsia="zh-CN"/>
        </w:rPr>
      </w:pPr>
      <w:bookmarkStart w:id="105" w:name="_Toc20204624"/>
      <w:bookmarkStart w:id="106" w:name="_Toc27895330"/>
      <w:bookmarkStart w:id="107" w:name="_Toc36192433"/>
      <w:bookmarkStart w:id="108" w:name="_Toc45193536"/>
      <w:bookmarkStart w:id="109" w:name="_Toc45193537"/>
      <w:del w:id="110" w:author="Zhuoyun" w:date="2020-08-20T10:09:00Z">
        <w:r w:rsidDel="00846BCD">
          <w:rPr>
            <w:sz w:val="40"/>
            <w:lang w:eastAsia="zh-CN"/>
          </w:rPr>
          <w:delText>3r</w:delText>
        </w:r>
        <w:r w:rsidR="00FA03F3" w:rsidRPr="00FA03F3" w:rsidDel="00846BCD">
          <w:rPr>
            <w:sz w:val="40"/>
            <w:lang w:eastAsia="zh-CN"/>
          </w:rPr>
          <w:delText>d change</w:delText>
        </w:r>
      </w:del>
    </w:p>
    <w:bookmarkEnd w:id="105"/>
    <w:bookmarkEnd w:id="106"/>
    <w:bookmarkEnd w:id="107"/>
    <w:bookmarkEnd w:id="108"/>
    <w:p w14:paraId="6911E61E" w14:textId="01F50D8E" w:rsidR="00755FE0" w:rsidRPr="00140E21" w:rsidRDefault="00755FE0" w:rsidP="00755FE0">
      <w:pPr>
        <w:pStyle w:val="Heading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9"/>
    </w:p>
    <w:p w14:paraId="6EB60468" w14:textId="77777777" w:rsidR="00755FE0" w:rsidRPr="00140E21" w:rsidRDefault="00755FE0" w:rsidP="00755FE0">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lastRenderedPageBreak/>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111" w:author="Nokia" w:date="2020-08-13T17:13:00Z"/>
        </w:rPr>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17A24D4" w14:textId="4E91FD1D" w:rsidR="004D06C9" w:rsidRDefault="00FA03F3" w:rsidP="00755FE0">
      <w:pPr>
        <w:pStyle w:val="B1"/>
      </w:pPr>
      <w:ins w:id="112" w:author="Nokia" w:date="2020-08-13T17:13:00Z">
        <w:r>
          <w:t>-</w:t>
        </w:r>
        <w:r>
          <w:tab/>
        </w:r>
        <w:del w:id="113" w:author="Huawei-zfq1" w:date="2020-08-21T22:51:00Z">
          <w:r w:rsidRPr="005D68A2" w:rsidDel="00D96E6D">
            <w:delText>SCP domains(s)</w:delText>
          </w:r>
        </w:del>
      </w:ins>
    </w:p>
    <w:p w14:paraId="35D4B781" w14:textId="77777777" w:rsidR="00755FE0" w:rsidRDefault="00755FE0" w:rsidP="00755FE0">
      <w:pPr>
        <w:pStyle w:val="B1"/>
      </w:pPr>
      <w:r>
        <w:t>-</w:t>
      </w:r>
      <w:r>
        <w:tab/>
        <w:t>If the target NF is SCP, the request may include information about:</w:t>
      </w:r>
    </w:p>
    <w:p w14:paraId="3C90ABF3" w14:textId="1EBB9C6C" w:rsidR="00755FE0" w:rsidRDefault="00755FE0" w:rsidP="00755FE0">
      <w:pPr>
        <w:pStyle w:val="B2"/>
      </w:pPr>
      <w:r w:rsidRPr="005D68A2">
        <w:t>-</w:t>
      </w:r>
      <w:r w:rsidRPr="005D68A2">
        <w:tab/>
        <w:t>SCP domain(s).</w:t>
      </w:r>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114" w:author="Nokia" w:date="2020-08-19T15:51:00Z"/>
        </w:rPr>
      </w:pPr>
      <w:bookmarkStart w:id="115" w:name="_Hlk48230963"/>
      <w:del w:id="116" w:author="Nokia" w:date="2020-08-19T15:51:00Z">
        <w:r w:rsidDel="00AB49A9">
          <w:delText>-</w:delText>
        </w:r>
        <w:r w:rsidDel="00AB49A9">
          <w:tab/>
          <w:delText>NF types of NFs served by the SCP.</w:delText>
        </w:r>
      </w:del>
    </w:p>
    <w:bookmarkEnd w:id="115"/>
    <w:p w14:paraId="343D17D7" w14:textId="77777777" w:rsidR="00755FE0" w:rsidRPr="00140E21" w:rsidRDefault="00755FE0" w:rsidP="00755FE0">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 xml:space="preserve">Information about the location of the target NF (operator specific information, e.g. geographical location, data </w:t>
      </w:r>
      <w:proofErr w:type="spellStart"/>
      <w:r w:rsidRPr="00140E21">
        <w:rPr>
          <w:lang w:eastAsia="ko-KR"/>
        </w:rPr>
        <w:t>center</w:t>
      </w:r>
      <w:proofErr w:type="spellEnd"/>
      <w:r w:rsidRPr="00140E21">
        <w:rPr>
          <w:lang w:eastAsia="ko-KR"/>
        </w:rPr>
        <w:t>).</w:t>
      </w:r>
    </w:p>
    <w:p w14:paraId="2D387F95" w14:textId="5EDB5ACC" w:rsidR="00755FE0" w:rsidRPr="00140E21" w:rsidRDefault="00755FE0" w:rsidP="00755FE0">
      <w:pPr>
        <w:pStyle w:val="B1"/>
        <w:rPr>
          <w:lang w:eastAsia="ko-KR"/>
        </w:rPr>
      </w:pPr>
      <w:r w:rsidRPr="00140E21">
        <w:rPr>
          <w:lang w:eastAsia="ko-KR"/>
        </w:rPr>
        <w:t>-</w:t>
      </w:r>
      <w:r w:rsidRPr="00140E21">
        <w:rPr>
          <w:lang w:eastAsia="ko-KR"/>
        </w:rPr>
        <w:tab/>
      </w:r>
      <w:ins w:id="117" w:author="Ericsson-MH0" w:date="2020-08-20T10:51:00Z">
        <w:del w:id="118" w:author="Nokia_r2" w:date="2020-08-21T14:40:00Z">
          <w:r w:rsidR="00CD7ED6" w:rsidRPr="005D68A2" w:rsidDel="00397F8E">
            <w:rPr>
              <w:lang w:eastAsia="ko-KR"/>
            </w:rPr>
            <w:delText>If the taget is an NF,</w:delText>
          </w:r>
        </w:del>
      </w:ins>
      <w:ins w:id="119" w:author="Ericsson-MH0" w:date="2020-08-20T10:52:00Z">
        <w:del w:id="120" w:author="Nokia_r2" w:date="2020-08-21T14:40:00Z">
          <w:r w:rsidR="00CD7ED6" w:rsidDel="00397F8E">
            <w:rPr>
              <w:lang w:eastAsia="ko-KR"/>
            </w:rPr>
            <w:delText xml:space="preserve"> </w:delText>
          </w:r>
        </w:del>
      </w:ins>
      <w:r w:rsidRPr="00140E21">
        <w:rPr>
          <w:lang w:eastAsia="ko-KR"/>
        </w:rPr>
        <w:t>TAI(s).</w:t>
      </w:r>
    </w:p>
    <w:p w14:paraId="6B8339F6" w14:textId="2037346E" w:rsidR="00755FE0" w:rsidRPr="00140E21" w:rsidRDefault="00755FE0" w:rsidP="00755FE0">
      <w:pPr>
        <w:pStyle w:val="B1"/>
        <w:rPr>
          <w:lang w:eastAsia="ko-KR"/>
        </w:rPr>
      </w:pPr>
      <w:r w:rsidRPr="00140E21">
        <w:rPr>
          <w:lang w:eastAsia="ko-KR"/>
        </w:rPr>
        <w:t>-</w:t>
      </w:r>
      <w:r w:rsidRPr="00140E21">
        <w:rPr>
          <w:lang w:eastAsia="ko-KR"/>
        </w:rPr>
        <w:tab/>
      </w:r>
      <w:ins w:id="121" w:author="Ericsson-MH0" w:date="2020-08-20T10:52:00Z">
        <w:del w:id="122" w:author="Nokia_r2" w:date="2020-08-21T14:40:00Z">
          <w:r w:rsidR="00CD7ED6" w:rsidRPr="005D68A2" w:rsidDel="00397F8E">
            <w:rPr>
              <w:lang w:eastAsia="ko-KR"/>
            </w:rPr>
            <w:delText>If the taget is an NF,</w:delText>
          </w:r>
          <w:r w:rsidR="00CD7ED6" w:rsidDel="00397F8E">
            <w:rPr>
              <w:lang w:eastAsia="ko-KR"/>
            </w:rPr>
            <w:delText xml:space="preserve"> </w:delText>
          </w:r>
        </w:del>
      </w:ins>
      <w:r w:rsidRPr="00140E21">
        <w:rPr>
          <w:lang w:eastAsia="ko-KR"/>
        </w:rPr>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23C34767" w:rsidR="00FA03F3" w:rsidRDefault="00FA03F3" w:rsidP="00755FE0">
      <w:pPr>
        <w:pStyle w:val="B1"/>
        <w:rPr>
          <w:ins w:id="123" w:author="Ericsson-MH0" w:date="2020-08-20T10:52:00Z"/>
          <w:lang w:eastAsia="ko-KR"/>
        </w:rPr>
      </w:pPr>
      <w:ins w:id="124" w:author="Nokia" w:date="2020-08-13T17:14:00Z">
        <w:r w:rsidRPr="00FA03F3">
          <w:rPr>
            <w:lang w:eastAsia="ko-KR"/>
          </w:rPr>
          <w:t>-</w:t>
        </w:r>
        <w:r w:rsidRPr="00FA03F3">
          <w:rPr>
            <w:lang w:eastAsia="ko-KR"/>
          </w:rPr>
          <w:tab/>
          <w:t>SCP domain</w:t>
        </w:r>
        <w:del w:id="125" w:author="Huawei-zfq1" w:date="2020-08-21T22:53:00Z">
          <w:r w:rsidRPr="005D68A2" w:rsidDel="00D96E6D">
            <w:rPr>
              <w:lang w:eastAsia="ko-KR"/>
            </w:rPr>
            <w:delText>(s)</w:delText>
          </w:r>
        </w:del>
      </w:ins>
      <w:ins w:id="126" w:author="Huawei-zfq1" w:date="2020-08-21T22:53:00Z">
        <w:r w:rsidR="00D96E6D" w:rsidRPr="005D68A2">
          <w:t xml:space="preserve"> the NF belongs to</w:t>
        </w:r>
      </w:ins>
      <w:ins w:id="127" w:author="Nokia" w:date="2020-08-13T17:14:00Z">
        <w:r w:rsidRPr="00FA03F3">
          <w:rPr>
            <w:lang w:eastAsia="ko-KR"/>
          </w:rPr>
          <w:t>.</w:t>
        </w:r>
      </w:ins>
    </w:p>
    <w:p w14:paraId="4FF78581" w14:textId="0C9819E2" w:rsidR="00CD7ED6" w:rsidRDefault="00CD7ED6">
      <w:pPr>
        <w:pStyle w:val="NO"/>
        <w:rPr>
          <w:ins w:id="128" w:author="Nokia" w:date="2020-08-13T17:14:00Z"/>
          <w:lang w:eastAsia="ko-KR"/>
        </w:rPr>
        <w:pPrChange w:id="129" w:author="Ericsson-MH0" w:date="2020-08-20T10:53:00Z">
          <w:pPr>
            <w:pStyle w:val="B1"/>
          </w:pPr>
        </w:pPrChange>
      </w:pPr>
      <w:ins w:id="130" w:author="Ericsson-MH0" w:date="2020-08-20T10:53:00Z">
        <w:r>
          <w:rPr>
            <w:lang w:eastAsia="ko-KR"/>
          </w:rPr>
          <w:t>NOTE 11:</w:t>
        </w:r>
      </w:ins>
      <w:ins w:id="131" w:author="Ericsson-MH0" w:date="2020-08-20T10:54:00Z">
        <w:r>
          <w:rPr>
            <w:lang w:eastAsia="ko-KR"/>
          </w:rPr>
          <w:tab/>
          <w:t>Only one SCP domain is registered in NF profile for an NF.</w:t>
        </w:r>
      </w:ins>
    </w:p>
    <w:p w14:paraId="4310BE44" w14:textId="1F601859" w:rsidR="00755FE0" w:rsidRDefault="00755FE0" w:rsidP="00755FE0">
      <w:pPr>
        <w:pStyle w:val="B1"/>
        <w:rPr>
          <w:lang w:eastAsia="ko-KR"/>
        </w:rPr>
      </w:pPr>
      <w:r>
        <w:rPr>
          <w:lang w:eastAsia="ko-KR"/>
        </w:rPr>
        <w:t>-</w:t>
      </w:r>
      <w:r>
        <w:rPr>
          <w:lang w:eastAsia="ko-KR"/>
        </w:rPr>
        <w:tab/>
        <w:t>If the target</w:t>
      </w:r>
      <w:del w:id="132" w:author="Ericsson-MH0" w:date="2020-08-20T10:52:00Z">
        <w:r w:rsidDel="00CD7ED6">
          <w:rPr>
            <w:lang w:eastAsia="ko-KR"/>
          </w:rPr>
          <w:delText xml:space="preserve"> NF</w:delText>
        </w:r>
      </w:del>
      <w:r>
        <w:rPr>
          <w:lang w:eastAsia="ko-KR"/>
        </w:rPr>
        <w:t xml:space="preserve"> is</w:t>
      </w:r>
      <w:ins w:id="133" w:author="Sangsoo Jeong_2" w:date="2020-08-20T13:18:00Z">
        <w:r w:rsidR="005300BE">
          <w:rPr>
            <w:lang w:eastAsia="ko-KR"/>
          </w:rPr>
          <w:t xml:space="preserve"> </w:t>
        </w:r>
      </w:ins>
      <w:r>
        <w:rPr>
          <w:lang w:eastAsia="ko-KR"/>
        </w:rPr>
        <w:t>SCP:</w:t>
      </w:r>
    </w:p>
    <w:p w14:paraId="7460079F" w14:textId="6D1E5300" w:rsidR="00755FE0" w:rsidRDefault="00755FE0" w:rsidP="00755FE0">
      <w:pPr>
        <w:pStyle w:val="B2"/>
      </w:pPr>
      <w:bookmarkStart w:id="134" w:name="_GoBack"/>
      <w:r w:rsidRPr="005D68A2">
        <w:t>-</w:t>
      </w:r>
      <w:r w:rsidRPr="005D68A2">
        <w:tab/>
        <w:t>SCP domain(s).</w:t>
      </w:r>
      <w:bookmarkEnd w:id="134"/>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135" w:author="Nokia" w:date="2020-08-19T15:51:00Z"/>
        </w:rPr>
      </w:pPr>
      <w:del w:id="136"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C8860" w14:textId="77777777" w:rsidR="003406EA" w:rsidRDefault="003406EA">
      <w:r>
        <w:separator/>
      </w:r>
    </w:p>
  </w:endnote>
  <w:endnote w:type="continuationSeparator" w:id="0">
    <w:p w14:paraId="467837B7" w14:textId="77777777" w:rsidR="003406EA" w:rsidRDefault="00340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511B69" w14:textId="77777777" w:rsidR="00891CE3" w:rsidRDefault="00891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852EB" w14:textId="77777777" w:rsidR="00891CE3" w:rsidRDefault="00891C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23886" w14:textId="77777777" w:rsidR="00891CE3" w:rsidRDefault="00891C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7C1B2" w14:textId="77777777" w:rsidR="003406EA" w:rsidRDefault="003406EA">
      <w:r>
        <w:separator/>
      </w:r>
    </w:p>
  </w:footnote>
  <w:footnote w:type="continuationSeparator" w:id="0">
    <w:p w14:paraId="209DC33B" w14:textId="77777777" w:rsidR="003406EA" w:rsidRDefault="00340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BDFB3" w14:textId="77777777" w:rsidR="00891CE3" w:rsidRDefault="00891C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587530" w14:textId="77777777" w:rsidR="00891CE3" w:rsidRDefault="00891C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3FCE3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0DBB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6BC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n">
    <w15:presenceInfo w15:providerId="None" w15:userId="Zhuoyun"/>
  </w15:person>
  <w15:person w15:author="Nokia_r2">
    <w15:presenceInfo w15:providerId="None" w15:userId="Nokia_r2"/>
  </w15:person>
  <w15:person w15:author="Nokia_r5">
    <w15:presenceInfo w15:providerId="None" w15:userId="Nokia_r5"/>
  </w15:person>
  <w15:person w15:author="Ericsson-MH0">
    <w15:presenceInfo w15:providerId="None" w15:userId="Ericsson-MH0"/>
  </w15:person>
  <w15:person w15:author="Oracle 84">
    <w15:presenceInfo w15:providerId="None" w15:userId="Oracle 84"/>
  </w15:person>
  <w15:person w15:author="Nokia">
    <w15:presenceInfo w15:providerId="None" w15:userId="Nokia"/>
  </w15:person>
  <w15:person w15:author="Colom Ikuno, Josep">
    <w15:presenceInfo w15:providerId="None" w15:userId="Colom Ikuno, Josep"/>
  </w15:person>
  <w15:person w15:author="ZTE0815">
    <w15:presenceInfo w15:providerId="None" w15:userId="ZTE0815"/>
  </w15:person>
  <w15:person w15:author="ZTE0723">
    <w15:presenceInfo w15:providerId="None" w15:userId="ZTE0723"/>
  </w15:person>
  <w15:person w15:author="Huawei-zfq1">
    <w15:presenceInfo w15:providerId="None" w15:userId="Huawei-zfq1"/>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D1"/>
    <w:rsid w:val="00022E4A"/>
    <w:rsid w:val="000934D6"/>
    <w:rsid w:val="000A6394"/>
    <w:rsid w:val="000B7FED"/>
    <w:rsid w:val="000C038A"/>
    <w:rsid w:val="000C6598"/>
    <w:rsid w:val="000E3963"/>
    <w:rsid w:val="000F5375"/>
    <w:rsid w:val="00145D43"/>
    <w:rsid w:val="00191E17"/>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406EA"/>
    <w:rsid w:val="003609EF"/>
    <w:rsid w:val="0036231A"/>
    <w:rsid w:val="00374DD4"/>
    <w:rsid w:val="00397F8E"/>
    <w:rsid w:val="003E1A36"/>
    <w:rsid w:val="00410371"/>
    <w:rsid w:val="004242F1"/>
    <w:rsid w:val="004969A6"/>
    <w:rsid w:val="004B60F6"/>
    <w:rsid w:val="004B75B7"/>
    <w:rsid w:val="004D06C9"/>
    <w:rsid w:val="005022A7"/>
    <w:rsid w:val="0051580D"/>
    <w:rsid w:val="005300BE"/>
    <w:rsid w:val="00535FA3"/>
    <w:rsid w:val="00547111"/>
    <w:rsid w:val="00562E55"/>
    <w:rsid w:val="00592D74"/>
    <w:rsid w:val="005D0AEE"/>
    <w:rsid w:val="005D68A2"/>
    <w:rsid w:val="005E2C44"/>
    <w:rsid w:val="00621188"/>
    <w:rsid w:val="006257ED"/>
    <w:rsid w:val="00695808"/>
    <w:rsid w:val="006B46FB"/>
    <w:rsid w:val="006E21FB"/>
    <w:rsid w:val="00716F1C"/>
    <w:rsid w:val="00755FE0"/>
    <w:rsid w:val="00792342"/>
    <w:rsid w:val="007977A8"/>
    <w:rsid w:val="007B512A"/>
    <w:rsid w:val="007C2097"/>
    <w:rsid w:val="007D6A07"/>
    <w:rsid w:val="007F7259"/>
    <w:rsid w:val="008040A8"/>
    <w:rsid w:val="008279FA"/>
    <w:rsid w:val="00846BCD"/>
    <w:rsid w:val="008626E7"/>
    <w:rsid w:val="00870DC4"/>
    <w:rsid w:val="00870EE7"/>
    <w:rsid w:val="008863B9"/>
    <w:rsid w:val="00891CE3"/>
    <w:rsid w:val="008A45A6"/>
    <w:rsid w:val="008B3252"/>
    <w:rsid w:val="008F686C"/>
    <w:rsid w:val="009148DE"/>
    <w:rsid w:val="009152EA"/>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179A5"/>
    <w:rsid w:val="00B258BB"/>
    <w:rsid w:val="00B36787"/>
    <w:rsid w:val="00B56D26"/>
    <w:rsid w:val="00B67B97"/>
    <w:rsid w:val="00B85712"/>
    <w:rsid w:val="00B968C8"/>
    <w:rsid w:val="00BA3EC5"/>
    <w:rsid w:val="00BA51D9"/>
    <w:rsid w:val="00BB5DFC"/>
    <w:rsid w:val="00BD279D"/>
    <w:rsid w:val="00BD6BB8"/>
    <w:rsid w:val="00C379B0"/>
    <w:rsid w:val="00C50551"/>
    <w:rsid w:val="00C66BA2"/>
    <w:rsid w:val="00C95985"/>
    <w:rsid w:val="00CA081A"/>
    <w:rsid w:val="00CC5026"/>
    <w:rsid w:val="00CC68D0"/>
    <w:rsid w:val="00CD7ED6"/>
    <w:rsid w:val="00D03F9A"/>
    <w:rsid w:val="00D06D51"/>
    <w:rsid w:val="00D24991"/>
    <w:rsid w:val="00D50255"/>
    <w:rsid w:val="00D66520"/>
    <w:rsid w:val="00D96E6D"/>
    <w:rsid w:val="00D97EFC"/>
    <w:rsid w:val="00DE34CF"/>
    <w:rsid w:val="00E13F3D"/>
    <w:rsid w:val="00E34898"/>
    <w:rsid w:val="00EB09B7"/>
    <w:rsid w:val="00ED7A66"/>
    <w:rsid w:val="00ED7C4A"/>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2.xml><?xml version="1.0" encoding="utf-8"?>
<ds:datastoreItem xmlns:ds="http://schemas.openxmlformats.org/officeDocument/2006/customXml" ds:itemID="{6A442504-1829-44AA-93EE-12B5B35CD57C}">
  <ds:schemaRefs>
    <ds:schemaRef ds:uri="http://schemas.microsoft.com/office/2006/documentManagement/types"/>
    <ds:schemaRef ds:uri="http://purl.org/dc/dcmitype/"/>
    <ds:schemaRef ds:uri="b672847a-5f88-42a2-b3e2-50bdf8de63d5"/>
    <ds:schemaRef ds:uri="http://purl.org/dc/terms/"/>
    <ds:schemaRef ds:uri="http://schemas.microsoft.com/office/2006/metadata/properties"/>
    <ds:schemaRef ds:uri="063c6eb4-0fc5-41cf-90f7-6fad9b894f44"/>
    <ds:schemaRef ds:uri="http://www.w3.org/XML/1998/namespace"/>
    <ds:schemaRef ds:uri="71c5aaf6-e6ce-465b-b873-5148d2a4c105"/>
    <ds:schemaRef ds:uri="http://schemas.microsoft.com/office/infopath/2007/PartnerControl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5.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6.xml><?xml version="1.0" encoding="utf-8"?>
<ds:datastoreItem xmlns:ds="http://schemas.openxmlformats.org/officeDocument/2006/customXml" ds:itemID="{D2E6C0E7-3A5E-4BD8-89C1-9673005CE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7</Pages>
  <Words>2421</Words>
  <Characters>14502</Characters>
  <Application>Microsoft Office Word</Application>
  <DocSecurity>0</DocSecurity>
  <Lines>120</Lines>
  <Paragraphs>33</Paragraphs>
  <ScaleCrop>false</ScaleCrop>
  <HeadingPairs>
    <vt:vector size="8" baseType="variant">
      <vt:variant>
        <vt:lpstr>Title</vt:lpstr>
      </vt:variant>
      <vt:variant>
        <vt:i4>1</vt:i4>
      </vt:variant>
      <vt:variant>
        <vt:lpstr>Titel</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Nokia_r5</cp:lastModifiedBy>
  <cp:revision>3</cp:revision>
  <cp:lastPrinted>1900-01-01T05:00:00Z</cp:lastPrinted>
  <dcterms:created xsi:type="dcterms:W3CDTF">2020-08-24T09:45:00Z</dcterms:created>
  <dcterms:modified xsi:type="dcterms:W3CDTF">2020-08-24T10:01:00Z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NSCPROP_SA">
    <vt:lpwstr>C:\Users\Samsung\AppData\Local\Temp\_AZTMP29_\S2-2005718r06 CR 23.502 Rel-16 eSBA SCP.docx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1597498678</vt:lpwstr>
  </property>
</Properties>
</file>