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4B052"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S2-2005718</w:t>
        </w:r>
      </w:fldSimple>
    </w:p>
    <w:p w14:paraId="76AD2888" w14:textId="77777777" w:rsidR="001E41F3" w:rsidRDefault="005D0AE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F5375">
        <w:fldChar w:fldCharType="begin"/>
      </w:r>
      <w:r w:rsidR="000F5375">
        <w:instrText xml:space="preserve"> DOCPROPERTY  Country  \* MERGEFORMAT </w:instrText>
      </w:r>
      <w:r w:rsidR="000F5375">
        <w:fldChar w:fldCharType="end"/>
      </w:r>
      <w:r w:rsidR="001E41F3">
        <w:rPr>
          <w:b/>
          <w:noProof/>
          <w:sz w:val="24"/>
        </w:rPr>
        <w:t xml:space="preserve">, </w:t>
      </w:r>
      <w:fldSimple w:instr=" DOCPROPERTY  StartDate  \* MERGEFORMAT ">
        <w:r w:rsidR="003609EF" w:rsidRPr="00BA51D9">
          <w:rPr>
            <w:b/>
            <w:noProof/>
            <w:sz w:val="24"/>
          </w:rPr>
          <w:t>19th Aug 2020</w:t>
        </w:r>
      </w:fldSimple>
      <w:r w:rsidR="00547111">
        <w:rPr>
          <w:b/>
          <w:noProof/>
          <w:sz w:val="24"/>
        </w:rPr>
        <w:t xml:space="preserve"> - </w:t>
      </w:r>
      <w:fldSimple w:instr=" DOCPROPERTY  EndDate  \* MERGEFORMAT ">
        <w:r w:rsidR="003609EF" w:rsidRPr="00BA51D9">
          <w:rPr>
            <w:b/>
            <w:noProof/>
            <w:sz w:val="24"/>
          </w:rPr>
          <w:t>2nd Sep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5D0AEE"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28A3C802" w14:textId="77777777" w:rsidR="001E41F3" w:rsidRDefault="001E41F3">
            <w:pPr>
              <w:pStyle w:val="CRCoverPage"/>
              <w:spacing w:after="0"/>
              <w:jc w:val="center"/>
              <w:rPr>
                <w:noProof/>
              </w:rPr>
            </w:pPr>
            <w:r>
              <w:rPr>
                <w:b/>
                <w:noProof/>
                <w:sz w:val="28"/>
              </w:rPr>
              <w:t>CR</w:t>
            </w:r>
          </w:p>
        </w:tc>
        <w:bookmarkStart w:id="0"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0"/>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77777777" w:rsidR="001E41F3" w:rsidRPr="00410371" w:rsidRDefault="005D0AE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5D0AEE">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5D0AEE">
            <w:pPr>
              <w:pStyle w:val="CRCoverPage"/>
              <w:spacing w:after="0"/>
              <w:ind w:left="100"/>
              <w:rPr>
                <w:noProof/>
              </w:rPr>
            </w:pPr>
            <w:fldSimple w:instr=" DOCPROPERTY  CrTitle  \* MERGEFORMAT ">
              <w:r w:rsidR="002640DD">
                <w:t>Clarifications on SCP registration and discovery procedures</w:t>
              </w:r>
            </w:fldSimple>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022C3F87" w:rsidR="001E41F3" w:rsidRDefault="005D0AEE">
            <w:pPr>
              <w:pStyle w:val="CRCoverPage"/>
              <w:spacing w:after="0"/>
              <w:ind w:left="100"/>
              <w:rPr>
                <w:noProof/>
              </w:rPr>
            </w:pPr>
            <w:fldSimple w:instr=" DOCPROPERTY  SourceIfWg  \* MERGEFORMAT ">
              <w:r w:rsidR="00E13F3D">
                <w:rPr>
                  <w:noProof/>
                </w:rPr>
                <w:t>Nokia; Nokia Shanghai-Bell</w:t>
              </w:r>
            </w:fldSimple>
            <w:ins w:id="2" w:author="Zhuoyun" w:date="2020-08-20T10:10:00Z">
              <w:r w:rsidR="00846BCD">
                <w:rPr>
                  <w:noProof/>
                </w:rPr>
                <w:t>, Tencent</w:t>
              </w:r>
            </w:ins>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5D0AEE">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5D0AEE">
            <w:pPr>
              <w:pStyle w:val="CRCoverPage"/>
              <w:spacing w:after="0"/>
              <w:ind w:left="100"/>
              <w:rPr>
                <w:noProof/>
              </w:rPr>
            </w:pPr>
            <w:fldSimple w:instr=" DOCPROPERTY  ResDate  \* MERGEFORMAT ">
              <w:r w:rsidR="00D24991">
                <w:rPr>
                  <w:noProof/>
                </w:rPr>
                <w:t>2020-08-13</w:t>
              </w:r>
            </w:fldSimple>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5D0AE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5D0AEE">
            <w:pPr>
              <w:pStyle w:val="CRCoverPage"/>
              <w:spacing w:after="0"/>
              <w:ind w:left="100"/>
              <w:rPr>
                <w:noProof/>
              </w:rPr>
            </w:pPr>
            <w:fldSimple w:instr=" DOCPROPERTY  Release  \* MERGEFORMAT ">
              <w:r w:rsidR="00D24991">
                <w:rPr>
                  <w:noProof/>
                </w:rPr>
                <w:t>Rel-16</w:t>
              </w:r>
            </w:fldSimple>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improvments related to SCP discocery:</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70985CAA" w:rsidR="000F5375" w:rsidRDefault="00A36703" w:rsidP="00A36703">
            <w:pPr>
              <w:pStyle w:val="CRCoverPage"/>
              <w:numPr>
                <w:ilvl w:val="0"/>
                <w:numId w:val="1"/>
              </w:numPr>
              <w:spacing w:after="0"/>
              <w:rPr>
                <w:noProof/>
              </w:rPr>
            </w:pPr>
            <w:r w:rsidRPr="004E54C5">
              <w:rPr>
                <w:noProof/>
              </w:rPr>
              <w:t>NF types</w:t>
            </w:r>
            <w:r>
              <w:rPr>
                <w:noProof/>
              </w:rPr>
              <w:t xml:space="preserve"> are documented as part of the SCP profile in TS 23.502, but not in TS 23.501. Their configuration may be cumbersome.</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4EAA1156" w:rsidR="000F5375" w:rsidRDefault="00A36703" w:rsidP="00A36703">
            <w:pPr>
              <w:pStyle w:val="CRCoverPage"/>
              <w:numPr>
                <w:ilvl w:val="0"/>
                <w:numId w:val="2"/>
              </w:numPr>
              <w:spacing w:after="0"/>
              <w:rPr>
                <w:noProof/>
              </w:rPr>
            </w:pPr>
            <w:r w:rsidRPr="004E54C5">
              <w:rPr>
                <w:noProof/>
              </w:rPr>
              <w:t>NF types</w:t>
            </w:r>
            <w:r>
              <w:rPr>
                <w:noProof/>
              </w:rPr>
              <w:t xml:space="preserve"> are removed from the SCP profile in TS 23.502.</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456EE0A8" w:rsidR="000F5375" w:rsidRDefault="00A36703" w:rsidP="000F5375">
            <w:pPr>
              <w:pStyle w:val="CRCoverPage"/>
              <w:spacing w:after="0"/>
              <w:ind w:left="100"/>
              <w:rPr>
                <w:noProof/>
              </w:rPr>
            </w:pPr>
            <w:r>
              <w:rPr>
                <w:noProof/>
              </w:rPr>
              <w:t>Inconsistencies between TS 23.501 and TS 23.502 and u</w:t>
            </w:r>
            <w:r w:rsidR="000F5375">
              <w:rPr>
                <w:noProof/>
              </w:rPr>
              <w:t>nnecessrily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0C1DFB79" w:rsidR="000F5375" w:rsidRDefault="000F5375" w:rsidP="000F5375">
            <w:pPr>
              <w:pStyle w:val="CRCoverPage"/>
              <w:spacing w:after="0"/>
              <w:ind w:left="100"/>
              <w:rPr>
                <w:noProof/>
              </w:rPr>
            </w:pPr>
            <w:r>
              <w:rPr>
                <w:noProof/>
              </w:rPr>
              <w:t xml:space="preserve">5.2.7.2.2, </w:t>
            </w:r>
            <w:del w:id="4" w:author="Zhuoyun" w:date="2020-08-20T10:09:00Z">
              <w:r w:rsidR="00AB49A9" w:rsidRPr="00140E21" w:rsidDel="00846BCD">
                <w:rPr>
                  <w:lang w:eastAsia="zh-CN"/>
                </w:rPr>
                <w:delText>5.2.7.2.5</w:delText>
              </w:r>
              <w:r w:rsidR="00AB49A9" w:rsidDel="00846BCD">
                <w:rPr>
                  <w:lang w:eastAsia="zh-CN"/>
                </w:rPr>
                <w:delText xml:space="preserve">, </w:delText>
              </w:r>
            </w:del>
            <w:r>
              <w:rPr>
                <w:noProof/>
              </w:rPr>
              <w:t>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3FAFE1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A5C3D7D" w:rsidR="000F5375" w:rsidRDefault="00A36703" w:rsidP="000F5375">
            <w:pPr>
              <w:pStyle w:val="CRCoverPage"/>
              <w:spacing w:after="0"/>
              <w:jc w:val="center"/>
              <w:rPr>
                <w:b/>
                <w:caps/>
                <w:noProof/>
              </w:rPr>
            </w:pPr>
            <w:r>
              <w:rPr>
                <w:b/>
                <w:caps/>
                <w:noProof/>
              </w:rPr>
              <w:t>x</w:t>
            </w: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2EC2985F" w:rsidR="000F5375" w:rsidRDefault="000F5375" w:rsidP="000F5375">
            <w:pPr>
              <w:pStyle w:val="CRCoverPage"/>
              <w:spacing w:after="0"/>
              <w:ind w:left="99"/>
              <w:rPr>
                <w:noProof/>
              </w:rPr>
            </w:pPr>
            <w:r>
              <w:rPr>
                <w:noProof/>
              </w:rPr>
              <w:t xml:space="preserve">TS/TR </w:t>
            </w:r>
            <w:r w:rsidR="00A36703">
              <w:rPr>
                <w:noProof/>
              </w:rPr>
              <w:t>...</w:t>
            </w:r>
            <w:r>
              <w:rPr>
                <w:noProof/>
              </w:rPr>
              <w:t xml:space="preserve"> CR </w:t>
            </w:r>
            <w:r w:rsidR="00A36703">
              <w:rPr>
                <w:noProof/>
              </w:rPr>
              <w:t>…</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5" w:name="_Toc20204617"/>
      <w:bookmarkStart w:id="6" w:name="_Toc27895323"/>
      <w:bookmarkStart w:id="7" w:name="_Toc36192426"/>
      <w:bookmarkStart w:id="8" w:name="_Toc45193529"/>
      <w:r w:rsidRPr="00FA03F3">
        <w:rPr>
          <w:sz w:val="40"/>
          <w:lang w:eastAsia="zh-CN"/>
        </w:rPr>
        <w:lastRenderedPageBreak/>
        <w:t>1st change</w:t>
      </w:r>
    </w:p>
    <w:p w14:paraId="3D204955" w14:textId="024596E0" w:rsidR="00755FE0" w:rsidRPr="00140E21" w:rsidRDefault="00755FE0" w:rsidP="00755FE0">
      <w:pPr>
        <w:pStyle w:val="berschrift5"/>
        <w:rPr>
          <w:lang w:eastAsia="zh-CN"/>
        </w:rPr>
      </w:pPr>
      <w:r w:rsidRPr="00140E21">
        <w:rPr>
          <w:lang w:eastAsia="zh-CN"/>
        </w:rPr>
        <w:t>5.2.7.2.2</w:t>
      </w:r>
      <w:r w:rsidRPr="00140E21">
        <w:rPr>
          <w:lang w:eastAsia="zh-CN"/>
        </w:rPr>
        <w:tab/>
        <w:t>Nnrf_NFManagement_NFRegister service operation</w:t>
      </w:r>
      <w:bookmarkEnd w:id="5"/>
      <w:bookmarkEnd w:id="6"/>
      <w:bookmarkEnd w:id="7"/>
      <w:bookmarkEnd w:id="8"/>
    </w:p>
    <w:p w14:paraId="1AAA234A" w14:textId="77777777" w:rsidR="00755FE0" w:rsidRPr="00140E21" w:rsidRDefault="00755FE0" w:rsidP="00755FE0">
      <w:pPr>
        <w:rPr>
          <w:lang w:eastAsia="zh-CN"/>
        </w:rPr>
      </w:pPr>
      <w:r w:rsidRPr="00140E21">
        <w:rPr>
          <w:b/>
          <w:lang w:eastAsia="zh-CN"/>
        </w:rPr>
        <w:t xml:space="preserve">Service Operation name: </w:t>
      </w:r>
      <w:r w:rsidRPr="00140E21">
        <w:rPr>
          <w:lang w:eastAsia="zh-CN"/>
        </w:rPr>
        <w:t>Nnrf_NFManagement_NFRegister.</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0DDDFC9C" w:rsidR="00755FE0" w:rsidRPr="00140E21" w:rsidRDefault="00755FE0" w:rsidP="00755FE0">
      <w:pPr>
        <w:pStyle w:val="NO"/>
      </w:pPr>
      <w:r>
        <w:t>NOTE 2:</w:t>
      </w:r>
      <w:r>
        <w:tab/>
        <w:t xml:space="preserve">For the purpose of the Nnrf_NFManagement service, the SCP is treated by the NRF in the same way as NFs. </w:t>
      </w:r>
      <w:r w:rsidRPr="001A19CB">
        <w:t>Specifically, the SCP is designated with a specific NF type and NF instance ID.</w:t>
      </w:r>
      <w:r>
        <w:t xml:space="preserve"> However, the SCP does not support services.</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If the consumer is P-CSCF, the P-CSCF IP address(es)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Information about the location of the NF consumer (operator specific information, e.g. geographical location, data center).</w:t>
      </w:r>
    </w:p>
    <w:p w14:paraId="4125D9DB" w14:textId="196203D0" w:rsidR="00755FE0" w:rsidRPr="00140E21" w:rsidRDefault="00755FE0" w:rsidP="00755FE0">
      <w:pPr>
        <w:pStyle w:val="B1"/>
      </w:pPr>
      <w:commentRangeStart w:id="9"/>
      <w:commentRangeStart w:id="10"/>
      <w:r w:rsidRPr="00140E21">
        <w:t>-</w:t>
      </w:r>
      <w:r w:rsidRPr="00140E21">
        <w:tab/>
        <w:t>TAI(s).</w:t>
      </w:r>
    </w:p>
    <w:p w14:paraId="642371B6" w14:textId="60390120" w:rsidR="00755FE0" w:rsidRPr="00140E21" w:rsidRDefault="00755FE0" w:rsidP="00755FE0">
      <w:pPr>
        <w:pStyle w:val="B1"/>
      </w:pPr>
      <w:r w:rsidRPr="00140E21">
        <w:t>-</w:t>
      </w:r>
      <w:r w:rsidRPr="00140E21">
        <w:tab/>
        <w:t>NF Set ID.</w:t>
      </w:r>
    </w:p>
    <w:p w14:paraId="3ECE3413" w14:textId="05ED1C2B" w:rsidR="00755FE0" w:rsidRPr="00140E21" w:rsidRDefault="00755FE0" w:rsidP="00755FE0">
      <w:pPr>
        <w:pStyle w:val="B1"/>
      </w:pPr>
      <w:r w:rsidRPr="00140E21">
        <w:t>-</w:t>
      </w:r>
      <w:r w:rsidRPr="00140E21">
        <w:tab/>
        <w:t>NF Service Set ID</w:t>
      </w:r>
      <w:commentRangeEnd w:id="9"/>
      <w:r w:rsidR="00CD7ED6">
        <w:rPr>
          <w:rStyle w:val="Kommentarzeichen"/>
        </w:rPr>
        <w:commentReference w:id="9"/>
      </w:r>
      <w:commentRangeEnd w:id="10"/>
      <w:r w:rsidR="00B56D26">
        <w:rPr>
          <w:rStyle w:val="Kommentarzeichen"/>
        </w:rPr>
        <w:commentReference w:id="10"/>
      </w:r>
      <w:r w:rsidRPr="00140E21">
        <w:t>.</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0CB853F0" w14:textId="551CB0FC" w:rsidR="00755FE0" w:rsidRDefault="00755FE0" w:rsidP="00755FE0">
      <w:pPr>
        <w:pStyle w:val="B1"/>
      </w:pPr>
      <w:r>
        <w:t>-</w:t>
      </w:r>
      <w:r>
        <w:tab/>
      </w:r>
      <w:commentRangeStart w:id="11"/>
      <w:ins w:id="12" w:author="Ericsson-MH0" w:date="2020-08-20T10:47:00Z">
        <w:r w:rsidR="004969A6">
          <w:t xml:space="preserve">If consumer is NF supporting default subscription notification, </w:t>
        </w:r>
        <w:commentRangeEnd w:id="11"/>
        <w:r w:rsidR="004969A6">
          <w:rPr>
            <w:rStyle w:val="Kommentarzeichen"/>
          </w:rPr>
          <w:commentReference w:id="11"/>
        </w:r>
      </w:ins>
      <w:r>
        <w:t>Notification endpoint for default subscription for each type of notification that the NF is interested in receiving.</w:t>
      </w:r>
    </w:p>
    <w:p w14:paraId="1678CAD9" w14:textId="04CF2242" w:rsidR="00755FE0" w:rsidRDefault="00755FE0" w:rsidP="00755FE0">
      <w:pPr>
        <w:pStyle w:val="B1"/>
      </w:pPr>
      <w:r>
        <w:t>-</w:t>
      </w:r>
      <w:r>
        <w:tab/>
      </w:r>
      <w:ins w:id="13" w:author="Ericsson-MH0" w:date="2020-08-20T10:47:00Z">
        <w:r w:rsidR="004969A6">
          <w:t xml:space="preserve"> </w:t>
        </w:r>
      </w:ins>
      <w:r>
        <w:t>Endpoint Address(es) of instance(s) of supported service(s).</w:t>
      </w:r>
    </w:p>
    <w:p w14:paraId="330AA433" w14:textId="77777777" w:rsidR="00755FE0" w:rsidRDefault="00755FE0" w:rsidP="00755FE0">
      <w:pPr>
        <w:pStyle w:val="B1"/>
      </w:pPr>
      <w:r>
        <w:t>-</w:t>
      </w:r>
      <w:r>
        <w:tab/>
        <w:t>NF capacity information.</w:t>
      </w:r>
    </w:p>
    <w:p w14:paraId="3A4A094D" w14:textId="77777777" w:rsidR="00755FE0" w:rsidRDefault="00755FE0" w:rsidP="00755FE0">
      <w:pPr>
        <w:pStyle w:val="B1"/>
      </w:pPr>
      <w:r>
        <w:t>-</w:t>
      </w:r>
      <w:r>
        <w:tab/>
        <w:t>NF priority information.</w:t>
      </w:r>
    </w:p>
    <w:p w14:paraId="087DF17D" w14:textId="16334DEF" w:rsidR="004D06C9" w:rsidRDefault="004D06C9" w:rsidP="00755FE0">
      <w:pPr>
        <w:pStyle w:val="B1"/>
        <w:rPr>
          <w:ins w:id="14" w:author="Oracle 84" w:date="2020-08-19T16:23:00Z"/>
        </w:rPr>
      </w:pPr>
      <w:ins w:id="15" w:author="Nokia" w:date="2020-08-13T17:11:00Z">
        <w:r w:rsidRPr="004D06C9">
          <w:t>-</w:t>
        </w:r>
        <w:r w:rsidRPr="004D06C9">
          <w:tab/>
        </w:r>
      </w:ins>
      <w:commentRangeStart w:id="16"/>
      <w:ins w:id="17" w:author="Ericsson-MH0" w:date="2020-08-20T10:47:00Z">
        <w:r w:rsidR="004969A6">
          <w:t>If consumer is NF</w:t>
        </w:r>
      </w:ins>
      <w:ins w:id="18" w:author="Colom Ikuno, Josep" w:date="2020-08-20T11:33:00Z">
        <w:r w:rsidR="00B56D26">
          <w:t>,</w:t>
        </w:r>
      </w:ins>
      <w:bookmarkStart w:id="19" w:name="_GoBack"/>
      <w:bookmarkEnd w:id="19"/>
      <w:ins w:id="20" w:author="Ericsson-MH0" w:date="2020-08-20T10:48:00Z">
        <w:r w:rsidR="004969A6">
          <w:t xml:space="preserve"> </w:t>
        </w:r>
      </w:ins>
      <w:ins w:id="21" w:author="Nokia" w:date="2020-08-13T17:11:00Z">
        <w:r w:rsidRPr="004D06C9">
          <w:t>SCP domain</w:t>
        </w:r>
      </w:ins>
      <w:ins w:id="22" w:author="Zhuoyun" w:date="2020-08-20T10:14:00Z">
        <w:del w:id="23" w:author="Ericsson-MH0" w:date="2020-08-20T10:48:00Z">
          <w:r w:rsidR="00A83F21" w:rsidRPr="004D06C9" w:rsidDel="004969A6">
            <w:delText xml:space="preserve"> </w:delText>
          </w:r>
        </w:del>
      </w:ins>
      <w:ins w:id="24" w:author="Nokia" w:date="2020-08-13T17:11:00Z">
        <w:del w:id="25" w:author="Ericsson-MH0" w:date="2020-08-20T10:48:00Z">
          <w:r w:rsidRPr="004D06C9" w:rsidDel="004969A6">
            <w:delText>.</w:delText>
          </w:r>
        </w:del>
      </w:ins>
      <w:ins w:id="26" w:author="Nokia" w:date="2020-08-13T17:14:00Z">
        <w:del w:id="27" w:author="Ericsson-MH0" w:date="2020-08-20T10:48:00Z">
          <w:r w:rsidR="00FA03F3" w:rsidDel="004969A6">
            <w:delText>(s)</w:delText>
          </w:r>
        </w:del>
      </w:ins>
      <w:ins w:id="28" w:author="ZTE0815" w:date="2020-08-19T23:21:00Z">
        <w:r w:rsidR="00A13B63">
          <w:t xml:space="preserve"> </w:t>
        </w:r>
        <w:del w:id="29" w:author="Ericsson-MH0" w:date="2020-08-20T10:48:00Z">
          <w:r w:rsidR="00A13B63" w:rsidRPr="001A19CB" w:rsidDel="004969A6">
            <w:rPr>
              <w:highlight w:val="yellow"/>
              <w:rPrChange w:id="30" w:author="ZTE0815" w:date="2020-08-20T01:01:00Z">
                <w:rPr/>
              </w:rPrChange>
            </w:rPr>
            <w:delText xml:space="preserve">that </w:delText>
          </w:r>
        </w:del>
        <w:r w:rsidR="00A13B63" w:rsidRPr="001A19CB">
          <w:rPr>
            <w:highlight w:val="yellow"/>
            <w:rPrChange w:id="31" w:author="ZTE0815" w:date="2020-08-20T01:01:00Z">
              <w:rPr/>
            </w:rPrChange>
          </w:rPr>
          <w:t>the NF belongs to</w:t>
        </w:r>
      </w:ins>
      <w:commentRangeEnd w:id="16"/>
      <w:r w:rsidR="00CD7ED6">
        <w:rPr>
          <w:rStyle w:val="Kommentarzeichen"/>
        </w:rPr>
        <w:commentReference w:id="16"/>
      </w:r>
    </w:p>
    <w:p w14:paraId="20CC9D40" w14:textId="00A6AE51" w:rsidR="005022A7" w:rsidDel="00191E17" w:rsidRDefault="005022A7">
      <w:pPr>
        <w:pStyle w:val="NO"/>
        <w:rPr>
          <w:ins w:id="32" w:author="Nokia" w:date="2020-08-13T17:11:00Z"/>
          <w:del w:id="33" w:author="Colom Ikuno, Josep" w:date="2020-08-20T08:08:00Z"/>
        </w:rPr>
        <w:pPrChange w:id="34" w:author="Oracle 84" w:date="2020-08-19T16:23:00Z">
          <w:pPr>
            <w:pStyle w:val="B1"/>
          </w:pPr>
        </w:pPrChange>
      </w:pPr>
      <w:ins w:id="35" w:author="Oracle 84" w:date="2020-08-19T16:23:00Z">
        <w:del w:id="36" w:author="Colom Ikuno, Josep" w:date="2020-08-20T08:08:00Z">
          <w:r w:rsidRPr="005022A7" w:rsidDel="00191E17">
            <w:rPr>
              <w:highlight w:val="yellow"/>
              <w:rPrChange w:id="37" w:author="Oracle 84" w:date="2020-08-19T16:27:00Z">
                <w:rPr/>
              </w:rPrChange>
            </w:rPr>
            <w:delText xml:space="preserve">NOTE 4: </w:delText>
          </w:r>
        </w:del>
      </w:ins>
      <w:ins w:id="38" w:author="Oracle 84" w:date="2020-08-19T16:27:00Z">
        <w:del w:id="39" w:author="Colom Ikuno, Josep" w:date="2020-08-20T08:08:00Z">
          <w:r w:rsidRPr="005022A7" w:rsidDel="00191E17">
            <w:rPr>
              <w:highlight w:val="yellow"/>
              <w:rPrChange w:id="40" w:author="Oracle 84" w:date="2020-08-19T16:27:00Z">
                <w:rPr/>
              </w:rPrChange>
            </w:rPr>
            <w:delText>any of the parameters above</w:delText>
          </w:r>
        </w:del>
      </w:ins>
      <w:ins w:id="41" w:author="Oracle 84" w:date="2020-08-19T16:24:00Z">
        <w:del w:id="42" w:author="Colom Ikuno, Josep" w:date="2020-08-20T08:08:00Z">
          <w:r w:rsidRPr="005022A7" w:rsidDel="00191E17">
            <w:rPr>
              <w:highlight w:val="yellow"/>
              <w:rPrChange w:id="43" w:author="Oracle 84" w:date="2020-08-19T16:27:00Z">
                <w:rPr/>
              </w:rPrChange>
            </w:rPr>
            <w:delText xml:space="preserve"> may be registered in the NRF</w:delText>
          </w:r>
        </w:del>
      </w:ins>
      <w:ins w:id="44" w:author="Oracle 84" w:date="2020-08-19T16:27:00Z">
        <w:del w:id="45" w:author="Colom Ikuno, Josep" w:date="2020-08-20T08:08:00Z">
          <w:r w:rsidRPr="005022A7" w:rsidDel="00191E17">
            <w:rPr>
              <w:highlight w:val="yellow"/>
              <w:rPrChange w:id="46" w:author="Oracle 84" w:date="2020-08-19T16:27:00Z">
                <w:rPr/>
              </w:rPrChange>
            </w:rPr>
            <w:delText xml:space="preserve"> either by an NF or by an </w:delText>
          </w:r>
          <w:commentRangeStart w:id="47"/>
          <w:r w:rsidRPr="005022A7" w:rsidDel="00191E17">
            <w:rPr>
              <w:highlight w:val="yellow"/>
              <w:rPrChange w:id="48" w:author="Oracle 84" w:date="2020-08-19T16:27:00Z">
                <w:rPr/>
              </w:rPrChange>
            </w:rPr>
            <w:delText>SCP</w:delText>
          </w:r>
        </w:del>
      </w:ins>
      <w:commentRangeEnd w:id="47"/>
      <w:ins w:id="49" w:author="Oracle 84" w:date="2020-08-19T16:28:00Z">
        <w:del w:id="50" w:author="Colom Ikuno, Josep" w:date="2020-08-20T08:08:00Z">
          <w:r w:rsidDel="00191E17">
            <w:rPr>
              <w:rStyle w:val="Kommentarzeichen"/>
            </w:rPr>
            <w:commentReference w:id="47"/>
          </w:r>
        </w:del>
      </w:ins>
      <w:ins w:id="51" w:author="Oracle 84" w:date="2020-08-19T16:27:00Z">
        <w:del w:id="52" w:author="Colom Ikuno, Josep" w:date="2020-08-20T08:08:00Z">
          <w:r w:rsidRPr="005022A7" w:rsidDel="00191E17">
            <w:rPr>
              <w:highlight w:val="yellow"/>
              <w:rPrChange w:id="53" w:author="Oracle 84" w:date="2020-08-19T16:27:00Z">
                <w:rPr/>
              </w:rPrChange>
            </w:rPr>
            <w:delText>.</w:delText>
          </w:r>
        </w:del>
      </w:ins>
    </w:p>
    <w:p w14:paraId="4553A178" w14:textId="661D2E16" w:rsidR="00755FE0" w:rsidRDefault="00755FE0" w:rsidP="00755FE0">
      <w:pPr>
        <w:pStyle w:val="B1"/>
      </w:pPr>
      <w:r>
        <w:t>-</w:t>
      </w:r>
      <w:r>
        <w:tab/>
        <w:t>If the consumer is SCP, it may include:</w:t>
      </w:r>
    </w:p>
    <w:p w14:paraId="346651E9" w14:textId="1B896FFE" w:rsidR="00755FE0" w:rsidDel="004969A6" w:rsidRDefault="00755FE0" w:rsidP="00755FE0">
      <w:pPr>
        <w:pStyle w:val="B2"/>
        <w:rPr>
          <w:del w:id="54" w:author="Nokia" w:date="2020-08-13T17:14:00Z"/>
        </w:rPr>
      </w:pPr>
      <w:del w:id="55" w:author="Nokia" w:date="2020-08-13T17:14:00Z">
        <w:r w:rsidDel="00FA03F3">
          <w:delText>-</w:delText>
        </w:r>
        <w:r w:rsidDel="00FA03F3">
          <w:tab/>
          <w:delText>SCP domain(s).</w:delText>
        </w:r>
      </w:del>
    </w:p>
    <w:p w14:paraId="029A188D" w14:textId="2D3F46F2" w:rsidR="004969A6" w:rsidRDefault="004969A6" w:rsidP="004969A6">
      <w:pPr>
        <w:pStyle w:val="B2"/>
        <w:rPr>
          <w:ins w:id="56" w:author="Ericsson-MH0" w:date="2020-08-20T10:48:00Z"/>
        </w:rPr>
      </w:pPr>
      <w:commentRangeStart w:id="57"/>
      <w:ins w:id="58" w:author="Ericsson-MH0" w:date="2020-08-20T10:48:00Z">
        <w:r w:rsidRPr="00B5565B">
          <w:t>-</w:t>
        </w:r>
        <w:r w:rsidRPr="00B5565B">
          <w:tab/>
          <w:t>SCP domain(s) the SCP belongs to</w:t>
        </w:r>
        <w:commentRangeEnd w:id="57"/>
        <w:r>
          <w:rPr>
            <w:rStyle w:val="Kommentarzeichen"/>
          </w:rPr>
          <w:commentReference w:id="57"/>
        </w:r>
      </w:ins>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584B675D" w:rsidR="00755FE0" w:rsidRDefault="00755FE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3"/>
        </w:tabs>
        <w:pPrChange w:id="59" w:author="ZTE0815" w:date="2020-08-20T00:57:00Z">
          <w:pPr>
            <w:pStyle w:val="B2"/>
          </w:pPr>
        </w:pPrChange>
      </w:pPr>
      <w:r>
        <w:t>-</w:t>
      </w:r>
      <w:r>
        <w:tab/>
        <w:t>NF sets of NFs served by the SCP.</w:t>
      </w:r>
      <w:ins w:id="60" w:author="ZTE0815" w:date="2020-08-20T00:57:00Z">
        <w:r w:rsidR="001A19CB">
          <w:tab/>
        </w:r>
      </w:ins>
    </w:p>
    <w:p w14:paraId="520260BC" w14:textId="36C3114C" w:rsidR="00755FE0" w:rsidDel="000934D6" w:rsidRDefault="00755FE0" w:rsidP="00755FE0">
      <w:pPr>
        <w:pStyle w:val="B2"/>
        <w:rPr>
          <w:del w:id="61" w:author="Nokia" w:date="2020-08-19T16:43:00Z"/>
        </w:rPr>
      </w:pPr>
      <w:del w:id="62" w:author="Nokia" w:date="2020-08-19T16:43:00Z">
        <w:r w:rsidDel="000934D6">
          <w:delText>-</w:delText>
        </w:r>
        <w:r w:rsidDel="000934D6">
          <w:tab/>
          <w:delText>NF types of NFs served by the SCP.</w:delText>
        </w:r>
      </w:del>
    </w:p>
    <w:p w14:paraId="4045F56C" w14:textId="77777777" w:rsidR="00755FE0" w:rsidRPr="00140E21" w:rsidRDefault="00755FE0" w:rsidP="00755FE0">
      <w:r w:rsidRPr="00140E21">
        <w:rPr>
          <w:b/>
        </w:rPr>
        <w:t xml:space="preserve">Outputs,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4C7CAAA0" w:rsidR="00755FE0" w:rsidRDefault="00755FE0" w:rsidP="00755FE0">
      <w:pPr>
        <w:rPr>
          <w:rFonts w:eastAsia="SimSun"/>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5AA8A59" w14:textId="328F7DC9" w:rsidR="00A36703" w:rsidRDefault="00A36703" w:rsidP="00755FE0">
      <w:pPr>
        <w:rPr>
          <w:rFonts w:eastAsia="SimSun"/>
          <w:lang w:eastAsia="zh-CN"/>
        </w:rPr>
      </w:pPr>
    </w:p>
    <w:p w14:paraId="3FE52296" w14:textId="77777777" w:rsidR="00A36703" w:rsidRPr="00FA03F3" w:rsidRDefault="00A36703" w:rsidP="00A3670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2nd change</w:t>
      </w:r>
    </w:p>
    <w:p w14:paraId="45D9642E" w14:textId="7C2DE297" w:rsidR="00A36703" w:rsidDel="00846BCD" w:rsidRDefault="00A36703" w:rsidP="00755FE0">
      <w:pPr>
        <w:rPr>
          <w:del w:id="63" w:author="Zhuoyun" w:date="2020-08-20T10:09:00Z"/>
          <w:rFonts w:eastAsia="SimSun"/>
          <w:lang w:eastAsia="zh-CN"/>
        </w:rPr>
      </w:pPr>
    </w:p>
    <w:p w14:paraId="470B91FF" w14:textId="1A13D528" w:rsidR="00A36703" w:rsidRPr="00140E21" w:rsidDel="00846BCD" w:rsidRDefault="00A36703" w:rsidP="00A36703">
      <w:pPr>
        <w:pStyle w:val="berschrift5"/>
        <w:rPr>
          <w:del w:id="64" w:author="Zhuoyun" w:date="2020-08-20T10:09:00Z"/>
          <w:lang w:eastAsia="zh-CN"/>
        </w:rPr>
      </w:pPr>
      <w:bookmarkStart w:id="65" w:name="_Toc20204620"/>
      <w:bookmarkStart w:id="66" w:name="_Toc27895326"/>
      <w:bookmarkStart w:id="67" w:name="_Toc36192429"/>
      <w:bookmarkStart w:id="68" w:name="_Toc45193532"/>
      <w:del w:id="69" w:author="Zhuoyun" w:date="2020-08-20T10:09:00Z">
        <w:r w:rsidRPr="00140E21" w:rsidDel="00846BCD">
          <w:rPr>
            <w:lang w:eastAsia="zh-CN"/>
          </w:rPr>
          <w:delText>5.2.7.2.5</w:delText>
        </w:r>
        <w:r w:rsidRPr="00140E21" w:rsidDel="00846BCD">
          <w:rPr>
            <w:lang w:eastAsia="zh-CN"/>
          </w:rPr>
          <w:tab/>
          <w:delText>Nnrf_NFManagement_NFStatusSubscribe service operation</w:delText>
        </w:r>
        <w:bookmarkEnd w:id="65"/>
        <w:bookmarkEnd w:id="66"/>
        <w:bookmarkEnd w:id="67"/>
        <w:bookmarkEnd w:id="68"/>
      </w:del>
    </w:p>
    <w:p w14:paraId="21ECB828" w14:textId="7B4BB116" w:rsidR="00A36703" w:rsidRPr="00140E21" w:rsidDel="00846BCD" w:rsidRDefault="00A36703" w:rsidP="00A36703">
      <w:pPr>
        <w:rPr>
          <w:del w:id="70" w:author="Zhuoyun" w:date="2020-08-20T10:09:00Z"/>
          <w:b/>
          <w:lang w:eastAsia="zh-CN"/>
        </w:rPr>
      </w:pPr>
      <w:del w:id="71" w:author="Zhuoyun" w:date="2020-08-20T10:09:00Z">
        <w:r w:rsidRPr="00140E21" w:rsidDel="00846BCD">
          <w:rPr>
            <w:b/>
            <w:lang w:eastAsia="zh-CN"/>
          </w:rPr>
          <w:delText xml:space="preserve">Service Operation name: </w:delText>
        </w:r>
        <w:r w:rsidRPr="00140E21" w:rsidDel="00846BCD">
          <w:rPr>
            <w:lang w:eastAsia="zh-CN"/>
          </w:rPr>
          <w:delText>Nnrf_NFManagement_NFStatusSubscribe.</w:delText>
        </w:r>
      </w:del>
    </w:p>
    <w:p w14:paraId="1161AC2D" w14:textId="6EE66E27" w:rsidR="00A36703" w:rsidRPr="00140E21" w:rsidDel="00846BCD" w:rsidRDefault="00A36703" w:rsidP="00A36703">
      <w:pPr>
        <w:rPr>
          <w:del w:id="72" w:author="Zhuoyun" w:date="2020-08-20T10:09:00Z"/>
        </w:rPr>
      </w:pPr>
      <w:del w:id="73" w:author="Zhuoyun" w:date="2020-08-20T10:09:00Z">
        <w:r w:rsidRPr="00140E21" w:rsidDel="00846BCD">
          <w:rPr>
            <w:b/>
          </w:rPr>
          <w:delText xml:space="preserve">Description: </w:delText>
        </w:r>
        <w:r w:rsidRPr="00140E21" w:rsidDel="00846BCD">
          <w:delText>Consumer can subscribe to be notified of the following:</w:delText>
        </w:r>
      </w:del>
    </w:p>
    <w:p w14:paraId="6B17056C" w14:textId="7ECFFF28" w:rsidR="00A36703" w:rsidRPr="00140E21" w:rsidDel="00846BCD" w:rsidRDefault="00A36703" w:rsidP="00A36703">
      <w:pPr>
        <w:pStyle w:val="B1"/>
        <w:rPr>
          <w:del w:id="74" w:author="Zhuoyun" w:date="2020-08-20T10:09:00Z"/>
        </w:rPr>
      </w:pPr>
      <w:del w:id="75" w:author="Zhuoyun" w:date="2020-08-20T10:09:00Z">
        <w:r w:rsidRPr="00140E21" w:rsidDel="00846BCD">
          <w:delText>-</w:delText>
        </w:r>
        <w:r w:rsidRPr="00140E21" w:rsidDel="00846BCD">
          <w:tab/>
          <w:delText>Newly registered NF along with its NF services.</w:delText>
        </w:r>
      </w:del>
    </w:p>
    <w:p w14:paraId="6D380096" w14:textId="2189BB53" w:rsidR="00A36703" w:rsidRPr="00140E21" w:rsidDel="00846BCD" w:rsidRDefault="00A36703" w:rsidP="00A36703">
      <w:pPr>
        <w:pStyle w:val="B1"/>
        <w:rPr>
          <w:del w:id="76" w:author="Zhuoyun" w:date="2020-08-20T10:09:00Z"/>
        </w:rPr>
      </w:pPr>
      <w:del w:id="77" w:author="Zhuoyun" w:date="2020-08-20T10:09:00Z">
        <w:r w:rsidRPr="00140E21" w:rsidDel="00846BCD">
          <w:delText>-</w:delText>
        </w:r>
        <w:r w:rsidRPr="00140E21" w:rsidDel="00846BCD">
          <w:tab/>
          <w:delText>Updated NF profile.</w:delText>
        </w:r>
      </w:del>
    </w:p>
    <w:p w14:paraId="187B5A2E" w14:textId="383E1591" w:rsidR="00A36703" w:rsidRPr="00140E21" w:rsidDel="00846BCD" w:rsidRDefault="00A36703" w:rsidP="00A36703">
      <w:pPr>
        <w:pStyle w:val="B1"/>
        <w:rPr>
          <w:del w:id="78" w:author="Zhuoyun" w:date="2020-08-20T10:09:00Z"/>
        </w:rPr>
      </w:pPr>
      <w:del w:id="79" w:author="Zhuoyun" w:date="2020-08-20T10:09:00Z">
        <w:r w:rsidRPr="00140E21" w:rsidDel="00846BCD">
          <w:delText>-</w:delText>
        </w:r>
        <w:r w:rsidRPr="00140E21" w:rsidDel="00846BCD">
          <w:tab/>
          <w:delText>Deregistered NF.</w:delText>
        </w:r>
      </w:del>
    </w:p>
    <w:p w14:paraId="4F3F488A" w14:textId="0873A0F3" w:rsidR="00A36703" w:rsidRPr="00140E21" w:rsidDel="00846BCD" w:rsidRDefault="00A36703" w:rsidP="00A36703">
      <w:pPr>
        <w:rPr>
          <w:del w:id="80" w:author="Zhuoyun" w:date="2020-08-20T10:09:00Z"/>
        </w:rPr>
      </w:pPr>
      <w:del w:id="81" w:author="Zhuoyun" w:date="2020-08-20T10:09:00Z">
        <w:r w:rsidRPr="00140E21" w:rsidDel="00846BCD">
          <w:rPr>
            <w:b/>
          </w:rPr>
          <w:delText>Inputs, Required:</w:delText>
        </w:r>
        <w:r w:rsidRPr="00140E21" w:rsidDel="00846BCD">
          <w:rPr>
            <w:lang w:eastAsia="zh-CN"/>
          </w:rPr>
          <w:delText xml:space="preserve"> NF type (if NF status of a specific NF type is to be monitored), NF instance ID (if NF status of a specific NF instance is to be monitored), NF service (if NF status for NF which exposes a given NF service is to be monitored)</w:delText>
        </w:r>
      </w:del>
      <w:ins w:id="82" w:author="ZTE0723" w:date="2020-08-07T15:39:00Z">
        <w:del w:id="83" w:author="Zhuoyun" w:date="2020-08-20T10:09:00Z">
          <w:r w:rsidRPr="001C3EEA" w:rsidDel="00846BCD">
            <w:rPr>
              <w:rFonts w:hint="eastAsia"/>
              <w:lang w:eastAsia="zh-CN"/>
            </w:rPr>
            <w:delText>,</w:delText>
          </w:r>
          <w:r w:rsidRPr="001C3EEA" w:rsidDel="00846BCD">
            <w:rPr>
              <w:lang w:eastAsia="zh-CN"/>
            </w:rPr>
            <w:delText xml:space="preserve"> SCP Domain</w:delText>
          </w:r>
        </w:del>
      </w:ins>
      <w:ins w:id="84" w:author="ZTE0723" w:date="2020-08-07T15:40:00Z">
        <w:del w:id="85" w:author="Zhuoyun" w:date="2020-08-20T10:09:00Z">
          <w:r w:rsidDel="00846BCD">
            <w:rPr>
              <w:lang w:eastAsia="zh-CN"/>
            </w:rPr>
            <w:delText xml:space="preserve"> </w:delText>
          </w:r>
        </w:del>
      </w:ins>
      <w:ins w:id="86" w:author="ZTE0723" w:date="2020-08-07T15:39:00Z">
        <w:del w:id="87" w:author="Zhuoyun" w:date="2020-08-20T10:09:00Z">
          <w:r w:rsidRPr="001C3EEA" w:rsidDel="00846BCD">
            <w:rPr>
              <w:lang w:eastAsia="zh-CN"/>
            </w:rPr>
            <w:delText xml:space="preserve">(if </w:delText>
          </w:r>
        </w:del>
      </w:ins>
      <w:ins w:id="88" w:author="ZTE0723" w:date="2020-08-07T15:40:00Z">
        <w:del w:id="89" w:author="Zhuoyun" w:date="2020-08-20T10:09:00Z">
          <w:r w:rsidRPr="001C3EEA" w:rsidDel="00846BCD">
            <w:rPr>
              <w:lang w:eastAsia="zh-CN"/>
            </w:rPr>
            <w:delText>NF status of NF belonging to SCP domain is to be monitored</w:delText>
          </w:r>
        </w:del>
      </w:ins>
      <w:ins w:id="90" w:author="ZTE0723" w:date="2020-08-07T15:39:00Z">
        <w:del w:id="91" w:author="Zhuoyun" w:date="2020-08-20T10:09:00Z">
          <w:r w:rsidRPr="001C3EEA" w:rsidDel="00846BCD">
            <w:rPr>
              <w:lang w:eastAsia="zh-CN"/>
            </w:rPr>
            <w:delText>)</w:delText>
          </w:r>
        </w:del>
      </w:ins>
      <w:del w:id="92" w:author="Zhuoyun" w:date="2020-08-20T10:09:00Z">
        <w:r w:rsidRPr="00140E21" w:rsidDel="00846BCD">
          <w:rPr>
            <w:lang w:eastAsia="zh-CN"/>
          </w:rPr>
          <w:delText>.</w:delText>
        </w:r>
      </w:del>
    </w:p>
    <w:p w14:paraId="49CEA7F4" w14:textId="24B997FD" w:rsidR="00A36703" w:rsidRPr="00140E21" w:rsidDel="00846BCD" w:rsidRDefault="00A36703" w:rsidP="00A36703">
      <w:pPr>
        <w:rPr>
          <w:del w:id="93" w:author="Zhuoyun" w:date="2020-08-20T10:09:00Z"/>
          <w:lang w:eastAsia="zh-CN"/>
        </w:rPr>
      </w:pPr>
      <w:del w:id="94" w:author="Zhuoyun" w:date="2020-08-20T10:09:00Z">
        <w:r w:rsidRPr="00140E21" w:rsidDel="00846BCD">
          <w:rPr>
            <w:b/>
          </w:rPr>
          <w:delText>Inputs, Optional:</w:delText>
        </w:r>
      </w:del>
    </w:p>
    <w:p w14:paraId="180E22F8" w14:textId="04948D68" w:rsidR="00A36703" w:rsidDel="00846BCD" w:rsidRDefault="00A36703" w:rsidP="00A36703">
      <w:pPr>
        <w:pStyle w:val="B1"/>
        <w:rPr>
          <w:del w:id="95" w:author="Zhuoyun" w:date="2020-08-20T10:09:00Z"/>
        </w:rPr>
      </w:pPr>
      <w:del w:id="96" w:author="Zhuoyun" w:date="2020-08-20T10:09:00Z">
        <w:r w:rsidDel="00846BCD">
          <w:delText>-</w:delText>
        </w:r>
        <w:r w:rsidDel="00846BCD">
          <w:tab/>
          <w:delText>PLMN ID of the target NF/NF service, in the case of the subscription to the status of NF/NF service instance(s) in home PLMN from the serving PLMN.</w:delText>
        </w:r>
      </w:del>
    </w:p>
    <w:p w14:paraId="71604A13" w14:textId="596B7571" w:rsidR="00A36703" w:rsidRPr="00140E21" w:rsidDel="00846BCD" w:rsidRDefault="00A36703" w:rsidP="00A36703">
      <w:pPr>
        <w:pStyle w:val="B1"/>
        <w:rPr>
          <w:del w:id="97" w:author="Zhuoyun" w:date="2020-08-20T10:09:00Z"/>
        </w:rPr>
      </w:pPr>
      <w:del w:id="98" w:author="Zhuoyun" w:date="2020-08-20T10:09:00Z">
        <w:r w:rsidRPr="00140E21" w:rsidDel="00846BCD">
          <w:delText>-</w:delText>
        </w:r>
        <w:r w:rsidRPr="00140E21" w:rsidDel="00846BCD">
          <w:tab/>
          <w:delText>For the UPF Management defined in clause 4.17.6: UPF Provisioning Information as defined in that clause.</w:delText>
        </w:r>
      </w:del>
    </w:p>
    <w:p w14:paraId="1606ADC5" w14:textId="35F4E710" w:rsidR="00A36703" w:rsidRPr="00140E21" w:rsidDel="00846BCD" w:rsidRDefault="00A36703" w:rsidP="00A36703">
      <w:pPr>
        <w:pStyle w:val="B1"/>
        <w:rPr>
          <w:del w:id="99" w:author="Zhuoyun" w:date="2020-08-20T10:09:00Z"/>
        </w:rPr>
      </w:pPr>
      <w:del w:id="100" w:author="Zhuoyun" w:date="2020-08-20T10:09:00Z">
        <w:r w:rsidRPr="00140E21" w:rsidDel="00846BCD">
          <w:delText>-</w:delText>
        </w:r>
        <w:r w:rsidRPr="00140E21" w:rsidDel="00846BCD">
          <w:tab/>
          <w:delText>For AMF, Consumer may include list of GUAMI(s).</w:delText>
        </w:r>
      </w:del>
    </w:p>
    <w:p w14:paraId="19452394" w14:textId="359C5456" w:rsidR="00A36703" w:rsidRPr="00140E21" w:rsidDel="00846BCD" w:rsidRDefault="00A36703" w:rsidP="00A36703">
      <w:pPr>
        <w:pStyle w:val="B1"/>
        <w:rPr>
          <w:del w:id="101" w:author="Zhuoyun" w:date="2020-08-20T10:09:00Z"/>
        </w:rPr>
      </w:pPr>
      <w:del w:id="102" w:author="Zhuoyun" w:date="2020-08-20T10:09:00Z">
        <w:r w:rsidRPr="00140E21" w:rsidDel="00846BCD">
          <w:delText>-</w:delText>
        </w:r>
        <w:r w:rsidRPr="00140E21" w:rsidDel="00846BCD">
          <w:tab/>
          <w:delText>S-NSSAI(s) and the associated NSI ID(s) (if available).</w:delText>
        </w:r>
      </w:del>
    </w:p>
    <w:p w14:paraId="0C72A369" w14:textId="44FEEEDE" w:rsidR="00A36703" w:rsidRPr="00140E21" w:rsidDel="00846BCD" w:rsidRDefault="00A36703" w:rsidP="00A36703">
      <w:pPr>
        <w:pStyle w:val="B1"/>
        <w:rPr>
          <w:del w:id="103" w:author="Zhuoyun" w:date="2020-08-20T10:09:00Z"/>
        </w:rPr>
      </w:pPr>
      <w:del w:id="104" w:author="Zhuoyun" w:date="2020-08-20T10:09:00Z">
        <w:r w:rsidRPr="00140E21" w:rsidDel="00846BCD">
          <w:delText>-</w:delText>
        </w:r>
        <w:r w:rsidRPr="00140E21" w:rsidDel="00846BCD">
          <w:tab/>
          <w:delText>For NWDAF, Consumer may include Analytics ID(s) and</w:delText>
        </w:r>
        <w:r w:rsidDel="00846BCD">
          <w:delText xml:space="preserve"> TAI(s)</w:delText>
        </w:r>
        <w:r w:rsidRPr="00140E21" w:rsidDel="00846BCD">
          <w:delText>. Details about NWDAF</w:delText>
        </w:r>
        <w:r w:rsidDel="00846BCD">
          <w:delText xml:space="preserve"> discovery and selection</w:delText>
        </w:r>
        <w:r w:rsidRPr="00140E21" w:rsidDel="00846BCD">
          <w:delText xml:space="preserve"> are described in clause 6.3.13, TS</w:delText>
        </w:r>
        <w:r w:rsidDel="00846BCD">
          <w:delText> </w:delText>
        </w:r>
        <w:r w:rsidRPr="00140E21" w:rsidDel="00846BCD">
          <w:delText>23.501</w:delText>
        </w:r>
        <w:r w:rsidDel="00846BCD">
          <w:delText> </w:delText>
        </w:r>
        <w:r w:rsidRPr="00140E21" w:rsidDel="00846BCD">
          <w:delText>[2]</w:delText>
        </w:r>
        <w:r w:rsidDel="00846BCD">
          <w:delText>.</w:delText>
        </w:r>
      </w:del>
    </w:p>
    <w:p w14:paraId="24F3A0ED" w14:textId="45C64182" w:rsidR="00A36703" w:rsidRPr="00140E21" w:rsidDel="00846BCD" w:rsidRDefault="00A36703" w:rsidP="00A36703">
      <w:pPr>
        <w:pStyle w:val="B1"/>
        <w:rPr>
          <w:del w:id="105" w:author="Zhuoyun" w:date="2020-08-20T10:09:00Z"/>
        </w:rPr>
      </w:pPr>
      <w:del w:id="106" w:author="Zhuoyun" w:date="2020-08-20T10:09:00Z">
        <w:r w:rsidRPr="00140E21" w:rsidDel="00846BCD">
          <w:delText>-</w:delText>
        </w:r>
        <w:r w:rsidRPr="00140E21" w:rsidDel="00846BCD">
          <w:tab/>
          <w:delText>For NEF, Consumer may include Event ID(s) provided by AF.</w:delText>
        </w:r>
      </w:del>
    </w:p>
    <w:p w14:paraId="31717D43" w14:textId="39D1742F" w:rsidR="00A36703" w:rsidRPr="00140E21" w:rsidDel="00846BCD" w:rsidRDefault="00A36703" w:rsidP="00A36703">
      <w:pPr>
        <w:rPr>
          <w:del w:id="107" w:author="Zhuoyun" w:date="2020-08-20T10:09:00Z"/>
        </w:rPr>
      </w:pPr>
      <w:del w:id="108" w:author="Zhuoyun" w:date="2020-08-20T10:09:00Z">
        <w:r w:rsidRPr="00140E21" w:rsidDel="00846BCD">
          <w:rPr>
            <w:b/>
          </w:rPr>
          <w:delText>Outputs, Required:</w:delText>
        </w:r>
        <w:r w:rsidRPr="00140E21" w:rsidDel="00846BCD">
          <w:rPr>
            <w:lang w:eastAsia="zh-CN"/>
          </w:rPr>
          <w:delText xml:space="preserve"> When the subscription is accepted: Subscription Correlation ID (required for management of this subscription).</w:delText>
        </w:r>
      </w:del>
    </w:p>
    <w:p w14:paraId="69DF5305" w14:textId="3090DAFE" w:rsidR="00A36703" w:rsidRPr="00140E21" w:rsidDel="00846BCD" w:rsidRDefault="00A36703" w:rsidP="00A36703">
      <w:pPr>
        <w:rPr>
          <w:del w:id="109" w:author="Zhuoyun" w:date="2020-08-20T10:09:00Z"/>
          <w:lang w:eastAsia="zh-CN"/>
        </w:rPr>
      </w:pPr>
      <w:del w:id="110" w:author="Zhuoyun" w:date="2020-08-20T10:09:00Z">
        <w:r w:rsidRPr="00140E21" w:rsidDel="00846BCD">
          <w:rPr>
            <w:b/>
          </w:rPr>
          <w:delText>Outputs, Optional:</w:delText>
        </w:r>
        <w:r w:rsidRPr="00140E21" w:rsidDel="00846BCD">
          <w:delText xml:space="preserve"> </w:delText>
        </w:r>
        <w:r w:rsidRPr="00140E21" w:rsidDel="00846BCD">
          <w:rPr>
            <w:lang w:eastAsia="zh-CN"/>
          </w:rPr>
          <w:delText>None.</w:delText>
        </w:r>
      </w:del>
    </w:p>
    <w:p w14:paraId="3780E54C" w14:textId="41AC10B8" w:rsidR="00A36703" w:rsidRPr="00140E21" w:rsidDel="00846BCD" w:rsidRDefault="00A36703" w:rsidP="00A36703">
      <w:pPr>
        <w:pStyle w:val="NO"/>
        <w:rPr>
          <w:del w:id="111" w:author="Zhuoyun" w:date="2020-08-20T10:09:00Z"/>
          <w:lang w:eastAsia="zh-CN"/>
        </w:rPr>
      </w:pPr>
      <w:del w:id="112" w:author="Zhuoyun" w:date="2020-08-20T10:09:00Z">
        <w:r w:rsidRPr="00140E21" w:rsidDel="00846BCD">
          <w:rPr>
            <w:lang w:eastAsia="zh-CN"/>
          </w:rPr>
          <w:delText>NOTE:</w:delText>
        </w:r>
        <w:r w:rsidRPr="00140E21" w:rsidDel="00846BCD">
          <w:rPr>
            <w:lang w:eastAsia="zh-CN"/>
          </w:rPr>
          <w:tab/>
          <w:delText>Alternatively, other means such as OA&amp;M can also be used to subscribe for NF status.</w:delText>
        </w:r>
      </w:del>
    </w:p>
    <w:p w14:paraId="66E95F76" w14:textId="010A3D10" w:rsidR="00A36703" w:rsidRPr="00846BCD" w:rsidDel="00846BCD" w:rsidRDefault="00A36703" w:rsidP="00A36703">
      <w:pPr>
        <w:pStyle w:val="B1"/>
        <w:rPr>
          <w:del w:id="113" w:author="Zhuoyun" w:date="2020-08-20T10:09:00Z"/>
        </w:rPr>
      </w:pPr>
    </w:p>
    <w:p w14:paraId="5A293688" w14:textId="2383BF88" w:rsidR="00FA03F3" w:rsidRPr="00FA03F3" w:rsidDel="00846BCD" w:rsidRDefault="00AB49A9" w:rsidP="00FA03F3">
      <w:pPr>
        <w:pBdr>
          <w:top w:val="single" w:sz="4" w:space="1" w:color="auto"/>
          <w:left w:val="single" w:sz="4" w:space="4" w:color="auto"/>
          <w:bottom w:val="single" w:sz="4" w:space="1" w:color="auto"/>
          <w:right w:val="single" w:sz="4" w:space="4" w:color="auto"/>
        </w:pBdr>
        <w:jc w:val="center"/>
        <w:rPr>
          <w:del w:id="114" w:author="Zhuoyun" w:date="2020-08-20T10:09:00Z"/>
          <w:sz w:val="40"/>
          <w:lang w:eastAsia="zh-CN"/>
        </w:rPr>
      </w:pPr>
      <w:bookmarkStart w:id="115" w:name="_Toc20204624"/>
      <w:bookmarkStart w:id="116" w:name="_Toc27895330"/>
      <w:bookmarkStart w:id="117" w:name="_Toc36192433"/>
      <w:bookmarkStart w:id="118" w:name="_Toc45193536"/>
      <w:bookmarkStart w:id="119" w:name="_Toc45193537"/>
      <w:del w:id="120" w:author="Zhuoyun" w:date="2020-08-20T10:09:00Z">
        <w:r w:rsidDel="00846BCD">
          <w:rPr>
            <w:sz w:val="40"/>
            <w:lang w:eastAsia="zh-CN"/>
          </w:rPr>
          <w:delText>3r</w:delText>
        </w:r>
        <w:r w:rsidR="00FA03F3" w:rsidRPr="00FA03F3" w:rsidDel="00846BCD">
          <w:rPr>
            <w:sz w:val="40"/>
            <w:lang w:eastAsia="zh-CN"/>
          </w:rPr>
          <w:delText>d change</w:delText>
        </w:r>
      </w:del>
    </w:p>
    <w:bookmarkEnd w:id="115"/>
    <w:bookmarkEnd w:id="116"/>
    <w:bookmarkEnd w:id="117"/>
    <w:bookmarkEnd w:id="118"/>
    <w:p w14:paraId="6911E61E" w14:textId="01F50D8E" w:rsidR="00755FE0" w:rsidRPr="00140E21" w:rsidRDefault="00755FE0" w:rsidP="00755FE0">
      <w:pPr>
        <w:pStyle w:val="berschrift5"/>
        <w:rPr>
          <w:lang w:eastAsia="zh-CN"/>
        </w:rPr>
      </w:pPr>
      <w:r w:rsidRPr="00140E21">
        <w:rPr>
          <w:lang w:eastAsia="zh-CN"/>
        </w:rPr>
        <w:t>5.2.7.3.2</w:t>
      </w:r>
      <w:r w:rsidRPr="00140E21">
        <w:rPr>
          <w:lang w:eastAsia="zh-CN"/>
        </w:rPr>
        <w:tab/>
        <w:t>Nnrf_NFDiscovery_Request service operation</w:t>
      </w:r>
      <w:bookmarkEnd w:id="119"/>
    </w:p>
    <w:p w14:paraId="6EB60468" w14:textId="77777777" w:rsidR="00755FE0" w:rsidRPr="00140E21" w:rsidRDefault="00755FE0" w:rsidP="00755FE0">
      <w:pPr>
        <w:rPr>
          <w:b/>
          <w:lang w:eastAsia="zh-CN"/>
        </w:rPr>
      </w:pPr>
      <w:r w:rsidRPr="00140E21">
        <w:rPr>
          <w:b/>
          <w:lang w:eastAsia="zh-CN"/>
        </w:rPr>
        <w:t xml:space="preserve">Service operation name: </w:t>
      </w:r>
      <w:r w:rsidRPr="00140E21">
        <w:rPr>
          <w:lang w:eastAsia="zh-CN"/>
        </w:rPr>
        <w:t>Nnrf_NFDiscovery_Request</w:t>
      </w:r>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AEF0D1E" w14:textId="77777777" w:rsidR="00755FE0" w:rsidRPr="00140E21" w:rsidRDefault="00755FE0" w:rsidP="00755FE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lastRenderedPageBreak/>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EAC037"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r w:rsidRPr="00140E21">
        <w:t>the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3D2B774" w14:textId="5A5D1EF9" w:rsidR="00755FE0" w:rsidRDefault="00755FE0" w:rsidP="00755FE0">
      <w:pPr>
        <w:pStyle w:val="B1"/>
        <w:rPr>
          <w:ins w:id="121" w:author="Nokia" w:date="2020-08-13T17:13:00Z"/>
        </w:rPr>
      </w:pPr>
      <w:r>
        <w:lastRenderedPageBreak/>
        <w:t>-</w:t>
      </w:r>
      <w:r>
        <w:tab/>
        <w:t>If the target NF is SMF, the request may include the Contorl Plane CIoT 5GS Optimisation Indication or User Plane CIoT 5GS Optimisation Indication.</w:t>
      </w:r>
    </w:p>
    <w:p w14:paraId="417A24D4" w14:textId="059173FE" w:rsidR="004D06C9" w:rsidRDefault="00FA03F3" w:rsidP="00755FE0">
      <w:pPr>
        <w:pStyle w:val="B1"/>
      </w:pPr>
      <w:ins w:id="122" w:author="Nokia" w:date="2020-08-13T17:13:00Z">
        <w:r>
          <w:t>-</w:t>
        </w:r>
        <w:r>
          <w:tab/>
          <w:t>SCP domain</w:t>
        </w:r>
        <w:r w:rsidRPr="00A57378">
          <w:rPr>
            <w:highlight w:val="yellow"/>
            <w:rPrChange w:id="123" w:author="ZTE0815" w:date="2020-08-20T00:38:00Z">
              <w:rPr/>
            </w:rPrChange>
          </w:rPr>
          <w:t>s(s)</w:t>
        </w:r>
      </w:ins>
    </w:p>
    <w:p w14:paraId="35D4B781" w14:textId="77777777" w:rsidR="00755FE0" w:rsidRDefault="00755FE0" w:rsidP="00755FE0">
      <w:pPr>
        <w:pStyle w:val="B1"/>
      </w:pPr>
      <w:r>
        <w:t>-</w:t>
      </w:r>
      <w:r>
        <w:tab/>
        <w:t>If the target NF is SCP, the request may include information about:</w:t>
      </w:r>
    </w:p>
    <w:p w14:paraId="3C90ABF3" w14:textId="1EBB9C6C" w:rsidR="00755FE0" w:rsidDel="00D97EFC" w:rsidRDefault="00755FE0" w:rsidP="00755FE0">
      <w:pPr>
        <w:pStyle w:val="B2"/>
        <w:rPr>
          <w:del w:id="124" w:author="Sangsoo Jeong_2" w:date="2020-08-20T13:18:00Z"/>
        </w:rPr>
      </w:pPr>
      <w:del w:id="125" w:author="Sangsoo Jeong_2" w:date="2020-08-20T13:18:00Z">
        <w:r w:rsidRPr="001A19CB" w:rsidDel="00D97EFC">
          <w:rPr>
            <w:highlight w:val="yellow"/>
            <w:rPrChange w:id="126" w:author="ZTE0815" w:date="2020-08-20T01:02:00Z">
              <w:rPr/>
            </w:rPrChange>
          </w:rPr>
          <w:delText>-</w:delText>
        </w:r>
        <w:r w:rsidRPr="001A19CB" w:rsidDel="00D97EFC">
          <w:rPr>
            <w:highlight w:val="yellow"/>
            <w:rPrChange w:id="127" w:author="ZTE0815" w:date="2020-08-20T01:02:00Z">
              <w:rPr/>
            </w:rPrChange>
          </w:rPr>
          <w:tab/>
          <w:delText>SCP domain(s).</w:delText>
        </w:r>
      </w:del>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11D68D80" w:rsidR="00755FE0" w:rsidDel="00AB49A9" w:rsidRDefault="00755FE0" w:rsidP="00755FE0">
      <w:pPr>
        <w:pStyle w:val="B2"/>
        <w:rPr>
          <w:del w:id="128" w:author="Nokia" w:date="2020-08-19T15:51:00Z"/>
        </w:rPr>
      </w:pPr>
      <w:bookmarkStart w:id="129" w:name="_Hlk48230963"/>
      <w:del w:id="130" w:author="Nokia" w:date="2020-08-19T15:51:00Z">
        <w:r w:rsidDel="00AB49A9">
          <w:delText>-</w:delText>
        </w:r>
        <w:r w:rsidDel="00AB49A9">
          <w:tab/>
          <w:delText>NF types of NFs served by the SCP.</w:delText>
        </w:r>
      </w:del>
    </w:p>
    <w:bookmarkEnd w:id="129"/>
    <w:p w14:paraId="343D17D7" w14:textId="77777777" w:rsidR="00755FE0" w:rsidRPr="00140E21" w:rsidRDefault="00755FE0" w:rsidP="00755FE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6C85F76" w14:textId="77777777" w:rsidR="00755FE0" w:rsidRPr="00140E21" w:rsidRDefault="00755FE0" w:rsidP="00755FE0">
      <w:r w:rsidRPr="00140E21">
        <w:rPr>
          <w:lang w:eastAsia="zh-CN"/>
        </w:rPr>
        <w:t>Endpoint Address(es)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D387F95" w14:textId="39D850FF" w:rsidR="00755FE0" w:rsidRPr="00140E21" w:rsidRDefault="00755FE0" w:rsidP="00755FE0">
      <w:pPr>
        <w:pStyle w:val="B1"/>
        <w:rPr>
          <w:lang w:eastAsia="ko-KR"/>
        </w:rPr>
      </w:pPr>
      <w:r w:rsidRPr="00140E21">
        <w:rPr>
          <w:lang w:eastAsia="ko-KR"/>
        </w:rPr>
        <w:t>-</w:t>
      </w:r>
      <w:r w:rsidRPr="00140E21">
        <w:rPr>
          <w:lang w:eastAsia="ko-KR"/>
        </w:rPr>
        <w:tab/>
      </w:r>
      <w:ins w:id="131" w:author="Ericsson-MH0" w:date="2020-08-20T10:51:00Z">
        <w:r w:rsidR="00CD7ED6">
          <w:rPr>
            <w:lang w:eastAsia="ko-KR"/>
          </w:rPr>
          <w:t>If the taget is an NF,</w:t>
        </w:r>
      </w:ins>
      <w:ins w:id="132" w:author="Ericsson-MH0" w:date="2020-08-20T10:52:00Z">
        <w:r w:rsidR="00CD7ED6">
          <w:rPr>
            <w:lang w:eastAsia="ko-KR"/>
          </w:rPr>
          <w:t xml:space="preserve"> </w:t>
        </w:r>
      </w:ins>
      <w:r w:rsidRPr="00140E21">
        <w:rPr>
          <w:lang w:eastAsia="ko-KR"/>
        </w:rPr>
        <w:t>TAI(s).</w:t>
      </w:r>
    </w:p>
    <w:p w14:paraId="6B8339F6" w14:textId="60402AFD" w:rsidR="00755FE0" w:rsidRPr="00140E21" w:rsidRDefault="00755FE0" w:rsidP="00755FE0">
      <w:pPr>
        <w:pStyle w:val="B1"/>
        <w:rPr>
          <w:lang w:eastAsia="ko-KR"/>
        </w:rPr>
      </w:pPr>
      <w:r w:rsidRPr="00140E21">
        <w:rPr>
          <w:lang w:eastAsia="ko-KR"/>
        </w:rPr>
        <w:t>-</w:t>
      </w:r>
      <w:r w:rsidRPr="00140E21">
        <w:rPr>
          <w:lang w:eastAsia="ko-KR"/>
        </w:rPr>
        <w:tab/>
      </w:r>
      <w:ins w:id="133" w:author="Ericsson-MH0" w:date="2020-08-20T10:52:00Z">
        <w:r w:rsidR="00CD7ED6">
          <w:rPr>
            <w:lang w:eastAsia="ko-KR"/>
          </w:rPr>
          <w:t xml:space="preserve">If the taget is an NF, </w:t>
        </w:r>
      </w:ins>
      <w:r w:rsidRPr="00140E21">
        <w:rPr>
          <w:lang w:eastAsia="ko-KR"/>
        </w:rPr>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lastRenderedPageBreak/>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18BE19FC" w:rsidR="00FA03F3" w:rsidRDefault="00FA03F3" w:rsidP="00755FE0">
      <w:pPr>
        <w:pStyle w:val="B1"/>
        <w:rPr>
          <w:ins w:id="134" w:author="Ericsson-MH0" w:date="2020-08-20T10:52:00Z"/>
          <w:lang w:eastAsia="ko-KR"/>
        </w:rPr>
      </w:pPr>
      <w:ins w:id="135" w:author="Nokia" w:date="2020-08-13T17:14:00Z">
        <w:r w:rsidRPr="00FA03F3">
          <w:rPr>
            <w:lang w:eastAsia="ko-KR"/>
          </w:rPr>
          <w:t>-</w:t>
        </w:r>
        <w:r w:rsidRPr="00FA03F3">
          <w:rPr>
            <w:lang w:eastAsia="ko-KR"/>
          </w:rPr>
          <w:tab/>
          <w:t>SCP domain(s).</w:t>
        </w:r>
      </w:ins>
    </w:p>
    <w:p w14:paraId="4FF78581" w14:textId="0C9819E2" w:rsidR="00CD7ED6" w:rsidRDefault="00CD7ED6">
      <w:pPr>
        <w:pStyle w:val="NO"/>
        <w:rPr>
          <w:ins w:id="136" w:author="Nokia" w:date="2020-08-13T17:14:00Z"/>
          <w:lang w:eastAsia="ko-KR"/>
        </w:rPr>
        <w:pPrChange w:id="137" w:author="Ericsson-MH0" w:date="2020-08-20T10:53:00Z">
          <w:pPr>
            <w:pStyle w:val="B1"/>
          </w:pPr>
        </w:pPrChange>
      </w:pPr>
      <w:ins w:id="138" w:author="Ericsson-MH0" w:date="2020-08-20T10:53:00Z">
        <w:r>
          <w:rPr>
            <w:lang w:eastAsia="ko-KR"/>
          </w:rPr>
          <w:t>NOTE 11:</w:t>
        </w:r>
      </w:ins>
      <w:ins w:id="139" w:author="Ericsson-MH0" w:date="2020-08-20T10:54:00Z">
        <w:r>
          <w:rPr>
            <w:lang w:eastAsia="ko-KR"/>
          </w:rPr>
          <w:tab/>
          <w:t>Only one SCP domain is registered in NF profile for an NF.</w:t>
        </w:r>
      </w:ins>
    </w:p>
    <w:p w14:paraId="4310BE44" w14:textId="1F601859" w:rsidR="00755FE0" w:rsidRDefault="00755FE0" w:rsidP="00755FE0">
      <w:pPr>
        <w:pStyle w:val="B1"/>
        <w:rPr>
          <w:lang w:eastAsia="ko-KR"/>
        </w:rPr>
      </w:pPr>
      <w:r>
        <w:rPr>
          <w:lang w:eastAsia="ko-KR"/>
        </w:rPr>
        <w:t>-</w:t>
      </w:r>
      <w:r>
        <w:rPr>
          <w:lang w:eastAsia="ko-KR"/>
        </w:rPr>
        <w:tab/>
        <w:t>If the target</w:t>
      </w:r>
      <w:del w:id="140" w:author="Ericsson-MH0" w:date="2020-08-20T10:52:00Z">
        <w:r w:rsidDel="00CD7ED6">
          <w:rPr>
            <w:lang w:eastAsia="ko-KR"/>
          </w:rPr>
          <w:delText xml:space="preserve"> NF</w:delText>
        </w:r>
      </w:del>
      <w:r>
        <w:rPr>
          <w:lang w:eastAsia="ko-KR"/>
        </w:rPr>
        <w:t xml:space="preserve"> is</w:t>
      </w:r>
      <w:ins w:id="141" w:author="Sangsoo Jeong_2" w:date="2020-08-20T13:18:00Z">
        <w:r w:rsidR="005300BE">
          <w:rPr>
            <w:lang w:eastAsia="ko-KR"/>
          </w:rPr>
          <w:t xml:space="preserve"> </w:t>
        </w:r>
      </w:ins>
      <w:r>
        <w:rPr>
          <w:lang w:eastAsia="ko-KR"/>
        </w:rPr>
        <w:t>SCP:</w:t>
      </w:r>
    </w:p>
    <w:p w14:paraId="7460079F" w14:textId="6D1E5300" w:rsidR="00755FE0" w:rsidDel="00FA03F3" w:rsidRDefault="00755FE0" w:rsidP="00755FE0">
      <w:pPr>
        <w:pStyle w:val="B2"/>
        <w:rPr>
          <w:del w:id="142" w:author="Nokia" w:date="2020-08-13T17:14:00Z"/>
        </w:rPr>
      </w:pPr>
      <w:del w:id="143" w:author="Nokia" w:date="2020-08-13T17:14:00Z">
        <w:r w:rsidDel="00FA03F3">
          <w:delText>-</w:delText>
        </w:r>
        <w:r w:rsidDel="00FA03F3">
          <w:tab/>
          <w:delText>SCP domain(s).</w:delText>
        </w:r>
      </w:del>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4EAEB87B" w:rsidR="00755FE0" w:rsidDel="00AB49A9" w:rsidRDefault="00755FE0" w:rsidP="00755FE0">
      <w:pPr>
        <w:pStyle w:val="B2"/>
        <w:rPr>
          <w:del w:id="144" w:author="Nokia" w:date="2020-08-19T15:51:00Z"/>
        </w:rPr>
      </w:pPr>
      <w:del w:id="145" w:author="Nokia" w:date="2020-08-19T15:51:00Z">
        <w:r w:rsidDel="00AB49A9">
          <w:delText>-</w:delText>
        </w:r>
        <w:r w:rsidDel="00AB49A9">
          <w:tab/>
          <w:delText>NF types of NFs served by the SCP.</w:delText>
        </w:r>
      </w:del>
    </w:p>
    <w:p w14:paraId="0BB44FC5" w14:textId="77777777" w:rsidR="00755FE0" w:rsidRPr="00140E21" w:rsidRDefault="00755FE0" w:rsidP="00755FE0">
      <w:pPr>
        <w:rPr>
          <w:b/>
        </w:rPr>
      </w:pPr>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Ericsson-MH0" w:date="2020-08-20T10:55:00Z" w:initials="MH">
    <w:p w14:paraId="4225ADC5" w14:textId="4D7FF7A0" w:rsidR="00CD7ED6" w:rsidRDefault="00CD7ED6">
      <w:pPr>
        <w:pStyle w:val="Kommentartext"/>
      </w:pPr>
      <w:r>
        <w:rPr>
          <w:rStyle w:val="Kommentarzeichen"/>
        </w:rPr>
        <w:annotationRef/>
      </w:r>
      <w:r>
        <w:t>Only relevant for non SCP</w:t>
      </w:r>
    </w:p>
  </w:comment>
  <w:comment w:id="10" w:author="Colom Ikuno, Josep" w:date="2020-08-20T11:31:00Z" w:initials="CIJ">
    <w:p w14:paraId="745E548A" w14:textId="10909866" w:rsidR="00B56D26" w:rsidRDefault="00B56D26">
      <w:pPr>
        <w:pStyle w:val="Kommentartext"/>
      </w:pPr>
      <w:r>
        <w:rPr>
          <w:rStyle w:val="Kommentarzeichen"/>
        </w:rPr>
        <w:annotationRef/>
      </w:r>
      <w:r>
        <w:t>Removed added “if consumer is NF” from each entry. There is no cause for confusion here. Besides, being aligned with the other entries, you should detail what NFs these would be</w:t>
      </w:r>
    </w:p>
  </w:comment>
  <w:comment w:id="11" w:author="Ericsson-MH0" w:date="2020-08-20T10:31:00Z" w:initials="MH">
    <w:p w14:paraId="48BE9D6C" w14:textId="77777777" w:rsidR="004969A6" w:rsidRDefault="004969A6" w:rsidP="004969A6">
      <w:pPr>
        <w:pStyle w:val="Kommentartext"/>
      </w:pPr>
      <w:r>
        <w:rPr>
          <w:rStyle w:val="Kommentarzeichen"/>
        </w:rPr>
        <w:annotationRef/>
      </w:r>
      <w:r>
        <w:t>Non SCP data</w:t>
      </w:r>
    </w:p>
  </w:comment>
  <w:comment w:id="16" w:author="Ericsson-MH0" w:date="2020-08-20T10:56:00Z" w:initials="MH">
    <w:p w14:paraId="414B81C7" w14:textId="66DDC0E9" w:rsidR="00CD7ED6" w:rsidRDefault="00CD7ED6">
      <w:pPr>
        <w:pStyle w:val="Kommentartext"/>
      </w:pPr>
      <w:r>
        <w:rPr>
          <w:rStyle w:val="Kommentarzeichen"/>
        </w:rPr>
        <w:annotationRef/>
      </w:r>
      <w:r>
        <w:t>NF can only belong to one SCP domain</w:t>
      </w:r>
    </w:p>
  </w:comment>
  <w:comment w:id="47" w:author="Oracle 84" w:date="2020-08-19T16:28:00Z" w:initials="UB">
    <w:p w14:paraId="017A2E50" w14:textId="77777777" w:rsidR="005022A7" w:rsidRDefault="005022A7">
      <w:pPr>
        <w:pStyle w:val="Kommentartext"/>
      </w:pPr>
      <w:r>
        <w:rPr>
          <w:rStyle w:val="Kommentarzeichen"/>
        </w:rPr>
        <w:annotationRef/>
      </w:r>
      <w:r>
        <w:t>We add this note to avoid confusion, now that the SCP domain(s) parameter has moved up and is added the words “that the NF belongs to” (in r04).</w:t>
      </w:r>
    </w:p>
    <w:p w14:paraId="743FE404" w14:textId="77777777" w:rsidR="00C50551" w:rsidRDefault="00C50551">
      <w:pPr>
        <w:pStyle w:val="Kommentartext"/>
      </w:pPr>
    </w:p>
    <w:p w14:paraId="1A1ACC7D" w14:textId="42B7BBB7" w:rsidR="005022A7" w:rsidRDefault="00C50551">
      <w:pPr>
        <w:pStyle w:val="Kommentartext"/>
      </w:pPr>
      <w:r>
        <w:t xml:space="preserve">Our intention is to make it </w:t>
      </w:r>
      <w:r w:rsidR="005022A7">
        <w:t>clear to the reader that the paragraph, which starts with the words: “If the consumer is SCP” includes additional optional parameters, which may be relevant only to an SCP.</w:t>
      </w:r>
      <w:r>
        <w:t xml:space="preserve"> (and this does not preclude any of the parameters above this paragraph to be registered in the NRF by an SCP)</w:t>
      </w:r>
    </w:p>
  </w:comment>
  <w:comment w:id="57" w:author="Ericsson-MH0" w:date="2020-08-20T10:22:00Z" w:initials="MH">
    <w:p w14:paraId="33761701" w14:textId="77777777" w:rsidR="004969A6" w:rsidRDefault="004969A6" w:rsidP="004969A6">
      <w:pPr>
        <w:pStyle w:val="Kommentartext"/>
      </w:pPr>
      <w:r>
        <w:rPr>
          <w:rStyle w:val="Kommentarzeichen"/>
        </w:rPr>
        <w:annotationRef/>
      </w:r>
      <w:r>
        <w:t>Added this because our understanding is that an NF can only belong to one SCP domain, whereas an SCP can belong to many SCP domains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25ADC5" w15:done="0"/>
  <w15:commentEx w15:paraId="745E548A" w15:paraIdParent="4225ADC5" w15:done="0"/>
  <w15:commentEx w15:paraId="48BE9D6C" w15:done="0"/>
  <w15:commentEx w15:paraId="414B81C7" w15:done="0"/>
  <w15:commentEx w15:paraId="1A1ACC7D" w15:done="0"/>
  <w15:commentEx w15:paraId="337617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25ADC5" w16cid:durableId="22E8D530"/>
  <w16cid:commentId w16cid:paraId="48BE9D6C" w16cid:durableId="22E8CF94"/>
  <w16cid:commentId w16cid:paraId="7740506B" w16cid:durableId="22E8CFA9"/>
  <w16cid:commentId w16cid:paraId="414B81C7" w16cid:durableId="22E8D574"/>
  <w16cid:commentId w16cid:paraId="1A1ACC7D" w16cid:durableId="22E8C993"/>
  <w16cid:commentId w16cid:paraId="33761701" w16cid:durableId="22E8CD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C8860" w14:textId="77777777" w:rsidR="003406EA" w:rsidRDefault="003406EA">
      <w:r>
        <w:separator/>
      </w:r>
    </w:p>
  </w:endnote>
  <w:endnote w:type="continuationSeparator" w:id="0">
    <w:p w14:paraId="467837B7" w14:textId="77777777" w:rsidR="003406EA" w:rsidRDefault="0034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7C1B2" w14:textId="77777777" w:rsidR="003406EA" w:rsidRDefault="003406EA">
      <w:r>
        <w:separator/>
      </w:r>
    </w:p>
  </w:footnote>
  <w:footnote w:type="continuationSeparator" w:id="0">
    <w:p w14:paraId="209DC33B" w14:textId="77777777" w:rsidR="003406EA" w:rsidRDefault="00340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FCE3D" w14:textId="77777777"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0DBB5" w14:textId="77777777"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A6BCE"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oyun">
    <w15:presenceInfo w15:providerId="None" w15:userId="Zhuoyun"/>
  </w15:person>
  <w15:person w15:author="Ericsson-MH0">
    <w15:presenceInfo w15:providerId="None" w15:userId="Ericsson-MH0"/>
  </w15:person>
  <w15:person w15:author="Colom Ikuno, Josep">
    <w15:presenceInfo w15:providerId="None" w15:userId="Colom Ikuno, Josep"/>
  </w15:person>
  <w15:person w15:author="Oracle 84">
    <w15:presenceInfo w15:providerId="None" w15:userId="Oracle 84"/>
  </w15:person>
  <w15:person w15:author="Nokia">
    <w15:presenceInfo w15:providerId="None" w15:userId="Nokia"/>
  </w15:person>
  <w15:person w15:author="ZTE0815">
    <w15:presenceInfo w15:providerId="None" w15:userId="ZTE0815"/>
  </w15:person>
  <w15:person w15:author="ZTE0723">
    <w15:presenceInfo w15:providerId="None" w15:userId="ZTE0723"/>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1"/>
    <w:rsid w:val="00022E4A"/>
    <w:rsid w:val="000934D6"/>
    <w:rsid w:val="000A6394"/>
    <w:rsid w:val="000B7FED"/>
    <w:rsid w:val="000C038A"/>
    <w:rsid w:val="000C6598"/>
    <w:rsid w:val="000E3963"/>
    <w:rsid w:val="000F5375"/>
    <w:rsid w:val="00145D43"/>
    <w:rsid w:val="00191E17"/>
    <w:rsid w:val="00192C46"/>
    <w:rsid w:val="001A08B3"/>
    <w:rsid w:val="001A19CB"/>
    <w:rsid w:val="001A7B60"/>
    <w:rsid w:val="001B52F0"/>
    <w:rsid w:val="001B7A65"/>
    <w:rsid w:val="001E41F3"/>
    <w:rsid w:val="0026004D"/>
    <w:rsid w:val="002640DD"/>
    <w:rsid w:val="00275D12"/>
    <w:rsid w:val="00284FEB"/>
    <w:rsid w:val="002860C4"/>
    <w:rsid w:val="002B5741"/>
    <w:rsid w:val="00305409"/>
    <w:rsid w:val="003406EA"/>
    <w:rsid w:val="003609EF"/>
    <w:rsid w:val="0036231A"/>
    <w:rsid w:val="00374DD4"/>
    <w:rsid w:val="003E1A36"/>
    <w:rsid w:val="00410371"/>
    <w:rsid w:val="004242F1"/>
    <w:rsid w:val="004969A6"/>
    <w:rsid w:val="004B60F6"/>
    <w:rsid w:val="004B75B7"/>
    <w:rsid w:val="004D06C9"/>
    <w:rsid w:val="005022A7"/>
    <w:rsid w:val="0051580D"/>
    <w:rsid w:val="005300BE"/>
    <w:rsid w:val="00535FA3"/>
    <w:rsid w:val="00547111"/>
    <w:rsid w:val="00562E55"/>
    <w:rsid w:val="00592D74"/>
    <w:rsid w:val="005D0AEE"/>
    <w:rsid w:val="005E2C44"/>
    <w:rsid w:val="00621188"/>
    <w:rsid w:val="006257ED"/>
    <w:rsid w:val="00695808"/>
    <w:rsid w:val="006B46FB"/>
    <w:rsid w:val="006E21FB"/>
    <w:rsid w:val="00716F1C"/>
    <w:rsid w:val="00755FE0"/>
    <w:rsid w:val="00792342"/>
    <w:rsid w:val="007977A8"/>
    <w:rsid w:val="007B512A"/>
    <w:rsid w:val="007C2097"/>
    <w:rsid w:val="007D6A07"/>
    <w:rsid w:val="007F7259"/>
    <w:rsid w:val="008040A8"/>
    <w:rsid w:val="008279FA"/>
    <w:rsid w:val="00846BCD"/>
    <w:rsid w:val="008626E7"/>
    <w:rsid w:val="00870DC4"/>
    <w:rsid w:val="00870EE7"/>
    <w:rsid w:val="008863B9"/>
    <w:rsid w:val="008A45A6"/>
    <w:rsid w:val="008B3252"/>
    <w:rsid w:val="008F686C"/>
    <w:rsid w:val="009148DE"/>
    <w:rsid w:val="00941E30"/>
    <w:rsid w:val="009777D9"/>
    <w:rsid w:val="00991B88"/>
    <w:rsid w:val="009A5753"/>
    <w:rsid w:val="009A579D"/>
    <w:rsid w:val="009E3297"/>
    <w:rsid w:val="009F734F"/>
    <w:rsid w:val="00A13B63"/>
    <w:rsid w:val="00A246B6"/>
    <w:rsid w:val="00A36703"/>
    <w:rsid w:val="00A47E70"/>
    <w:rsid w:val="00A50CF0"/>
    <w:rsid w:val="00A57378"/>
    <w:rsid w:val="00A7671C"/>
    <w:rsid w:val="00A83F21"/>
    <w:rsid w:val="00AA2CBC"/>
    <w:rsid w:val="00AB49A9"/>
    <w:rsid w:val="00AC5820"/>
    <w:rsid w:val="00AD1CD8"/>
    <w:rsid w:val="00B258BB"/>
    <w:rsid w:val="00B36787"/>
    <w:rsid w:val="00B56D26"/>
    <w:rsid w:val="00B67B97"/>
    <w:rsid w:val="00B85712"/>
    <w:rsid w:val="00B968C8"/>
    <w:rsid w:val="00BA3EC5"/>
    <w:rsid w:val="00BA51D9"/>
    <w:rsid w:val="00BB5DFC"/>
    <w:rsid w:val="00BD279D"/>
    <w:rsid w:val="00BD6BB8"/>
    <w:rsid w:val="00C379B0"/>
    <w:rsid w:val="00C50551"/>
    <w:rsid w:val="00C66BA2"/>
    <w:rsid w:val="00C95985"/>
    <w:rsid w:val="00CA081A"/>
    <w:rsid w:val="00CC5026"/>
    <w:rsid w:val="00CC68D0"/>
    <w:rsid w:val="00CD7ED6"/>
    <w:rsid w:val="00D03F9A"/>
    <w:rsid w:val="00D06D51"/>
    <w:rsid w:val="00D24991"/>
    <w:rsid w:val="00D50255"/>
    <w:rsid w:val="00D66520"/>
    <w:rsid w:val="00D97EFC"/>
    <w:rsid w:val="00DE34CF"/>
    <w:rsid w:val="00E13F3D"/>
    <w:rsid w:val="00E34898"/>
    <w:rsid w:val="00EB09B7"/>
    <w:rsid w:val="00ED7A66"/>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2.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442504-1829-44AA-93EE-12B5B35CD57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5.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6.xml><?xml version="1.0" encoding="utf-8"?>
<ds:datastoreItem xmlns:ds="http://schemas.openxmlformats.org/officeDocument/2006/customXml" ds:itemID="{C9877705-DE43-447C-8425-24958914B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2292</Words>
  <Characters>14440</Characters>
  <Application>Microsoft Office Word</Application>
  <DocSecurity>0</DocSecurity>
  <Lines>120</Lines>
  <Paragraphs>33</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1900-01-01T05:00:00Z</cp:lastPrinted>
  <dcterms:created xsi:type="dcterms:W3CDTF">2020-08-20T09:29:00Z</dcterms:created>
  <dcterms:modified xsi:type="dcterms:W3CDTF">2020-08-20T09:34:00Z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NSCPROP_SA">
    <vt:lpwstr>C:\Users\Samsung\AppData\Local\Temp\_AZTMP29_\S2-2005718r06 CR 23.502 Rel-16 eSBA SCP.docx</vt:lpwstr>
  </property>
</Properties>
</file>