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BDF33" w14:textId="265FBD4F"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宋体" w:hAnsi="Arial"/>
          <w:b/>
          <w:i/>
          <w:noProof/>
          <w:color w:val="auto"/>
          <w:sz w:val="28"/>
          <w:lang w:eastAsia="en-US"/>
        </w:rPr>
        <w:t>S2-</w:t>
      </w:r>
      <w:r w:rsidR="00FA79A0" w:rsidRPr="007E0F37">
        <w:rPr>
          <w:rFonts w:ascii="Arial" w:eastAsia="宋体" w:hAnsi="Arial"/>
          <w:b/>
          <w:i/>
          <w:noProof/>
          <w:color w:val="auto"/>
          <w:sz w:val="28"/>
          <w:lang w:eastAsia="en-US"/>
        </w:rPr>
        <w:t>200</w:t>
      </w:r>
      <w:r w:rsidR="00FA79A0">
        <w:rPr>
          <w:rFonts w:ascii="Arial" w:eastAsia="宋体" w:hAnsi="Arial"/>
          <w:b/>
          <w:i/>
          <w:noProof/>
          <w:color w:val="auto"/>
          <w:sz w:val="28"/>
          <w:lang w:eastAsia="en-US"/>
        </w:rPr>
        <w:t>5700</w:t>
      </w:r>
      <w:ins w:id="0" w:author="QC-0817" w:date="2020-08-17T12:53:00Z">
        <w:r w:rsidR="00DD1B0B">
          <w:rPr>
            <w:rFonts w:ascii="Arial" w:eastAsia="宋体" w:hAnsi="Arial"/>
            <w:b/>
            <w:i/>
            <w:noProof/>
            <w:color w:val="auto"/>
            <w:sz w:val="28"/>
            <w:lang w:eastAsia="en-US"/>
          </w:rPr>
          <w:t>r0</w:t>
        </w:r>
      </w:ins>
      <w:ins w:id="1" w:author="InterDigital1" w:date="2020-08-26T08:49:00Z">
        <w:r w:rsidR="0054403C">
          <w:rPr>
            <w:rFonts w:ascii="Arial" w:eastAsia="宋体" w:hAnsi="Arial"/>
            <w:b/>
            <w:i/>
            <w:noProof/>
            <w:color w:val="auto"/>
            <w:sz w:val="28"/>
            <w:lang w:eastAsia="en-US"/>
          </w:rPr>
          <w:t>3</w:t>
        </w:r>
      </w:ins>
      <w:ins w:id="2" w:author="QC-0817" w:date="2020-08-17T12:53:00Z">
        <w:del w:id="3" w:author="InterDigital1" w:date="2020-08-26T08:49:00Z">
          <w:r w:rsidR="00DD1B0B" w:rsidDel="0054403C">
            <w:rPr>
              <w:rFonts w:ascii="Arial" w:eastAsia="宋体" w:hAnsi="Arial"/>
              <w:b/>
              <w:i/>
              <w:noProof/>
              <w:color w:val="auto"/>
              <w:sz w:val="28"/>
              <w:lang w:eastAsia="en-US"/>
            </w:rPr>
            <w:delText>1</w:delText>
          </w:r>
        </w:del>
      </w:ins>
    </w:p>
    <w:p w14:paraId="3F693443" w14:textId="39142ECE" w:rsidR="003454DE" w:rsidRPr="003244C5" w:rsidRDefault="003454DE" w:rsidP="003454D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266BA0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4D6C">
        <w:rPr>
          <w:rFonts w:ascii="Arial" w:hAnsi="Arial" w:cs="Arial"/>
          <w:b/>
        </w:rPr>
        <w:t>Conclusions for KI#</w:t>
      </w:r>
      <w:r w:rsidR="00CE30DA">
        <w:rPr>
          <w:rFonts w:ascii="Arial" w:hAnsi="Arial" w:cs="Arial"/>
          <w:b/>
        </w:rPr>
        <w:t>4</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3B69BDCB"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554D6C">
        <w:rPr>
          <w:rFonts w:ascii="Arial" w:hAnsi="Arial" w:cs="Arial"/>
          <w:i/>
        </w:rPr>
        <w:t>conclusion texts for</w:t>
      </w:r>
      <w:r w:rsidR="00E96479">
        <w:rPr>
          <w:rFonts w:ascii="Arial" w:hAnsi="Arial" w:cs="Arial"/>
          <w:i/>
        </w:rPr>
        <w:t xml:space="preserve"> </w:t>
      </w:r>
      <w:r w:rsidR="00BB2174">
        <w:rPr>
          <w:rFonts w:ascii="Arial" w:hAnsi="Arial" w:cs="Arial"/>
          <w:i/>
        </w:rPr>
        <w:t>KI#</w:t>
      </w:r>
      <w:r w:rsidR="003924CF">
        <w:rPr>
          <w:rFonts w:ascii="Arial" w:hAnsi="Arial" w:cs="Arial"/>
          <w:i/>
        </w:rPr>
        <w:t>4</w:t>
      </w:r>
    </w:p>
    <w:p w14:paraId="50BBE262" w14:textId="77777777" w:rsidR="00A93620" w:rsidRPr="00927C1B" w:rsidRDefault="00B3593E" w:rsidP="00B3593E">
      <w:pPr>
        <w:pStyle w:val="1"/>
      </w:pPr>
      <w:r w:rsidRPr="00E96479">
        <w:t xml:space="preserve">1. </w:t>
      </w:r>
      <w:r w:rsidR="00BE6AFC" w:rsidRPr="00E96479">
        <w:t>Discussion</w:t>
      </w:r>
    </w:p>
    <w:p w14:paraId="71A29805" w14:textId="77777777" w:rsidR="00CA6115" w:rsidRPr="00927C1B" w:rsidRDefault="00CA6115" w:rsidP="00CA6115">
      <w:pPr>
        <w:pStyle w:val="1"/>
      </w:pPr>
      <w:r>
        <w:t>2</w:t>
      </w:r>
      <w:r w:rsidRPr="00927C1B">
        <w:t xml:space="preserve">. </w:t>
      </w:r>
      <w:r>
        <w:t>Proposal</w:t>
      </w:r>
    </w:p>
    <w:p w14:paraId="08E0B6B8" w14:textId="4CEFD0D2" w:rsidR="00CA6115" w:rsidRDefault="00F40EE5" w:rsidP="008754B1">
      <w:pPr>
        <w:jc w:val="both"/>
        <w:rPr>
          <w:lang w:eastAsia="zh-CN"/>
        </w:rPr>
      </w:pPr>
      <w:r>
        <w:rPr>
          <w:lang w:eastAsia="zh-CN"/>
        </w:rPr>
        <w:t xml:space="preserve">It is proposed to capture the following </w:t>
      </w:r>
      <w:r w:rsidR="00FA600F">
        <w:rPr>
          <w:lang w:eastAsia="zh-CN"/>
        </w:rPr>
        <w:t xml:space="preserve">texts as the conclusion for </w:t>
      </w:r>
      <w:r w:rsidR="00FC74C6" w:rsidRPr="00FC74C6">
        <w:rPr>
          <w:lang w:eastAsia="zh-CN"/>
        </w:rPr>
        <w:t>KI#</w:t>
      </w:r>
      <w:r w:rsidR="00CE30DA">
        <w:rPr>
          <w:lang w:eastAsia="zh-CN"/>
        </w:rPr>
        <w:t>4</w:t>
      </w:r>
      <w:r w:rsidR="00FA79A0">
        <w:rPr>
          <w:lang w:eastAsia="zh-CN"/>
        </w:rPr>
        <w:t xml:space="preserve"> 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6CF94CAF" w14:textId="77777777" w:rsidR="00FA600F" w:rsidRPr="00C303C8" w:rsidRDefault="00FA600F" w:rsidP="00FA600F">
      <w:pPr>
        <w:pStyle w:val="1"/>
      </w:pPr>
      <w:bookmarkStart w:id="4" w:name="_Toc510607506"/>
      <w:bookmarkStart w:id="5" w:name="_Toc28869886"/>
      <w:bookmarkStart w:id="6" w:name="_Toc30008185"/>
      <w:bookmarkStart w:id="7" w:name="_Toc31035886"/>
      <w:bookmarkStart w:id="8" w:name="_Toc31037031"/>
      <w:bookmarkStart w:id="9" w:name="_Toc43132137"/>
      <w:bookmarkStart w:id="10" w:name="_Toc26520138"/>
      <w:bookmarkStart w:id="11" w:name="_Toc26530876"/>
      <w:bookmarkStart w:id="12" w:name="_Toc26530926"/>
      <w:bookmarkStart w:id="13" w:name="_Toc26530975"/>
      <w:bookmarkStart w:id="14" w:name="_Toc519004414"/>
      <w:r w:rsidRPr="00C303C8">
        <w:rPr>
          <w:lang w:eastAsia="ko-KR"/>
        </w:rPr>
        <w:t>8</w:t>
      </w:r>
      <w:r w:rsidRPr="00C303C8">
        <w:tab/>
        <w:t>Conclusions</w:t>
      </w:r>
      <w:bookmarkEnd w:id="4"/>
      <w:bookmarkEnd w:id="5"/>
      <w:bookmarkEnd w:id="6"/>
      <w:bookmarkEnd w:id="7"/>
      <w:bookmarkEnd w:id="8"/>
      <w:bookmarkEnd w:id="9"/>
    </w:p>
    <w:p w14:paraId="32FFC24C" w14:textId="77777777" w:rsidR="00FA600F" w:rsidRDefault="00FA600F" w:rsidP="00FA600F">
      <w:pPr>
        <w:pStyle w:val="EditorsNote"/>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732A976" w14:textId="77777777" w:rsidR="00273FD9" w:rsidRPr="00FA600F" w:rsidRDefault="00273FD9" w:rsidP="00273FD9">
      <w:pPr>
        <w:rPr>
          <w:lang w:eastAsia="zh-CN"/>
        </w:rPr>
      </w:pPr>
    </w:p>
    <w:bookmarkEnd w:id="10"/>
    <w:bookmarkEnd w:id="11"/>
    <w:bookmarkEnd w:id="12"/>
    <w:bookmarkEnd w:id="13"/>
    <w:bookmarkEnd w:id="14"/>
    <w:p w14:paraId="0E2578DD" w14:textId="77777777" w:rsidR="00FA79A0" w:rsidRDefault="00FA79A0" w:rsidP="00FA79A0">
      <w:pPr>
        <w:rPr>
          <w:ins w:id="15" w:author="InterDigital" w:date="2020-08-13T11:29:00Z"/>
          <w:lang w:val="en-US"/>
        </w:rPr>
      </w:pPr>
      <w:ins w:id="16" w:author="InterDigital" w:date="2020-08-13T11:29:00Z">
        <w:r>
          <w:t xml:space="preserve">For KI#4 </w:t>
        </w:r>
        <w:r>
          <w:rPr>
            <w:lang w:val="en-US"/>
          </w:rPr>
          <w:t xml:space="preserve">it is agreed that: </w:t>
        </w:r>
      </w:ins>
    </w:p>
    <w:p w14:paraId="4E9A5F0C" w14:textId="77777777" w:rsidR="00FA79A0" w:rsidRDefault="00FA79A0" w:rsidP="00FA79A0">
      <w:pPr>
        <w:rPr>
          <w:ins w:id="17" w:author="InterDigital" w:date="2020-08-13T11:29:00Z"/>
          <w:noProof/>
        </w:rPr>
      </w:pPr>
      <w:ins w:id="18" w:author="InterDigital" w:date="2020-08-13T11:29:00Z">
        <w:r>
          <w:rPr>
            <w:noProof/>
          </w:rPr>
          <w:t>-  An UAV or an UAV-C is identified by the 3GPP System using a 3GPP UAV ID assigned by the MNO. The 3GPP UAV ID is included by the USS/UTM for tracking and to request location services from the MNO.</w:t>
        </w:r>
      </w:ins>
    </w:p>
    <w:p w14:paraId="133D2202" w14:textId="50930A75" w:rsidR="00FA79A0" w:rsidRDefault="00FA79A0" w:rsidP="00FA79A0">
      <w:pPr>
        <w:rPr>
          <w:ins w:id="19" w:author="InterDigital" w:date="2020-08-13T11:29:00Z"/>
          <w:noProof/>
        </w:rPr>
      </w:pPr>
      <w:ins w:id="20" w:author="InterDigital" w:date="2020-08-13T11:29:00Z">
        <w:r>
          <w:rPr>
            <w:noProof/>
          </w:rPr>
          <w:t>-</w:t>
        </w:r>
        <w:r>
          <w:rPr>
            <w:noProof/>
          </w:rPr>
          <w:tab/>
          <w:t xml:space="preserve">An UAV or an UAV-C is identified by USS/UTM using a CAA-level UAV ID assigned by USS/UTM. The CAA-level UAV ID may be included by the USS/UTM </w:t>
        </w:r>
        <w:del w:id="21" w:author="mi1" w:date="2020-08-27T15:18:00Z">
          <w:r w:rsidDel="00A231D7">
            <w:rPr>
              <w:noProof/>
            </w:rPr>
            <w:delText xml:space="preserve"> </w:delText>
          </w:r>
        </w:del>
        <w:r>
          <w:rPr>
            <w:noProof/>
          </w:rPr>
          <w:t xml:space="preserve">in the tracking </w:t>
        </w:r>
      </w:ins>
      <w:ins w:id="22" w:author="mi1" w:date="2020-08-27T15:19:00Z">
        <w:r w:rsidR="00A231D7">
          <w:rPr>
            <w:noProof/>
          </w:rPr>
          <w:t xml:space="preserve">and location </w:t>
        </w:r>
      </w:ins>
      <w:ins w:id="23" w:author="InterDigital" w:date="2020-08-13T11:29:00Z">
        <w:r>
          <w:rPr>
            <w:noProof/>
          </w:rPr>
          <w:t xml:space="preserve">requst </w:t>
        </w:r>
      </w:ins>
      <w:ins w:id="24" w:author="mi1" w:date="2020-08-27T15:18:00Z">
        <w:r w:rsidR="00A231D7">
          <w:rPr>
            <w:noProof/>
          </w:rPr>
          <w:t xml:space="preserve">and </w:t>
        </w:r>
      </w:ins>
      <w:moveToRangeStart w:id="25" w:author="mi1" w:date="2020-08-27T15:18:00Z" w:name="move49433950"/>
      <w:moveTo w:id="26" w:author="mi1" w:date="2020-08-27T15:18:00Z">
        <w:r w:rsidR="00A231D7">
          <w:rPr>
            <w:noProof/>
          </w:rPr>
          <w:t xml:space="preserve">is transmitted by the 3GPP </w:t>
        </w:r>
      </w:moveTo>
      <w:ins w:id="27" w:author="mi1" w:date="2020-08-27T15:29:00Z">
        <w:r w:rsidR="003006C2">
          <w:rPr>
            <w:noProof/>
          </w:rPr>
          <w:t>system</w:t>
        </w:r>
      </w:ins>
      <w:ins w:id="28" w:author="mi1" w:date="2020-08-27T15:21:00Z">
        <w:r w:rsidR="00A231D7">
          <w:rPr>
            <w:noProof/>
          </w:rPr>
          <w:t xml:space="preserve"> </w:t>
        </w:r>
      </w:ins>
      <w:moveTo w:id="29" w:author="mi1" w:date="2020-08-27T15:18:00Z">
        <w:r w:rsidR="00A231D7">
          <w:rPr>
            <w:noProof/>
          </w:rPr>
          <w:t xml:space="preserve">to the USS/UTM </w:t>
        </w:r>
      </w:moveTo>
      <w:ins w:id="30" w:author="mi1" w:date="2020-08-27T15:19:00Z">
        <w:r w:rsidR="00A231D7">
          <w:rPr>
            <w:noProof/>
          </w:rPr>
          <w:t>in the respons</w:t>
        </w:r>
      </w:ins>
      <w:ins w:id="31" w:author="mi1" w:date="2020-08-27T15:20:00Z">
        <w:r w:rsidR="00A231D7">
          <w:rPr>
            <w:noProof/>
          </w:rPr>
          <w:t>e</w:t>
        </w:r>
      </w:ins>
      <w:ins w:id="32" w:author="mi1" w:date="2020-08-27T15:21:00Z">
        <w:r w:rsidR="00A231D7">
          <w:rPr>
            <w:noProof/>
          </w:rPr>
          <w:t>.</w:t>
        </w:r>
      </w:ins>
      <w:moveTo w:id="33" w:author="mi1" w:date="2020-08-27T15:18:00Z">
        <w:r w:rsidR="00A231D7">
          <w:rPr>
            <w:noProof/>
          </w:rPr>
          <w:t xml:space="preserve"> 3GPP UAV ID may also be included in the </w:t>
        </w:r>
      </w:moveTo>
      <w:ins w:id="34" w:author="mi1" w:date="2020-08-27T15:22:00Z">
        <w:r w:rsidR="00A231D7">
          <w:rPr>
            <w:noProof/>
          </w:rPr>
          <w:t>response</w:t>
        </w:r>
      </w:ins>
      <w:moveTo w:id="35" w:author="mi1" w:date="2020-08-27T15:18:00Z">
        <w:r w:rsidR="00A231D7">
          <w:rPr>
            <w:noProof/>
          </w:rPr>
          <w:t>.</w:t>
        </w:r>
      </w:moveTo>
      <w:moveToRangeEnd w:id="25"/>
      <w:ins w:id="36" w:author="InterDigital" w:date="2020-08-13T11:29:00Z">
        <w:del w:id="37" w:author="mi1" w:date="2020-08-27T15:20:00Z">
          <w:r w:rsidDel="00A231D7">
            <w:rPr>
              <w:noProof/>
            </w:rPr>
            <w:delText>so the 3GPP system can include it in the location reports</w:delText>
          </w:r>
        </w:del>
        <w:del w:id="38" w:author="mi1" w:date="2020-08-27T15:18:00Z">
          <w:r w:rsidDel="00A231D7">
            <w:rPr>
              <w:noProof/>
            </w:rPr>
            <w:delText>.</w:delText>
          </w:r>
        </w:del>
      </w:ins>
    </w:p>
    <w:p w14:paraId="2B4E679E" w14:textId="3F9F5509" w:rsidR="00FA79A0" w:rsidDel="00A231D7" w:rsidRDefault="00FA79A0" w:rsidP="00FA79A0">
      <w:pPr>
        <w:rPr>
          <w:ins w:id="39" w:author="InterDigital" w:date="2020-08-13T11:29:00Z"/>
          <w:del w:id="40" w:author="mi1" w:date="2020-08-27T15:20:00Z"/>
          <w:noProof/>
        </w:rPr>
      </w:pPr>
      <w:ins w:id="41" w:author="InterDigital" w:date="2020-08-13T11:29:00Z">
        <w:del w:id="42" w:author="mi1" w:date="2020-08-27T15:20:00Z">
          <w:r w:rsidDel="00A231D7">
            <w:rPr>
              <w:noProof/>
            </w:rPr>
            <w:delText xml:space="preserve">-  </w:delText>
          </w:r>
          <w:r w:rsidDel="00A231D7">
            <w:rPr>
              <w:noProof/>
            </w:rPr>
            <w:tab/>
            <w:delText xml:space="preserve">The CAA-level UAV ID </w:delText>
          </w:r>
        </w:del>
      </w:ins>
      <w:moveFromRangeStart w:id="43" w:author="mi1" w:date="2020-08-27T15:18:00Z" w:name="move49433950"/>
      <w:moveFrom w:id="44" w:author="mi1" w:date="2020-08-27T15:18:00Z">
        <w:ins w:id="45" w:author="InterDigital" w:date="2020-08-13T11:29:00Z">
          <w:del w:id="46" w:author="mi1" w:date="2020-08-27T15:20:00Z">
            <w:r w:rsidDel="00A231D7">
              <w:rPr>
                <w:noProof/>
              </w:rPr>
              <w:delText>is transmitted by the 3GPP system to the USS/UTM during tracking and location reporting of UAV and UAV-C. The 3GPP UAV ID may also be included in the reports.</w:delText>
            </w:r>
          </w:del>
        </w:ins>
      </w:moveFrom>
      <w:moveFromRangeEnd w:id="43"/>
    </w:p>
    <w:p w14:paraId="79E9D769" w14:textId="05428E60" w:rsidR="00FA79A0" w:rsidRDefault="00FA79A0" w:rsidP="00FA79A0">
      <w:pPr>
        <w:rPr>
          <w:ins w:id="47" w:author="InterDigital" w:date="2020-08-13T11:29:00Z"/>
          <w:noProof/>
        </w:rPr>
      </w:pPr>
      <w:ins w:id="48" w:author="InterDigital" w:date="2020-08-13T11:29:00Z">
        <w:r>
          <w:rPr>
            <w:noProof/>
          </w:rPr>
          <w:t xml:space="preserve">-  </w:t>
        </w:r>
        <w:del w:id="49" w:author="InterDigital1" w:date="2020-08-26T08:48:00Z">
          <w:r w:rsidDel="0054403C">
            <w:rPr>
              <w:noProof/>
            </w:rPr>
            <w:delText>A new NF UAVF</w:delText>
          </w:r>
        </w:del>
      </w:ins>
      <w:ins w:id="50" w:author="InterDigital1" w:date="2020-08-26T08:48:00Z">
        <w:r w:rsidR="0054403C">
          <w:rPr>
            <w:noProof/>
          </w:rPr>
          <w:t>3GPP sys</w:t>
        </w:r>
      </w:ins>
      <w:ins w:id="51" w:author="InterDigital1" w:date="2020-08-26T08:49:00Z">
        <w:r w:rsidR="0054403C">
          <w:rPr>
            <w:noProof/>
          </w:rPr>
          <w:t xml:space="preserve">tem </w:t>
        </w:r>
      </w:ins>
      <w:ins w:id="52" w:author="InterDigital" w:date="2020-08-13T11:29:00Z">
        <w:del w:id="53" w:author="InterDigital1" w:date="2020-08-26T08:49:00Z">
          <w:r w:rsidDel="0054403C">
            <w:rPr>
              <w:noProof/>
            </w:rPr>
            <w:delText xml:space="preserve"> </w:delText>
          </w:r>
        </w:del>
        <w:r>
          <w:rPr>
            <w:noProof/>
          </w:rPr>
          <w:t xml:space="preserve">provides location and monitors UAV/UAV-C presense in a a given area to UTM/USS based on the request from UTM/USS. The </w:t>
        </w:r>
        <w:del w:id="54" w:author="InterDigital1" w:date="2020-08-26T11:35:00Z">
          <w:r w:rsidDel="003D54F4">
            <w:rPr>
              <w:noProof/>
            </w:rPr>
            <w:delText>UAVF</w:delText>
          </w:r>
        </w:del>
      </w:ins>
      <w:ins w:id="55" w:author="InterDigital1" w:date="2020-08-26T11:35:00Z">
        <w:r w:rsidR="003D54F4">
          <w:rPr>
            <w:noProof/>
          </w:rPr>
          <w:t>3GPP system</w:t>
        </w:r>
      </w:ins>
      <w:ins w:id="56" w:author="InterDigital" w:date="2020-08-13T11:29:00Z">
        <w:r>
          <w:rPr>
            <w:noProof/>
          </w:rPr>
          <w:t xml:space="preserve"> also maps 3GPP UAV ID(e.g. GPSI) when received from UTM/USS to 3GPP internal IDs (e.g. SUPI)</w:t>
        </w:r>
      </w:ins>
      <w:ins w:id="57" w:author="QC-0817" w:date="2020-08-17T12:53:00Z">
        <w:r w:rsidR="00DD1B0B">
          <w:rPr>
            <w:noProof/>
          </w:rPr>
          <w:t xml:space="preserve"> according to existing mechanisms</w:t>
        </w:r>
      </w:ins>
      <w:ins w:id="58" w:author="InterDigital" w:date="2020-08-13T11:29:00Z">
        <w:r>
          <w:rPr>
            <w:noProof/>
          </w:rPr>
          <w:t>.</w:t>
        </w:r>
      </w:ins>
    </w:p>
    <w:p w14:paraId="1AF9CE22" w14:textId="0E7F61D4" w:rsidR="00FA79A0" w:rsidRDefault="00FA79A0" w:rsidP="00FA79A0">
      <w:pPr>
        <w:rPr>
          <w:ins w:id="59" w:author="InterDigital" w:date="2020-08-13T11:29:00Z"/>
          <w:noProof/>
        </w:rPr>
      </w:pPr>
      <w:ins w:id="60" w:author="InterDigital" w:date="2020-08-13T11:29:00Z">
        <w:r>
          <w:rPr>
            <w:noProof/>
          </w:rPr>
          <w:t xml:space="preserve">- </w:t>
        </w:r>
        <w:del w:id="61" w:author="InterDigital1" w:date="2020-08-26T08:50:00Z">
          <w:r w:rsidDel="0054403C">
            <w:rPr>
              <w:noProof/>
            </w:rPr>
            <w:delText xml:space="preserve">The UAVF </w:delText>
          </w:r>
        </w:del>
      </w:ins>
      <w:ins w:id="62" w:author="InterDigital1" w:date="2020-08-26T08:50:00Z">
        <w:r w:rsidR="0054403C">
          <w:rPr>
            <w:noProof/>
          </w:rPr>
          <w:t xml:space="preserve">3GPP system </w:t>
        </w:r>
      </w:ins>
      <w:ins w:id="63" w:author="InterDigital" w:date="2020-08-13T11:29:00Z">
        <w:r>
          <w:rPr>
            <w:noProof/>
          </w:rPr>
          <w:t>maps the geographic area received from UTM/USS to 3GPP area (e.g. TAIs/Cell Ids)</w:t>
        </w:r>
      </w:ins>
    </w:p>
    <w:p w14:paraId="7C65B2E8" w14:textId="02079059" w:rsidR="00FA79A0" w:rsidRDefault="00FA79A0" w:rsidP="00FA79A0">
      <w:pPr>
        <w:rPr>
          <w:ins w:id="64" w:author="InterDigital" w:date="2020-08-13T11:29:00Z"/>
          <w:noProof/>
        </w:rPr>
      </w:pPr>
      <w:ins w:id="65" w:author="InterDigital" w:date="2020-08-13T11:29:00Z">
        <w:r>
          <w:rPr>
            <w:noProof/>
          </w:rPr>
          <w:t xml:space="preserve">- </w:t>
        </w:r>
      </w:ins>
      <w:ins w:id="66" w:author="InterDigital1" w:date="2020-08-26T08:50:00Z">
        <w:r w:rsidR="0054403C">
          <w:rPr>
            <w:noProof/>
          </w:rPr>
          <w:t>3GPP system</w:t>
        </w:r>
      </w:ins>
      <w:ins w:id="67" w:author="InterDigital" w:date="2020-08-13T11:29:00Z">
        <w:del w:id="68" w:author="InterDigital1" w:date="2020-08-26T08:50:00Z">
          <w:r w:rsidDel="0054403C">
            <w:rPr>
              <w:noProof/>
            </w:rPr>
            <w:delText>The UAVF</w:delText>
          </w:r>
        </w:del>
        <w:r>
          <w:rPr>
            <w:noProof/>
          </w:rPr>
          <w:t xml:space="preserve"> may receive the UAV/UAV-C location information either from the AMF or the GMLC.</w:t>
        </w:r>
      </w:ins>
    </w:p>
    <w:p w14:paraId="7F051199" w14:textId="77777777" w:rsidR="003924CF" w:rsidRDefault="003924CF" w:rsidP="00FC74C6">
      <w:pPr>
        <w:rPr>
          <w:noProof/>
        </w:rPr>
      </w:pPr>
      <w:bookmarkStart w:id="69" w:name="_GoBack"/>
      <w:bookmarkEnd w:id="69"/>
    </w:p>
    <w:p w14:paraId="30F13DD6" w14:textId="77777777" w:rsidR="003924CF" w:rsidRDefault="003924CF" w:rsidP="00FC74C6">
      <w:pPr>
        <w:rPr>
          <w:noProof/>
        </w:rPr>
      </w:pPr>
    </w:p>
    <w:p w14:paraId="12E2D740" w14:textId="1B7B0D32" w:rsidR="00CE30DA" w:rsidRDefault="003924CF" w:rsidP="00FC74C6">
      <w:pPr>
        <w:rPr>
          <w:noProof/>
        </w:rPr>
      </w:pPr>
      <w:r>
        <w:rPr>
          <w:noProof/>
        </w:rPr>
        <w:t xml:space="preserve"> </w:t>
      </w:r>
    </w:p>
    <w:p w14:paraId="42E694AB" w14:textId="3D93EAE5" w:rsidR="00B8601E" w:rsidRDefault="00B8601E" w:rsidP="00FC74C6">
      <w:pPr>
        <w:rPr>
          <w:noProof/>
        </w:rPr>
      </w:pPr>
    </w:p>
    <w:p w14:paraId="58EB3785" w14:textId="77777777" w:rsidR="00360DC6" w:rsidRDefault="00360DC6" w:rsidP="00360DC6"/>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8A805" w14:textId="77777777" w:rsidR="00B402B3" w:rsidRDefault="00B402B3">
      <w:r>
        <w:separator/>
      </w:r>
    </w:p>
    <w:p w14:paraId="6E628F5F" w14:textId="77777777" w:rsidR="00B402B3" w:rsidRDefault="00B402B3"/>
  </w:endnote>
  <w:endnote w:type="continuationSeparator" w:id="0">
    <w:p w14:paraId="1BD9949C" w14:textId="77777777" w:rsidR="00B402B3" w:rsidRDefault="00B402B3">
      <w:r>
        <w:continuationSeparator/>
      </w:r>
    </w:p>
    <w:p w14:paraId="0526F227" w14:textId="77777777" w:rsidR="00B402B3" w:rsidRDefault="00B40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6F51B" w14:textId="77777777" w:rsidR="00B402B3" w:rsidRDefault="00B402B3">
      <w:r>
        <w:separator/>
      </w:r>
    </w:p>
    <w:p w14:paraId="09B5E41B" w14:textId="77777777" w:rsidR="00B402B3" w:rsidRDefault="00B402B3"/>
  </w:footnote>
  <w:footnote w:type="continuationSeparator" w:id="0">
    <w:p w14:paraId="72E19B39" w14:textId="77777777" w:rsidR="00B402B3" w:rsidRDefault="00B402B3">
      <w:r>
        <w:continuationSeparator/>
      </w:r>
    </w:p>
    <w:p w14:paraId="540CC262" w14:textId="77777777" w:rsidR="00B402B3" w:rsidRDefault="00B402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1ED0B5AF"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81614F">
      <w:rPr>
        <w:rFonts w:ascii="Arial" w:hAnsi="Arial" w:cs="Arial"/>
        <w:b/>
        <w:bCs/>
        <w:noProof/>
        <w:sz w:val="18"/>
        <w:lang w:val="fr-CA"/>
      </w:rPr>
      <w:t>2</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05pt;height:15.0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0"/>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39"/>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0817">
    <w15:presenceInfo w15:providerId="None" w15:userId="QC-0817"/>
  </w15:person>
  <w15:person w15:author="InterDigital1">
    <w15:presenceInfo w15:providerId="None" w15:userId="InterDigital1"/>
  </w15:person>
  <w15:person w15:author="InterDigital">
    <w15:presenceInfo w15:providerId="None" w15:userId="InterDigital"/>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17"/>
    <w:rsid w:val="0021448F"/>
    <w:rsid w:val="0021576A"/>
    <w:rsid w:val="00215B76"/>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06C2"/>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4F4"/>
    <w:rsid w:val="003D5774"/>
    <w:rsid w:val="003D5E36"/>
    <w:rsid w:val="003D6607"/>
    <w:rsid w:val="003D7553"/>
    <w:rsid w:val="003D7EB3"/>
    <w:rsid w:val="003E0416"/>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03C"/>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08EF"/>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B"/>
    <w:rsid w:val="008103FE"/>
    <w:rsid w:val="00811981"/>
    <w:rsid w:val="0081245E"/>
    <w:rsid w:val="00812CCD"/>
    <w:rsid w:val="00813D73"/>
    <w:rsid w:val="00814809"/>
    <w:rsid w:val="0081614F"/>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1D7"/>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2B3"/>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4EC"/>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B0B"/>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Task Body,Viñetas (Inicio Parrafo),3 Txt tabla,Zerrenda-paragrafoa,Paragrafo elenco arial 12,T2,Paragrafo elenco,- Bullets"/>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rPr>
  </w:style>
  <w:style w:type="character" w:customStyle="1" w:styleId="af1">
    <w:name w:val="列出段落 字符"/>
    <w:aliases w:val="Task Body 字符,Viñetas (Inicio Parrafo) 字符,3 Txt tabla 字符,Zerrenda-paragrafoa 字符,Paragrafo elenco arial 12 字符,T2 字符,Paragrafo elenco 字符,- Bullets 字符"/>
    <w:link w:val="af0"/>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E3CD8B-F276-411C-A574-326873C2D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3916C7E0-FCF9-45F2-ABBF-759DC065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mi1</cp:lastModifiedBy>
  <cp:revision>2</cp:revision>
  <cp:lastPrinted>2018-08-14T00:59:00Z</cp:lastPrinted>
  <dcterms:created xsi:type="dcterms:W3CDTF">2020-08-27T07:32:00Z</dcterms:created>
  <dcterms:modified xsi:type="dcterms:W3CDTF">2020-08-27T07:32:00Z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0x010100EB28163D68FE8E4D9361964FDD814FC4</vt:lpwstr>
  </property>
</Properties>
</file>