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BBDF33" w14:textId="11B415C3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</w:t>
      </w:r>
      <w:r w:rsidR="003454DE" w:rsidRPr="00927C1B">
        <w:rPr>
          <w:rFonts w:ascii="Arial" w:eastAsia="Arial Unicode MS" w:hAnsi="Arial" w:cs="Arial"/>
          <w:b/>
          <w:bCs/>
          <w:sz w:val="24"/>
        </w:rPr>
        <w:t>1</w:t>
      </w:r>
      <w:r w:rsidR="00FA592E">
        <w:rPr>
          <w:rFonts w:ascii="Arial" w:eastAsia="Arial Unicode MS" w:hAnsi="Arial" w:cs="Arial"/>
          <w:b/>
          <w:bCs/>
          <w:sz w:val="24"/>
        </w:rPr>
        <w:t>40</w:t>
      </w:r>
      <w:r w:rsidR="003454DE">
        <w:rPr>
          <w:rFonts w:ascii="Arial" w:eastAsia="Arial Unicode MS" w:hAnsi="Arial" w:cs="Arial"/>
          <w:b/>
          <w:bCs/>
          <w:sz w:val="24"/>
        </w:rPr>
        <w:t>e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9A1DCD" w:rsidRPr="007E0F3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FA592E" w:rsidRPr="007E0F3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200</w:t>
      </w:r>
      <w:r w:rsidR="00FE457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5699</w:t>
      </w:r>
      <w:ins w:id="0" w:author="Lenovo r02" w:date="2020-08-20T17:37:00Z">
        <w:r w:rsidR="00521FB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r02</w:t>
        </w:r>
      </w:ins>
      <w:bookmarkStart w:id="1" w:name="_GoBack"/>
      <w:bookmarkEnd w:id="1"/>
    </w:p>
    <w:p w14:paraId="3F693443" w14:textId="48DFA662" w:rsidR="003454DE" w:rsidRPr="003244C5" w:rsidRDefault="003454DE" w:rsidP="003454D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 w:rsidR="00FA592E">
        <w:rPr>
          <w:rFonts w:ascii="Arial" w:eastAsia="Arial Unicode MS" w:hAnsi="Arial" w:cs="Arial"/>
          <w:b/>
          <w:bCs/>
          <w:sz w:val="24"/>
        </w:rPr>
        <w:t>9</w:t>
      </w:r>
      <w:r w:rsidR="00554D6C">
        <w:rPr>
          <w:rFonts w:ascii="Arial" w:eastAsia="Arial Unicode MS" w:hAnsi="Arial" w:cs="Arial"/>
          <w:b/>
          <w:bCs/>
          <w:sz w:val="24"/>
        </w:rPr>
        <w:t xml:space="preserve"> </w:t>
      </w:r>
      <w:r w:rsidR="00FA592E">
        <w:rPr>
          <w:rFonts w:ascii="Arial" w:eastAsia="Arial Unicode MS" w:hAnsi="Arial" w:cs="Arial"/>
          <w:b/>
          <w:bCs/>
          <w:sz w:val="24"/>
        </w:rPr>
        <w:t>August</w:t>
      </w:r>
      <w:r w:rsidR="00554D6C">
        <w:rPr>
          <w:rFonts w:ascii="Arial" w:eastAsia="Arial Unicode MS" w:hAnsi="Arial" w:cs="Arial"/>
          <w:b/>
          <w:bCs/>
          <w:sz w:val="24"/>
        </w:rPr>
        <w:t xml:space="preserve"> – 02 September</w:t>
      </w:r>
      <w:r w:rsidRPr="002457F2">
        <w:rPr>
          <w:rFonts w:ascii="Arial" w:eastAsia="Arial Unicode MS" w:hAnsi="Arial" w:cs="Arial"/>
          <w:b/>
          <w:bCs/>
          <w:sz w:val="24"/>
        </w:rPr>
        <w:t xml:space="preserve"> 2020,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672A6659" w14:textId="77777777" w:rsidR="00A24F28" w:rsidRPr="00927C1B" w:rsidRDefault="00A24F28" w:rsidP="00A24F28">
      <w:pPr>
        <w:rPr>
          <w:rFonts w:ascii="Arial" w:hAnsi="Arial" w:cs="Arial"/>
        </w:rPr>
      </w:pPr>
    </w:p>
    <w:p w14:paraId="0FF30CE8" w14:textId="19E6465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B2174">
        <w:rPr>
          <w:rFonts w:ascii="Arial" w:hAnsi="Arial" w:cs="Arial"/>
          <w:b/>
        </w:rPr>
        <w:t>Inter</w:t>
      </w:r>
      <w:r w:rsidR="007E0F37">
        <w:rPr>
          <w:rFonts w:ascii="Arial" w:hAnsi="Arial" w:cs="Arial"/>
          <w:b/>
        </w:rPr>
        <w:t>D</w:t>
      </w:r>
      <w:r w:rsidR="00BB2174">
        <w:rPr>
          <w:rFonts w:ascii="Arial" w:hAnsi="Arial" w:cs="Arial"/>
          <w:b/>
        </w:rPr>
        <w:t>igital</w:t>
      </w:r>
    </w:p>
    <w:p w14:paraId="126930F8" w14:textId="4B67608C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54D6C">
        <w:rPr>
          <w:rFonts w:ascii="Arial" w:hAnsi="Arial" w:cs="Arial"/>
          <w:b/>
        </w:rPr>
        <w:t>Conclusions for KI#</w:t>
      </w:r>
      <w:r w:rsidR="003D3DC0">
        <w:rPr>
          <w:rFonts w:ascii="Arial" w:hAnsi="Arial" w:cs="Arial"/>
          <w:b/>
        </w:rPr>
        <w:t>1, KI#2</w:t>
      </w:r>
      <w:r w:rsidR="00554D6C">
        <w:rPr>
          <w:rFonts w:ascii="Arial" w:hAnsi="Arial" w:cs="Arial"/>
          <w:b/>
        </w:rPr>
        <w:t xml:space="preserve"> and KI#</w:t>
      </w:r>
      <w:r w:rsidR="003D3DC0">
        <w:rPr>
          <w:rFonts w:ascii="Arial" w:hAnsi="Arial" w:cs="Arial"/>
          <w:b/>
        </w:rPr>
        <w:t>3</w:t>
      </w:r>
    </w:p>
    <w:p w14:paraId="4FCE530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D7CEE82" w14:textId="1DDAC82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454DE" w:rsidRPr="009C3F4D">
        <w:rPr>
          <w:rFonts w:ascii="Arial" w:hAnsi="Arial" w:cs="Arial"/>
          <w:b/>
        </w:rPr>
        <w:t>8.7</w:t>
      </w:r>
    </w:p>
    <w:p w14:paraId="1EEE16A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96479">
        <w:rPr>
          <w:rFonts w:ascii="Arial" w:hAnsi="Arial" w:cs="Arial"/>
          <w:b/>
        </w:rPr>
        <w:t>[FS_ID_UAS] / [Rel-17]</w:t>
      </w:r>
    </w:p>
    <w:p w14:paraId="1B7F2273" w14:textId="02CA18C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96479">
        <w:rPr>
          <w:rFonts w:ascii="Arial" w:hAnsi="Arial" w:cs="Arial"/>
          <w:i/>
        </w:rPr>
        <w:t xml:space="preserve">This contribution </w:t>
      </w:r>
      <w:r w:rsidR="00BB2174">
        <w:rPr>
          <w:rFonts w:ascii="Arial" w:hAnsi="Arial" w:cs="Arial"/>
          <w:i/>
        </w:rPr>
        <w:t>proposes</w:t>
      </w:r>
      <w:r w:rsidR="00E96479">
        <w:rPr>
          <w:rFonts w:ascii="Arial" w:hAnsi="Arial" w:cs="Arial"/>
          <w:i/>
        </w:rPr>
        <w:t xml:space="preserve"> </w:t>
      </w:r>
      <w:r w:rsidR="00554D6C">
        <w:rPr>
          <w:rFonts w:ascii="Arial" w:hAnsi="Arial" w:cs="Arial"/>
          <w:i/>
        </w:rPr>
        <w:t>conclusion texts for</w:t>
      </w:r>
      <w:r w:rsidR="00E96479">
        <w:rPr>
          <w:rFonts w:ascii="Arial" w:hAnsi="Arial" w:cs="Arial"/>
          <w:i/>
        </w:rPr>
        <w:t xml:space="preserve"> </w:t>
      </w:r>
      <w:r w:rsidR="00BB2174">
        <w:rPr>
          <w:rFonts w:ascii="Arial" w:hAnsi="Arial" w:cs="Arial"/>
          <w:i/>
        </w:rPr>
        <w:t>KI#</w:t>
      </w:r>
      <w:r w:rsidR="00FC74C6">
        <w:rPr>
          <w:rFonts w:ascii="Arial" w:hAnsi="Arial" w:cs="Arial"/>
          <w:i/>
        </w:rPr>
        <w:t xml:space="preserve">1, KI#2 </w:t>
      </w:r>
      <w:r w:rsidR="00BB2174">
        <w:rPr>
          <w:rFonts w:ascii="Arial" w:hAnsi="Arial" w:cs="Arial"/>
          <w:i/>
        </w:rPr>
        <w:t>and KI#</w:t>
      </w:r>
      <w:r w:rsidR="00FC74C6">
        <w:rPr>
          <w:rFonts w:ascii="Arial" w:hAnsi="Arial" w:cs="Arial"/>
          <w:i/>
        </w:rPr>
        <w:t>3</w:t>
      </w:r>
      <w:r w:rsidR="00E96479">
        <w:rPr>
          <w:rFonts w:ascii="Arial" w:hAnsi="Arial" w:cs="Arial"/>
          <w:i/>
        </w:rPr>
        <w:t>.</w:t>
      </w:r>
    </w:p>
    <w:p w14:paraId="50BBE262" w14:textId="77777777" w:rsidR="00A93620" w:rsidRPr="00927C1B" w:rsidRDefault="00B3593E" w:rsidP="00B3593E">
      <w:pPr>
        <w:pStyle w:val="Heading1"/>
      </w:pPr>
      <w:r w:rsidRPr="00E96479">
        <w:t xml:space="preserve">1. </w:t>
      </w:r>
      <w:r w:rsidR="00BE6AFC" w:rsidRPr="00E96479">
        <w:t>Discussion</w:t>
      </w:r>
    </w:p>
    <w:p w14:paraId="71A2980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08E0B6B8" w14:textId="1B9673E4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FA600F">
        <w:rPr>
          <w:lang w:eastAsia="zh-CN"/>
        </w:rPr>
        <w:t xml:space="preserve">texts as the conclusion for </w:t>
      </w:r>
      <w:r w:rsidR="00FC74C6" w:rsidRPr="00FC74C6">
        <w:rPr>
          <w:lang w:eastAsia="zh-CN"/>
        </w:rPr>
        <w:t>KI#1, KI#2 and KI#3</w:t>
      </w:r>
      <w:r w:rsidR="00FA600F">
        <w:rPr>
          <w:lang w:eastAsia="zh-CN"/>
        </w:rPr>
        <w:t xml:space="preserve"> </w:t>
      </w:r>
      <w:r w:rsidR="00D077E6">
        <w:rPr>
          <w:lang w:eastAsia="zh-CN"/>
        </w:rPr>
        <w:t>in</w:t>
      </w:r>
      <w:r>
        <w:rPr>
          <w:lang w:eastAsia="zh-CN"/>
        </w:rPr>
        <w:t xml:space="preserve"> TR 23.</w:t>
      </w:r>
      <w:r w:rsidR="00B01B7E">
        <w:rPr>
          <w:lang w:eastAsia="zh-CN"/>
        </w:rPr>
        <w:t>754</w:t>
      </w:r>
      <w:r>
        <w:rPr>
          <w:lang w:eastAsia="zh-CN"/>
        </w:rPr>
        <w:t>.</w:t>
      </w:r>
    </w:p>
    <w:p w14:paraId="40121792" w14:textId="77777777" w:rsidR="003376D5" w:rsidRPr="00A1292D" w:rsidRDefault="003376D5" w:rsidP="00337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6CF94CAF" w14:textId="77777777" w:rsidR="00FA600F" w:rsidRPr="00C303C8" w:rsidRDefault="00FA600F" w:rsidP="00FA600F">
      <w:pPr>
        <w:pStyle w:val="Heading1"/>
      </w:pPr>
      <w:bookmarkStart w:id="2" w:name="_Toc510607506"/>
      <w:bookmarkStart w:id="3" w:name="_Toc28869886"/>
      <w:bookmarkStart w:id="4" w:name="_Toc30008185"/>
      <w:bookmarkStart w:id="5" w:name="_Toc31035886"/>
      <w:bookmarkStart w:id="6" w:name="_Toc31037031"/>
      <w:bookmarkStart w:id="7" w:name="_Toc43132137"/>
      <w:bookmarkStart w:id="8" w:name="_Toc26520138"/>
      <w:bookmarkStart w:id="9" w:name="_Toc26530876"/>
      <w:bookmarkStart w:id="10" w:name="_Toc26530926"/>
      <w:bookmarkStart w:id="11" w:name="_Toc26530975"/>
      <w:bookmarkStart w:id="12" w:name="_Toc519004414"/>
      <w:r w:rsidRPr="00C303C8">
        <w:rPr>
          <w:lang w:eastAsia="ko-KR"/>
        </w:rPr>
        <w:t>8</w:t>
      </w:r>
      <w:r w:rsidRPr="00C303C8">
        <w:tab/>
        <w:t>Conclusions</w:t>
      </w:r>
      <w:bookmarkEnd w:id="2"/>
      <w:bookmarkEnd w:id="3"/>
      <w:bookmarkEnd w:id="4"/>
      <w:bookmarkEnd w:id="5"/>
      <w:bookmarkEnd w:id="6"/>
      <w:bookmarkEnd w:id="7"/>
    </w:p>
    <w:p w14:paraId="32FFC24C" w14:textId="77777777" w:rsidR="00FA600F" w:rsidRDefault="00FA600F" w:rsidP="00FA600F">
      <w:pPr>
        <w:pStyle w:val="EditorsNote"/>
      </w:pPr>
      <w:r w:rsidRPr="00C303C8">
        <w:t>Editor's note:</w:t>
      </w:r>
      <w:r w:rsidRPr="00C303C8">
        <w:tab/>
        <w:t>This clause</w:t>
      </w:r>
      <w:r>
        <w:t xml:space="preserve"> </w:t>
      </w:r>
      <w:r w:rsidRPr="00C303C8">
        <w:t xml:space="preserve">will capture conclusions from the </w:t>
      </w:r>
      <w:r w:rsidRPr="00C303C8">
        <w:rPr>
          <w:rFonts w:hint="eastAsia"/>
          <w:lang w:eastAsia="ko-KR"/>
        </w:rPr>
        <w:t>study</w:t>
      </w:r>
      <w:r w:rsidRPr="00C303C8">
        <w:t>.</w:t>
      </w:r>
    </w:p>
    <w:p w14:paraId="6732A976" w14:textId="77777777" w:rsidR="00273FD9" w:rsidRPr="00FA600F" w:rsidRDefault="00273FD9" w:rsidP="00273FD9">
      <w:pPr>
        <w:rPr>
          <w:lang w:eastAsia="zh-CN"/>
        </w:rPr>
      </w:pPr>
    </w:p>
    <w:bookmarkEnd w:id="8"/>
    <w:bookmarkEnd w:id="9"/>
    <w:bookmarkEnd w:id="10"/>
    <w:bookmarkEnd w:id="11"/>
    <w:bookmarkEnd w:id="12"/>
    <w:p w14:paraId="5B1784B5" w14:textId="77777777" w:rsidR="00FE4575" w:rsidRDefault="00FE4575" w:rsidP="00FE4575">
      <w:pPr>
        <w:rPr>
          <w:ins w:id="13" w:author="InterDigital" w:date="2020-08-13T11:24:00Z"/>
          <w:lang w:val="en-US"/>
        </w:rPr>
      </w:pPr>
      <w:ins w:id="14" w:author="InterDigital" w:date="2020-08-13T11:24:00Z">
        <w:r>
          <w:t xml:space="preserve">For KI#1 </w:t>
        </w:r>
        <w:r>
          <w:rPr>
            <w:lang w:val="en-US"/>
          </w:rPr>
          <w:t>it is agreed that (below also applies to KI#3 for networked UAV-C):</w:t>
        </w:r>
      </w:ins>
    </w:p>
    <w:p w14:paraId="304AF097" w14:textId="31AFD916" w:rsidR="00FE4575" w:rsidRDefault="00FE4575" w:rsidP="00FE4575">
      <w:pPr>
        <w:rPr>
          <w:ins w:id="15" w:author="InterDigital" w:date="2020-08-13T11:24:00Z"/>
          <w:noProof/>
        </w:rPr>
      </w:pPr>
      <w:ins w:id="16" w:author="InterDigital" w:date="2020-08-13T11:24:00Z">
        <w:r>
          <w:rPr>
            <w:noProof/>
          </w:rPr>
          <w:t>-</w:t>
        </w:r>
        <w:r>
          <w:rPr>
            <w:noProof/>
          </w:rPr>
          <w:tab/>
          <w:t>An UAV is identified by USS/UTM using a CAA-level UAV ID assigned by USS/UTM.</w:t>
        </w:r>
      </w:ins>
    </w:p>
    <w:p w14:paraId="45FCACB8" w14:textId="4227E8C7" w:rsidR="00FE4575" w:rsidRDefault="00FE4575" w:rsidP="00FE4575">
      <w:pPr>
        <w:rPr>
          <w:ins w:id="17" w:author="InterDigital" w:date="2020-08-13T11:24:00Z"/>
          <w:noProof/>
        </w:rPr>
      </w:pPr>
      <w:ins w:id="18" w:author="InterDigital" w:date="2020-08-13T11:24:00Z">
        <w:r>
          <w:rPr>
            <w:noProof/>
          </w:rPr>
          <w:t>-  An UAV is identified by the 3GPP System using a 3GPP UAV ID assigned by the MNO.</w:t>
        </w:r>
      </w:ins>
    </w:p>
    <w:p w14:paraId="097ADCD9" w14:textId="65BB9248" w:rsidR="00FE4575" w:rsidRDefault="00FE4575" w:rsidP="00FE4575">
      <w:pPr>
        <w:rPr>
          <w:ins w:id="19" w:author="InterDigital" w:date="2020-08-13T11:24:00Z"/>
          <w:noProof/>
        </w:rPr>
      </w:pPr>
      <w:ins w:id="20" w:author="InterDigital" w:date="2020-08-13T11:24:00Z">
        <w:r>
          <w:rPr>
            <w:noProof/>
          </w:rPr>
          <w:t>-  The CAA-level UAV ID may be transmitted by USS/UTM to the 3GPP system</w:t>
        </w:r>
        <w:del w:id="21" w:author="QC-0817" w:date="2020-08-17T12:47:00Z">
          <w:r w:rsidDel="0050628D">
            <w:rPr>
              <w:noProof/>
            </w:rPr>
            <w:delText xml:space="preserve"> during UAV authentication and authorization, UAV and UAV-C pairing authorization and tracking of UAV</w:delText>
          </w:r>
        </w:del>
        <w:r>
          <w:rPr>
            <w:noProof/>
          </w:rPr>
          <w:t>.</w:t>
        </w:r>
      </w:ins>
    </w:p>
    <w:p w14:paraId="497727AE" w14:textId="4C7B87C2" w:rsidR="00FE4575" w:rsidRDefault="00FE4575" w:rsidP="00FE4575">
      <w:pPr>
        <w:rPr>
          <w:ins w:id="22" w:author="InterDigital" w:date="2020-08-13T11:24:00Z"/>
          <w:noProof/>
        </w:rPr>
      </w:pPr>
      <w:ins w:id="23" w:author="InterDigital" w:date="2020-08-13T11:24:00Z">
        <w:r>
          <w:rPr>
            <w:noProof/>
          </w:rPr>
          <w:t>-  The 3GPP UAV ID may be transmitted by the 3GPP system to the USS/UTM during UAV authentication and authorization</w:t>
        </w:r>
        <w:r w:rsidRPr="00214317">
          <w:rPr>
            <w:noProof/>
          </w:rPr>
          <w:t>, UAV and UAV-C pairing authorization and tracking of UAV</w:t>
        </w:r>
        <w:r>
          <w:rPr>
            <w:noProof/>
          </w:rPr>
          <w:t>.</w:t>
        </w:r>
      </w:ins>
    </w:p>
    <w:p w14:paraId="7B3A168C" w14:textId="6E84B914" w:rsidR="00FE4575" w:rsidRDefault="00FE4575" w:rsidP="00FE4575">
      <w:pPr>
        <w:rPr>
          <w:ins w:id="24" w:author="InterDigital" w:date="2020-08-13T11:24:00Z"/>
          <w:noProof/>
        </w:rPr>
      </w:pPr>
      <w:ins w:id="25" w:author="InterDigital" w:date="2020-08-13T11:24:00Z">
        <w:r>
          <w:rPr>
            <w:noProof/>
          </w:rPr>
          <w:t xml:space="preserve">-  The 3GPP UAV ID is transmitted by the USS/UTM to the 3GPP system when invoking MNO services (e.g. exposure function/location services) or </w:t>
        </w:r>
        <w:r w:rsidRPr="00521FB5">
          <w:rPr>
            <w:noProof/>
            <w:highlight w:val="yellow"/>
            <w:rPrChange w:id="26" w:author="Lenovo r02" w:date="2020-08-20T17:37:00Z">
              <w:rPr>
                <w:noProof/>
              </w:rPr>
            </w:rPrChange>
          </w:rPr>
          <w:t>authorization</w:t>
        </w:r>
      </w:ins>
      <w:ins w:id="27" w:author="Lenovo r02" w:date="2020-08-20T17:37:00Z">
        <w:r w:rsidR="00521FB5" w:rsidRPr="00521FB5">
          <w:rPr>
            <w:noProof/>
            <w:highlight w:val="yellow"/>
            <w:rPrChange w:id="28" w:author="Lenovo r02" w:date="2020-08-20T17:37:00Z">
              <w:rPr>
                <w:noProof/>
              </w:rPr>
            </w:rPrChange>
          </w:rPr>
          <w:t>/</w:t>
        </w:r>
      </w:ins>
      <w:ins w:id="29" w:author="InterDigital" w:date="2020-08-13T11:24:00Z">
        <w:del w:id="30" w:author="Lenovo r02" w:date="2020-08-20T17:37:00Z">
          <w:r w:rsidRPr="00521FB5" w:rsidDel="00521FB5">
            <w:rPr>
              <w:noProof/>
              <w:highlight w:val="yellow"/>
              <w:rPrChange w:id="31" w:author="Lenovo r02" w:date="2020-08-20T17:37:00Z">
                <w:rPr>
                  <w:noProof/>
                </w:rPr>
              </w:rPrChange>
            </w:rPr>
            <w:delText xml:space="preserve"> </w:delText>
          </w:r>
        </w:del>
        <w:r w:rsidRPr="00521FB5">
          <w:rPr>
            <w:noProof/>
            <w:highlight w:val="yellow"/>
            <w:rPrChange w:id="32" w:author="Lenovo r02" w:date="2020-08-20T17:37:00Z">
              <w:rPr>
                <w:noProof/>
              </w:rPr>
            </w:rPrChange>
          </w:rPr>
          <w:t>revocation.</w:t>
        </w:r>
      </w:ins>
    </w:p>
    <w:p w14:paraId="7E7FFEFA" w14:textId="2D1D37EA" w:rsidR="00FE4575" w:rsidRDefault="00FE4575" w:rsidP="00FE4575">
      <w:pPr>
        <w:rPr>
          <w:ins w:id="33" w:author="InterDigital" w:date="2020-08-13T11:24:00Z"/>
          <w:noProof/>
        </w:rPr>
      </w:pPr>
      <w:ins w:id="34" w:author="InterDigital" w:date="2020-08-13T11:24:00Z">
        <w:r>
          <w:rPr>
            <w:noProof/>
          </w:rPr>
          <w:t xml:space="preserve">- </w:t>
        </w:r>
        <w:r>
          <w:rPr>
            <w:noProof/>
          </w:rPr>
          <w:tab/>
          <w:t>The CAA-level UAV ID is included by the 3GPP system in messages towards USS/UTM when providing MNO services e.g.</w:t>
        </w:r>
        <w:r w:rsidRPr="00FC74C6">
          <w:rPr>
            <w:noProof/>
          </w:rPr>
          <w:t xml:space="preserve"> </w:t>
        </w:r>
        <w:r>
          <w:rPr>
            <w:noProof/>
          </w:rPr>
          <w:t>exposure function/location services.</w:t>
        </w:r>
      </w:ins>
    </w:p>
    <w:p w14:paraId="0F65C26C" w14:textId="3986BE9A" w:rsidR="00FE4575" w:rsidRDefault="00FE4575" w:rsidP="00FE4575">
      <w:pPr>
        <w:rPr>
          <w:ins w:id="35" w:author="InterDigital" w:date="2020-08-13T11:24:00Z"/>
          <w:noProof/>
        </w:rPr>
      </w:pPr>
      <w:ins w:id="36" w:author="InterDigital" w:date="2020-08-13T11:24:00Z">
        <w:r>
          <w:rPr>
            <w:noProof/>
          </w:rPr>
          <w:t xml:space="preserve">- </w:t>
        </w:r>
        <w:r>
          <w:rPr>
            <w:noProof/>
          </w:rPr>
          <w:tab/>
          <w:t xml:space="preserve">The CAA-level UAV ID </w:t>
        </w:r>
        <w:del w:id="37" w:author="QC-0817" w:date="2020-08-17T12:48:00Z">
          <w:r w:rsidDel="0050628D">
            <w:rPr>
              <w:noProof/>
            </w:rPr>
            <w:delText xml:space="preserve">may be </w:delText>
          </w:r>
        </w:del>
      </w:ins>
      <w:ins w:id="38" w:author="QC-0817" w:date="2020-08-17T12:48:00Z">
        <w:r w:rsidR="0050628D">
          <w:rPr>
            <w:noProof/>
          </w:rPr>
          <w:t xml:space="preserve">is </w:t>
        </w:r>
      </w:ins>
      <w:ins w:id="39" w:author="InterDigital" w:date="2020-08-13T11:24:00Z">
        <w:r>
          <w:rPr>
            <w:noProof/>
          </w:rPr>
          <w:t>used for Remote ID functionality (network or broadcast remote ID)</w:t>
        </w:r>
      </w:ins>
    </w:p>
    <w:p w14:paraId="4DE0579D" w14:textId="77777777" w:rsidR="00FE4575" w:rsidRDefault="00FE4575" w:rsidP="00FE4575">
      <w:pPr>
        <w:rPr>
          <w:ins w:id="40" w:author="InterDigital" w:date="2020-08-13T11:24:00Z"/>
        </w:rPr>
      </w:pPr>
    </w:p>
    <w:p w14:paraId="328E0C96" w14:textId="77777777" w:rsidR="00FE4575" w:rsidRDefault="00FE4575" w:rsidP="00FE4575">
      <w:pPr>
        <w:rPr>
          <w:ins w:id="41" w:author="InterDigital" w:date="2020-08-13T11:24:00Z"/>
          <w:lang w:val="en-US"/>
        </w:rPr>
      </w:pPr>
      <w:ins w:id="42" w:author="InterDigital" w:date="2020-08-13T11:24:00Z">
        <w:r>
          <w:t xml:space="preserve">For KI#2 </w:t>
        </w:r>
        <w:r>
          <w:rPr>
            <w:lang w:val="en-US"/>
          </w:rPr>
          <w:t>it is agreed that (below also applies to KI#3 for networked UAV-C):</w:t>
        </w:r>
      </w:ins>
    </w:p>
    <w:p w14:paraId="0E859536" w14:textId="4FCFBC8C" w:rsidR="00FE4575" w:rsidRDefault="00FE4575" w:rsidP="00FE4575">
      <w:pPr>
        <w:rPr>
          <w:ins w:id="43" w:author="InterDigital" w:date="2020-08-13T11:24:00Z"/>
          <w:noProof/>
        </w:rPr>
      </w:pPr>
      <w:ins w:id="44" w:author="InterDigital" w:date="2020-08-13T11:24:00Z">
        <w:r w:rsidRPr="00521FB5">
          <w:rPr>
            <w:noProof/>
            <w:highlight w:val="yellow"/>
            <w:rPrChange w:id="45" w:author="Lenovo r02" w:date="2020-08-20T17:37:00Z">
              <w:rPr>
                <w:noProof/>
              </w:rPr>
            </w:rPrChange>
          </w:rPr>
          <w:t xml:space="preserve">-  An UAV </w:t>
        </w:r>
        <w:del w:id="46" w:author="Lenovo r02" w:date="2020-08-20T17:27:00Z">
          <w:r w:rsidRPr="00521FB5" w:rsidDel="00521FB5">
            <w:rPr>
              <w:noProof/>
              <w:highlight w:val="yellow"/>
              <w:rPrChange w:id="47" w:author="Lenovo r02" w:date="2020-08-20T17:37:00Z">
                <w:rPr>
                  <w:noProof/>
                </w:rPr>
              </w:rPrChange>
            </w:rPr>
            <w:delText>is</w:delText>
          </w:r>
        </w:del>
      </w:ins>
      <w:ins w:id="48" w:author="Lenovo r02" w:date="2020-08-20T17:27:00Z">
        <w:r w:rsidR="00521FB5" w:rsidRPr="00521FB5">
          <w:rPr>
            <w:noProof/>
            <w:highlight w:val="yellow"/>
            <w:rPrChange w:id="49" w:author="Lenovo r02" w:date="2020-08-20T17:37:00Z">
              <w:rPr>
                <w:noProof/>
              </w:rPr>
            </w:rPrChange>
          </w:rPr>
          <w:t>may be</w:t>
        </w:r>
      </w:ins>
      <w:ins w:id="50" w:author="InterDigital" w:date="2020-08-13T11:24:00Z">
        <w:r w:rsidRPr="00521FB5">
          <w:rPr>
            <w:noProof/>
            <w:highlight w:val="yellow"/>
            <w:rPrChange w:id="51" w:author="Lenovo r02" w:date="2020-08-20T17:37:00Z">
              <w:rPr>
                <w:noProof/>
              </w:rPr>
            </w:rPrChange>
          </w:rPr>
          <w:t xml:space="preserve"> authenticated and authorized by USS/UTM</w:t>
        </w:r>
      </w:ins>
      <w:ins w:id="52" w:author="Lenovo r02" w:date="2020-08-20T17:28:00Z">
        <w:r w:rsidR="00521FB5" w:rsidRPr="00521FB5">
          <w:rPr>
            <w:noProof/>
            <w:highlight w:val="yellow"/>
            <w:rPrChange w:id="53" w:author="Lenovo r02" w:date="2020-08-20T17:37:00Z">
              <w:rPr>
                <w:noProof/>
              </w:rPr>
            </w:rPrChange>
          </w:rPr>
          <w:t xml:space="preserve"> during UAV registration with the 3GPP system</w:t>
        </w:r>
      </w:ins>
      <w:ins w:id="54" w:author="InterDigital" w:date="2020-08-13T11:24:00Z">
        <w:del w:id="55" w:author="Lenovo r02" w:date="2020-08-20T17:28:00Z">
          <w:r w:rsidRPr="00521FB5" w:rsidDel="00521FB5">
            <w:rPr>
              <w:noProof/>
              <w:highlight w:val="yellow"/>
              <w:rPrChange w:id="56" w:author="Lenovo r02" w:date="2020-08-20T17:37:00Z">
                <w:rPr>
                  <w:noProof/>
                </w:rPr>
              </w:rPrChange>
            </w:rPr>
            <w:delText xml:space="preserve"> using NAS secondary authentication and authorization procedure</w:delText>
          </w:r>
        </w:del>
        <w:r w:rsidRPr="00521FB5">
          <w:rPr>
            <w:noProof/>
            <w:highlight w:val="yellow"/>
            <w:rPrChange w:id="57" w:author="Lenovo r02" w:date="2020-08-20T17:37:00Z">
              <w:rPr>
                <w:noProof/>
              </w:rPr>
            </w:rPrChange>
          </w:rPr>
          <w:t>. Existing authentication and authorization framework is leveraged as much as possible to minimize the impact on 5GS and EPS system protocols</w:t>
        </w:r>
        <w:del w:id="58" w:author="QC-0817" w:date="2020-08-17T12:49:00Z">
          <w:r w:rsidRPr="00521FB5" w:rsidDel="0050628D">
            <w:rPr>
              <w:noProof/>
              <w:highlight w:val="yellow"/>
              <w:rPrChange w:id="59" w:author="Lenovo r02" w:date="2020-08-20T17:37:00Z">
                <w:rPr>
                  <w:noProof/>
                </w:rPr>
              </w:rPrChange>
            </w:rPr>
            <w:delText xml:space="preserve"> (e.g., reuse of NSSAA like procedure)</w:delText>
          </w:r>
        </w:del>
      </w:ins>
      <w:ins w:id="60" w:author="QC-0817" w:date="2020-08-17T12:49:00Z">
        <w:r w:rsidR="0050628D" w:rsidRPr="00521FB5">
          <w:rPr>
            <w:noProof/>
            <w:highlight w:val="yellow"/>
            <w:rPrChange w:id="61" w:author="Lenovo r02" w:date="2020-08-20T17:37:00Z">
              <w:rPr>
                <w:noProof/>
              </w:rPr>
            </w:rPrChange>
          </w:rPr>
          <w:t>, depending however on security solutions defined possibly outside 3GPP</w:t>
        </w:r>
      </w:ins>
      <w:ins w:id="62" w:author="InterDigital" w:date="2020-08-13T11:24:00Z">
        <w:r w:rsidRPr="00521FB5">
          <w:rPr>
            <w:noProof/>
            <w:highlight w:val="yellow"/>
            <w:rPrChange w:id="63" w:author="Lenovo r02" w:date="2020-08-20T17:37:00Z">
              <w:rPr>
                <w:noProof/>
              </w:rPr>
            </w:rPrChange>
          </w:rPr>
          <w:t>.</w:t>
        </w:r>
      </w:ins>
      <w:ins w:id="64" w:author="Lenovo r02" w:date="2020-08-20T17:30:00Z">
        <w:r w:rsidR="00521FB5" w:rsidRPr="00521FB5">
          <w:rPr>
            <w:noProof/>
            <w:highlight w:val="yellow"/>
            <w:rPrChange w:id="65" w:author="Lenovo r02" w:date="2020-08-20T17:37:00Z">
              <w:rPr>
                <w:noProof/>
              </w:rPr>
            </w:rPrChange>
          </w:rPr>
          <w:t xml:space="preserve"> A UAV includes during registration a </w:t>
        </w:r>
      </w:ins>
      <w:ins w:id="66" w:author="Lenovo r02" w:date="2020-08-20T17:34:00Z">
        <w:r w:rsidR="00521FB5" w:rsidRPr="00521FB5">
          <w:rPr>
            <w:noProof/>
            <w:highlight w:val="yellow"/>
            <w:rPrChange w:id="67" w:author="Lenovo r02" w:date="2020-08-20T17:37:00Z">
              <w:rPr>
                <w:noProof/>
              </w:rPr>
            </w:rPrChange>
          </w:rPr>
          <w:t>CAA Level UAV identity in a transparent container</w:t>
        </w:r>
      </w:ins>
      <w:ins w:id="68" w:author="Lenovo r02" w:date="2020-08-20T17:30:00Z">
        <w:r w:rsidR="00521FB5" w:rsidRPr="00521FB5">
          <w:rPr>
            <w:noProof/>
            <w:highlight w:val="yellow"/>
            <w:rPrChange w:id="69" w:author="Lenovo r02" w:date="2020-08-20T17:37:00Z">
              <w:rPr>
                <w:noProof/>
              </w:rPr>
            </w:rPrChange>
          </w:rPr>
          <w:t xml:space="preserve">. The </w:t>
        </w:r>
      </w:ins>
      <w:ins w:id="70" w:author="Lenovo r02" w:date="2020-08-20T17:31:00Z">
        <w:r w:rsidR="00521FB5" w:rsidRPr="00521FB5">
          <w:rPr>
            <w:noProof/>
            <w:highlight w:val="yellow"/>
            <w:rPrChange w:id="71" w:author="Lenovo r02" w:date="2020-08-20T17:37:00Z">
              <w:rPr>
                <w:noProof/>
              </w:rPr>
            </w:rPrChange>
          </w:rPr>
          <w:t>3GPP system determines whether to initiate UAV authentication/authorization based on subscription</w:t>
        </w:r>
      </w:ins>
      <w:ins w:id="72" w:author="Lenovo r02" w:date="2020-08-20T17:33:00Z">
        <w:r w:rsidR="00521FB5" w:rsidRPr="00521FB5">
          <w:rPr>
            <w:noProof/>
            <w:highlight w:val="yellow"/>
            <w:rPrChange w:id="73" w:author="Lenovo r02" w:date="2020-08-20T17:37:00Z">
              <w:rPr>
                <w:noProof/>
              </w:rPr>
            </w:rPrChange>
          </w:rPr>
          <w:t xml:space="preserve"> and local policies</w:t>
        </w:r>
      </w:ins>
      <w:ins w:id="74" w:author="Lenovo r02" w:date="2020-08-20T17:31:00Z">
        <w:r w:rsidR="00521FB5" w:rsidRPr="00521FB5">
          <w:rPr>
            <w:noProof/>
            <w:highlight w:val="yellow"/>
            <w:rPrChange w:id="75" w:author="Lenovo r02" w:date="2020-08-20T17:37:00Z">
              <w:rPr>
                <w:noProof/>
              </w:rPr>
            </w:rPrChange>
          </w:rPr>
          <w:t>.</w:t>
        </w:r>
      </w:ins>
    </w:p>
    <w:p w14:paraId="35B9ED5E" w14:textId="6379350F" w:rsidR="00FE4575" w:rsidDel="00521FB5" w:rsidRDefault="00FE4575" w:rsidP="00FE4575">
      <w:pPr>
        <w:rPr>
          <w:ins w:id="76" w:author="InterDigital" w:date="2020-08-13T11:24:00Z"/>
          <w:del w:id="77" w:author="Lenovo r02" w:date="2020-08-20T17:29:00Z"/>
          <w:noProof/>
        </w:rPr>
      </w:pPr>
      <w:ins w:id="78" w:author="InterDigital" w:date="2020-08-13T11:24:00Z">
        <w:del w:id="79" w:author="Lenovo r02" w:date="2020-08-20T17:29:00Z">
          <w:r w:rsidRPr="00521FB5" w:rsidDel="00521FB5">
            <w:rPr>
              <w:noProof/>
              <w:highlight w:val="yellow"/>
              <w:rPrChange w:id="80" w:author="Lenovo r02" w:date="2020-08-20T17:37:00Z">
                <w:rPr>
                  <w:noProof/>
                </w:rPr>
              </w:rPrChange>
            </w:rPr>
            <w:lastRenderedPageBreak/>
            <w:delText xml:space="preserve">- </w:delText>
          </w:r>
          <w:r w:rsidRPr="00521FB5" w:rsidDel="00521FB5">
            <w:rPr>
              <w:noProof/>
              <w:highlight w:val="yellow"/>
              <w:rPrChange w:id="81" w:author="Lenovo r02" w:date="2020-08-20T17:37:00Z">
                <w:rPr>
                  <w:noProof/>
                </w:rPr>
              </w:rPrChange>
            </w:rPr>
            <w:tab/>
            <w:delText xml:space="preserve">UAV authentication and authorization by USS/UTM may be performed during initial or mobility registration procedure. UE indicates to the 3GPP network during the registration procedure whether it wishes to use UAS services  (e.g, inclusion of a UAV identity) and the 3GPP network determines whether to initiate UAV authentication/authorization procedure based on UE capabilities and </w:delText>
          </w:r>
        </w:del>
      </w:ins>
      <w:ins w:id="82" w:author="QC-0817" w:date="2020-08-17T12:50:00Z">
        <w:del w:id="83" w:author="Lenovo r02" w:date="2020-08-20T17:29:00Z">
          <w:r w:rsidR="0050628D" w:rsidRPr="00521FB5" w:rsidDel="00521FB5">
            <w:rPr>
              <w:noProof/>
              <w:highlight w:val="yellow"/>
              <w:rPrChange w:id="84" w:author="Lenovo r02" w:date="2020-08-20T17:37:00Z">
                <w:rPr>
                  <w:noProof/>
                </w:rPr>
              </w:rPrChange>
            </w:rPr>
            <w:delText xml:space="preserve">, </w:delText>
          </w:r>
        </w:del>
      </w:ins>
      <w:ins w:id="85" w:author="InterDigital" w:date="2020-08-13T11:24:00Z">
        <w:del w:id="86" w:author="Lenovo r02" w:date="2020-08-20T17:29:00Z">
          <w:r w:rsidRPr="00521FB5" w:rsidDel="00521FB5">
            <w:rPr>
              <w:noProof/>
              <w:highlight w:val="yellow"/>
              <w:rPrChange w:id="87" w:author="Lenovo r02" w:date="2020-08-20T17:37:00Z">
                <w:rPr>
                  <w:noProof/>
                </w:rPr>
              </w:rPrChange>
            </w:rPr>
            <w:delText>subscription information</w:delText>
          </w:r>
        </w:del>
      </w:ins>
      <w:ins w:id="88" w:author="QC-0817" w:date="2020-08-17T12:50:00Z">
        <w:del w:id="89" w:author="Lenovo r02" w:date="2020-08-20T17:29:00Z">
          <w:r w:rsidR="0050628D" w:rsidRPr="00521FB5" w:rsidDel="00521FB5">
            <w:rPr>
              <w:noProof/>
              <w:highlight w:val="yellow"/>
              <w:rPrChange w:id="90" w:author="Lenovo r02" w:date="2020-08-20T17:37:00Z">
                <w:rPr>
                  <w:noProof/>
                </w:rPr>
              </w:rPrChange>
            </w:rPr>
            <w:delText>, and result of potential previous UAV authentication/authorization procedure</w:delText>
          </w:r>
        </w:del>
      </w:ins>
      <w:ins w:id="91" w:author="InterDigital" w:date="2020-08-13T11:24:00Z">
        <w:del w:id="92" w:author="Lenovo r02" w:date="2020-08-20T17:29:00Z">
          <w:r w:rsidRPr="00521FB5" w:rsidDel="00521FB5">
            <w:rPr>
              <w:noProof/>
              <w:highlight w:val="yellow"/>
              <w:rPrChange w:id="93" w:author="Lenovo r02" w:date="2020-08-20T17:37:00Z">
                <w:rPr>
                  <w:noProof/>
                </w:rPr>
              </w:rPrChange>
            </w:rPr>
            <w:delText>.</w:delText>
          </w:r>
        </w:del>
      </w:ins>
    </w:p>
    <w:p w14:paraId="38D40431" w14:textId="5838467F" w:rsidR="00FE4575" w:rsidRDefault="00FE4575" w:rsidP="00FE4575">
      <w:pPr>
        <w:rPr>
          <w:ins w:id="94" w:author="InterDigital" w:date="2020-08-13T11:24:00Z"/>
          <w:noProof/>
        </w:rPr>
      </w:pPr>
      <w:ins w:id="95" w:author="InterDigital" w:date="2020-08-13T11:24:00Z">
        <w:r>
          <w:rPr>
            <w:noProof/>
          </w:rPr>
          <w:t>-  UAV authentication and authorization by USS/UTM is conditional on the UE having performed successfully a primary 3GPP authentication and with Aerial UE function as part of the subscription (see Rel.15 and solution #8).</w:t>
        </w:r>
      </w:ins>
    </w:p>
    <w:p w14:paraId="38B1ABDC" w14:textId="14726401" w:rsidR="00FE4575" w:rsidRDefault="00FE4575" w:rsidP="00FE4575">
      <w:pPr>
        <w:rPr>
          <w:ins w:id="96" w:author="InterDigital" w:date="2020-08-13T11:24:00Z"/>
          <w:noProof/>
        </w:rPr>
      </w:pPr>
      <w:ins w:id="97" w:author="InterDigital" w:date="2020-08-13T11:24:00Z">
        <w:r>
          <w:rPr>
            <w:noProof/>
          </w:rPr>
          <w:t xml:space="preserve">-  An UAV is authenticated and authorized by USS/UTM using a CAA-level UAV ID and </w:t>
        </w:r>
      </w:ins>
      <w:ins w:id="98" w:author="QC-0817" w:date="2020-08-17T12:50:00Z">
        <w:r w:rsidR="0050628D">
          <w:rPr>
            <w:noProof/>
          </w:rPr>
          <w:t xml:space="preserve">based on security mechanisms and credentials defined </w:t>
        </w:r>
      </w:ins>
      <w:ins w:id="99" w:author="QC-0817" w:date="2020-08-17T12:51:00Z">
        <w:r w:rsidR="0050628D">
          <w:rPr>
            <w:noProof/>
          </w:rPr>
          <w:t>outside the scope of 3GPP</w:t>
        </w:r>
      </w:ins>
      <w:ins w:id="100" w:author="InterDigital" w:date="2020-08-13T11:24:00Z">
        <w:del w:id="101" w:author="QC-0817" w:date="2020-08-17T12:51:00Z">
          <w:r w:rsidDel="0050628D">
            <w:rPr>
              <w:noProof/>
            </w:rPr>
            <w:delText>associated non-3GPP credentials</w:delText>
          </w:r>
        </w:del>
        <w:r>
          <w:rPr>
            <w:noProof/>
          </w:rPr>
          <w:t>.</w:t>
        </w:r>
      </w:ins>
    </w:p>
    <w:p w14:paraId="131AEB85" w14:textId="77777777" w:rsidR="00FE4575" w:rsidRDefault="00FE4575" w:rsidP="00FE4575">
      <w:pPr>
        <w:rPr>
          <w:ins w:id="102" w:author="InterDigital" w:date="2020-08-13T11:24:00Z"/>
          <w:noProof/>
        </w:rPr>
      </w:pPr>
      <w:ins w:id="103" w:author="InterDigital" w:date="2020-08-13T11:24:00Z">
        <w:r>
          <w:rPr>
            <w:noProof/>
          </w:rPr>
          <w:t>-</w:t>
        </w:r>
        <w:r>
          <w:rPr>
            <w:noProof/>
          </w:rPr>
          <w:tab/>
          <w:t xml:space="preserve">The 3GPP network shall be informed of the UAV authentication and authorization result and enforce the result accordingly. </w:t>
        </w:r>
      </w:ins>
    </w:p>
    <w:p w14:paraId="2C474D90" w14:textId="2EA5919E" w:rsidR="00606F78" w:rsidDel="00521FB5" w:rsidRDefault="00FE4575" w:rsidP="00FE4575">
      <w:pPr>
        <w:rPr>
          <w:del w:id="104" w:author="Lenovo r02" w:date="2020-08-20T17:36:00Z"/>
          <w:noProof/>
        </w:rPr>
      </w:pPr>
      <w:commentRangeStart w:id="105"/>
      <w:ins w:id="106" w:author="InterDigital" w:date="2020-08-13T11:24:00Z">
        <w:del w:id="107" w:author="Lenovo r02" w:date="2020-08-20T17:36:00Z">
          <w:r w:rsidRPr="00521FB5" w:rsidDel="00521FB5">
            <w:rPr>
              <w:noProof/>
              <w:highlight w:val="yellow"/>
              <w:rPrChange w:id="108" w:author="Lenovo r02" w:date="2020-08-20T17:37:00Z">
                <w:rPr>
                  <w:noProof/>
                </w:rPr>
              </w:rPrChange>
            </w:rPr>
            <w:delText xml:space="preserve">-  Upon successful UAV authentication and authorization by USS/UTM, UAV is authorized to establish limited connectivity to communicate with USS/UTM but is not authorized to establish connectivity for C2 communications with a UAV-C. </w:delText>
          </w:r>
        </w:del>
        <w:del w:id="109" w:author="Lenovo r02" w:date="2020-08-20T17:35:00Z">
          <w:r w:rsidRPr="00521FB5" w:rsidDel="00521FB5">
            <w:rPr>
              <w:noProof/>
              <w:highlight w:val="yellow"/>
              <w:rPrChange w:id="110" w:author="Lenovo r02" w:date="2020-08-20T17:37:00Z">
                <w:rPr>
                  <w:noProof/>
                </w:rPr>
              </w:rPrChange>
            </w:rPr>
            <w:delText>C</w:delText>
          </w:r>
        </w:del>
        <w:del w:id="111" w:author="Lenovo r02" w:date="2020-08-20T17:36:00Z">
          <w:r w:rsidRPr="00521FB5" w:rsidDel="00521FB5">
            <w:rPr>
              <w:noProof/>
              <w:highlight w:val="yellow"/>
              <w:rPrChange w:id="112" w:author="Lenovo r02" w:date="2020-08-20T17:37:00Z">
                <w:rPr>
                  <w:noProof/>
                </w:rPr>
              </w:rPrChange>
            </w:rPr>
            <w:delText>onnectivity with USS/UTM is used to perform a</w:delText>
          </w:r>
        </w:del>
      </w:ins>
      <w:ins w:id="113" w:author="QC-0817" w:date="2020-08-17T12:51:00Z">
        <w:del w:id="114" w:author="Lenovo r02" w:date="2020-08-20T17:36:00Z">
          <w:r w:rsidR="0050628D" w:rsidRPr="00521FB5" w:rsidDel="00521FB5">
            <w:rPr>
              <w:noProof/>
              <w:highlight w:val="yellow"/>
              <w:rPrChange w:id="115" w:author="Lenovo r02" w:date="2020-08-20T17:37:00Z">
                <w:rPr>
                  <w:noProof/>
                </w:rPr>
              </w:rPrChange>
            </w:rPr>
            <w:delText>A</w:delText>
          </w:r>
        </w:del>
      </w:ins>
      <w:ins w:id="116" w:author="InterDigital" w:date="2020-08-13T11:24:00Z">
        <w:del w:id="117" w:author="Lenovo r02" w:date="2020-08-20T17:36:00Z">
          <w:r w:rsidRPr="00521FB5" w:rsidDel="00521FB5">
            <w:rPr>
              <w:noProof/>
              <w:highlight w:val="yellow"/>
              <w:rPrChange w:id="118" w:author="Lenovo r02" w:date="2020-08-20T17:37:00Z">
                <w:rPr>
                  <w:noProof/>
                </w:rPr>
              </w:rPrChange>
            </w:rPr>
            <w:delText>uthorization for pairing with UAV-C and C2 connectivity based on solutions for KI#6 and KI#7.</w:delText>
          </w:r>
        </w:del>
      </w:ins>
      <w:commentRangeEnd w:id="105"/>
      <w:r w:rsidR="00521FB5" w:rsidRPr="00521FB5">
        <w:rPr>
          <w:rStyle w:val="CommentReference"/>
          <w:highlight w:val="yellow"/>
          <w:rPrChange w:id="119" w:author="Lenovo r02" w:date="2020-08-20T17:37:00Z">
            <w:rPr>
              <w:rStyle w:val="CommentReference"/>
            </w:rPr>
          </w:rPrChange>
        </w:rPr>
        <w:commentReference w:id="105"/>
      </w:r>
    </w:p>
    <w:p w14:paraId="454EC371" w14:textId="520269BD" w:rsidR="00BC7F45" w:rsidRPr="00FC74C6" w:rsidRDefault="00BC7F45" w:rsidP="00BC7F45"/>
    <w:p w14:paraId="5597973D" w14:textId="77777777" w:rsidR="00BC7F45" w:rsidRPr="00FC74C6" w:rsidRDefault="00BC7F45" w:rsidP="006A082E">
      <w:pPr>
        <w:rPr>
          <w:lang w:val="en-US"/>
        </w:rPr>
      </w:pPr>
    </w:p>
    <w:p w14:paraId="6FEE5EA1" w14:textId="77777777" w:rsidR="006A082E" w:rsidRPr="00A1292D" w:rsidRDefault="006A082E" w:rsidP="006A0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6A082E" w:rsidRPr="00A1292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05" w:author="Lenovo r02" w:date="2020-08-20T17:36:00Z" w:initials="MOTO">
    <w:p w14:paraId="20D01A64" w14:textId="7F137F60" w:rsidR="00521FB5" w:rsidRDefault="00521FB5">
      <w:pPr>
        <w:pStyle w:val="CommentText"/>
      </w:pPr>
      <w:r>
        <w:rPr>
          <w:rStyle w:val="CommentReference"/>
        </w:rPr>
        <w:annotationRef/>
      </w:r>
      <w:r>
        <w:t>Propose to delete this as it adds no value to the conclusions for Key Issue #1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0D01A6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93310" w16cex:dateUtc="2020-08-20T16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0D01A64" w16cid:durableId="22E9331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AF31E" w14:textId="77777777" w:rsidR="006F13E9" w:rsidRDefault="006F13E9">
      <w:r>
        <w:separator/>
      </w:r>
    </w:p>
    <w:p w14:paraId="607DAB6D" w14:textId="77777777" w:rsidR="006F13E9" w:rsidRDefault="006F13E9"/>
  </w:endnote>
  <w:endnote w:type="continuationSeparator" w:id="0">
    <w:p w14:paraId="69510836" w14:textId="77777777" w:rsidR="006F13E9" w:rsidRDefault="006F13E9">
      <w:r>
        <w:continuationSeparator/>
      </w:r>
    </w:p>
    <w:p w14:paraId="64B4E1EC" w14:textId="77777777" w:rsidR="006F13E9" w:rsidRDefault="006F13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1A32D" w14:textId="77777777" w:rsidR="005C6B8A" w:rsidRDefault="005C6B8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80C149" w14:textId="77777777" w:rsidR="005C6B8A" w:rsidRDefault="005C6B8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4EAFD9C" w14:textId="77777777" w:rsidR="005C6B8A" w:rsidRDefault="005C6B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4DC586" w14:textId="77777777" w:rsidR="006F13E9" w:rsidRDefault="006F13E9">
      <w:r>
        <w:separator/>
      </w:r>
    </w:p>
    <w:p w14:paraId="139F5C9B" w14:textId="77777777" w:rsidR="006F13E9" w:rsidRDefault="006F13E9"/>
  </w:footnote>
  <w:footnote w:type="continuationSeparator" w:id="0">
    <w:p w14:paraId="00431C41" w14:textId="77777777" w:rsidR="006F13E9" w:rsidRDefault="006F13E9">
      <w:r>
        <w:continuationSeparator/>
      </w:r>
    </w:p>
    <w:p w14:paraId="299FA2B6" w14:textId="77777777" w:rsidR="006F13E9" w:rsidRDefault="006F13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EC669" w14:textId="77777777" w:rsidR="005C6B8A" w:rsidRDefault="005C6B8A"/>
  <w:p w14:paraId="3656B9AB" w14:textId="77777777" w:rsidR="005C6B8A" w:rsidRDefault="005C6B8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7D15A" w14:textId="77777777" w:rsidR="005C6B8A" w:rsidRPr="00311348" w:rsidRDefault="005C6B8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CA"/>
      </w:rPr>
    </w:pPr>
    <w:r w:rsidRPr="00311348">
      <w:rPr>
        <w:rFonts w:ascii="Arial" w:hAnsi="Arial" w:cs="Arial"/>
        <w:b/>
        <w:bCs/>
        <w:sz w:val="18"/>
        <w:lang w:val="fr-CA"/>
      </w:rPr>
      <w:t xml:space="preserve">SA WG2 </w:t>
    </w:r>
    <w:proofErr w:type="spellStart"/>
    <w:r w:rsidRPr="00311348">
      <w:rPr>
        <w:rFonts w:ascii="Arial" w:hAnsi="Arial" w:cs="Arial"/>
        <w:b/>
        <w:bCs/>
        <w:sz w:val="18"/>
        <w:lang w:val="fr-CA"/>
      </w:rPr>
      <w:t>Temporary</w:t>
    </w:r>
    <w:proofErr w:type="spellEnd"/>
    <w:r w:rsidRPr="00311348">
      <w:rPr>
        <w:rFonts w:ascii="Arial" w:hAnsi="Arial" w:cs="Arial"/>
        <w:b/>
        <w:bCs/>
        <w:sz w:val="18"/>
        <w:lang w:val="fr-CA"/>
      </w:rPr>
      <w:t xml:space="preserve"> Document</w:t>
    </w:r>
  </w:p>
  <w:p w14:paraId="05974A5B" w14:textId="77777777" w:rsidR="005C6B8A" w:rsidRPr="00311348" w:rsidRDefault="005C6B8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CA"/>
      </w:rPr>
    </w:pPr>
    <w:r w:rsidRPr="00311348">
      <w:rPr>
        <w:rFonts w:ascii="Arial" w:hAnsi="Arial" w:cs="Arial"/>
        <w:b/>
        <w:bCs/>
        <w:sz w:val="18"/>
        <w:lang w:val="fr-CA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11348">
      <w:rPr>
        <w:rFonts w:ascii="Arial" w:hAnsi="Arial" w:cs="Arial"/>
        <w:b/>
        <w:bCs/>
        <w:sz w:val="18"/>
        <w:lang w:val="fr-CA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1DCD" w:rsidRPr="00311348">
      <w:rPr>
        <w:rFonts w:ascii="Arial" w:hAnsi="Arial" w:cs="Arial"/>
        <w:b/>
        <w:bCs/>
        <w:noProof/>
        <w:sz w:val="18"/>
        <w:lang w:val="fr-CA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B94D5A5" w14:textId="77777777" w:rsidR="005C6B8A" w:rsidRPr="00311348" w:rsidRDefault="005C6B8A">
    <w:pPr>
      <w:rPr>
        <w:lang w:val="fr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AB0F1A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16606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2B2CD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110C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AA6ED8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7C87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76CA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7C4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EE2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B0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4333D73"/>
    <w:multiLevelType w:val="hybridMultilevel"/>
    <w:tmpl w:val="3D880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F52793"/>
    <w:multiLevelType w:val="hybridMultilevel"/>
    <w:tmpl w:val="0EA2C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8C0ACE"/>
    <w:multiLevelType w:val="hybridMultilevel"/>
    <w:tmpl w:val="2C0AEB94"/>
    <w:lvl w:ilvl="0" w:tplc="8580FC2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1A6AC5"/>
    <w:multiLevelType w:val="hybridMultilevel"/>
    <w:tmpl w:val="AFE0C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417330"/>
    <w:multiLevelType w:val="hybridMultilevel"/>
    <w:tmpl w:val="C1CE8F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1859CA"/>
    <w:multiLevelType w:val="hybridMultilevel"/>
    <w:tmpl w:val="4AF616D2"/>
    <w:lvl w:ilvl="0" w:tplc="D43EDD0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E45C9F"/>
    <w:multiLevelType w:val="hybridMultilevel"/>
    <w:tmpl w:val="0EA2C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9E19D2"/>
    <w:multiLevelType w:val="hybridMultilevel"/>
    <w:tmpl w:val="C36C853A"/>
    <w:lvl w:ilvl="0" w:tplc="D43EDD0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52C5F06"/>
    <w:multiLevelType w:val="hybridMultilevel"/>
    <w:tmpl w:val="FBD814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2B4E37"/>
    <w:multiLevelType w:val="hybridMultilevel"/>
    <w:tmpl w:val="D67042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7396F"/>
    <w:multiLevelType w:val="hybridMultilevel"/>
    <w:tmpl w:val="477A9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C35DEA"/>
    <w:multiLevelType w:val="hybridMultilevel"/>
    <w:tmpl w:val="C70ED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B6716"/>
    <w:multiLevelType w:val="hybridMultilevel"/>
    <w:tmpl w:val="15E40FD0"/>
    <w:lvl w:ilvl="0" w:tplc="2C90EEE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26004E"/>
    <w:multiLevelType w:val="hybridMultilevel"/>
    <w:tmpl w:val="FDE03CA6"/>
    <w:lvl w:ilvl="0" w:tplc="AB103502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A7427"/>
    <w:multiLevelType w:val="hybridMultilevel"/>
    <w:tmpl w:val="8BE081AC"/>
    <w:lvl w:ilvl="0" w:tplc="D43EDD0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CB156A"/>
    <w:multiLevelType w:val="hybridMultilevel"/>
    <w:tmpl w:val="7DCA3D1E"/>
    <w:lvl w:ilvl="0" w:tplc="277E92F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12"/>
  </w:num>
  <w:num w:numId="4">
    <w:abstractNumId w:val="17"/>
  </w:num>
  <w:num w:numId="5">
    <w:abstractNumId w:val="29"/>
  </w:num>
  <w:num w:numId="6">
    <w:abstractNumId w:val="38"/>
  </w:num>
  <w:num w:numId="7">
    <w:abstractNumId w:val="22"/>
  </w:num>
  <w:num w:numId="8">
    <w:abstractNumId w:val="28"/>
  </w:num>
  <w:num w:numId="9">
    <w:abstractNumId w:val="33"/>
  </w:num>
  <w:num w:numId="10">
    <w:abstractNumId w:val="40"/>
  </w:num>
  <w:num w:numId="11">
    <w:abstractNumId w:val="24"/>
  </w:num>
  <w:num w:numId="12">
    <w:abstractNumId w:val="10"/>
  </w:num>
  <w:num w:numId="13">
    <w:abstractNumId w:val="16"/>
  </w:num>
  <w:num w:numId="14">
    <w:abstractNumId w:val="25"/>
  </w:num>
  <w:num w:numId="15">
    <w:abstractNumId w:val="37"/>
  </w:num>
  <w:num w:numId="16">
    <w:abstractNumId w:val="14"/>
  </w:num>
  <w:num w:numId="17">
    <w:abstractNumId w:val="31"/>
  </w:num>
  <w:num w:numId="18">
    <w:abstractNumId w:val="27"/>
  </w:num>
  <w:num w:numId="19">
    <w:abstractNumId w:val="26"/>
  </w:num>
  <w:num w:numId="20">
    <w:abstractNumId w:val="15"/>
  </w:num>
  <w:num w:numId="21">
    <w:abstractNumId w:val="39"/>
  </w:num>
  <w:num w:numId="22">
    <w:abstractNumId w:val="30"/>
  </w:num>
  <w:num w:numId="23">
    <w:abstractNumId w:val="11"/>
  </w:num>
  <w:num w:numId="24">
    <w:abstractNumId w:val="18"/>
  </w:num>
  <w:num w:numId="25">
    <w:abstractNumId w:val="35"/>
  </w:num>
  <w:num w:numId="26">
    <w:abstractNumId w:val="21"/>
  </w:num>
  <w:num w:numId="27">
    <w:abstractNumId w:val="1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6"/>
  </w:num>
  <w:num w:numId="40">
    <w:abstractNumId w:val="20"/>
  </w:num>
  <w:num w:numId="41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 r02">
    <w15:presenceInfo w15:providerId="None" w15:userId="Lenovo r02"/>
  </w15:person>
  <w15:person w15:author="InterDigital">
    <w15:presenceInfo w15:providerId="None" w15:userId="InterDigital"/>
  </w15:person>
  <w15:person w15:author="QC-0817">
    <w15:presenceInfo w15:providerId="None" w15:userId="QC-08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08C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B5"/>
    <w:rsid w:val="000466DB"/>
    <w:rsid w:val="00047051"/>
    <w:rsid w:val="00047C64"/>
    <w:rsid w:val="00050528"/>
    <w:rsid w:val="0005090A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60F8"/>
    <w:rsid w:val="00067107"/>
    <w:rsid w:val="00067B50"/>
    <w:rsid w:val="00067ED3"/>
    <w:rsid w:val="000708BD"/>
    <w:rsid w:val="000710F7"/>
    <w:rsid w:val="000715FC"/>
    <w:rsid w:val="00071CC8"/>
    <w:rsid w:val="00071FAE"/>
    <w:rsid w:val="00072E78"/>
    <w:rsid w:val="00073048"/>
    <w:rsid w:val="0007338E"/>
    <w:rsid w:val="00073BD4"/>
    <w:rsid w:val="00074480"/>
    <w:rsid w:val="0007536B"/>
    <w:rsid w:val="00075D9C"/>
    <w:rsid w:val="00080658"/>
    <w:rsid w:val="0008116D"/>
    <w:rsid w:val="000830D4"/>
    <w:rsid w:val="000848F2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348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A5F"/>
    <w:rsid w:val="000C3C6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A24"/>
    <w:rsid w:val="000D5EAF"/>
    <w:rsid w:val="000D6964"/>
    <w:rsid w:val="000D70EA"/>
    <w:rsid w:val="000E2057"/>
    <w:rsid w:val="000E44F6"/>
    <w:rsid w:val="000F0450"/>
    <w:rsid w:val="000F06D8"/>
    <w:rsid w:val="000F141E"/>
    <w:rsid w:val="000F3035"/>
    <w:rsid w:val="000F5D71"/>
    <w:rsid w:val="000F5E3D"/>
    <w:rsid w:val="000F5E59"/>
    <w:rsid w:val="000F60B7"/>
    <w:rsid w:val="000F67B7"/>
    <w:rsid w:val="000F77CC"/>
    <w:rsid w:val="000F7F37"/>
    <w:rsid w:val="00100AC1"/>
    <w:rsid w:val="0010191A"/>
    <w:rsid w:val="00101FFB"/>
    <w:rsid w:val="0010430B"/>
    <w:rsid w:val="00104CDA"/>
    <w:rsid w:val="001059D1"/>
    <w:rsid w:val="0010795D"/>
    <w:rsid w:val="00107A82"/>
    <w:rsid w:val="00107E22"/>
    <w:rsid w:val="001101BB"/>
    <w:rsid w:val="00110662"/>
    <w:rsid w:val="00111E3C"/>
    <w:rsid w:val="00111F6E"/>
    <w:rsid w:val="00112BF1"/>
    <w:rsid w:val="0011387E"/>
    <w:rsid w:val="001142B0"/>
    <w:rsid w:val="001156E9"/>
    <w:rsid w:val="00117641"/>
    <w:rsid w:val="0012053C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C1D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32EA"/>
    <w:rsid w:val="0014582F"/>
    <w:rsid w:val="0014688E"/>
    <w:rsid w:val="00147EAA"/>
    <w:rsid w:val="001512CD"/>
    <w:rsid w:val="00151A7D"/>
    <w:rsid w:val="001520C4"/>
    <w:rsid w:val="001520C5"/>
    <w:rsid w:val="00152663"/>
    <w:rsid w:val="00152973"/>
    <w:rsid w:val="00152E53"/>
    <w:rsid w:val="001538DF"/>
    <w:rsid w:val="00153E32"/>
    <w:rsid w:val="00156945"/>
    <w:rsid w:val="00156FE0"/>
    <w:rsid w:val="00160900"/>
    <w:rsid w:val="00161001"/>
    <w:rsid w:val="001616A1"/>
    <w:rsid w:val="00161B39"/>
    <w:rsid w:val="00163C76"/>
    <w:rsid w:val="00163E01"/>
    <w:rsid w:val="00164342"/>
    <w:rsid w:val="00165704"/>
    <w:rsid w:val="001673CA"/>
    <w:rsid w:val="00167AF3"/>
    <w:rsid w:val="00170A7C"/>
    <w:rsid w:val="00170BD0"/>
    <w:rsid w:val="0017207F"/>
    <w:rsid w:val="001731A2"/>
    <w:rsid w:val="001736B5"/>
    <w:rsid w:val="00173A57"/>
    <w:rsid w:val="001750EF"/>
    <w:rsid w:val="00175154"/>
    <w:rsid w:val="0017639F"/>
    <w:rsid w:val="001765B4"/>
    <w:rsid w:val="00176CD0"/>
    <w:rsid w:val="00177935"/>
    <w:rsid w:val="00177EFC"/>
    <w:rsid w:val="001802CC"/>
    <w:rsid w:val="001806F6"/>
    <w:rsid w:val="001821B7"/>
    <w:rsid w:val="00182258"/>
    <w:rsid w:val="001835B3"/>
    <w:rsid w:val="00184110"/>
    <w:rsid w:val="00184314"/>
    <w:rsid w:val="0018445B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14A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4BD"/>
    <w:rsid w:val="001B7516"/>
    <w:rsid w:val="001C0A43"/>
    <w:rsid w:val="001C17E1"/>
    <w:rsid w:val="001C1E41"/>
    <w:rsid w:val="001C40D3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412"/>
    <w:rsid w:val="001E4DFF"/>
    <w:rsid w:val="001E5C9E"/>
    <w:rsid w:val="001F0BF7"/>
    <w:rsid w:val="001F0F75"/>
    <w:rsid w:val="001F1523"/>
    <w:rsid w:val="001F1F01"/>
    <w:rsid w:val="001F2899"/>
    <w:rsid w:val="001F320F"/>
    <w:rsid w:val="001F381B"/>
    <w:rsid w:val="001F4582"/>
    <w:rsid w:val="001F478B"/>
    <w:rsid w:val="001F4BAF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317"/>
    <w:rsid w:val="0021448F"/>
    <w:rsid w:val="0021576A"/>
    <w:rsid w:val="00215B76"/>
    <w:rsid w:val="00216DD4"/>
    <w:rsid w:val="00216F4A"/>
    <w:rsid w:val="00220AEB"/>
    <w:rsid w:val="00221F47"/>
    <w:rsid w:val="00223D76"/>
    <w:rsid w:val="002258A5"/>
    <w:rsid w:val="00227B72"/>
    <w:rsid w:val="00230A69"/>
    <w:rsid w:val="00232176"/>
    <w:rsid w:val="002322E5"/>
    <w:rsid w:val="00232A66"/>
    <w:rsid w:val="00233A50"/>
    <w:rsid w:val="00234493"/>
    <w:rsid w:val="00235221"/>
    <w:rsid w:val="00235368"/>
    <w:rsid w:val="00237043"/>
    <w:rsid w:val="0023706A"/>
    <w:rsid w:val="002406EC"/>
    <w:rsid w:val="00241D00"/>
    <w:rsid w:val="00241E53"/>
    <w:rsid w:val="0024206B"/>
    <w:rsid w:val="00242A2F"/>
    <w:rsid w:val="002431C9"/>
    <w:rsid w:val="00243741"/>
    <w:rsid w:val="0024488D"/>
    <w:rsid w:val="00244EAF"/>
    <w:rsid w:val="002457F2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BD7"/>
    <w:rsid w:val="00252101"/>
    <w:rsid w:val="0025240D"/>
    <w:rsid w:val="00252DDE"/>
    <w:rsid w:val="002540E2"/>
    <w:rsid w:val="00254D03"/>
    <w:rsid w:val="0025520E"/>
    <w:rsid w:val="00256BC0"/>
    <w:rsid w:val="00257C37"/>
    <w:rsid w:val="00260890"/>
    <w:rsid w:val="00260A35"/>
    <w:rsid w:val="00260C09"/>
    <w:rsid w:val="00260FBA"/>
    <w:rsid w:val="00261D77"/>
    <w:rsid w:val="0026236D"/>
    <w:rsid w:val="00262BEF"/>
    <w:rsid w:val="00262C6D"/>
    <w:rsid w:val="0026332C"/>
    <w:rsid w:val="00264652"/>
    <w:rsid w:val="00264DCD"/>
    <w:rsid w:val="002657DD"/>
    <w:rsid w:val="00265BBC"/>
    <w:rsid w:val="0026754B"/>
    <w:rsid w:val="00267FC8"/>
    <w:rsid w:val="002707A8"/>
    <w:rsid w:val="00270D4F"/>
    <w:rsid w:val="00271A3E"/>
    <w:rsid w:val="002723FA"/>
    <w:rsid w:val="00272E73"/>
    <w:rsid w:val="00273AF8"/>
    <w:rsid w:val="00273D31"/>
    <w:rsid w:val="00273FD9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46C5"/>
    <w:rsid w:val="00285692"/>
    <w:rsid w:val="002862B8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588"/>
    <w:rsid w:val="002A062F"/>
    <w:rsid w:val="002A1AD8"/>
    <w:rsid w:val="002A20F0"/>
    <w:rsid w:val="002A343A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73B"/>
    <w:rsid w:val="002C071F"/>
    <w:rsid w:val="002C0D31"/>
    <w:rsid w:val="002C12F3"/>
    <w:rsid w:val="002C17E8"/>
    <w:rsid w:val="002C26DD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26"/>
    <w:rsid w:val="002D0CC3"/>
    <w:rsid w:val="002D1E5B"/>
    <w:rsid w:val="002D2752"/>
    <w:rsid w:val="002D33EA"/>
    <w:rsid w:val="002D4952"/>
    <w:rsid w:val="002D5CFB"/>
    <w:rsid w:val="002D5E9C"/>
    <w:rsid w:val="002D7DAF"/>
    <w:rsid w:val="002E199D"/>
    <w:rsid w:val="002E1B45"/>
    <w:rsid w:val="002E2018"/>
    <w:rsid w:val="002E25E3"/>
    <w:rsid w:val="002E4026"/>
    <w:rsid w:val="002E4AA9"/>
    <w:rsid w:val="002E4E29"/>
    <w:rsid w:val="002E54CA"/>
    <w:rsid w:val="002E54FE"/>
    <w:rsid w:val="002E6D0D"/>
    <w:rsid w:val="002E7D6C"/>
    <w:rsid w:val="002F0809"/>
    <w:rsid w:val="002F0C12"/>
    <w:rsid w:val="002F0DC4"/>
    <w:rsid w:val="002F400D"/>
    <w:rsid w:val="002F4402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348"/>
    <w:rsid w:val="0031175D"/>
    <w:rsid w:val="00312459"/>
    <w:rsid w:val="00312F93"/>
    <w:rsid w:val="003142A3"/>
    <w:rsid w:val="0031486D"/>
    <w:rsid w:val="003153C7"/>
    <w:rsid w:val="00316798"/>
    <w:rsid w:val="00317BA6"/>
    <w:rsid w:val="0032155D"/>
    <w:rsid w:val="00323C6A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6D5"/>
    <w:rsid w:val="0034141F"/>
    <w:rsid w:val="003442A5"/>
    <w:rsid w:val="00345264"/>
    <w:rsid w:val="003454DE"/>
    <w:rsid w:val="00346050"/>
    <w:rsid w:val="003463B5"/>
    <w:rsid w:val="00346876"/>
    <w:rsid w:val="00347802"/>
    <w:rsid w:val="0034785B"/>
    <w:rsid w:val="00347E25"/>
    <w:rsid w:val="0035002C"/>
    <w:rsid w:val="00352847"/>
    <w:rsid w:val="00352CA6"/>
    <w:rsid w:val="00353003"/>
    <w:rsid w:val="00353190"/>
    <w:rsid w:val="00353AA9"/>
    <w:rsid w:val="00353E52"/>
    <w:rsid w:val="00353EEB"/>
    <w:rsid w:val="003542DA"/>
    <w:rsid w:val="003557F0"/>
    <w:rsid w:val="00356277"/>
    <w:rsid w:val="003577EE"/>
    <w:rsid w:val="003607F8"/>
    <w:rsid w:val="00360CF4"/>
    <w:rsid w:val="00360DC6"/>
    <w:rsid w:val="003619B5"/>
    <w:rsid w:val="00361C57"/>
    <w:rsid w:val="00363BB4"/>
    <w:rsid w:val="00364C69"/>
    <w:rsid w:val="00365501"/>
    <w:rsid w:val="003655BA"/>
    <w:rsid w:val="00365C07"/>
    <w:rsid w:val="00366854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D55"/>
    <w:rsid w:val="0038028D"/>
    <w:rsid w:val="00380756"/>
    <w:rsid w:val="003807DE"/>
    <w:rsid w:val="00380A07"/>
    <w:rsid w:val="00383796"/>
    <w:rsid w:val="00383F2D"/>
    <w:rsid w:val="00384D8F"/>
    <w:rsid w:val="00385B51"/>
    <w:rsid w:val="00386501"/>
    <w:rsid w:val="0038795A"/>
    <w:rsid w:val="00391008"/>
    <w:rsid w:val="00391607"/>
    <w:rsid w:val="00391898"/>
    <w:rsid w:val="00391B9A"/>
    <w:rsid w:val="0039273B"/>
    <w:rsid w:val="003928B9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97"/>
    <w:rsid w:val="003A11FD"/>
    <w:rsid w:val="003A337A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AE"/>
    <w:rsid w:val="003B3C85"/>
    <w:rsid w:val="003B59D6"/>
    <w:rsid w:val="003B6A40"/>
    <w:rsid w:val="003B7265"/>
    <w:rsid w:val="003B7365"/>
    <w:rsid w:val="003B7948"/>
    <w:rsid w:val="003B7F0B"/>
    <w:rsid w:val="003C02B3"/>
    <w:rsid w:val="003C3891"/>
    <w:rsid w:val="003C599D"/>
    <w:rsid w:val="003C65D6"/>
    <w:rsid w:val="003C7614"/>
    <w:rsid w:val="003C782C"/>
    <w:rsid w:val="003D0325"/>
    <w:rsid w:val="003D0FC1"/>
    <w:rsid w:val="003D3280"/>
    <w:rsid w:val="003D334E"/>
    <w:rsid w:val="003D3DC0"/>
    <w:rsid w:val="003D45D5"/>
    <w:rsid w:val="003D4869"/>
    <w:rsid w:val="003D50B1"/>
    <w:rsid w:val="003D5774"/>
    <w:rsid w:val="003D5E36"/>
    <w:rsid w:val="003D6607"/>
    <w:rsid w:val="003D7553"/>
    <w:rsid w:val="003D7EB3"/>
    <w:rsid w:val="003E0416"/>
    <w:rsid w:val="003E0F12"/>
    <w:rsid w:val="003E1062"/>
    <w:rsid w:val="003E10AA"/>
    <w:rsid w:val="003E13B1"/>
    <w:rsid w:val="003E17B5"/>
    <w:rsid w:val="003E2486"/>
    <w:rsid w:val="003E3BE1"/>
    <w:rsid w:val="003E44E6"/>
    <w:rsid w:val="003E704E"/>
    <w:rsid w:val="003E7535"/>
    <w:rsid w:val="003E7907"/>
    <w:rsid w:val="003E7B49"/>
    <w:rsid w:val="003F16E9"/>
    <w:rsid w:val="003F1EA3"/>
    <w:rsid w:val="003F258A"/>
    <w:rsid w:val="003F3648"/>
    <w:rsid w:val="003F3F06"/>
    <w:rsid w:val="003F3F5A"/>
    <w:rsid w:val="003F4200"/>
    <w:rsid w:val="003F461C"/>
    <w:rsid w:val="003F4BE1"/>
    <w:rsid w:val="003F6585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9AB"/>
    <w:rsid w:val="00403125"/>
    <w:rsid w:val="004035C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7E5"/>
    <w:rsid w:val="00410878"/>
    <w:rsid w:val="00411282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A2A"/>
    <w:rsid w:val="00422FC5"/>
    <w:rsid w:val="00423407"/>
    <w:rsid w:val="00423BDB"/>
    <w:rsid w:val="00423F36"/>
    <w:rsid w:val="0042449E"/>
    <w:rsid w:val="004244F2"/>
    <w:rsid w:val="004248E1"/>
    <w:rsid w:val="004268FC"/>
    <w:rsid w:val="0043031B"/>
    <w:rsid w:val="00431F48"/>
    <w:rsid w:val="00433E88"/>
    <w:rsid w:val="00434683"/>
    <w:rsid w:val="00434BDE"/>
    <w:rsid w:val="00436273"/>
    <w:rsid w:val="00440861"/>
    <w:rsid w:val="00441C32"/>
    <w:rsid w:val="00441E13"/>
    <w:rsid w:val="00443252"/>
    <w:rsid w:val="004438D7"/>
    <w:rsid w:val="00443F2F"/>
    <w:rsid w:val="004452BF"/>
    <w:rsid w:val="004478B2"/>
    <w:rsid w:val="00447ABC"/>
    <w:rsid w:val="004503FD"/>
    <w:rsid w:val="00450E86"/>
    <w:rsid w:val="0045374B"/>
    <w:rsid w:val="00453A49"/>
    <w:rsid w:val="00453D72"/>
    <w:rsid w:val="0045410E"/>
    <w:rsid w:val="00455110"/>
    <w:rsid w:val="004565EE"/>
    <w:rsid w:val="0045750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F62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47B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99E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9F2"/>
    <w:rsid w:val="004F1C34"/>
    <w:rsid w:val="004F277A"/>
    <w:rsid w:val="004F3D4A"/>
    <w:rsid w:val="004F574B"/>
    <w:rsid w:val="004F59E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BED"/>
    <w:rsid w:val="00504E72"/>
    <w:rsid w:val="00505283"/>
    <w:rsid w:val="00505A3D"/>
    <w:rsid w:val="0050628D"/>
    <w:rsid w:val="00506D4F"/>
    <w:rsid w:val="00507B36"/>
    <w:rsid w:val="00510668"/>
    <w:rsid w:val="005108F7"/>
    <w:rsid w:val="00512FC2"/>
    <w:rsid w:val="00514958"/>
    <w:rsid w:val="00514BDB"/>
    <w:rsid w:val="00514D5C"/>
    <w:rsid w:val="005150F3"/>
    <w:rsid w:val="00515163"/>
    <w:rsid w:val="005157E0"/>
    <w:rsid w:val="00515C05"/>
    <w:rsid w:val="0051624B"/>
    <w:rsid w:val="005162CB"/>
    <w:rsid w:val="00516C7F"/>
    <w:rsid w:val="005177DB"/>
    <w:rsid w:val="00517888"/>
    <w:rsid w:val="00520451"/>
    <w:rsid w:val="0052136C"/>
    <w:rsid w:val="00521FB5"/>
    <w:rsid w:val="0052403E"/>
    <w:rsid w:val="00524196"/>
    <w:rsid w:val="005244BB"/>
    <w:rsid w:val="00526FD3"/>
    <w:rsid w:val="00527006"/>
    <w:rsid w:val="00527F42"/>
    <w:rsid w:val="005304F4"/>
    <w:rsid w:val="00531F30"/>
    <w:rsid w:val="00532701"/>
    <w:rsid w:val="005333B9"/>
    <w:rsid w:val="00533891"/>
    <w:rsid w:val="005348AA"/>
    <w:rsid w:val="00534BA1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4D6C"/>
    <w:rsid w:val="00555F6C"/>
    <w:rsid w:val="00556068"/>
    <w:rsid w:val="005568FB"/>
    <w:rsid w:val="00561209"/>
    <w:rsid w:val="005612D1"/>
    <w:rsid w:val="0056459E"/>
    <w:rsid w:val="005657E5"/>
    <w:rsid w:val="00566A66"/>
    <w:rsid w:val="00566F16"/>
    <w:rsid w:val="00567317"/>
    <w:rsid w:val="00572BA6"/>
    <w:rsid w:val="0057380E"/>
    <w:rsid w:val="00573C90"/>
    <w:rsid w:val="005746B5"/>
    <w:rsid w:val="00574A05"/>
    <w:rsid w:val="00575A8D"/>
    <w:rsid w:val="00576221"/>
    <w:rsid w:val="005766B1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FB3"/>
    <w:rsid w:val="00590772"/>
    <w:rsid w:val="00591AC5"/>
    <w:rsid w:val="005932C8"/>
    <w:rsid w:val="00593984"/>
    <w:rsid w:val="0059430C"/>
    <w:rsid w:val="00595AC5"/>
    <w:rsid w:val="00595C4B"/>
    <w:rsid w:val="005976E8"/>
    <w:rsid w:val="0059773D"/>
    <w:rsid w:val="005A006F"/>
    <w:rsid w:val="005A0880"/>
    <w:rsid w:val="005A1269"/>
    <w:rsid w:val="005A1980"/>
    <w:rsid w:val="005A26B4"/>
    <w:rsid w:val="005A29F2"/>
    <w:rsid w:val="005A5CCE"/>
    <w:rsid w:val="005A69E3"/>
    <w:rsid w:val="005B0114"/>
    <w:rsid w:val="005B02B2"/>
    <w:rsid w:val="005B1362"/>
    <w:rsid w:val="005B278B"/>
    <w:rsid w:val="005B36F8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C37"/>
    <w:rsid w:val="005C5AAE"/>
    <w:rsid w:val="005C5B01"/>
    <w:rsid w:val="005C5C0D"/>
    <w:rsid w:val="005C63A7"/>
    <w:rsid w:val="005C6B8A"/>
    <w:rsid w:val="005C6DF0"/>
    <w:rsid w:val="005C7997"/>
    <w:rsid w:val="005C7D5D"/>
    <w:rsid w:val="005D014E"/>
    <w:rsid w:val="005D0EE6"/>
    <w:rsid w:val="005D1751"/>
    <w:rsid w:val="005D226C"/>
    <w:rsid w:val="005D2FDE"/>
    <w:rsid w:val="005D369B"/>
    <w:rsid w:val="005D424E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4B7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78"/>
    <w:rsid w:val="00611B09"/>
    <w:rsid w:val="00612490"/>
    <w:rsid w:val="00612D1B"/>
    <w:rsid w:val="00613159"/>
    <w:rsid w:val="00613572"/>
    <w:rsid w:val="00613CCC"/>
    <w:rsid w:val="00613DE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CEE"/>
    <w:rsid w:val="00623FAF"/>
    <w:rsid w:val="00624FCE"/>
    <w:rsid w:val="006278F1"/>
    <w:rsid w:val="00632F1F"/>
    <w:rsid w:val="00634DB6"/>
    <w:rsid w:val="00635AB9"/>
    <w:rsid w:val="00640010"/>
    <w:rsid w:val="006410CD"/>
    <w:rsid w:val="0064130B"/>
    <w:rsid w:val="0064146B"/>
    <w:rsid w:val="00642055"/>
    <w:rsid w:val="00642AFB"/>
    <w:rsid w:val="00643263"/>
    <w:rsid w:val="00644664"/>
    <w:rsid w:val="00644B01"/>
    <w:rsid w:val="00644B12"/>
    <w:rsid w:val="00646281"/>
    <w:rsid w:val="006462C1"/>
    <w:rsid w:val="00646B65"/>
    <w:rsid w:val="00651D13"/>
    <w:rsid w:val="0065339E"/>
    <w:rsid w:val="006539B5"/>
    <w:rsid w:val="006543AE"/>
    <w:rsid w:val="0066251F"/>
    <w:rsid w:val="006651EA"/>
    <w:rsid w:val="00665688"/>
    <w:rsid w:val="00666995"/>
    <w:rsid w:val="0066757F"/>
    <w:rsid w:val="006701F5"/>
    <w:rsid w:val="006705D5"/>
    <w:rsid w:val="00670D34"/>
    <w:rsid w:val="0067127B"/>
    <w:rsid w:val="00671D64"/>
    <w:rsid w:val="006724E3"/>
    <w:rsid w:val="00672A62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8D9"/>
    <w:rsid w:val="006839CA"/>
    <w:rsid w:val="00684304"/>
    <w:rsid w:val="00690B18"/>
    <w:rsid w:val="00691090"/>
    <w:rsid w:val="00691976"/>
    <w:rsid w:val="00692A94"/>
    <w:rsid w:val="00692CBA"/>
    <w:rsid w:val="00692FB9"/>
    <w:rsid w:val="006934FB"/>
    <w:rsid w:val="00696865"/>
    <w:rsid w:val="0069689F"/>
    <w:rsid w:val="0069690B"/>
    <w:rsid w:val="00696998"/>
    <w:rsid w:val="006974E6"/>
    <w:rsid w:val="006A082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B1E"/>
    <w:rsid w:val="006B745E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D7C"/>
    <w:rsid w:val="006D5301"/>
    <w:rsid w:val="006D5914"/>
    <w:rsid w:val="006D6005"/>
    <w:rsid w:val="006D6044"/>
    <w:rsid w:val="006D6502"/>
    <w:rsid w:val="006D6B03"/>
    <w:rsid w:val="006E2754"/>
    <w:rsid w:val="006E3C16"/>
    <w:rsid w:val="006E4984"/>
    <w:rsid w:val="006E4A64"/>
    <w:rsid w:val="006E4CC6"/>
    <w:rsid w:val="006E5A15"/>
    <w:rsid w:val="006E64AD"/>
    <w:rsid w:val="006E6E00"/>
    <w:rsid w:val="006F0412"/>
    <w:rsid w:val="006F0544"/>
    <w:rsid w:val="006F13E9"/>
    <w:rsid w:val="006F159B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DA2"/>
    <w:rsid w:val="00705F89"/>
    <w:rsid w:val="00706881"/>
    <w:rsid w:val="007077AE"/>
    <w:rsid w:val="00711F58"/>
    <w:rsid w:val="00713FD9"/>
    <w:rsid w:val="0071451B"/>
    <w:rsid w:val="00714EF6"/>
    <w:rsid w:val="007150F0"/>
    <w:rsid w:val="0071544D"/>
    <w:rsid w:val="007162D9"/>
    <w:rsid w:val="00716542"/>
    <w:rsid w:val="007165E0"/>
    <w:rsid w:val="00717563"/>
    <w:rsid w:val="00717D60"/>
    <w:rsid w:val="007201AD"/>
    <w:rsid w:val="007209F3"/>
    <w:rsid w:val="00721A8F"/>
    <w:rsid w:val="00722AC2"/>
    <w:rsid w:val="00722D02"/>
    <w:rsid w:val="00722F8D"/>
    <w:rsid w:val="007250D6"/>
    <w:rsid w:val="00725A0B"/>
    <w:rsid w:val="00725EC2"/>
    <w:rsid w:val="007266D9"/>
    <w:rsid w:val="00726AC2"/>
    <w:rsid w:val="00726CD5"/>
    <w:rsid w:val="00730B98"/>
    <w:rsid w:val="00730CCD"/>
    <w:rsid w:val="007317A2"/>
    <w:rsid w:val="00732FD0"/>
    <w:rsid w:val="00734562"/>
    <w:rsid w:val="00734DB5"/>
    <w:rsid w:val="00735A00"/>
    <w:rsid w:val="00735F02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809B4"/>
    <w:rsid w:val="0078168B"/>
    <w:rsid w:val="00781725"/>
    <w:rsid w:val="00782977"/>
    <w:rsid w:val="00782A5A"/>
    <w:rsid w:val="00783843"/>
    <w:rsid w:val="007838A4"/>
    <w:rsid w:val="00783A05"/>
    <w:rsid w:val="00783C31"/>
    <w:rsid w:val="007842C4"/>
    <w:rsid w:val="0078436F"/>
    <w:rsid w:val="00784D68"/>
    <w:rsid w:val="00784D94"/>
    <w:rsid w:val="00785046"/>
    <w:rsid w:val="007851C9"/>
    <w:rsid w:val="007858BB"/>
    <w:rsid w:val="00785BEA"/>
    <w:rsid w:val="00785C73"/>
    <w:rsid w:val="00785DA8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D83"/>
    <w:rsid w:val="007955E4"/>
    <w:rsid w:val="0079605A"/>
    <w:rsid w:val="00796426"/>
    <w:rsid w:val="0079661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840"/>
    <w:rsid w:val="007C2972"/>
    <w:rsid w:val="007C4A64"/>
    <w:rsid w:val="007C5B5F"/>
    <w:rsid w:val="007C5E11"/>
    <w:rsid w:val="007C71BB"/>
    <w:rsid w:val="007C75CA"/>
    <w:rsid w:val="007D08B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CB8"/>
    <w:rsid w:val="007E0F37"/>
    <w:rsid w:val="007E21DF"/>
    <w:rsid w:val="007E3335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6B6"/>
    <w:rsid w:val="00830B16"/>
    <w:rsid w:val="00830CDB"/>
    <w:rsid w:val="00831670"/>
    <w:rsid w:val="008318AB"/>
    <w:rsid w:val="008334BF"/>
    <w:rsid w:val="00833B95"/>
    <w:rsid w:val="00834754"/>
    <w:rsid w:val="00834A3B"/>
    <w:rsid w:val="00834BB7"/>
    <w:rsid w:val="00837072"/>
    <w:rsid w:val="0083744C"/>
    <w:rsid w:val="00842364"/>
    <w:rsid w:val="00842C2E"/>
    <w:rsid w:val="00844157"/>
    <w:rsid w:val="008449F4"/>
    <w:rsid w:val="00844B8F"/>
    <w:rsid w:val="0084515B"/>
    <w:rsid w:val="008512DA"/>
    <w:rsid w:val="00852747"/>
    <w:rsid w:val="00852CDD"/>
    <w:rsid w:val="0085303D"/>
    <w:rsid w:val="008537DD"/>
    <w:rsid w:val="00853AE3"/>
    <w:rsid w:val="00854794"/>
    <w:rsid w:val="00854869"/>
    <w:rsid w:val="008552AA"/>
    <w:rsid w:val="008556B1"/>
    <w:rsid w:val="008574EA"/>
    <w:rsid w:val="00857668"/>
    <w:rsid w:val="0085794D"/>
    <w:rsid w:val="00860168"/>
    <w:rsid w:val="00860A51"/>
    <w:rsid w:val="00861912"/>
    <w:rsid w:val="0086196F"/>
    <w:rsid w:val="00861BEF"/>
    <w:rsid w:val="00861C25"/>
    <w:rsid w:val="00862AD6"/>
    <w:rsid w:val="0086377B"/>
    <w:rsid w:val="00865BCA"/>
    <w:rsid w:val="00866FBC"/>
    <w:rsid w:val="0086771E"/>
    <w:rsid w:val="00867D97"/>
    <w:rsid w:val="00871812"/>
    <w:rsid w:val="008725FA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721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3F02"/>
    <w:rsid w:val="008941FF"/>
    <w:rsid w:val="00894F1D"/>
    <w:rsid w:val="00897053"/>
    <w:rsid w:val="008A030C"/>
    <w:rsid w:val="008A08EC"/>
    <w:rsid w:val="008A0FD2"/>
    <w:rsid w:val="008A1C78"/>
    <w:rsid w:val="008A245D"/>
    <w:rsid w:val="008A44CC"/>
    <w:rsid w:val="008A4928"/>
    <w:rsid w:val="008A4A5E"/>
    <w:rsid w:val="008A4ECD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CCE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0A0"/>
    <w:rsid w:val="008D2D20"/>
    <w:rsid w:val="008D6B3F"/>
    <w:rsid w:val="008E0416"/>
    <w:rsid w:val="008E0EB6"/>
    <w:rsid w:val="008E12F8"/>
    <w:rsid w:val="008E1E88"/>
    <w:rsid w:val="008E2C98"/>
    <w:rsid w:val="008E3D19"/>
    <w:rsid w:val="008E4498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D03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D3A"/>
    <w:rsid w:val="009173A0"/>
    <w:rsid w:val="0092375A"/>
    <w:rsid w:val="00923A7D"/>
    <w:rsid w:val="00926B89"/>
    <w:rsid w:val="00927C1B"/>
    <w:rsid w:val="00930E05"/>
    <w:rsid w:val="009312F0"/>
    <w:rsid w:val="00931DEB"/>
    <w:rsid w:val="0093253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57AC8"/>
    <w:rsid w:val="00961022"/>
    <w:rsid w:val="0096290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2E9"/>
    <w:rsid w:val="009654CB"/>
    <w:rsid w:val="00965CF4"/>
    <w:rsid w:val="009677F6"/>
    <w:rsid w:val="00967C2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973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0FE"/>
    <w:rsid w:val="00987F9B"/>
    <w:rsid w:val="00990522"/>
    <w:rsid w:val="00990BC7"/>
    <w:rsid w:val="00991147"/>
    <w:rsid w:val="0099253E"/>
    <w:rsid w:val="009934B9"/>
    <w:rsid w:val="00993749"/>
    <w:rsid w:val="0099446C"/>
    <w:rsid w:val="009946FC"/>
    <w:rsid w:val="00994AE2"/>
    <w:rsid w:val="009952E9"/>
    <w:rsid w:val="00995E59"/>
    <w:rsid w:val="00996972"/>
    <w:rsid w:val="00997FCA"/>
    <w:rsid w:val="009A14F4"/>
    <w:rsid w:val="009A1939"/>
    <w:rsid w:val="009A1DCD"/>
    <w:rsid w:val="009A250E"/>
    <w:rsid w:val="009A36B1"/>
    <w:rsid w:val="009A44DE"/>
    <w:rsid w:val="009A491D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65D"/>
    <w:rsid w:val="009F0BD4"/>
    <w:rsid w:val="009F1AF8"/>
    <w:rsid w:val="009F1B24"/>
    <w:rsid w:val="009F1CDB"/>
    <w:rsid w:val="009F23F1"/>
    <w:rsid w:val="009F25F0"/>
    <w:rsid w:val="009F2A53"/>
    <w:rsid w:val="009F2CB6"/>
    <w:rsid w:val="009F3A4F"/>
    <w:rsid w:val="009F4F45"/>
    <w:rsid w:val="009F57A4"/>
    <w:rsid w:val="009F5B1D"/>
    <w:rsid w:val="009F6069"/>
    <w:rsid w:val="009F79B5"/>
    <w:rsid w:val="009F7C8A"/>
    <w:rsid w:val="009F7F07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497"/>
    <w:rsid w:val="00A118D1"/>
    <w:rsid w:val="00A12779"/>
    <w:rsid w:val="00A131A8"/>
    <w:rsid w:val="00A1403A"/>
    <w:rsid w:val="00A1416A"/>
    <w:rsid w:val="00A1569B"/>
    <w:rsid w:val="00A15FAA"/>
    <w:rsid w:val="00A17EAF"/>
    <w:rsid w:val="00A207DE"/>
    <w:rsid w:val="00A20CB1"/>
    <w:rsid w:val="00A20D90"/>
    <w:rsid w:val="00A210AA"/>
    <w:rsid w:val="00A21470"/>
    <w:rsid w:val="00A228E4"/>
    <w:rsid w:val="00A23868"/>
    <w:rsid w:val="00A23BBA"/>
    <w:rsid w:val="00A24F28"/>
    <w:rsid w:val="00A25326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0C4"/>
    <w:rsid w:val="00A34195"/>
    <w:rsid w:val="00A3432A"/>
    <w:rsid w:val="00A34535"/>
    <w:rsid w:val="00A35FA2"/>
    <w:rsid w:val="00A36010"/>
    <w:rsid w:val="00A36832"/>
    <w:rsid w:val="00A36CDF"/>
    <w:rsid w:val="00A41628"/>
    <w:rsid w:val="00A42794"/>
    <w:rsid w:val="00A43593"/>
    <w:rsid w:val="00A438D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47D"/>
    <w:rsid w:val="00A54949"/>
    <w:rsid w:val="00A55E0A"/>
    <w:rsid w:val="00A55E9D"/>
    <w:rsid w:val="00A5645D"/>
    <w:rsid w:val="00A56FF4"/>
    <w:rsid w:val="00A600F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5E5F"/>
    <w:rsid w:val="00A66142"/>
    <w:rsid w:val="00A66AAC"/>
    <w:rsid w:val="00A66AFD"/>
    <w:rsid w:val="00A67645"/>
    <w:rsid w:val="00A71A1F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A2C"/>
    <w:rsid w:val="00AA41C0"/>
    <w:rsid w:val="00AA49BE"/>
    <w:rsid w:val="00AA51BD"/>
    <w:rsid w:val="00AA5E5D"/>
    <w:rsid w:val="00AA6E53"/>
    <w:rsid w:val="00AB0EE9"/>
    <w:rsid w:val="00AB25C1"/>
    <w:rsid w:val="00AB3BD1"/>
    <w:rsid w:val="00AB3EE8"/>
    <w:rsid w:val="00AB443B"/>
    <w:rsid w:val="00AB4A09"/>
    <w:rsid w:val="00AB4AFA"/>
    <w:rsid w:val="00AB51CF"/>
    <w:rsid w:val="00AB54F3"/>
    <w:rsid w:val="00AB59A9"/>
    <w:rsid w:val="00AB5DB5"/>
    <w:rsid w:val="00AB6E1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69"/>
    <w:rsid w:val="00AD365D"/>
    <w:rsid w:val="00AD442F"/>
    <w:rsid w:val="00AD4750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6B8"/>
    <w:rsid w:val="00AF7393"/>
    <w:rsid w:val="00B00002"/>
    <w:rsid w:val="00B014C2"/>
    <w:rsid w:val="00B015A6"/>
    <w:rsid w:val="00B01B7E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61E"/>
    <w:rsid w:val="00B14987"/>
    <w:rsid w:val="00B15CB4"/>
    <w:rsid w:val="00B15D04"/>
    <w:rsid w:val="00B17779"/>
    <w:rsid w:val="00B20E9E"/>
    <w:rsid w:val="00B21492"/>
    <w:rsid w:val="00B22ED3"/>
    <w:rsid w:val="00B2428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557"/>
    <w:rsid w:val="00B3593E"/>
    <w:rsid w:val="00B35B44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A50"/>
    <w:rsid w:val="00B5769D"/>
    <w:rsid w:val="00B57B4F"/>
    <w:rsid w:val="00B614B0"/>
    <w:rsid w:val="00B61BA6"/>
    <w:rsid w:val="00B6361C"/>
    <w:rsid w:val="00B671C8"/>
    <w:rsid w:val="00B67B0A"/>
    <w:rsid w:val="00B702BB"/>
    <w:rsid w:val="00B71D07"/>
    <w:rsid w:val="00B71DC3"/>
    <w:rsid w:val="00B71E39"/>
    <w:rsid w:val="00B72CC6"/>
    <w:rsid w:val="00B738FB"/>
    <w:rsid w:val="00B741F2"/>
    <w:rsid w:val="00B74D85"/>
    <w:rsid w:val="00B75989"/>
    <w:rsid w:val="00B75DB6"/>
    <w:rsid w:val="00B77B34"/>
    <w:rsid w:val="00B80DC6"/>
    <w:rsid w:val="00B81E96"/>
    <w:rsid w:val="00B82343"/>
    <w:rsid w:val="00B8312C"/>
    <w:rsid w:val="00B85388"/>
    <w:rsid w:val="00B85847"/>
    <w:rsid w:val="00B8601E"/>
    <w:rsid w:val="00B90A18"/>
    <w:rsid w:val="00B91779"/>
    <w:rsid w:val="00B91E98"/>
    <w:rsid w:val="00B9467E"/>
    <w:rsid w:val="00B957E1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17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C7F45"/>
    <w:rsid w:val="00BD0133"/>
    <w:rsid w:val="00BD0F71"/>
    <w:rsid w:val="00BD1573"/>
    <w:rsid w:val="00BD2553"/>
    <w:rsid w:val="00BD265B"/>
    <w:rsid w:val="00BD3756"/>
    <w:rsid w:val="00BD472D"/>
    <w:rsid w:val="00BD48D0"/>
    <w:rsid w:val="00BD56C5"/>
    <w:rsid w:val="00BD57CC"/>
    <w:rsid w:val="00BD5BCA"/>
    <w:rsid w:val="00BD6791"/>
    <w:rsid w:val="00BD7CCB"/>
    <w:rsid w:val="00BE10F1"/>
    <w:rsid w:val="00BE1A5A"/>
    <w:rsid w:val="00BE231E"/>
    <w:rsid w:val="00BE256F"/>
    <w:rsid w:val="00BE2828"/>
    <w:rsid w:val="00BE2B0A"/>
    <w:rsid w:val="00BE323F"/>
    <w:rsid w:val="00BE3468"/>
    <w:rsid w:val="00BE42F2"/>
    <w:rsid w:val="00BE469E"/>
    <w:rsid w:val="00BE4DB3"/>
    <w:rsid w:val="00BE6AFC"/>
    <w:rsid w:val="00BE7103"/>
    <w:rsid w:val="00BE7F17"/>
    <w:rsid w:val="00BE7FD8"/>
    <w:rsid w:val="00BF0D2F"/>
    <w:rsid w:val="00BF11ED"/>
    <w:rsid w:val="00BF126A"/>
    <w:rsid w:val="00BF1E2A"/>
    <w:rsid w:val="00BF2243"/>
    <w:rsid w:val="00BF3B6F"/>
    <w:rsid w:val="00BF3C13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3CC"/>
    <w:rsid w:val="00C02871"/>
    <w:rsid w:val="00C03038"/>
    <w:rsid w:val="00C034A9"/>
    <w:rsid w:val="00C03BC6"/>
    <w:rsid w:val="00C04422"/>
    <w:rsid w:val="00C0676D"/>
    <w:rsid w:val="00C06875"/>
    <w:rsid w:val="00C107BF"/>
    <w:rsid w:val="00C1180B"/>
    <w:rsid w:val="00C137F5"/>
    <w:rsid w:val="00C14C14"/>
    <w:rsid w:val="00C14C9D"/>
    <w:rsid w:val="00C14FDB"/>
    <w:rsid w:val="00C15697"/>
    <w:rsid w:val="00C158D6"/>
    <w:rsid w:val="00C15C09"/>
    <w:rsid w:val="00C16A47"/>
    <w:rsid w:val="00C17BC2"/>
    <w:rsid w:val="00C2083F"/>
    <w:rsid w:val="00C215AE"/>
    <w:rsid w:val="00C21A15"/>
    <w:rsid w:val="00C21B0B"/>
    <w:rsid w:val="00C21C81"/>
    <w:rsid w:val="00C22434"/>
    <w:rsid w:val="00C22BC2"/>
    <w:rsid w:val="00C231D5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B6"/>
    <w:rsid w:val="00C40177"/>
    <w:rsid w:val="00C4043D"/>
    <w:rsid w:val="00C42557"/>
    <w:rsid w:val="00C433AE"/>
    <w:rsid w:val="00C43418"/>
    <w:rsid w:val="00C43604"/>
    <w:rsid w:val="00C4361F"/>
    <w:rsid w:val="00C44C38"/>
    <w:rsid w:val="00C450F9"/>
    <w:rsid w:val="00C45A3F"/>
    <w:rsid w:val="00C46228"/>
    <w:rsid w:val="00C46D23"/>
    <w:rsid w:val="00C47B3F"/>
    <w:rsid w:val="00C52444"/>
    <w:rsid w:val="00C52C13"/>
    <w:rsid w:val="00C53006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48DC"/>
    <w:rsid w:val="00C65131"/>
    <w:rsid w:val="00C6579C"/>
    <w:rsid w:val="00C65FD4"/>
    <w:rsid w:val="00C66615"/>
    <w:rsid w:val="00C666A0"/>
    <w:rsid w:val="00C66957"/>
    <w:rsid w:val="00C67191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30"/>
    <w:rsid w:val="00C80BE3"/>
    <w:rsid w:val="00C80EAD"/>
    <w:rsid w:val="00C83CA4"/>
    <w:rsid w:val="00C83D2F"/>
    <w:rsid w:val="00C845DE"/>
    <w:rsid w:val="00C87EF3"/>
    <w:rsid w:val="00C910E9"/>
    <w:rsid w:val="00C91B18"/>
    <w:rsid w:val="00C93857"/>
    <w:rsid w:val="00C93C88"/>
    <w:rsid w:val="00C948FD"/>
    <w:rsid w:val="00C96367"/>
    <w:rsid w:val="00C9791E"/>
    <w:rsid w:val="00C97D90"/>
    <w:rsid w:val="00CA0156"/>
    <w:rsid w:val="00CA089A"/>
    <w:rsid w:val="00CA0B4B"/>
    <w:rsid w:val="00CA1995"/>
    <w:rsid w:val="00CA5ABB"/>
    <w:rsid w:val="00CA5B19"/>
    <w:rsid w:val="00CA6115"/>
    <w:rsid w:val="00CA6A05"/>
    <w:rsid w:val="00CA7003"/>
    <w:rsid w:val="00CB285D"/>
    <w:rsid w:val="00CB3F40"/>
    <w:rsid w:val="00CB4257"/>
    <w:rsid w:val="00CB690A"/>
    <w:rsid w:val="00CC14A5"/>
    <w:rsid w:val="00CC24B0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0508"/>
    <w:rsid w:val="00CE14C8"/>
    <w:rsid w:val="00CE34A4"/>
    <w:rsid w:val="00CE4931"/>
    <w:rsid w:val="00CE682B"/>
    <w:rsid w:val="00CE73D7"/>
    <w:rsid w:val="00CE7533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639"/>
    <w:rsid w:val="00D0487D"/>
    <w:rsid w:val="00D07514"/>
    <w:rsid w:val="00D077E6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924"/>
    <w:rsid w:val="00D32C9F"/>
    <w:rsid w:val="00D32CAC"/>
    <w:rsid w:val="00D3371A"/>
    <w:rsid w:val="00D36CCD"/>
    <w:rsid w:val="00D40041"/>
    <w:rsid w:val="00D40158"/>
    <w:rsid w:val="00D41676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C0D"/>
    <w:rsid w:val="00D52E2D"/>
    <w:rsid w:val="00D52F34"/>
    <w:rsid w:val="00D55084"/>
    <w:rsid w:val="00D579EB"/>
    <w:rsid w:val="00D6112C"/>
    <w:rsid w:val="00D614D5"/>
    <w:rsid w:val="00D6339A"/>
    <w:rsid w:val="00D64BFB"/>
    <w:rsid w:val="00D70CF5"/>
    <w:rsid w:val="00D710EE"/>
    <w:rsid w:val="00D7132C"/>
    <w:rsid w:val="00D72284"/>
    <w:rsid w:val="00D732DF"/>
    <w:rsid w:val="00D733BE"/>
    <w:rsid w:val="00D73732"/>
    <w:rsid w:val="00D738BB"/>
    <w:rsid w:val="00D765CA"/>
    <w:rsid w:val="00D77A57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B0F"/>
    <w:rsid w:val="00D93D2F"/>
    <w:rsid w:val="00D95377"/>
    <w:rsid w:val="00D9676F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EA0"/>
    <w:rsid w:val="00DA7F6E"/>
    <w:rsid w:val="00DB1C5D"/>
    <w:rsid w:val="00DB284E"/>
    <w:rsid w:val="00DB322D"/>
    <w:rsid w:val="00DB38B6"/>
    <w:rsid w:val="00DB4D35"/>
    <w:rsid w:val="00DB4E9E"/>
    <w:rsid w:val="00DB5B57"/>
    <w:rsid w:val="00DB5FA4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21C"/>
    <w:rsid w:val="00DD3BDD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040"/>
    <w:rsid w:val="00DF253E"/>
    <w:rsid w:val="00DF2E05"/>
    <w:rsid w:val="00DF35F4"/>
    <w:rsid w:val="00DF54A8"/>
    <w:rsid w:val="00DF65BD"/>
    <w:rsid w:val="00DF6E9D"/>
    <w:rsid w:val="00DF7A94"/>
    <w:rsid w:val="00DF7AE0"/>
    <w:rsid w:val="00E01BFB"/>
    <w:rsid w:val="00E01E30"/>
    <w:rsid w:val="00E03B2C"/>
    <w:rsid w:val="00E04CEE"/>
    <w:rsid w:val="00E04DF6"/>
    <w:rsid w:val="00E05435"/>
    <w:rsid w:val="00E05D7F"/>
    <w:rsid w:val="00E06CF7"/>
    <w:rsid w:val="00E0753B"/>
    <w:rsid w:val="00E0784B"/>
    <w:rsid w:val="00E07AAF"/>
    <w:rsid w:val="00E07F98"/>
    <w:rsid w:val="00E10CF7"/>
    <w:rsid w:val="00E10F64"/>
    <w:rsid w:val="00E11A08"/>
    <w:rsid w:val="00E13BF6"/>
    <w:rsid w:val="00E14809"/>
    <w:rsid w:val="00E14AEE"/>
    <w:rsid w:val="00E15529"/>
    <w:rsid w:val="00E15C61"/>
    <w:rsid w:val="00E16F6D"/>
    <w:rsid w:val="00E16FB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69"/>
    <w:rsid w:val="00E4178A"/>
    <w:rsid w:val="00E41B93"/>
    <w:rsid w:val="00E4287B"/>
    <w:rsid w:val="00E42FEC"/>
    <w:rsid w:val="00E43CEC"/>
    <w:rsid w:val="00E45525"/>
    <w:rsid w:val="00E46ECD"/>
    <w:rsid w:val="00E46FFA"/>
    <w:rsid w:val="00E47632"/>
    <w:rsid w:val="00E50E82"/>
    <w:rsid w:val="00E52155"/>
    <w:rsid w:val="00E5279A"/>
    <w:rsid w:val="00E54D1D"/>
    <w:rsid w:val="00E54F0B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FCA"/>
    <w:rsid w:val="00E66033"/>
    <w:rsid w:val="00E6696D"/>
    <w:rsid w:val="00E676F0"/>
    <w:rsid w:val="00E67AA3"/>
    <w:rsid w:val="00E67CCB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0FF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479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58A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09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961"/>
    <w:rsid w:val="00ED0096"/>
    <w:rsid w:val="00ED0D4C"/>
    <w:rsid w:val="00ED129B"/>
    <w:rsid w:val="00ED498F"/>
    <w:rsid w:val="00ED4E38"/>
    <w:rsid w:val="00ED5DA1"/>
    <w:rsid w:val="00ED7515"/>
    <w:rsid w:val="00EE1219"/>
    <w:rsid w:val="00EE2FD9"/>
    <w:rsid w:val="00EE30F3"/>
    <w:rsid w:val="00EE42CC"/>
    <w:rsid w:val="00EE4662"/>
    <w:rsid w:val="00EE61F5"/>
    <w:rsid w:val="00EE66DA"/>
    <w:rsid w:val="00EE6717"/>
    <w:rsid w:val="00EE6A2D"/>
    <w:rsid w:val="00EE75D6"/>
    <w:rsid w:val="00EE78EC"/>
    <w:rsid w:val="00EF01D1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369"/>
    <w:rsid w:val="00F003A1"/>
    <w:rsid w:val="00F02431"/>
    <w:rsid w:val="00F02727"/>
    <w:rsid w:val="00F03889"/>
    <w:rsid w:val="00F04747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984"/>
    <w:rsid w:val="00F20241"/>
    <w:rsid w:val="00F20A8B"/>
    <w:rsid w:val="00F20C71"/>
    <w:rsid w:val="00F21320"/>
    <w:rsid w:val="00F218BA"/>
    <w:rsid w:val="00F21A9B"/>
    <w:rsid w:val="00F22028"/>
    <w:rsid w:val="00F2234C"/>
    <w:rsid w:val="00F22CEE"/>
    <w:rsid w:val="00F23B28"/>
    <w:rsid w:val="00F2422D"/>
    <w:rsid w:val="00F25F12"/>
    <w:rsid w:val="00F266B9"/>
    <w:rsid w:val="00F26B7C"/>
    <w:rsid w:val="00F26DF5"/>
    <w:rsid w:val="00F30682"/>
    <w:rsid w:val="00F30A3A"/>
    <w:rsid w:val="00F31A12"/>
    <w:rsid w:val="00F31FC9"/>
    <w:rsid w:val="00F326D3"/>
    <w:rsid w:val="00F32EAA"/>
    <w:rsid w:val="00F331F5"/>
    <w:rsid w:val="00F34FD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EED"/>
    <w:rsid w:val="00F51F96"/>
    <w:rsid w:val="00F53417"/>
    <w:rsid w:val="00F549D1"/>
    <w:rsid w:val="00F550D1"/>
    <w:rsid w:val="00F55732"/>
    <w:rsid w:val="00F55950"/>
    <w:rsid w:val="00F55962"/>
    <w:rsid w:val="00F566A0"/>
    <w:rsid w:val="00F56BB9"/>
    <w:rsid w:val="00F56F6F"/>
    <w:rsid w:val="00F57506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7118"/>
    <w:rsid w:val="00F77794"/>
    <w:rsid w:val="00F80E63"/>
    <w:rsid w:val="00F8116D"/>
    <w:rsid w:val="00F81180"/>
    <w:rsid w:val="00F82967"/>
    <w:rsid w:val="00F84102"/>
    <w:rsid w:val="00F84248"/>
    <w:rsid w:val="00F846D3"/>
    <w:rsid w:val="00F8481F"/>
    <w:rsid w:val="00F84CC3"/>
    <w:rsid w:val="00F85923"/>
    <w:rsid w:val="00F861C4"/>
    <w:rsid w:val="00F877DB"/>
    <w:rsid w:val="00F901CA"/>
    <w:rsid w:val="00F90AD9"/>
    <w:rsid w:val="00F90E6E"/>
    <w:rsid w:val="00F932D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652"/>
    <w:rsid w:val="00FA1BEF"/>
    <w:rsid w:val="00FA217D"/>
    <w:rsid w:val="00FA43EE"/>
    <w:rsid w:val="00FA592E"/>
    <w:rsid w:val="00FA600F"/>
    <w:rsid w:val="00FA73F2"/>
    <w:rsid w:val="00FB1849"/>
    <w:rsid w:val="00FB2293"/>
    <w:rsid w:val="00FB535F"/>
    <w:rsid w:val="00FB5464"/>
    <w:rsid w:val="00FB6D54"/>
    <w:rsid w:val="00FC1B87"/>
    <w:rsid w:val="00FC2C86"/>
    <w:rsid w:val="00FC32DA"/>
    <w:rsid w:val="00FC34C6"/>
    <w:rsid w:val="00FC4F8A"/>
    <w:rsid w:val="00FC647A"/>
    <w:rsid w:val="00FC74C6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575"/>
    <w:rsid w:val="00FE60EB"/>
    <w:rsid w:val="00FE670B"/>
    <w:rsid w:val="00FE6FB5"/>
    <w:rsid w:val="00FE7296"/>
    <w:rsid w:val="00FE7DEA"/>
    <w:rsid w:val="00FF0203"/>
    <w:rsid w:val="00FF1A27"/>
    <w:rsid w:val="00FF1B8B"/>
    <w:rsid w:val="00FF2E94"/>
    <w:rsid w:val="00FF40CB"/>
    <w:rsid w:val="00FF4956"/>
    <w:rsid w:val="700F8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BD802"/>
  <w15:chartTrackingRefBased/>
  <w15:docId w15:val="{90525BA3-E759-49B8-AFF2-96292C4D7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A330C4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376D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1889C-1BB4-4613-AD52-951D14C8D3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038EE5-EE5F-483B-A64E-B10AAC8E6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3B033A-0197-4006-AC88-11D0B25FCED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6C03426-40E3-458F-B9BD-589B3CCAF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78104E-0E9C-43F8-930C-C907F32E1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 r02</cp:lastModifiedBy>
  <cp:revision>2</cp:revision>
  <cp:lastPrinted>2018-08-14T00:59:00Z</cp:lastPrinted>
  <dcterms:created xsi:type="dcterms:W3CDTF">2020-08-20T16:38:00Z</dcterms:created>
  <dcterms:modified xsi:type="dcterms:W3CDTF">2020-08-20T16:38:00Z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(3)sVUK0nFG0if0ymGeWQVdiHO15T+fogjAYoegmTiBBCQCQXMsk0FplaoBuPDanZVfhCx48ZFa_x000d_
jyip8nldvFWo9uqcm8KRFScv7ztcc2H3YpyeaGgn+E+BjxvcGrpxdrwCSoyq0R/s45u9NhjB_x000d_
NeVdcLBbrrmp2/445OeAanNl40+CQjXZA/itdBsv/T5b1Y0pAep8O4MBAM8QyFWnA9+CWhO9_x000d_
vPyQWNEoq5wXGDVFME</vt:lpwstr>
  </property>
  <property fmtid="{D5CDD505-2E9C-101B-9397-08002B2CF9AE}" pid="18" name="_2015_ms_pID_7253431">
    <vt:lpwstr>BkKpblrouf5z4H7Q5zjsXM+6l6hXcRCYPy5hdACra4kbTIs7ltmPU0_x000d_
NIPAEIJNVAoOh0i3EeD1jvFg9z6WX8KnXTf7HYtBfEUwjM4GzKklsuvrT5PUsg47u1GH9cfh_x000d_
NW5mt/ACGnkhpDaH4ouMrOObcxqV9sLWPV3cZI3YXiySUoMbPvNx6pFp1eMvPq2pbXRMoPHE_x000d_
6Ih+rYusnaMYkfiYmpINNjnLLUuSRWzhWOrK</vt:lpwstr>
  </property>
  <property fmtid="{D5CDD505-2E9C-101B-9397-08002B2CF9AE}" pid="19" name="_2015_ms_pID_7253432">
    <vt:lpwstr>FA==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1577935076</vt:lpwstr>
  </property>
  <property fmtid="{D5CDD505-2E9C-101B-9397-08002B2CF9AE}" pid="24" name="ContentTypeId">
    <vt:lpwstr>0x010100EB28163D68FE8E4D9361964FDD814FC4</vt:lpwstr>
  </property>
</Properties>
</file>