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0C4FA8D3"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6FF3888E"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77777777"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r w:rsidRPr="00E97A52">
        <w:rPr>
          <w:i/>
          <w:iCs/>
          <w:lang w:val="en-US" w:eastAsia="zh-CN"/>
        </w:rPr>
        <w:t>.</w:t>
      </w:r>
    </w:p>
    <w:p w14:paraId="43BC4E42" w14:textId="77777777"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 xml:space="preserve">Since all the IMS </w:t>
      </w:r>
      <w:proofErr w:type="spellStart"/>
      <w:r w:rsidRPr="00E97A52">
        <w:rPr>
          <w:i/>
          <w:iCs/>
          <w:lang w:val="en-US"/>
        </w:rPr>
        <w:t>signalling</w:t>
      </w:r>
      <w:proofErr w:type="spellEnd"/>
      <w:r w:rsidRPr="00E97A52">
        <w:rPr>
          <w:i/>
          <w:iCs/>
          <w:lang w:val="en-US"/>
        </w:rPr>
        <w:t xml:space="preserve"> is transmitted in specific QoS Flow, it is FFS whether specific 5QI value can be used to determine the paging cause for voice service.</w:t>
      </w:r>
    </w:p>
    <w:p w14:paraId="24767858" w14:textId="77777777" w:rsidR="00610419" w:rsidRDefault="00610419" w:rsidP="00610419">
      <w:pPr>
        <w:pStyle w:val="B1"/>
        <w:rPr>
          <w:i/>
          <w:iCs/>
          <w:lang w:val="en-US" w:eastAsia="zh-CN"/>
        </w:rPr>
      </w:pPr>
    </w:p>
    <w:p w14:paraId="025EA6F8" w14:textId="217BC663"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 xml:space="preserve">NG-RAN receives the DL data (control plane data and/or user plane data) in </w:t>
      </w:r>
      <w:proofErr w:type="spellStart"/>
      <w:r w:rsidRPr="00610419">
        <w:rPr>
          <w:i/>
          <w:iCs/>
          <w:lang w:val="en-US" w:eastAsia="zh-CN"/>
        </w:rPr>
        <w:t>RRC_Inactive</w:t>
      </w:r>
      <w:proofErr w:type="spellEnd"/>
      <w:r w:rsidRPr="00610419">
        <w:rPr>
          <w:i/>
          <w:iCs/>
          <w:lang w:val="en-US" w:eastAsia="zh-CN"/>
        </w:rPr>
        <w:t xml:space="preserve"> mode. If handling of MT service with Paging Cause is supported by NG-RAN, NG-RAN determines the Paging Cause based on the</w:t>
      </w:r>
      <w:r w:rsidRPr="00610419">
        <w:rPr>
          <w:i/>
          <w:iCs/>
          <w:lang w:val="en-US"/>
        </w:rPr>
        <w:t xml:space="preserve"> Paging </w:t>
      </w:r>
      <w:proofErr w:type="gramStart"/>
      <w:r w:rsidRPr="00610419">
        <w:rPr>
          <w:i/>
          <w:iCs/>
          <w:lang w:val="en-US"/>
        </w:rPr>
        <w:t>Cause</w:t>
      </w:r>
      <w:proofErr w:type="gramEnd"/>
      <w:r w:rsidRPr="00610419">
        <w:rPr>
          <w:i/>
          <w:iCs/>
          <w:lang w:val="en-US"/>
        </w:rPr>
        <w:t xml:space="preserve"> field included in the CN tunnel header of an incoming DL PDU. </w:t>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p>
    <w:p w14:paraId="0438255B" w14:textId="7777777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 xml:space="preserve">Since all the IMS </w:t>
      </w:r>
      <w:proofErr w:type="spellStart"/>
      <w:r w:rsidRPr="00610419">
        <w:rPr>
          <w:i/>
          <w:iCs/>
          <w:lang w:val="en-US"/>
        </w:rPr>
        <w:t>signalling</w:t>
      </w:r>
      <w:proofErr w:type="spellEnd"/>
      <w:r w:rsidRPr="00610419">
        <w:rPr>
          <w:i/>
          <w:iCs/>
          <w:lang w:val="en-US"/>
        </w:rPr>
        <w:t xml:space="preserve"> is </w:t>
      </w:r>
      <w:proofErr w:type="spellStart"/>
      <w:r w:rsidRPr="00610419">
        <w:rPr>
          <w:i/>
          <w:iCs/>
          <w:lang w:val="en-US"/>
        </w:rPr>
        <w:t>transmited</w:t>
      </w:r>
      <w:proofErr w:type="spellEnd"/>
      <w:r w:rsidRPr="00610419">
        <w:rPr>
          <w:i/>
          <w:iCs/>
          <w:lang w:val="en-US"/>
        </w:rPr>
        <w:t xml:space="preserve"> in specific QoS Flow, it is FFS whether specific 5QI value can be used to determine the paging cause for voice service.</w:t>
      </w:r>
      <w:r w:rsidRPr="00610419">
        <w:rPr>
          <w:i/>
          <w:iCs/>
          <w:lang w:val="en-US"/>
        </w:rPr>
        <w:tab/>
      </w:r>
    </w:p>
    <w:p w14:paraId="0F0EAA56" w14:textId="77777777" w:rsidR="00610419" w:rsidRDefault="00610419" w:rsidP="003573DB">
      <w:pPr>
        <w:rPr>
          <w:noProof/>
          <w:lang w:val="en-US" w:eastAsia="ko-KR"/>
        </w:rPr>
      </w:pPr>
    </w:p>
    <w:p w14:paraId="6F445082" w14:textId="60E828BA"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38EE7499"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543A5A45" w:rsidR="00E854EC" w:rsidRDefault="00E854EC" w:rsidP="00E854EC">
      <w:pPr>
        <w:rPr>
          <w:noProof/>
          <w:lang w:eastAsia="ko-KR"/>
        </w:rPr>
      </w:pPr>
      <w:bookmarkStart w:id="0" w:name="_Toc510607461"/>
      <w:r>
        <w:rPr>
          <w:noProof/>
          <w:lang w:eastAsia="ko-KR"/>
        </w:rPr>
        <w:t>Regarding the following ENs:</w:t>
      </w:r>
    </w:p>
    <w:p w14:paraId="6F3FB58A" w14:textId="77777777"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55A45B57"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0E2F460E"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168154BE"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Hyperlink"/>
          </w:rPr>
          <w:t>https://www.3gpp.org/ftp/tsg_sa/WG2_Arch/TSGS2_140e_Electronic/INBOX/CCs/2020_08_06_FS_MUSIM_PreSA2%23140E/Huawei%20MUSIM%20Overview%20and%20Way%20Forward.pptx</w:t>
        </w:r>
      </w:hyperlink>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77777777" w:rsidR="00531B86" w:rsidRDefault="00531B86" w:rsidP="004F6707">
      <w:pPr>
        <w:rPr>
          <w:noProof/>
          <w:lang w:val="en-US" w:eastAsia="ko-KR"/>
        </w:rPr>
      </w:pPr>
    </w:p>
    <w:p w14:paraId="629986B5" w14:textId="422AC64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77777777"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6B953146"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77777777" w:rsidR="00531B86" w:rsidRPr="00E854EC" w:rsidRDefault="00531B86" w:rsidP="00E46921">
      <w:pPr>
        <w:rPr>
          <w:noProof/>
          <w:lang w:val="en-US" w:eastAsia="ko-KR"/>
        </w:rPr>
      </w:pPr>
    </w:p>
    <w:p w14:paraId="637CAE43"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p>
    <w:p w14:paraId="41362C76"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7D9441F5"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77777777" w:rsidR="00531B86" w:rsidRDefault="00531B86" w:rsidP="00E854EC">
      <w:pPr>
        <w:rPr>
          <w:noProof/>
          <w:lang w:val="en-US" w:eastAsia="ko-KR"/>
        </w:rPr>
      </w:pPr>
    </w:p>
    <w:p w14:paraId="5EB9AB75"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77777777" w:rsidR="00531B86" w:rsidRDefault="00531B86" w:rsidP="00531B86">
      <w:pPr>
        <w:rPr>
          <w:noProof/>
          <w:lang w:val="en-US" w:eastAsia="ko-KR"/>
        </w:rPr>
      </w:pPr>
    </w:p>
    <w:p w14:paraId="2AFC2B7F" w14:textId="4F138DF2"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77777777" w:rsidR="00531B86" w:rsidRDefault="00531B86" w:rsidP="00E854EC">
      <w:pPr>
        <w:rPr>
          <w:noProof/>
          <w:lang w:val="en-US" w:eastAsia="ko-KR"/>
        </w:rPr>
      </w:pPr>
    </w:p>
    <w:p w14:paraId="66662CD3"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7777777"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4A029A37"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43FAAA56"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77777777" w:rsidTr="00B95CCB">
        <w:trPr>
          <w:jc w:val="center"/>
        </w:trPr>
        <w:tc>
          <w:tcPr>
            <w:tcW w:w="2679" w:type="dxa"/>
            <w:tcBorders>
              <w:top w:val="single" w:sz="12" w:space="0" w:color="auto"/>
              <w:bottom w:val="single" w:sz="12" w:space="0" w:color="auto"/>
            </w:tcBorders>
          </w:tcPr>
          <w:p w14:paraId="756E1E87" w14:textId="77777777" w:rsidR="0077666B" w:rsidRPr="005F7EB0" w:rsidRDefault="0077666B" w:rsidP="00B95CCB">
            <w:pPr>
              <w:pStyle w:val="TAH"/>
            </w:pPr>
            <w:r>
              <w:t xml:space="preserve">Paging </w:t>
            </w:r>
            <w:r>
              <w:rPr>
                <w:lang w:val="fr-FR"/>
              </w:rPr>
              <w:t>C</w:t>
            </w:r>
            <w:proofErr w:type="spellStart"/>
            <w:r>
              <w:t>ause</w:t>
            </w:r>
            <w:proofErr w:type="spellEnd"/>
            <w:r>
              <w:t xml:space="preserve"> </w:t>
            </w:r>
            <w:r>
              <w:rPr>
                <w:lang w:val="fr-FR"/>
              </w:rPr>
              <w:t>v</w:t>
            </w:r>
            <w:proofErr w:type="spellStart"/>
            <w:r>
              <w:t>alue</w:t>
            </w:r>
            <w:proofErr w:type="spellEnd"/>
          </w:p>
        </w:tc>
        <w:tc>
          <w:tcPr>
            <w:tcW w:w="6209" w:type="dxa"/>
            <w:tcBorders>
              <w:top w:val="single" w:sz="12" w:space="0" w:color="auto"/>
              <w:bottom w:val="single" w:sz="12" w:space="0" w:color="auto"/>
            </w:tcBorders>
          </w:tcPr>
          <w:p w14:paraId="1C9623CC" w14:textId="77777777" w:rsidR="0077666B" w:rsidRPr="005F7EB0" w:rsidRDefault="0077666B" w:rsidP="00B95CCB">
            <w:pPr>
              <w:pStyle w:val="TAH"/>
            </w:pPr>
            <w:r>
              <w:t>Type of downlink traffic</w:t>
            </w:r>
          </w:p>
        </w:tc>
      </w:tr>
      <w:tr w:rsidR="0077666B" w:rsidRPr="005F7EB0" w14:paraId="724EB6E1" w14:textId="77777777" w:rsidTr="00B95CCB">
        <w:trPr>
          <w:jc w:val="center"/>
        </w:trPr>
        <w:tc>
          <w:tcPr>
            <w:tcW w:w="2679" w:type="dxa"/>
          </w:tcPr>
          <w:p w14:paraId="4C9E1A7E" w14:textId="77777777" w:rsidR="0077666B" w:rsidRPr="005F7EB0" w:rsidRDefault="0077666B" w:rsidP="00B95CCB">
            <w:pPr>
              <w:pStyle w:val="TAC"/>
            </w:pPr>
            <w:r w:rsidRPr="005F7EB0">
              <w:t xml:space="preserve">1 </w:t>
            </w:r>
          </w:p>
        </w:tc>
        <w:tc>
          <w:tcPr>
            <w:tcW w:w="6209" w:type="dxa"/>
          </w:tcPr>
          <w:p w14:paraId="686B2A9D" w14:textId="77777777" w:rsidR="0077666B" w:rsidRPr="005F7EB0" w:rsidRDefault="0077666B" w:rsidP="00B95CCB">
            <w:pPr>
              <w:pStyle w:val="TAC"/>
            </w:pPr>
            <w:r w:rsidRPr="006C6FC3">
              <w:rPr>
                <w:rFonts w:eastAsia="Calibri"/>
                <w:lang w:val="en-US"/>
              </w:rPr>
              <w:t>Voice service</w:t>
            </w:r>
          </w:p>
        </w:tc>
      </w:tr>
      <w:tr w:rsidR="0077666B" w:rsidRPr="005F7EB0" w14:paraId="302FEFFC" w14:textId="77777777" w:rsidTr="00B95CCB">
        <w:trPr>
          <w:jc w:val="center"/>
        </w:trPr>
        <w:tc>
          <w:tcPr>
            <w:tcW w:w="2679" w:type="dxa"/>
          </w:tcPr>
          <w:p w14:paraId="50CABA84" w14:textId="77777777" w:rsidR="0077666B" w:rsidRPr="005F7EB0" w:rsidRDefault="0077666B" w:rsidP="00B95CCB">
            <w:pPr>
              <w:pStyle w:val="TAC"/>
            </w:pPr>
            <w:r w:rsidRPr="005F7EB0">
              <w:t>2</w:t>
            </w:r>
            <w:r w:rsidRPr="005F7EB0">
              <w:rPr>
                <w:rFonts w:hint="eastAsia"/>
              </w:rPr>
              <w:t xml:space="preserve"> </w:t>
            </w:r>
          </w:p>
        </w:tc>
        <w:tc>
          <w:tcPr>
            <w:tcW w:w="6209" w:type="dxa"/>
          </w:tcPr>
          <w:p w14:paraId="0C623FA2" w14:textId="77777777"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77777777" w:rsidTr="00B95CCB">
        <w:trPr>
          <w:jc w:val="center"/>
        </w:trPr>
        <w:tc>
          <w:tcPr>
            <w:tcW w:w="2679" w:type="dxa"/>
          </w:tcPr>
          <w:p w14:paraId="4AA3C14A" w14:textId="21C6FBED" w:rsidR="00531B86" w:rsidRPr="00531B86" w:rsidRDefault="00531B86" w:rsidP="00B95CCB">
            <w:pPr>
              <w:pStyle w:val="TAC"/>
              <w:rPr>
                <w:lang w:val="fr-FR"/>
              </w:rPr>
            </w:pPr>
            <w:r>
              <w:rPr>
                <w:lang w:val="fr-FR"/>
              </w:rPr>
              <w:t>3</w:t>
            </w:r>
          </w:p>
        </w:tc>
        <w:tc>
          <w:tcPr>
            <w:tcW w:w="6209" w:type="dxa"/>
          </w:tcPr>
          <w:p w14:paraId="073B09C1" w14:textId="16B1646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77777777" w:rsidTr="00B95CCB">
        <w:trPr>
          <w:trHeight w:val="252"/>
          <w:jc w:val="center"/>
        </w:trPr>
        <w:tc>
          <w:tcPr>
            <w:tcW w:w="2679" w:type="dxa"/>
          </w:tcPr>
          <w:p w14:paraId="3A1670FC" w14:textId="7FDAC28F" w:rsidR="0077666B" w:rsidRPr="005A18EE" w:rsidRDefault="00531B86" w:rsidP="00B95CCB">
            <w:pPr>
              <w:pStyle w:val="TAC"/>
              <w:rPr>
                <w:lang w:val="fr-FR"/>
              </w:rPr>
            </w:pPr>
            <w:r>
              <w:rPr>
                <w:lang w:val="fr-FR"/>
              </w:rPr>
              <w:t>4</w:t>
            </w:r>
          </w:p>
        </w:tc>
        <w:tc>
          <w:tcPr>
            <w:tcW w:w="6209" w:type="dxa"/>
          </w:tcPr>
          <w:p w14:paraId="09F9569B" w14:textId="77777777" w:rsidR="0077666B" w:rsidRPr="005F7EB0" w:rsidRDefault="0077666B" w:rsidP="00B95CCB">
            <w:pPr>
              <w:pStyle w:val="TAC"/>
            </w:pPr>
            <w:r>
              <w:rPr>
                <w:rFonts w:eastAsia="Calibri"/>
                <w:lang w:val="en-US"/>
              </w:rPr>
              <w:t>CP signaling</w:t>
            </w:r>
          </w:p>
        </w:tc>
      </w:tr>
      <w:tr w:rsidR="0077666B" w:rsidRPr="005F7EB0" w14:paraId="6826CBE8" w14:textId="77777777" w:rsidTr="00B95CCB">
        <w:trPr>
          <w:trHeight w:val="252"/>
          <w:jc w:val="center"/>
        </w:trPr>
        <w:tc>
          <w:tcPr>
            <w:tcW w:w="2679" w:type="dxa"/>
          </w:tcPr>
          <w:p w14:paraId="60664727" w14:textId="325B4F25" w:rsidR="0077666B" w:rsidRPr="005A18EE" w:rsidRDefault="00531B86" w:rsidP="00B95CCB">
            <w:pPr>
              <w:pStyle w:val="TAC"/>
              <w:rPr>
                <w:lang w:val="fr-FR"/>
              </w:rPr>
            </w:pPr>
            <w:r>
              <w:rPr>
                <w:lang w:val="fr-FR"/>
              </w:rPr>
              <w:t>5</w:t>
            </w:r>
          </w:p>
        </w:tc>
        <w:tc>
          <w:tcPr>
            <w:tcW w:w="6209" w:type="dxa"/>
          </w:tcPr>
          <w:p w14:paraId="4EC49F79" w14:textId="77777777" w:rsidR="0077666B" w:rsidRDefault="0077666B" w:rsidP="00B95CCB">
            <w:pPr>
              <w:pStyle w:val="TAC"/>
              <w:rPr>
                <w:rFonts w:eastAsia="Calibri"/>
                <w:lang w:val="en-US"/>
              </w:rPr>
            </w:pPr>
            <w:r>
              <w:rPr>
                <w:rFonts w:eastAsia="Calibri"/>
                <w:lang w:val="en-US"/>
              </w:rPr>
              <w:t>Other</w:t>
            </w:r>
          </w:p>
        </w:tc>
      </w:tr>
    </w:tbl>
    <w:p w14:paraId="33697326" w14:textId="77777777" w:rsidR="0077666B" w:rsidRDefault="0077666B" w:rsidP="0077666B">
      <w:pPr>
        <w:rPr>
          <w:noProof/>
          <w:lang w:val="en-US" w:eastAsia="ko-KR"/>
        </w:rPr>
      </w:pPr>
    </w:p>
    <w:p w14:paraId="0D940771" w14:textId="7C38F91E"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p>
    <w:p w14:paraId="60E318BB" w14:textId="6F7359E9" w:rsidR="005A18EE" w:rsidRPr="0077666B" w:rsidRDefault="005A18EE" w:rsidP="00E854EC">
      <w:pPr>
        <w:rPr>
          <w:noProof/>
          <w:lang w:eastAsia="ko-KR"/>
        </w:rPr>
      </w:pP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bookmarkStart w:id="13" w:name="_Toc25934676"/>
      <w:bookmarkStart w:id="14" w:name="_Toc26337056"/>
      <w:bookmarkStart w:id="15" w:name="_Toc31114303"/>
      <w:bookmarkStart w:id="16" w:name="_Toc31120326"/>
      <w:bookmarkEnd w:id="0"/>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947E516" w14:textId="77777777" w:rsidR="00F96425" w:rsidRPr="00A92AF2" w:rsidRDefault="00F96425" w:rsidP="00F96425">
      <w:pPr>
        <w:pStyle w:val="Heading3"/>
        <w:rPr>
          <w:lang w:val="en-US"/>
        </w:rPr>
      </w:pPr>
      <w:bookmarkStart w:id="17" w:name="_Toc26520139"/>
      <w:bookmarkStart w:id="18" w:name="_Toc26530877"/>
      <w:bookmarkStart w:id="19" w:name="_Toc26530927"/>
      <w:bookmarkStart w:id="20" w:name="_Toc26530976"/>
      <w:bookmarkStart w:id="21" w:name="_Toc30685083"/>
      <w:bookmarkStart w:id="22" w:name="_Toc31014358"/>
      <w:bookmarkStart w:id="23" w:name="_Toc31109399"/>
      <w:bookmarkStart w:id="24" w:name="_Toc31109469"/>
      <w:bookmarkStart w:id="25" w:name="_Toc31109560"/>
      <w:bookmarkStart w:id="26" w:name="_Toc43819873"/>
      <w:bookmarkStart w:id="27" w:name="_Toc43882355"/>
      <w:bookmarkStart w:id="28" w:name="_Toc43882529"/>
      <w:r w:rsidRPr="00A92AF2">
        <w:rPr>
          <w:lang w:val="en-US"/>
        </w:rPr>
        <w:t>6.1.1</w:t>
      </w:r>
      <w:r w:rsidRPr="00A92AF2">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4AD247E5" w14:textId="77777777" w:rsidR="00F96425" w:rsidRPr="00A92AF2" w:rsidRDefault="00F96425" w:rsidP="00F96425">
      <w:pPr>
        <w:pStyle w:val="Heading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3882530"/>
      <w:r w:rsidRPr="00A92AF2">
        <w:rPr>
          <w:lang w:val="en-US"/>
        </w:rPr>
        <w:t>6.1.2</w:t>
      </w:r>
      <w:r w:rsidRPr="00A92AF2">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p>
    <w:p w14:paraId="001D0339" w14:textId="77777777" w:rsidR="00F96425" w:rsidRPr="00A92AF2" w:rsidRDefault="00F96425" w:rsidP="00F96425">
      <w:pPr>
        <w:rPr>
          <w:lang w:val="en-US" w:eastAsia="zh-CN"/>
        </w:rPr>
      </w:pPr>
      <w:r w:rsidRPr="00A92AF2">
        <w:rPr>
          <w:lang w:val="en-US" w:eastAsia="zh-CN"/>
        </w:rPr>
        <w:t xml:space="preserve">The solution is based on a Paging </w:t>
      </w:r>
      <w:proofErr w:type="gramStart"/>
      <w:r w:rsidRPr="00A92AF2">
        <w:rPr>
          <w:lang w:val="en-US" w:eastAsia="zh-CN"/>
        </w:rPr>
        <w:t>Cause</w:t>
      </w:r>
      <w:proofErr w:type="gramEnd"/>
      <w:r w:rsidRPr="00A92AF2">
        <w:rPr>
          <w:lang w:val="en-US" w:eastAsia="zh-CN"/>
        </w:rPr>
        <w:t xml:space="preserve"> that is delivered to the UE as part of the [</w:t>
      </w:r>
      <w:proofErr w:type="spellStart"/>
      <w:r w:rsidRPr="00A92AF2">
        <w:rPr>
          <w:lang w:val="en-US" w:eastAsia="zh-CN"/>
        </w:rPr>
        <w:t>Uu</w:t>
      </w:r>
      <w:proofErr w:type="spellEnd"/>
      <w:r w:rsidRPr="00A92AF2">
        <w:rPr>
          <w:lang w:val="en-US" w:eastAsia="zh-CN"/>
        </w:rPr>
        <w:t>]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1" w:author="intel user saso" w:date="2020-08-13T16:09:00Z">
        <w:r w:rsidRPr="00A92AF2" w:rsidDel="009B35F2">
          <w:rPr>
            <w:lang w:val="en-US"/>
          </w:rPr>
          <w:delText>y</w:delText>
        </w:r>
      </w:del>
      <w:ins w:id="42"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 xml:space="preserve">only the operator managed services, e.g. IMS voice, </w:t>
      </w:r>
      <w:proofErr w:type="gramStart"/>
      <w:r w:rsidRPr="00A92AF2">
        <w:rPr>
          <w:lang w:val="en-US" w:eastAsia="zh-CN"/>
        </w:rPr>
        <w:t>is considered to be</w:t>
      </w:r>
      <w:proofErr w:type="gramEnd"/>
      <w:r w:rsidRPr="00A92AF2">
        <w:rPr>
          <w:lang w:val="en-US" w:eastAsia="zh-CN"/>
        </w:rPr>
        <w:t xml:space="preserv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77777777"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w:t>
      </w:r>
      <w:proofErr w:type="gramStart"/>
      <w:r w:rsidRPr="00A92AF2">
        <w:rPr>
          <w:lang w:val="en-US"/>
        </w:rPr>
        <w:t>in order to</w:t>
      </w:r>
      <w:proofErr w:type="gramEnd"/>
      <w:r w:rsidRPr="00A92AF2">
        <w:rPr>
          <w:lang w:val="en-US"/>
        </w:rPr>
        <w:t xml:space="preserve">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3" w:author="intel user saso" w:date="2020-08-13T16:07:00Z"/>
          <w:lang w:val="en-US"/>
        </w:rPr>
      </w:pPr>
      <w:del w:id="44"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5" w:author="intel user saso" w:date="2020-08-13T16:07:00Z"/>
          <w:lang w:val="en-US"/>
        </w:rPr>
      </w:pPr>
      <w:del w:id="46"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47" w:author="intel user saso" w:date="2020-08-13T16:09:00Z"/>
          <w:lang w:val="en-US"/>
        </w:rPr>
      </w:pPr>
      <w:del w:id="48"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Heading3"/>
        <w:rPr>
          <w:lang w:val="en-US"/>
        </w:rPr>
      </w:pPr>
      <w:bookmarkStart w:id="49" w:name="_Toc26520141"/>
      <w:bookmarkStart w:id="50" w:name="_Toc26530879"/>
      <w:bookmarkStart w:id="51" w:name="_Toc26530929"/>
      <w:bookmarkStart w:id="52" w:name="_Toc26530978"/>
      <w:bookmarkStart w:id="53" w:name="_Toc30685085"/>
      <w:bookmarkStart w:id="54" w:name="_Toc31014360"/>
      <w:bookmarkStart w:id="55" w:name="_Toc31109401"/>
      <w:bookmarkStart w:id="56" w:name="_Toc31109471"/>
      <w:bookmarkStart w:id="57" w:name="_Toc31109562"/>
      <w:bookmarkStart w:id="58" w:name="_Toc43819875"/>
      <w:bookmarkStart w:id="59" w:name="_Toc43882357"/>
      <w:bookmarkStart w:id="60" w:name="_Toc43882531"/>
      <w:r w:rsidRPr="00A92AF2">
        <w:rPr>
          <w:lang w:val="en-US"/>
        </w:rPr>
        <w:t>6.1.</w:t>
      </w:r>
      <w:r w:rsidRPr="00A92AF2">
        <w:rPr>
          <w:lang w:val="en-US" w:eastAsia="zh-CN"/>
        </w:rPr>
        <w:t>3</w:t>
      </w:r>
      <w:r w:rsidRPr="00A92AF2">
        <w:rPr>
          <w:lang w:val="en-US"/>
        </w:rPr>
        <w:tab/>
        <w:t>Procedures</w:t>
      </w:r>
      <w:bookmarkEnd w:id="49"/>
      <w:bookmarkEnd w:id="50"/>
      <w:bookmarkEnd w:id="51"/>
      <w:bookmarkEnd w:id="52"/>
      <w:bookmarkEnd w:id="53"/>
      <w:bookmarkEnd w:id="54"/>
      <w:bookmarkEnd w:id="55"/>
      <w:bookmarkEnd w:id="56"/>
      <w:bookmarkEnd w:id="57"/>
      <w:bookmarkEnd w:id="58"/>
      <w:bookmarkEnd w:id="59"/>
      <w:bookmarkEnd w:id="60"/>
    </w:p>
    <w:p w14:paraId="7E536757" w14:textId="77777777" w:rsidR="00F96425" w:rsidRPr="00A92AF2" w:rsidRDefault="00F96425" w:rsidP="00F96425">
      <w:pPr>
        <w:pStyle w:val="Heading4"/>
        <w:rPr>
          <w:lang w:val="en-US" w:eastAsia="zh-CN"/>
        </w:rPr>
      </w:pPr>
      <w:bookmarkStart w:id="61" w:name="_Toc26530880"/>
      <w:bookmarkStart w:id="62" w:name="_Toc26530930"/>
      <w:bookmarkStart w:id="63" w:name="_Toc26530979"/>
      <w:bookmarkStart w:id="64" w:name="_Toc31109472"/>
      <w:bookmarkStart w:id="65" w:name="_Toc31109563"/>
      <w:bookmarkStart w:id="66" w:name="_Toc43882358"/>
      <w:bookmarkStart w:id="67"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1"/>
      <w:bookmarkEnd w:id="62"/>
      <w:bookmarkEnd w:id="63"/>
      <w:bookmarkEnd w:id="64"/>
      <w:bookmarkEnd w:id="65"/>
      <w:bookmarkEnd w:id="66"/>
      <w:bookmarkEnd w:id="67"/>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8" w:name="_MON_1632132928"/>
    <w:bookmarkEnd w:id="68"/>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7" type="#_x0000_t75" style="width:392.5pt;height:325pt" o:ole="">
            <v:imagedata r:id="rId12" o:title=""/>
          </v:shape>
          <o:OLEObject Type="Embed" ProgID="Word.Picture.8" ShapeID="_x0000_i1027" DrawAspect="Content" ObjectID="_1660133083"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SimSun"/>
          <w:b/>
          <w:i/>
          <w:u w:val="single"/>
          <w:lang w:val="en-US"/>
        </w:rPr>
        <w:t xml:space="preserve"> </w:t>
      </w:r>
      <w:ins w:id="69" w:author="Myungjune@LGE" w:date="2020-08-05T12:19:00Z">
        <w:r w:rsidR="00E23322">
          <w:rPr>
            <w:rFonts w:eastAsia="SimSun"/>
            <w:b/>
            <w:i/>
            <w:u w:val="single"/>
            <w:lang w:val="en-US"/>
          </w:rPr>
          <w:t>provided by the SMF</w:t>
        </w:r>
      </w:ins>
      <w:r w:rsidR="00E23322">
        <w:rPr>
          <w:rFonts w:eastAsia="SimSun"/>
          <w:i/>
          <w:lang w:val="en-US"/>
        </w:rPr>
        <w:t>.</w:t>
      </w:r>
      <w:ins w:id="70" w:author="Myungjune@LGE" w:date="2020-08-05T12:19:00Z">
        <w:r w:rsidR="00E23322">
          <w:rPr>
            <w:rFonts w:eastAsia="SimSun"/>
            <w:i/>
            <w:lang w:val="en-US"/>
          </w:rPr>
          <w:t xml:space="preserve"> If the Paging Cause is not provided by the SMF, the AMF may determine a Paging Cause based on </w:t>
        </w:r>
      </w:ins>
      <w:ins w:id="71" w:author="Myungjune@LGE" w:date="2020-08-05T12:20:00Z">
        <w:r w:rsidR="00E23322">
          <w:rPr>
            <w:rFonts w:eastAsia="SimSun"/>
            <w:lang w:val="en-US" w:eastAsia="zh-CN"/>
          </w:rPr>
          <w:t xml:space="preserve">HPLMN/DNN/5QI configuration </w:t>
        </w:r>
      </w:ins>
      <w:ins w:id="72" w:author="intel user SA2#140E tue" w:date="2020-08-26T09:52:00Z">
        <w:r w:rsidR="00E23322">
          <w:rPr>
            <w:rFonts w:eastAsia="SimSun"/>
            <w:lang w:val="en-US" w:eastAsia="zh-CN"/>
          </w:rPr>
          <w:t xml:space="preserve">and the </w:t>
        </w:r>
      </w:ins>
      <w:ins w:id="73" w:author="Myungjune@LGE" w:date="2020-08-05T12:20:00Z">
        <w:r w:rsidR="00E23322">
          <w:rPr>
            <w:rFonts w:eastAsia="SimSun"/>
            <w:lang w:val="en-US" w:eastAsia="zh-CN"/>
          </w:rPr>
          <w:t xml:space="preserve">ARP/PPI received from the </w:t>
        </w:r>
        <w:proofErr w:type="gramStart"/>
        <w:r w:rsidR="00E23322">
          <w:rPr>
            <w:rFonts w:eastAsia="SimSun"/>
            <w:lang w:val="en-US" w:eastAsia="zh-CN"/>
          </w:rPr>
          <w:t>SMF</w:t>
        </w:r>
      </w:ins>
      <w:ins w:id="74" w:author="Myungjune@LGE_r3" w:date="2020-08-05T13:31:00Z">
        <w:r w:rsidR="00E23322">
          <w:rPr>
            <w:rFonts w:eastAsia="SimSun"/>
            <w:lang w:val="en-US" w:eastAsia="zh-CN"/>
          </w:rPr>
          <w:t>.</w:t>
        </w:r>
      </w:ins>
      <w:r w:rsidRPr="00A92AF2">
        <w:rPr>
          <w:i/>
          <w:lang w:val="en-US"/>
        </w:rPr>
        <w:t>.</w:t>
      </w:r>
      <w:proofErr w:type="gramEnd"/>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 xml:space="preserve">The UE may choose to respond to </w:t>
      </w:r>
      <w:proofErr w:type="gramStart"/>
      <w:r w:rsidRPr="00A92AF2">
        <w:rPr>
          <w:i/>
          <w:lang w:val="en-US"/>
        </w:rPr>
        <w:t>paging</w:t>
      </w:r>
      <w:proofErr w:type="gramEnd"/>
      <w:r w:rsidRPr="00A92AF2">
        <w:rPr>
          <w:i/>
          <w:lang w:val="en-US"/>
        </w:rPr>
        <w:t xml:space="preserve"> or NAS notification message based on paging cause value by executing service request procedure.</w:t>
      </w:r>
    </w:p>
    <w:p w14:paraId="74078D5E" w14:textId="77777777" w:rsidR="00F96425" w:rsidRPr="00A92AF2" w:rsidRDefault="00F96425" w:rsidP="00F96425">
      <w:pPr>
        <w:pStyle w:val="Heading4"/>
        <w:rPr>
          <w:lang w:val="en-US" w:eastAsia="zh-CN"/>
        </w:rPr>
      </w:pPr>
      <w:bookmarkStart w:id="75" w:name="_Toc26530881"/>
      <w:bookmarkStart w:id="76" w:name="_Toc26530931"/>
      <w:bookmarkStart w:id="77" w:name="_Toc26530980"/>
      <w:bookmarkStart w:id="78" w:name="_Toc31109473"/>
      <w:bookmarkStart w:id="79" w:name="_Toc31109564"/>
      <w:bookmarkStart w:id="80" w:name="_Toc43882359"/>
      <w:bookmarkStart w:id="81" w:name="_Toc43882533"/>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5"/>
      <w:bookmarkEnd w:id="76"/>
      <w:bookmarkEnd w:id="77"/>
      <w:bookmarkEnd w:id="78"/>
      <w:bookmarkEnd w:id="79"/>
      <w:bookmarkEnd w:id="80"/>
      <w:bookmarkEnd w:id="81"/>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8" type="#_x0000_t75" style="width:468.5pt;height:164pt" o:ole="">
            <v:imagedata r:id="rId14" o:title=""/>
          </v:shape>
          <o:OLEObject Type="Embed" ProgID="Visio.Drawing.15" ShapeID="_x0000_i1028" DrawAspect="Content" ObjectID="_1660133084"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 Alternatively, the </w:t>
      </w:r>
      <w:r w:rsidRPr="00A92AF2">
        <w:rPr>
          <w:lang w:val="en-US" w:eastAsia="zh-CN"/>
        </w:rPr>
        <w:t xml:space="preserve">NG-RAN determines the Paging Cause based on specific 5QI </w:t>
      </w:r>
      <w:del w:id="82" w:author="intel user SA2#140E tue" w:date="2020-08-26T09:53:00Z">
        <w:r w:rsidRPr="00A92AF2" w:rsidDel="00E23322">
          <w:rPr>
            <w:lang w:val="en-US" w:eastAsia="zh-CN"/>
          </w:rPr>
          <w:delText>(i.e. 5QI=1 or 5)</w:delText>
        </w:r>
      </w:del>
      <w:r w:rsidRPr="00A92AF2">
        <w:rPr>
          <w:lang w:val="en-US" w:eastAsia="zh-CN"/>
        </w:rPr>
        <w:t xml:space="preserve"> </w:t>
      </w:r>
      <w:ins w:id="83" w:author="Myungjune@LGE" w:date="2020-08-13T12:25:00Z">
        <w:r w:rsidR="00E23322">
          <w:rPr>
            <w:rFonts w:eastAsia="SimSun"/>
            <w:lang w:val="en-US" w:eastAsia="zh-CN"/>
          </w:rPr>
          <w:t>and ARP</w:t>
        </w:r>
      </w:ins>
      <w:r w:rsidR="00E23322" w:rsidRPr="00A92AF2">
        <w:rPr>
          <w:lang w:val="en-US" w:eastAsia="zh-CN"/>
        </w:rPr>
        <w:t xml:space="preserve"> </w:t>
      </w:r>
      <w:r w:rsidRPr="00A92AF2">
        <w:rPr>
          <w:lang w:val="en-US" w:eastAsia="zh-CN"/>
        </w:rPr>
        <w:t>of the QoS flows for the downlink data packet</w:t>
      </w:r>
      <w:ins w:id="84"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85" w:author="intel user saso" w:date="2020-08-13T16:07:00Z"/>
          <w:lang w:val="en-US"/>
        </w:rPr>
      </w:pPr>
      <w:del w:id="86"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Heading4"/>
        <w:rPr>
          <w:lang w:val="en-US" w:eastAsia="zh-CN"/>
        </w:rPr>
      </w:pPr>
      <w:bookmarkStart w:id="87" w:name="_Toc26530882"/>
      <w:bookmarkStart w:id="88" w:name="_Toc26530932"/>
      <w:bookmarkStart w:id="89" w:name="_Toc26530981"/>
      <w:bookmarkStart w:id="90" w:name="_Toc31109474"/>
      <w:bookmarkStart w:id="91" w:name="_Toc31109565"/>
      <w:bookmarkStart w:id="92" w:name="_Toc43882360"/>
      <w:bookmarkStart w:id="93" w:name="_Toc43882534"/>
      <w:r w:rsidRPr="00A92AF2">
        <w:rPr>
          <w:lang w:val="en-US" w:eastAsia="zh-CN"/>
        </w:rPr>
        <w:t>6.1.3.3</w:t>
      </w:r>
      <w:r w:rsidRPr="00A92AF2">
        <w:rPr>
          <w:lang w:val="en-US" w:eastAsia="zh-CN"/>
        </w:rPr>
        <w:tab/>
        <w:t>Handling of MT service with Paging Cause in EPS</w:t>
      </w:r>
      <w:bookmarkEnd w:id="87"/>
      <w:bookmarkEnd w:id="88"/>
      <w:bookmarkEnd w:id="89"/>
      <w:bookmarkEnd w:id="90"/>
      <w:bookmarkEnd w:id="91"/>
      <w:bookmarkEnd w:id="92"/>
      <w:bookmarkEnd w:id="93"/>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9" type="#_x0000_t75" style="width:480.5pt;height:145pt" o:ole="">
            <v:imagedata r:id="rId16" o:title=""/>
          </v:shape>
          <o:OLEObject Type="Embed" ProgID="Visio.Drawing.11" ShapeID="_x0000_i1029" DrawAspect="Content" ObjectID="_1660133085" r:id="rId17"/>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94"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Default="004F6707" w:rsidP="004F6707">
      <w:pPr>
        <w:pStyle w:val="Heading4"/>
        <w:rPr>
          <w:ins w:id="95" w:author="Huawei" w:date="2020-08-28T11:27:00Z"/>
          <w:lang w:val="en-US" w:eastAsia="zh-CN"/>
        </w:rPr>
      </w:pPr>
      <w:ins w:id="96" w:author="intel user saso" w:date="2020-08-13T16:22:00Z">
        <w:r w:rsidRPr="00A92AF2">
          <w:rPr>
            <w:lang w:val="en-US" w:eastAsia="zh-CN"/>
          </w:rPr>
          <w:t>6.1.3.</w:t>
        </w:r>
      </w:ins>
      <w:ins w:id="97" w:author="intel user saso" w:date="2020-08-13T16:24:00Z">
        <w:r w:rsidR="00924690">
          <w:rPr>
            <w:lang w:val="en-US" w:eastAsia="zh-CN"/>
          </w:rPr>
          <w:t>x</w:t>
        </w:r>
      </w:ins>
      <w:ins w:id="98" w:author="intel user saso" w:date="2020-08-13T16:22:00Z">
        <w:r w:rsidRPr="00A92AF2">
          <w:rPr>
            <w:lang w:val="en-US" w:eastAsia="zh-CN"/>
          </w:rPr>
          <w:tab/>
          <w:t xml:space="preserve">Paging Cause </w:t>
        </w:r>
        <w:r>
          <w:rPr>
            <w:lang w:val="en-US" w:eastAsia="zh-CN"/>
          </w:rPr>
          <w:t>values</w:t>
        </w:r>
      </w:ins>
    </w:p>
    <w:p w14:paraId="63571198" w14:textId="77777777" w:rsidR="003B3267" w:rsidRPr="00DD0D7B" w:rsidRDefault="003B3267" w:rsidP="003B3267">
      <w:pPr>
        <w:keepLines/>
        <w:overflowPunct w:val="0"/>
        <w:autoSpaceDE w:val="0"/>
        <w:autoSpaceDN w:val="0"/>
        <w:adjustRightInd w:val="0"/>
        <w:ind w:left="1135" w:hanging="851"/>
        <w:jc w:val="left"/>
        <w:textAlignment w:val="baseline"/>
        <w:rPr>
          <w:ins w:id="99" w:author="Huawei" w:date="2020-08-28T11:27:00Z"/>
          <w:rFonts w:eastAsia="Times New Roman"/>
          <w:color w:val="FF0000"/>
          <w:highlight w:val="yellow"/>
          <w:lang w:val="en-US" w:eastAsia="ja-JP"/>
        </w:rPr>
      </w:pPr>
      <w:ins w:id="100" w:author="Huawei" w:date="2020-08-28T11:27:00Z">
        <w:r w:rsidRPr="00DD0D7B">
          <w:rPr>
            <w:rFonts w:eastAsia="Times New Roman"/>
            <w:color w:val="FF0000"/>
            <w:highlight w:val="yellow"/>
            <w:lang w:val="en-US" w:eastAsia="ja-JP"/>
          </w:rPr>
          <w:t>Editor's Note: this list is just an example and not capturing a consensus-based agreement on the exact causes.</w:t>
        </w:r>
      </w:ins>
    </w:p>
    <w:p w14:paraId="1E4AD10F" w14:textId="4AC0B18D" w:rsidR="003B3267" w:rsidRPr="003B3267" w:rsidDel="00231CAA" w:rsidRDefault="003B3267" w:rsidP="003B3267">
      <w:pPr>
        <w:keepLines/>
        <w:overflowPunct w:val="0"/>
        <w:autoSpaceDE w:val="0"/>
        <w:autoSpaceDN w:val="0"/>
        <w:adjustRightInd w:val="0"/>
        <w:ind w:left="1135" w:hanging="851"/>
        <w:jc w:val="left"/>
        <w:textAlignment w:val="baseline"/>
        <w:rPr>
          <w:ins w:id="101" w:author="Huawei" w:date="2020-08-28T11:27:00Z"/>
          <w:del w:id="102" w:author="QC_R05" w:date="2020-08-28T15:13:00Z"/>
          <w:rFonts w:eastAsia="Times New Roman"/>
          <w:color w:val="FF0000"/>
          <w:lang w:val="en-US" w:eastAsia="ja-JP"/>
        </w:rPr>
      </w:pPr>
      <w:ins w:id="103" w:author="Huawei" w:date="2020-08-28T11:27:00Z">
        <w:del w:id="104" w:author="QC_R05" w:date="2020-08-28T15:13:00Z">
          <w:r w:rsidRPr="00DD0D7B" w:rsidDel="00231CAA">
            <w:rPr>
              <w:rFonts w:eastAsia="Times New Roman"/>
              <w:color w:val="FF0000"/>
              <w:highlight w:val="yellow"/>
              <w:lang w:val="en-US" w:eastAsia="ja-JP"/>
            </w:rPr>
            <w:delText>Editor's Note: the benefit of each paging cause is FFS.</w:delText>
          </w:r>
        </w:del>
      </w:ins>
    </w:p>
    <w:p w14:paraId="5CCA4506" w14:textId="77777777" w:rsidR="003B3267" w:rsidRPr="003B3267" w:rsidRDefault="003B3267" w:rsidP="003B3267">
      <w:pPr>
        <w:rPr>
          <w:ins w:id="105" w:author="intel user saso" w:date="2020-08-13T16:22:00Z"/>
          <w:rFonts w:eastAsiaTheme="minorEastAsia"/>
          <w:lang w:val="en-US" w:eastAsia="zh-CN"/>
        </w:rPr>
      </w:pPr>
    </w:p>
    <w:p w14:paraId="2E7F9EE9" w14:textId="01D61329" w:rsidR="004F6707" w:rsidRPr="00201E86" w:rsidRDefault="004F6707" w:rsidP="004F6707">
      <w:pPr>
        <w:pStyle w:val="TH"/>
        <w:rPr>
          <w:ins w:id="106" w:author="intel user saso" w:date="2020-08-13T16:22:00Z"/>
          <w:lang w:val="en-US"/>
        </w:rPr>
      </w:pPr>
      <w:ins w:id="107" w:author="intel user saso" w:date="2020-08-13T16:22:00Z">
        <w:r>
          <w:t>Table </w:t>
        </w:r>
      </w:ins>
      <w:ins w:id="108" w:author="intel user saso" w:date="2020-08-13T16:23:00Z">
        <w:r>
          <w:rPr>
            <w:lang w:val="en-US"/>
          </w:rPr>
          <w:t>6.1.3.</w:t>
        </w:r>
      </w:ins>
      <w:ins w:id="109" w:author="intel user saso" w:date="2020-08-13T16:24:00Z">
        <w:r w:rsidR="00924690">
          <w:rPr>
            <w:lang w:val="en-US"/>
          </w:rPr>
          <w:t>x</w:t>
        </w:r>
      </w:ins>
      <w:ins w:id="110" w:author="intel user saso" w:date="2020-08-13T16:23:00Z">
        <w:r>
          <w:rPr>
            <w:lang w:val="en-US"/>
          </w:rPr>
          <w:t>-</w:t>
        </w:r>
      </w:ins>
      <w:ins w:id="111"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112"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113" w:author="intel user saso" w:date="2020-08-13T16:22:00Z"/>
              </w:rPr>
            </w:pPr>
            <w:ins w:id="114" w:author="intel user saso" w:date="2020-08-13T16:22:00Z">
              <w:r>
                <w:t xml:space="preserve">Paging </w:t>
              </w:r>
              <w:r>
                <w:rPr>
                  <w:lang w:val="fr-FR"/>
                </w:rPr>
                <w:t>C</w:t>
              </w:r>
              <w:proofErr w:type="spellStart"/>
              <w:r>
                <w:t>ause</w:t>
              </w:r>
              <w:proofErr w:type="spellEnd"/>
              <w:r>
                <w:t xml:space="preserve"> </w:t>
              </w:r>
              <w:r>
                <w:rPr>
                  <w:lang w:val="fr-FR"/>
                </w:rPr>
                <w:t>v</w:t>
              </w:r>
              <w:proofErr w:type="spellStart"/>
              <w:r>
                <w:t>alue</w:t>
              </w:r>
              <w:proofErr w:type="spellEnd"/>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15" w:author="intel user saso" w:date="2020-08-13T16:22:00Z"/>
              </w:rPr>
            </w:pPr>
            <w:ins w:id="116" w:author="intel user saso" w:date="2020-08-13T16:22:00Z">
              <w:r>
                <w:t>Type of downlink traffic</w:t>
              </w:r>
            </w:ins>
          </w:p>
        </w:tc>
      </w:tr>
      <w:tr w:rsidR="004F6707" w:rsidRPr="005F7EB0" w14:paraId="7EB0F356" w14:textId="77777777" w:rsidTr="00B95CCB">
        <w:trPr>
          <w:jc w:val="center"/>
          <w:ins w:id="117" w:author="intel user saso" w:date="2020-08-13T16:22:00Z"/>
        </w:trPr>
        <w:tc>
          <w:tcPr>
            <w:tcW w:w="2679" w:type="dxa"/>
          </w:tcPr>
          <w:p w14:paraId="4A1B5D96" w14:textId="77777777" w:rsidR="004F6707" w:rsidRPr="005F7EB0" w:rsidRDefault="004F6707" w:rsidP="00B95CCB">
            <w:pPr>
              <w:pStyle w:val="TAC"/>
              <w:rPr>
                <w:ins w:id="118" w:author="intel user saso" w:date="2020-08-13T16:22:00Z"/>
              </w:rPr>
            </w:pPr>
            <w:ins w:id="119"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20" w:author="intel user saso" w:date="2020-08-13T16:22:00Z"/>
              </w:rPr>
            </w:pPr>
            <w:ins w:id="121" w:author="intel user saso" w:date="2020-08-13T16:22:00Z">
              <w:r w:rsidRPr="006C6FC3">
                <w:rPr>
                  <w:rFonts w:eastAsia="Calibri"/>
                  <w:lang w:val="en-US"/>
                </w:rPr>
                <w:t>Voice service</w:t>
              </w:r>
            </w:ins>
          </w:p>
        </w:tc>
      </w:tr>
      <w:tr w:rsidR="004F6707" w:rsidRPr="005F7EB0" w14:paraId="55C9E348" w14:textId="77777777" w:rsidTr="00B95CCB">
        <w:trPr>
          <w:jc w:val="center"/>
          <w:ins w:id="122" w:author="intel user saso" w:date="2020-08-13T16:22:00Z"/>
        </w:trPr>
        <w:tc>
          <w:tcPr>
            <w:tcW w:w="2679" w:type="dxa"/>
          </w:tcPr>
          <w:p w14:paraId="657426FF" w14:textId="6EDF2410" w:rsidR="004F6707" w:rsidRPr="005F7EB0" w:rsidRDefault="004F6707" w:rsidP="00B95CCB">
            <w:pPr>
              <w:pStyle w:val="TAC"/>
              <w:rPr>
                <w:ins w:id="123" w:author="intel user saso" w:date="2020-08-13T16:22:00Z"/>
              </w:rPr>
            </w:pPr>
            <w:ins w:id="124" w:author="intel user saso" w:date="2020-08-13T16:22:00Z">
              <w:del w:id="125" w:author="intel user SA2#140E thu" w:date="2020-08-27T10:40:00Z">
                <w:r w:rsidRPr="005F7EB0" w:rsidDel="000A5B37">
                  <w:delText>2</w:delText>
                </w:r>
                <w:r w:rsidRPr="005F7EB0" w:rsidDel="000A5B37">
                  <w:rPr>
                    <w:rFonts w:hint="eastAsia"/>
                  </w:rPr>
                  <w:delText xml:space="preserve"> </w:delText>
                </w:r>
              </w:del>
            </w:ins>
          </w:p>
        </w:tc>
        <w:tc>
          <w:tcPr>
            <w:tcW w:w="6209" w:type="dxa"/>
          </w:tcPr>
          <w:p w14:paraId="3408EF1C" w14:textId="533274F4" w:rsidR="004F6707" w:rsidRPr="005F7EB0" w:rsidRDefault="004F6707" w:rsidP="00B95CCB">
            <w:pPr>
              <w:pStyle w:val="TAC"/>
              <w:rPr>
                <w:ins w:id="126" w:author="intel user saso" w:date="2020-08-13T16:22:00Z"/>
              </w:rPr>
            </w:pPr>
            <w:ins w:id="127" w:author="intel user saso" w:date="2020-08-13T16:22:00Z">
              <w:del w:id="128" w:author="intel user SA2#140E thu" w:date="2020-08-27T10:40:00Z">
                <w:r w:rsidRPr="006C6FC3" w:rsidDel="000A5B37">
                  <w:rPr>
                    <w:rFonts w:eastAsia="Calibri"/>
                    <w:lang w:val="en-US"/>
                  </w:rPr>
                  <w:delText>SMS</w:delText>
                </w:r>
              </w:del>
            </w:ins>
            <w:ins w:id="129" w:author="intel user saso" w:date="2020-08-13T16:23:00Z">
              <w:del w:id="130" w:author="intel user SA2#140E thu" w:date="2020-08-27T10:40:00Z">
                <w:r w:rsidDel="000A5B37">
                  <w:rPr>
                    <w:rFonts w:eastAsia="Calibri"/>
                    <w:lang w:val="en-US"/>
                  </w:rPr>
                  <w:delText xml:space="preserve"> or other messaging</w:delText>
                </w:r>
                <w:r w:rsidR="00924690" w:rsidDel="000A5B37">
                  <w:rPr>
                    <w:rFonts w:eastAsia="Calibri"/>
                    <w:lang w:val="en-US"/>
                  </w:rPr>
                  <w:delText xml:space="preserve"> service</w:delText>
                </w:r>
              </w:del>
            </w:ins>
          </w:p>
        </w:tc>
      </w:tr>
      <w:tr w:rsidR="00531B86" w:rsidRPr="005F7EB0" w14:paraId="2FD11535" w14:textId="77777777" w:rsidTr="00B95CCB">
        <w:trPr>
          <w:jc w:val="center"/>
          <w:ins w:id="131" w:author="intel user saso" w:date="2020-08-13T16:53:00Z"/>
        </w:trPr>
        <w:tc>
          <w:tcPr>
            <w:tcW w:w="2679" w:type="dxa"/>
          </w:tcPr>
          <w:p w14:paraId="490FDE75" w14:textId="5BF8E695" w:rsidR="00531B86" w:rsidRPr="005F7EB0" w:rsidRDefault="00531B86" w:rsidP="00531B86">
            <w:pPr>
              <w:pStyle w:val="TAC"/>
              <w:rPr>
                <w:ins w:id="132" w:author="intel user saso" w:date="2020-08-13T16:53:00Z"/>
              </w:rPr>
            </w:pPr>
            <w:ins w:id="133" w:author="intel user saso" w:date="2020-08-13T16:53:00Z">
              <w:del w:id="134" w:author="intel user SA2#140E thu" w:date="2020-08-27T10:40:00Z">
                <w:r w:rsidDel="000A5B37">
                  <w:rPr>
                    <w:lang w:val="fr-FR"/>
                  </w:rPr>
                  <w:delText>3</w:delText>
                </w:r>
              </w:del>
            </w:ins>
          </w:p>
        </w:tc>
        <w:tc>
          <w:tcPr>
            <w:tcW w:w="6209" w:type="dxa"/>
          </w:tcPr>
          <w:p w14:paraId="00D61430" w14:textId="0177620B" w:rsidR="00531B86" w:rsidRPr="006C6FC3" w:rsidRDefault="00531B86" w:rsidP="00531B86">
            <w:pPr>
              <w:pStyle w:val="TAC"/>
              <w:rPr>
                <w:ins w:id="135" w:author="intel user saso" w:date="2020-08-13T16:53:00Z"/>
                <w:rFonts w:eastAsia="Calibri"/>
                <w:lang w:val="en-US"/>
              </w:rPr>
            </w:pPr>
            <w:ins w:id="136" w:author="intel user saso" w:date="2020-08-13T16:53:00Z">
              <w:del w:id="137" w:author="intel user SA2#140E thu" w:date="2020-08-27T10:40:00Z">
                <w:r w:rsidDel="000A5B37">
                  <w:rPr>
                    <w:rFonts w:eastAsia="Calibri"/>
                    <w:lang w:val="en-US"/>
                  </w:rPr>
                  <w:delText>IMS service other than Voice or SMS</w:delText>
                </w:r>
              </w:del>
            </w:ins>
          </w:p>
        </w:tc>
      </w:tr>
      <w:tr w:rsidR="004F6707" w:rsidRPr="005F7EB0" w14:paraId="39EA0858" w14:textId="77777777" w:rsidTr="00B95CCB">
        <w:trPr>
          <w:trHeight w:val="252"/>
          <w:jc w:val="center"/>
          <w:ins w:id="138" w:author="intel user saso" w:date="2020-08-13T16:22:00Z"/>
        </w:trPr>
        <w:tc>
          <w:tcPr>
            <w:tcW w:w="2679" w:type="dxa"/>
          </w:tcPr>
          <w:p w14:paraId="068D892F" w14:textId="4503F226" w:rsidR="004F6707" w:rsidRPr="005A18EE" w:rsidRDefault="00531B86" w:rsidP="00B95CCB">
            <w:pPr>
              <w:pStyle w:val="TAC"/>
              <w:rPr>
                <w:ins w:id="139" w:author="intel user saso" w:date="2020-08-13T16:22:00Z"/>
                <w:lang w:val="fr-FR"/>
              </w:rPr>
            </w:pPr>
            <w:ins w:id="140" w:author="intel user saso" w:date="2020-08-13T16:53:00Z">
              <w:del w:id="141" w:author="intel user SA2#140E thu" w:date="2020-08-27T10:40:00Z">
                <w:r w:rsidDel="000A5B37">
                  <w:rPr>
                    <w:lang w:val="fr-FR"/>
                  </w:rPr>
                  <w:delText>4</w:delText>
                </w:r>
              </w:del>
            </w:ins>
          </w:p>
        </w:tc>
        <w:tc>
          <w:tcPr>
            <w:tcW w:w="6209" w:type="dxa"/>
          </w:tcPr>
          <w:p w14:paraId="7ED48472" w14:textId="76B2D0DF" w:rsidR="004F6707" w:rsidRPr="005F7EB0" w:rsidRDefault="004F6707" w:rsidP="00B95CCB">
            <w:pPr>
              <w:pStyle w:val="TAC"/>
              <w:rPr>
                <w:ins w:id="142" w:author="intel user saso" w:date="2020-08-13T16:22:00Z"/>
              </w:rPr>
            </w:pPr>
            <w:ins w:id="143" w:author="intel user saso" w:date="2020-08-13T16:22:00Z">
              <w:del w:id="144" w:author="intel user SA2#140E thu" w:date="2020-08-27T10:40:00Z">
                <w:r w:rsidDel="000A5B37">
                  <w:rPr>
                    <w:rFonts w:eastAsia="Calibri"/>
                    <w:lang w:val="en-US"/>
                  </w:rPr>
                  <w:delText>CP signaling</w:delText>
                </w:r>
              </w:del>
            </w:ins>
          </w:p>
        </w:tc>
      </w:tr>
      <w:tr w:rsidR="004F6707" w:rsidRPr="005F7EB0" w14:paraId="48F85C05" w14:textId="77777777" w:rsidTr="00B95CCB">
        <w:trPr>
          <w:trHeight w:val="252"/>
          <w:jc w:val="center"/>
          <w:ins w:id="145" w:author="intel user saso" w:date="2020-08-13T16:22:00Z"/>
        </w:trPr>
        <w:tc>
          <w:tcPr>
            <w:tcW w:w="2679" w:type="dxa"/>
          </w:tcPr>
          <w:p w14:paraId="624EE66B" w14:textId="58331907" w:rsidR="004F6707" w:rsidRPr="005A18EE" w:rsidRDefault="00531B86" w:rsidP="00B95CCB">
            <w:pPr>
              <w:pStyle w:val="TAC"/>
              <w:rPr>
                <w:ins w:id="146" w:author="intel user saso" w:date="2020-08-13T16:22:00Z"/>
                <w:lang w:val="fr-FR"/>
              </w:rPr>
            </w:pPr>
            <w:ins w:id="147" w:author="intel user saso" w:date="2020-08-13T16:53:00Z">
              <w:del w:id="148" w:author="intel user SA2#140E thu" w:date="2020-08-27T10:40:00Z">
                <w:r w:rsidDel="000A5B37">
                  <w:rPr>
                    <w:lang w:val="fr-FR"/>
                  </w:rPr>
                  <w:delText>5</w:delText>
                </w:r>
              </w:del>
            </w:ins>
          </w:p>
        </w:tc>
        <w:tc>
          <w:tcPr>
            <w:tcW w:w="6209" w:type="dxa"/>
          </w:tcPr>
          <w:p w14:paraId="07EA7788" w14:textId="436D6E73" w:rsidR="004F6707" w:rsidRDefault="004F6707" w:rsidP="00B95CCB">
            <w:pPr>
              <w:pStyle w:val="TAC"/>
              <w:rPr>
                <w:ins w:id="149" w:author="intel user saso" w:date="2020-08-13T16:22:00Z"/>
                <w:rFonts w:eastAsia="Calibri"/>
                <w:lang w:val="en-US"/>
              </w:rPr>
            </w:pPr>
            <w:ins w:id="150" w:author="intel user saso" w:date="2020-08-13T16:22:00Z">
              <w:del w:id="151" w:author="intel user SA2#140E thu" w:date="2020-08-27T10:40:00Z">
                <w:r w:rsidDel="000A5B37">
                  <w:rPr>
                    <w:rFonts w:eastAsia="Calibri"/>
                    <w:lang w:val="en-US"/>
                  </w:rPr>
                  <w:delText>Other</w:delText>
                </w:r>
              </w:del>
            </w:ins>
          </w:p>
        </w:tc>
      </w:tr>
    </w:tbl>
    <w:p w14:paraId="7AEF0DD2" w14:textId="77777777" w:rsidR="004F6707" w:rsidRDefault="004F6707" w:rsidP="004F6707">
      <w:pPr>
        <w:rPr>
          <w:ins w:id="152" w:author="intel user saso" w:date="2020-08-13T16:22:00Z"/>
          <w:noProof/>
          <w:lang w:val="en-US" w:eastAsia="ko-KR"/>
        </w:rPr>
      </w:pPr>
    </w:p>
    <w:p w14:paraId="4A11F8B9" w14:textId="2FA8EA13" w:rsidR="004F6707" w:rsidRDefault="00924690" w:rsidP="004F6707">
      <w:pPr>
        <w:rPr>
          <w:ins w:id="153" w:author="Huawei" w:date="2020-08-26T19:50:00Z"/>
          <w:noProof/>
          <w:lang w:val="en-US" w:eastAsia="ko-KR"/>
        </w:rPr>
      </w:pPr>
      <w:ins w:id="154" w:author="intel user saso" w:date="2020-08-13T16:24:00Z">
        <w:r w:rsidRPr="00924690">
          <w:rPr>
            <w:noProof/>
            <w:lang w:val="en-US" w:eastAsia="ko-KR"/>
          </w:rPr>
          <w:t xml:space="preserve">Table 6.1.3.x-1 </w:t>
        </w:r>
        <w:r>
          <w:rPr>
            <w:noProof/>
            <w:lang w:val="en-US" w:eastAsia="ko-KR"/>
          </w:rPr>
          <w:t>provides a Paging cause value mapping</w:t>
        </w:r>
      </w:ins>
      <w:ins w:id="155" w:author="intel user saso" w:date="2020-08-13T16:25:00Z">
        <w:r>
          <w:rPr>
            <w:noProof/>
            <w:lang w:val="en-US" w:eastAsia="ko-KR"/>
          </w:rPr>
          <w:t xml:space="preserve"> for the type of downlink traffic</w:t>
        </w:r>
      </w:ins>
    </w:p>
    <w:p w14:paraId="219A5C5C" w14:textId="75BB9FE0" w:rsidR="000A5B37" w:rsidRPr="00367848" w:rsidRDefault="000A5B37" w:rsidP="000A5B37">
      <w:pPr>
        <w:keepLines/>
        <w:overflowPunct w:val="0"/>
        <w:autoSpaceDE w:val="0"/>
        <w:autoSpaceDN w:val="0"/>
        <w:adjustRightInd w:val="0"/>
        <w:ind w:left="1135" w:hanging="851"/>
        <w:jc w:val="left"/>
        <w:textAlignment w:val="baseline"/>
        <w:rPr>
          <w:ins w:id="156" w:author="intel user SA2#140E thu" w:date="2020-08-27T10:40:00Z"/>
          <w:rFonts w:eastAsiaTheme="minorEastAsia"/>
          <w:color w:val="FF0000"/>
          <w:lang w:val="en-US" w:eastAsia="zh-CN"/>
        </w:rPr>
      </w:pPr>
      <w:proofErr w:type="spellStart"/>
      <w:ins w:id="157" w:author="intel user SA2#140E thu" w:date="2020-08-27T10:40:00Z">
        <w:r>
          <w:rPr>
            <w:rFonts w:eastAsiaTheme="minorEastAsia" w:hint="eastAsia"/>
            <w:color w:val="FF0000"/>
            <w:lang w:val="en-US" w:eastAsia="zh-CN"/>
          </w:rPr>
          <w:t>E</w:t>
        </w:r>
        <w:r>
          <w:rPr>
            <w:rFonts w:eastAsiaTheme="minorEastAsia"/>
            <w:color w:val="FF0000"/>
            <w:lang w:val="en-US" w:eastAsia="zh-CN"/>
          </w:rPr>
          <w:t>ditior’s</w:t>
        </w:r>
        <w:proofErr w:type="spellEnd"/>
        <w:r>
          <w:rPr>
            <w:rFonts w:eastAsiaTheme="minorEastAsia"/>
            <w:color w:val="FF0000"/>
            <w:lang w:val="en-US" w:eastAsia="zh-CN"/>
          </w:rPr>
          <w:t xml:space="preserve"> note: Other </w:t>
        </w:r>
      </w:ins>
      <w:ins w:id="158" w:author="intel user SA2#140E thu" w:date="2020-08-27T10:41:00Z">
        <w:r>
          <w:rPr>
            <w:rFonts w:eastAsiaTheme="minorEastAsia"/>
            <w:color w:val="FF0000"/>
            <w:lang w:val="en-US" w:eastAsia="zh-CN"/>
          </w:rPr>
          <w:t>P</w:t>
        </w:r>
      </w:ins>
      <w:ins w:id="159" w:author="intel user SA2#140E thu" w:date="2020-08-27T10:40:00Z">
        <w:r>
          <w:rPr>
            <w:rFonts w:eastAsiaTheme="minorEastAsia"/>
            <w:color w:val="FF0000"/>
            <w:lang w:val="en-US" w:eastAsia="zh-CN"/>
          </w:rPr>
          <w:t xml:space="preserve">aging </w:t>
        </w:r>
      </w:ins>
      <w:proofErr w:type="gramStart"/>
      <w:ins w:id="160" w:author="intel user SA2#140E thu" w:date="2020-08-27T10:41:00Z">
        <w:r>
          <w:rPr>
            <w:rFonts w:eastAsiaTheme="minorEastAsia"/>
            <w:color w:val="FF0000"/>
            <w:lang w:val="en-US" w:eastAsia="zh-CN"/>
          </w:rPr>
          <w:t>C</w:t>
        </w:r>
      </w:ins>
      <w:ins w:id="161" w:author="intel user SA2#140E thu" w:date="2020-08-27T10:40:00Z">
        <w:r>
          <w:rPr>
            <w:rFonts w:eastAsiaTheme="minorEastAsia"/>
            <w:color w:val="FF0000"/>
            <w:lang w:val="en-US" w:eastAsia="zh-CN"/>
          </w:rPr>
          <w:t>ause</w:t>
        </w:r>
      </w:ins>
      <w:proofErr w:type="gramEnd"/>
      <w:ins w:id="162" w:author="intel user SA2#140E thu" w:date="2020-08-27T10:41:00Z">
        <w:r>
          <w:rPr>
            <w:rFonts w:eastAsiaTheme="minorEastAsia"/>
            <w:color w:val="FF0000"/>
            <w:lang w:val="en-US" w:eastAsia="zh-CN"/>
          </w:rPr>
          <w:t xml:space="preserve"> values are</w:t>
        </w:r>
      </w:ins>
      <w:ins w:id="163" w:author="intel user SA2#140E thu" w:date="2020-08-27T10:40:00Z">
        <w:r>
          <w:rPr>
            <w:rFonts w:eastAsiaTheme="minorEastAsia"/>
            <w:color w:val="FF0000"/>
            <w:lang w:val="en-US" w:eastAsia="zh-CN"/>
          </w:rPr>
          <w:t xml:space="preserve"> FFS.</w:t>
        </w:r>
      </w:ins>
    </w:p>
    <w:p w14:paraId="6949E926" w14:textId="42D7E653" w:rsidR="00367848" w:rsidRPr="00367848" w:rsidDel="000A5B37" w:rsidRDefault="00367848" w:rsidP="00367848">
      <w:pPr>
        <w:keepLines/>
        <w:overflowPunct w:val="0"/>
        <w:autoSpaceDE w:val="0"/>
        <w:autoSpaceDN w:val="0"/>
        <w:adjustRightInd w:val="0"/>
        <w:ind w:left="1135" w:hanging="851"/>
        <w:jc w:val="left"/>
        <w:textAlignment w:val="baseline"/>
        <w:rPr>
          <w:ins w:id="164" w:author="Huawei" w:date="2020-08-26T19:55:00Z"/>
          <w:del w:id="165" w:author="intel user SA2#140E thu" w:date="2020-08-27T10:40:00Z"/>
          <w:rFonts w:eastAsiaTheme="minorEastAsia"/>
          <w:color w:val="FF0000"/>
          <w:lang w:val="en-US" w:eastAsia="zh-CN"/>
        </w:rPr>
      </w:pPr>
      <w:ins w:id="166" w:author="Huawei" w:date="2020-08-26T19:55:00Z">
        <w:del w:id="167" w:author="intel user SA2#140E thu" w:date="2020-08-27T10:40:00Z">
          <w:r w:rsidDel="000A5B37">
            <w:rPr>
              <w:rFonts w:eastAsiaTheme="minorEastAsia" w:hint="eastAsia"/>
              <w:color w:val="FF0000"/>
              <w:lang w:val="en-US" w:eastAsia="zh-CN"/>
            </w:rPr>
            <w:delText>E</w:delText>
          </w:r>
          <w:r w:rsidDel="000A5B37">
            <w:rPr>
              <w:rFonts w:eastAsiaTheme="minorEastAsia"/>
              <w:color w:val="FF0000"/>
              <w:lang w:val="en-US" w:eastAsia="zh-CN"/>
            </w:rPr>
            <w:delText>ditior’s note: the benefit of each paging cause</w:delText>
          </w:r>
        </w:del>
      </w:ins>
      <w:ins w:id="168" w:author="Huawei" w:date="2020-08-26T19:56:00Z">
        <w:del w:id="169" w:author="intel user SA2#140E thu" w:date="2020-08-27T10:40:00Z">
          <w:r w:rsidDel="000A5B37">
            <w:rPr>
              <w:rFonts w:eastAsiaTheme="minorEastAsia"/>
              <w:color w:val="FF0000"/>
              <w:lang w:val="en-US" w:eastAsia="zh-CN"/>
            </w:rPr>
            <w:delText>(s) is FFS.</w:delText>
          </w:r>
        </w:del>
      </w:ins>
    </w:p>
    <w:p w14:paraId="0DD136AF" w14:textId="2CD5109B" w:rsidR="00367848" w:rsidRPr="00367848" w:rsidDel="000A5B37" w:rsidRDefault="00367848" w:rsidP="00367848">
      <w:pPr>
        <w:keepLines/>
        <w:overflowPunct w:val="0"/>
        <w:autoSpaceDE w:val="0"/>
        <w:autoSpaceDN w:val="0"/>
        <w:adjustRightInd w:val="0"/>
        <w:ind w:left="1135" w:hanging="851"/>
        <w:jc w:val="left"/>
        <w:textAlignment w:val="baseline"/>
        <w:rPr>
          <w:ins w:id="170" w:author="Huawei" w:date="2020-08-26T19:53:00Z"/>
          <w:del w:id="171" w:author="intel user SA2#140E thu" w:date="2020-08-27T10:40:00Z"/>
          <w:rFonts w:eastAsia="Times New Roman"/>
          <w:color w:val="FF0000"/>
          <w:lang w:val="en-US" w:eastAsia="ja-JP"/>
        </w:rPr>
      </w:pPr>
      <w:ins w:id="172" w:author="Huawei" w:date="2020-08-26T19:53:00Z">
        <w:del w:id="173" w:author="intel user SA2#140E thu" w:date="2020-08-27T10:40:00Z">
          <w:r w:rsidRPr="00367848" w:rsidDel="000A5B37">
            <w:rPr>
              <w:rFonts w:eastAsia="Times New Roman"/>
              <w:color w:val="FF0000"/>
              <w:lang w:val="en-US" w:eastAsia="ja-JP"/>
            </w:rPr>
            <w:lastRenderedPageBreak/>
            <w:delText>Editor's note: It is FFS whether the user is allowed to set the UE not responding to some paging cause(s), e.g., SMS or CP signaling.</w:delText>
          </w:r>
        </w:del>
      </w:ins>
    </w:p>
    <w:p w14:paraId="5BF11C09" w14:textId="3E57047B" w:rsidR="00367848" w:rsidRPr="00367848" w:rsidDel="000A5B37" w:rsidRDefault="00367848" w:rsidP="00367848">
      <w:pPr>
        <w:keepLines/>
        <w:overflowPunct w:val="0"/>
        <w:autoSpaceDE w:val="0"/>
        <w:autoSpaceDN w:val="0"/>
        <w:adjustRightInd w:val="0"/>
        <w:ind w:left="1135" w:hanging="851"/>
        <w:jc w:val="left"/>
        <w:textAlignment w:val="baseline"/>
        <w:rPr>
          <w:ins w:id="174" w:author="Huawei" w:date="2020-08-26T19:54:00Z"/>
          <w:del w:id="175" w:author="intel user SA2#140E thu" w:date="2020-08-27T10:40:00Z"/>
          <w:rFonts w:eastAsia="Times New Roman"/>
          <w:color w:val="FF0000"/>
          <w:lang w:val="en-US" w:eastAsia="ja-JP"/>
        </w:rPr>
      </w:pPr>
      <w:ins w:id="176" w:author="Huawei" w:date="2020-08-26T19:54:00Z">
        <w:del w:id="177" w:author="intel user SA2#140E thu" w:date="2020-08-27T10:40:00Z">
          <w:r w:rsidRPr="00367848" w:rsidDel="000A5B37">
            <w:rPr>
              <w:rFonts w:eastAsia="Times New Roman"/>
              <w:color w:val="FF0000"/>
              <w:lang w:val="en-US" w:eastAsia="ja-JP"/>
            </w:rPr>
            <w:delText>Editor's note: It is FFS the benefit of “Voice service”, as it can’t reflect information of the user originating the call.</w:delText>
          </w:r>
        </w:del>
      </w:ins>
    </w:p>
    <w:p w14:paraId="56C48BEE" w14:textId="489659C8" w:rsidR="00367848" w:rsidDel="000A5B37" w:rsidRDefault="00367848" w:rsidP="00367848">
      <w:pPr>
        <w:keepLines/>
        <w:overflowPunct w:val="0"/>
        <w:autoSpaceDE w:val="0"/>
        <w:autoSpaceDN w:val="0"/>
        <w:adjustRightInd w:val="0"/>
        <w:ind w:left="1135" w:hanging="851"/>
        <w:jc w:val="left"/>
        <w:textAlignment w:val="baseline"/>
        <w:rPr>
          <w:ins w:id="178" w:author="Huawei" w:date="2020-08-26T19:54:00Z"/>
          <w:del w:id="179" w:author="intel user SA2#140E thu" w:date="2020-08-27T10:40:00Z"/>
          <w:rFonts w:eastAsia="Times New Roman"/>
          <w:color w:val="FF0000"/>
          <w:lang w:val="en-US" w:eastAsia="ja-JP"/>
        </w:rPr>
      </w:pPr>
      <w:ins w:id="180" w:author="Huawei" w:date="2020-08-26T19:53:00Z">
        <w:del w:id="181" w:author="intel user SA2#140E thu" w:date="2020-08-27T10:40:00Z">
          <w:r w:rsidRPr="00367848" w:rsidDel="000A5B37">
            <w:rPr>
              <w:rFonts w:eastAsia="Times New Roman"/>
              <w:color w:val="FF0000"/>
              <w:lang w:val="en-US" w:eastAsia="ja-JP"/>
            </w:rPr>
            <w:delText xml:space="preserve">Editor's note: It is FFS the granularity of “SMS”, as the SMS contains message both of time sensitive information (e.g., authentication code) and time non-sensitive information (e.g., advertisement). </w:delText>
          </w:r>
        </w:del>
      </w:ins>
    </w:p>
    <w:p w14:paraId="2701E8E9" w14:textId="61D97B95" w:rsidR="00367848" w:rsidRPr="00367848" w:rsidDel="000A5B37" w:rsidRDefault="00367848" w:rsidP="00367848">
      <w:pPr>
        <w:keepLines/>
        <w:overflowPunct w:val="0"/>
        <w:autoSpaceDE w:val="0"/>
        <w:autoSpaceDN w:val="0"/>
        <w:adjustRightInd w:val="0"/>
        <w:ind w:left="1135" w:hanging="851"/>
        <w:jc w:val="left"/>
        <w:textAlignment w:val="baseline"/>
        <w:rPr>
          <w:ins w:id="182" w:author="Huawei" w:date="2020-08-26T19:54:00Z"/>
          <w:del w:id="183" w:author="intel user SA2#140E thu" w:date="2020-08-27T10:40:00Z"/>
          <w:rFonts w:eastAsia="Times New Roman"/>
          <w:color w:val="FF0000"/>
          <w:lang w:val="en-US" w:eastAsia="ja-JP"/>
        </w:rPr>
      </w:pPr>
      <w:ins w:id="184" w:author="Huawei" w:date="2020-08-26T19:54:00Z">
        <w:del w:id="185" w:author="intel user SA2#140E thu" w:date="2020-08-27T10:40:00Z">
          <w:r w:rsidRPr="00367848" w:rsidDel="000A5B37">
            <w:rPr>
              <w:rFonts w:eastAsia="Times New Roman"/>
              <w:color w:val="FF0000"/>
              <w:lang w:val="en-US" w:eastAsia="ja-JP"/>
            </w:rPr>
            <w:delText xml:space="preserve">Editor's note: It is FFS </w:delText>
          </w:r>
          <w:r w:rsidDel="000A5B37">
            <w:rPr>
              <w:rFonts w:eastAsia="Times New Roman"/>
              <w:color w:val="FF0000"/>
              <w:lang w:val="en-US" w:eastAsia="ja-JP"/>
            </w:rPr>
            <w:delText xml:space="preserve">what </w:delText>
          </w:r>
        </w:del>
      </w:ins>
      <w:ins w:id="186" w:author="Huawei" w:date="2020-08-26T19:55:00Z">
        <w:del w:id="187" w:author="intel user SA2#140E thu" w:date="2020-08-27T10:40:00Z">
          <w:r w:rsidDel="000A5B37">
            <w:rPr>
              <w:rFonts w:eastAsia="Times New Roman"/>
              <w:color w:val="FF0000"/>
              <w:lang w:val="en-US" w:eastAsia="ja-JP"/>
            </w:rPr>
            <w:delText>is</w:delText>
          </w:r>
        </w:del>
      </w:ins>
      <w:ins w:id="188" w:author="Huawei" w:date="2020-08-26T19:54:00Z">
        <w:del w:id="189" w:author="intel user SA2#140E thu" w:date="2020-08-27T10:40:00Z">
          <w:r w:rsidRPr="00367848" w:rsidDel="000A5B37">
            <w:rPr>
              <w:rFonts w:eastAsia="Times New Roman"/>
              <w:color w:val="FF0000"/>
              <w:lang w:val="en-US" w:eastAsia="ja-JP"/>
            </w:rPr>
            <w:delText xml:space="preserve"> “</w:delText>
          </w:r>
          <w:r w:rsidDel="000A5B37">
            <w:rPr>
              <w:rFonts w:eastAsia="Times New Roman"/>
              <w:color w:val="FF0000"/>
              <w:lang w:val="en-US" w:eastAsia="ja-JP"/>
            </w:rPr>
            <w:delText>other me</w:delText>
          </w:r>
        </w:del>
      </w:ins>
      <w:ins w:id="190" w:author="Huawei" w:date="2020-08-26T19:55:00Z">
        <w:del w:id="191" w:author="intel user SA2#140E thu" w:date="2020-08-27T10:40:00Z">
          <w:r w:rsidDel="000A5B37">
            <w:rPr>
              <w:rFonts w:eastAsia="Times New Roman"/>
              <w:color w:val="FF0000"/>
              <w:lang w:val="en-US" w:eastAsia="ja-JP"/>
            </w:rPr>
            <w:delText>ssaging service</w:delText>
          </w:r>
        </w:del>
      </w:ins>
      <w:ins w:id="192" w:author="Huawei" w:date="2020-08-26T19:54:00Z">
        <w:del w:id="193" w:author="intel user SA2#140E thu" w:date="2020-08-27T10:40:00Z">
          <w:r w:rsidDel="000A5B37">
            <w:rPr>
              <w:rFonts w:eastAsia="Times New Roman"/>
              <w:color w:val="FF0000"/>
              <w:lang w:val="en-US" w:eastAsia="ja-JP"/>
            </w:rPr>
            <w:delText>”</w:delText>
          </w:r>
        </w:del>
      </w:ins>
      <w:ins w:id="194" w:author="Huawei" w:date="2020-08-26T19:55:00Z">
        <w:del w:id="195" w:author="intel user SA2#140E thu" w:date="2020-08-27T10:40:00Z">
          <w:r w:rsidDel="000A5B37">
            <w:rPr>
              <w:rFonts w:eastAsia="Times New Roman"/>
              <w:color w:val="FF0000"/>
              <w:lang w:val="en-US" w:eastAsia="ja-JP"/>
            </w:rPr>
            <w:delText>.</w:delText>
          </w:r>
        </w:del>
      </w:ins>
    </w:p>
    <w:p w14:paraId="4D39064C" w14:textId="589F631C" w:rsidR="00367848" w:rsidRPr="00367848" w:rsidDel="000A5B37" w:rsidRDefault="00367848" w:rsidP="00367848">
      <w:pPr>
        <w:keepLines/>
        <w:overflowPunct w:val="0"/>
        <w:autoSpaceDE w:val="0"/>
        <w:autoSpaceDN w:val="0"/>
        <w:adjustRightInd w:val="0"/>
        <w:ind w:left="1135" w:hanging="851"/>
        <w:jc w:val="left"/>
        <w:textAlignment w:val="baseline"/>
        <w:rPr>
          <w:ins w:id="196" w:author="Huawei" w:date="2020-08-26T19:53:00Z"/>
          <w:del w:id="197" w:author="intel user SA2#140E thu" w:date="2020-08-27T10:40:00Z"/>
          <w:rFonts w:eastAsia="Times New Roman"/>
          <w:color w:val="FF0000"/>
          <w:lang w:val="en-US" w:eastAsia="ja-JP"/>
        </w:rPr>
      </w:pPr>
      <w:ins w:id="198" w:author="Huawei" w:date="2020-08-26T19:53:00Z">
        <w:del w:id="199" w:author="intel user SA2#140E thu" w:date="2020-08-27T10:40:00Z">
          <w:r w:rsidRPr="00367848" w:rsidDel="000A5B37">
            <w:rPr>
              <w:rFonts w:eastAsia="Times New Roman"/>
              <w:color w:val="FF0000"/>
              <w:lang w:val="en-US" w:eastAsia="ja-JP"/>
            </w:rPr>
            <w:delText>Editor's note: It is FFS the granularity of “CP signaling”, i.e. it applies to all NAS message or only part of NAS message.</w:delText>
          </w:r>
        </w:del>
      </w:ins>
    </w:p>
    <w:p w14:paraId="2F7E473A" w14:textId="77777777" w:rsidR="00367848" w:rsidRPr="00367848" w:rsidRDefault="00367848" w:rsidP="004F6707">
      <w:pPr>
        <w:rPr>
          <w:ins w:id="200" w:author="Huawei" w:date="2020-08-26T19:50:00Z"/>
          <w:noProof/>
          <w:lang w:val="en-US" w:eastAsia="ko-KR"/>
        </w:rPr>
      </w:pPr>
    </w:p>
    <w:p w14:paraId="1A7F426E" w14:textId="77777777" w:rsidR="00367848" w:rsidRPr="00924690" w:rsidRDefault="00367848" w:rsidP="004F6707">
      <w:pPr>
        <w:rPr>
          <w:noProof/>
          <w:lang w:val="en-US" w:eastAsia="ko-KR"/>
        </w:rPr>
      </w:pPr>
    </w:p>
    <w:p w14:paraId="119D450C" w14:textId="77777777" w:rsidR="00F96425" w:rsidRPr="00A92AF2" w:rsidRDefault="00F96425" w:rsidP="00F96425">
      <w:pPr>
        <w:pStyle w:val="Heading3"/>
        <w:rPr>
          <w:lang w:val="en-US"/>
        </w:rPr>
      </w:pPr>
      <w:bookmarkStart w:id="201" w:name="_Toc26520142"/>
      <w:bookmarkStart w:id="202" w:name="_Toc26530883"/>
      <w:bookmarkStart w:id="203" w:name="_Toc26530933"/>
      <w:bookmarkStart w:id="204" w:name="_Toc26530982"/>
      <w:bookmarkStart w:id="205" w:name="_Toc30685086"/>
      <w:bookmarkStart w:id="206" w:name="_Toc31014361"/>
      <w:bookmarkStart w:id="207" w:name="_Toc31109402"/>
      <w:bookmarkStart w:id="208" w:name="_Toc31109475"/>
      <w:bookmarkStart w:id="209" w:name="_Toc31109566"/>
      <w:bookmarkStart w:id="210" w:name="_Toc43819876"/>
      <w:bookmarkStart w:id="211" w:name="_Toc43882361"/>
      <w:bookmarkStart w:id="212" w:name="_Toc43882535"/>
      <w:r w:rsidRPr="00A92AF2">
        <w:rPr>
          <w:lang w:val="en-US"/>
        </w:rPr>
        <w:t>6.1.</w:t>
      </w:r>
      <w:r w:rsidRPr="00A92AF2">
        <w:rPr>
          <w:lang w:val="en-US" w:eastAsia="zh-CN"/>
        </w:rPr>
        <w:t>4</w:t>
      </w:r>
      <w:r w:rsidRPr="00A92AF2">
        <w:rPr>
          <w:lang w:val="en-US"/>
        </w:rPr>
        <w:tab/>
        <w:t xml:space="preserve">Impacts on services, </w:t>
      </w:r>
      <w:proofErr w:type="gramStart"/>
      <w:r w:rsidRPr="00A92AF2">
        <w:rPr>
          <w:lang w:val="en-US"/>
        </w:rPr>
        <w:t>entities</w:t>
      </w:r>
      <w:proofErr w:type="gramEnd"/>
      <w:r w:rsidRPr="00A92AF2">
        <w:rPr>
          <w:lang w:val="en-US"/>
        </w:rPr>
        <w:t xml:space="preserve"> and interfaces</w:t>
      </w:r>
      <w:bookmarkEnd w:id="201"/>
      <w:bookmarkEnd w:id="202"/>
      <w:bookmarkEnd w:id="203"/>
      <w:bookmarkEnd w:id="204"/>
      <w:bookmarkEnd w:id="205"/>
      <w:bookmarkEnd w:id="206"/>
      <w:bookmarkEnd w:id="207"/>
      <w:bookmarkEnd w:id="208"/>
      <w:bookmarkEnd w:id="209"/>
      <w:bookmarkEnd w:id="210"/>
      <w:bookmarkEnd w:id="211"/>
      <w:bookmarkEnd w:id="212"/>
    </w:p>
    <w:p w14:paraId="596E89CA" w14:textId="77777777" w:rsidR="00F96425" w:rsidRPr="00A92AF2" w:rsidRDefault="00F96425" w:rsidP="00F96425">
      <w:pPr>
        <w:rPr>
          <w:lang w:val="en-US" w:eastAsia="zh-CN"/>
        </w:rPr>
      </w:pPr>
      <w:bookmarkStart w:id="213" w:name="_Hlk500857602"/>
      <w:bookmarkStart w:id="214" w:name="_Toc510607504"/>
      <w:bookmarkStart w:id="215"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216" w:author="intel user SA2#140E tue" w:date="2020-08-26T09:54:00Z">
        <w:r w:rsidRPr="00A92AF2" w:rsidDel="00E23322">
          <w:rPr>
            <w:lang w:val="en-US" w:eastAsia="zh-CN"/>
          </w:rPr>
          <w:delText>(e.g. 5QI=1 or 5)</w:delText>
        </w:r>
      </w:del>
      <w:ins w:id="217" w:author="intel user SA2#140E tue" w:date="2020-08-26T09:54:00Z">
        <w:r w:rsidR="00E23322">
          <w:rPr>
            <w:lang w:val="en-US" w:eastAsia="zh-CN"/>
          </w:rPr>
          <w:t>and the</w:t>
        </w:r>
      </w:ins>
      <w:r w:rsidRPr="00A92AF2">
        <w:rPr>
          <w:lang w:val="en-US" w:eastAsia="zh-CN"/>
        </w:rPr>
        <w:t xml:space="preserve"> </w:t>
      </w:r>
      <w:ins w:id="218" w:author="Myungjune@LGE" w:date="2020-08-13T12:25:00Z">
        <w:r w:rsidR="00E23322">
          <w:rPr>
            <w:rFonts w:eastAsia="SimSun"/>
            <w:lang w:val="en-US" w:eastAsia="zh-CN"/>
          </w:rPr>
          <w:t>ARP/PPI</w:t>
        </w:r>
      </w:ins>
      <w:r w:rsidR="00E23322" w:rsidRPr="00A92AF2">
        <w:rPr>
          <w:lang w:val="en-US" w:eastAsia="zh-CN"/>
        </w:rPr>
        <w:t xml:space="preserve"> </w:t>
      </w:r>
      <w:r w:rsidRPr="00A92AF2">
        <w:rPr>
          <w:lang w:val="en-US" w:eastAsia="zh-CN"/>
        </w:rPr>
        <w:t>received from the SMF.</w:t>
      </w:r>
    </w:p>
    <w:p w14:paraId="6BDAD96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specific 5QI </w:t>
      </w:r>
      <w:del w:id="219" w:author="intel user SA2#140E tue" w:date="2020-08-26T09:55:00Z">
        <w:r w:rsidRPr="00A92AF2" w:rsidDel="00E23322">
          <w:rPr>
            <w:lang w:val="en-US" w:eastAsia="zh-CN"/>
          </w:rPr>
          <w:delText xml:space="preserve">(i.e. 5QI=1 or 5) </w:delText>
        </w:r>
      </w:del>
      <w:ins w:id="220" w:author="Myungjune@LGE" w:date="2020-08-13T12:25:00Z">
        <w:r w:rsidR="00E23322">
          <w:rPr>
            <w:rFonts w:eastAsia="SimSun"/>
            <w:lang w:val="en-US" w:eastAsia="zh-CN"/>
          </w:rPr>
          <w:t xml:space="preserve">and ARP </w:t>
        </w:r>
      </w:ins>
      <w:r w:rsidRPr="00A92AF2">
        <w:rPr>
          <w:lang w:val="en-US" w:eastAsia="zh-CN"/>
        </w:rPr>
        <w:t>of the QoS flows for the downlink data packet</w:t>
      </w:r>
      <w:ins w:id="221"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222" w:author="intel user SA2#140E tue" w:date="2020-08-26T09:56:00Z">
        <w:r w:rsidRPr="00A92AF2" w:rsidDel="00E23322">
          <w:rPr>
            <w:lang w:val="en-US" w:eastAsia="zh-CN"/>
          </w:rPr>
          <w:delText xml:space="preserve">(e.g. QCI=1 or 5) </w:delText>
        </w:r>
      </w:del>
      <w:ins w:id="223" w:author="intel user SA2#140E tue" w:date="2020-08-26T10:00:00Z">
        <w:r w:rsidR="002A0CFA">
          <w:rPr>
            <w:lang w:val="en-US" w:eastAsia="zh-CN"/>
          </w:rPr>
          <w:t>and the</w:t>
        </w:r>
        <w:r w:rsidR="002A0CFA" w:rsidRPr="00A92AF2">
          <w:rPr>
            <w:lang w:val="en-US" w:eastAsia="zh-CN"/>
          </w:rPr>
          <w:t xml:space="preserve"> </w:t>
        </w:r>
        <w:r w:rsidR="002A0CFA">
          <w:rPr>
            <w:rFonts w:eastAsia="SimSun"/>
            <w:lang w:val="en-US" w:eastAsia="zh-CN"/>
          </w:rPr>
          <w:t>ARP/PPI</w:t>
        </w:r>
        <w:r w:rsidR="002A0CFA" w:rsidRPr="00A92AF2">
          <w:rPr>
            <w:lang w:val="en-US" w:eastAsia="zh-CN"/>
          </w:rPr>
          <w:t xml:space="preserve"> </w:t>
        </w:r>
      </w:ins>
      <w:r w:rsidRPr="00A92AF2">
        <w:rPr>
          <w:lang w:val="en-US" w:eastAsia="zh-CN"/>
        </w:rPr>
        <w:t>received in DNN.</w:t>
      </w:r>
    </w:p>
    <w:p w14:paraId="0567DCD2" w14:textId="77777777" w:rsidR="00F96425" w:rsidRPr="00A92AF2" w:rsidRDefault="00F96425" w:rsidP="00F96425">
      <w:pPr>
        <w:pStyle w:val="B1"/>
        <w:rPr>
          <w:lang w:val="en-US" w:eastAsia="zh-CN"/>
        </w:rPr>
      </w:pPr>
      <w:r w:rsidRPr="00A92AF2">
        <w:rPr>
          <w:lang w:val="en-US" w:eastAsia="zh-CN"/>
        </w:rPr>
        <w:lastRenderedPageBreak/>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14:paraId="7C8F239A" w14:textId="77777777" w:rsidR="00F96425" w:rsidRPr="00A92AF2" w:rsidRDefault="00F96425" w:rsidP="00F96425">
      <w:pPr>
        <w:rPr>
          <w:lang w:val="en-US" w:eastAsia="zh-CN"/>
        </w:rPr>
      </w:pPr>
      <w:proofErr w:type="spellStart"/>
      <w:r w:rsidRPr="00A92AF2">
        <w:rPr>
          <w:lang w:val="en-US" w:eastAsia="zh-CN"/>
        </w:rPr>
        <w:t>eNB</w:t>
      </w:r>
      <w:proofErr w:type="spellEnd"/>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213"/>
    <w:bookmarkEnd w:id="214"/>
    <w:bookmarkEnd w:id="215"/>
    <w:p w14:paraId="57636F9B" w14:textId="77777777" w:rsidR="005F6AEC" w:rsidRPr="005D68A4" w:rsidRDefault="005F6AEC" w:rsidP="001F225D">
      <w:pPr>
        <w:pStyle w:val="Heading2"/>
        <w:rPr>
          <w:lang w:val="x-none"/>
        </w:rPr>
      </w:pPr>
    </w:p>
    <w:bookmarkEnd w:id="13"/>
    <w:bookmarkEnd w:id="14"/>
    <w:bookmarkEnd w:id="15"/>
    <w:bookmarkEnd w:id="1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4688A" w14:textId="77777777" w:rsidR="00597CF4" w:rsidRDefault="00597CF4">
      <w:r>
        <w:separator/>
      </w:r>
    </w:p>
  </w:endnote>
  <w:endnote w:type="continuationSeparator" w:id="0">
    <w:p w14:paraId="7C12ACB8" w14:textId="77777777" w:rsidR="00597CF4" w:rsidRDefault="0059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287"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DD0D7B">
      <w:t>8</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776E9" w14:textId="77777777" w:rsidR="00597CF4" w:rsidRDefault="00597CF4">
      <w:r>
        <w:separator/>
      </w:r>
    </w:p>
  </w:footnote>
  <w:footnote w:type="continuationSeparator" w:id="0">
    <w:p w14:paraId="76772C06" w14:textId="77777777" w:rsidR="00597CF4" w:rsidRDefault="00597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0" type="#_x0000_t75" style="width:15.9pt;height:15.9pt" o:bullet="t">
        <v:imagedata r:id="rId1" o:title="art7234"/>
      </v:shape>
    </w:pict>
  </w:numPicBullet>
  <w:numPicBullet w:numPicBulletId="1">
    <w:pict>
      <v:shape id="_x0000_i1721" type="#_x0000_t75" style="width:15.9pt;height:15.9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saso">
    <w15:presenceInfo w15:providerId="None" w15:userId="intel user saso"/>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Huawei">
    <w15:presenceInfo w15:providerId="None" w15:userId="Huawei"/>
  </w15:person>
  <w15:person w15:author="QC_R05">
    <w15:presenceInfo w15:providerId="None" w15:userId="QC_R05"/>
  </w15:person>
  <w15:person w15:author="intel user SA2#140E thu">
    <w15:presenceInfo w15:providerId="None" w15:userId="intel user SA2#140E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5B37"/>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CAA"/>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1FA7"/>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267"/>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02F3"/>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97CF4"/>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6685"/>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1DD"/>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906"/>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7B"/>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5EF9"/>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5" Type="http://schemas.openxmlformats.org/officeDocument/2006/relationships/numbering" Target="numbering.xml"/><Relationship Id="rId15" Type="http://schemas.openxmlformats.org/officeDocument/2006/relationships/package" Target="embeddings/Microsoft_Visio_Drawing11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73A596-B586-42A3-AE3E-0263307D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2722</Words>
  <Characters>15516</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QC_R05</cp:lastModifiedBy>
  <cp:revision>2</cp:revision>
  <cp:lastPrinted>2017-11-09T09:38:00Z</cp:lastPrinted>
  <dcterms:created xsi:type="dcterms:W3CDTF">2020-08-28T07:13:00Z</dcterms:created>
  <dcterms:modified xsi:type="dcterms:W3CDTF">2020-08-28T07:13:00Z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(3)g69cRbanrYp36vkPzDA7qBkbzRMtpPZvoihH3KGZDI6IPCQ5VIMqryA0H1W//FfYRbyDyfem
lIdodmYy3ou1EYHH3vPVh6Sj/fvEQ1qSwOE4FHo4YkaxQNgghhaD5AAHBlygyJumJeiJZnt8
kxklzzIfkyBGrYrTd9XOzIBvt8JlOxloBrhvbBKLt6ahzUjtpT0gJd0vTWlJeXtJuHnf3zKd
F4Y+MEN1GBO2xfVil3</vt:lpwstr>
  </property>
  <property fmtid="{D5CDD505-2E9C-101B-9397-08002B2CF9AE}" pid="11" name="_2015_ms_pID_725343_00">
    <vt:lpwstr>_2015_ms_pID_725343</vt:lpwstr>
  </property>
  <property fmtid="{D5CDD505-2E9C-101B-9397-08002B2CF9AE}" pid="12" name="_2015_ms_pID_7253431">
    <vt:lpwstr>PkktbWl+SxTD8vnoODVpVd8/zRn71d6amEuo1HOUwgN66tQ58K2Lx1
2pNsMOYwdOaPETEPRyB5A2QZFRgK+rrW40UpuJyET+vKSELgFM0swLdsvoU4Tk6xQ1Zmykgi
vxwcREDbK74/YNrStA4SvszWx9qJUALnfhYiZpP6zbHzX+PfxU7lWLEImJertcNzKkyQ56OB
Kt8RqHLhXamKcIuA4PPNmHrgrOp3HaJa9b/H</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THjqrCWm7hrTujzmh2uGPYc=</vt:lpwstr>
  </property>
</Properties>
</file>