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w:t>
      </w:r>
      <w:proofErr w:type="gramStart"/>
      <w:r w:rsidRPr="00610419">
        <w:rPr>
          <w:i/>
          <w:iCs/>
          <w:lang w:val="en-US"/>
        </w:rPr>
        <w:t>Cause</w:t>
      </w:r>
      <w:proofErr w:type="gramEnd"/>
      <w:r w:rsidRPr="00610419">
        <w:rPr>
          <w:i/>
          <w:iCs/>
          <w:lang w:val="en-US"/>
        </w:rPr>
        <w:t xml:space="preserv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Hyperlink"/>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proofErr w:type="spellStart"/>
            <w:r>
              <w:t>ause</w:t>
            </w:r>
            <w:proofErr w:type="spellEnd"/>
            <w:r>
              <w:t xml:space="preserve"> </w:t>
            </w:r>
            <w:r>
              <w:rPr>
                <w:lang w:val="fr-FR"/>
              </w:rPr>
              <w:t>v</w:t>
            </w:r>
            <w:proofErr w:type="spellStart"/>
            <w:r>
              <w:t>alue</w:t>
            </w:r>
            <w:proofErr w:type="spellEnd"/>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 xml:space="preserve">Type of </w:t>
            </w:r>
            <w:proofErr w:type="spellStart"/>
            <w:r>
              <w:t>downlink</w:t>
            </w:r>
            <w:proofErr w:type="spellEnd"/>
            <w:r>
              <w:t xml:space="preserve"> </w:t>
            </w:r>
            <w:proofErr w:type="spellStart"/>
            <w:r>
              <w:t>traffic</w:t>
            </w:r>
            <w:proofErr w:type="spellEnd"/>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Heading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Heading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 xml:space="preserve">The solution is based on a Paging </w:t>
      </w:r>
      <w:proofErr w:type="gramStart"/>
      <w:r w:rsidRPr="00A92AF2">
        <w:rPr>
          <w:lang w:val="en-US" w:eastAsia="zh-CN"/>
        </w:rPr>
        <w:t>Cause</w:t>
      </w:r>
      <w:proofErr w:type="gramEnd"/>
      <w:r w:rsidRPr="00A92AF2">
        <w:rPr>
          <w:lang w:val="en-US" w:eastAsia="zh-CN"/>
        </w:rPr>
        <w:t xml:space="preserv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 xml:space="preserve">only the operator managed services, e.g. IMS voice, </w:t>
      </w:r>
      <w:proofErr w:type="gramStart"/>
      <w:r w:rsidRPr="00A92AF2">
        <w:rPr>
          <w:lang w:val="en-US" w:eastAsia="zh-CN"/>
        </w:rPr>
        <w:t>is considered to be</w:t>
      </w:r>
      <w:proofErr w:type="gramEnd"/>
      <w:r w:rsidRPr="00A92AF2">
        <w:rPr>
          <w:lang w:val="en-US" w:eastAsia="zh-CN"/>
        </w:rPr>
        <w:t xml:space="preserv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sidRPr="00A92AF2">
        <w:rPr>
          <w:lang w:val="en-US" w:eastAsia="zh-CN"/>
        </w:rPr>
        <w:t>Cause</w:t>
      </w:r>
      <w:proofErr w:type="gramEnd"/>
      <w:r w:rsidRPr="00A92AF2">
        <w:rPr>
          <w:lang w:val="en-US" w:eastAsia="zh-CN"/>
        </w:rPr>
        <w:t xml:space="preserv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3" w:author="intel user saso" w:date="2020-08-13T16:07:00Z"/>
          <w:lang w:val="en-US"/>
        </w:rPr>
      </w:pPr>
      <w:del w:id="44"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5" w:author="intel user saso" w:date="2020-08-13T16:07:00Z"/>
          <w:lang w:val="en-US"/>
        </w:rPr>
      </w:pPr>
      <w:del w:id="46"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7" w:author="intel user saso" w:date="2020-08-13T16:09:00Z"/>
          <w:lang w:val="en-US"/>
        </w:rPr>
      </w:pPr>
      <w:del w:id="48"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Heading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7E536757" w14:textId="77777777" w:rsidR="00F96425" w:rsidRPr="00A92AF2" w:rsidRDefault="00F96425" w:rsidP="00F96425">
      <w:pPr>
        <w:pStyle w:val="Heading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1"/>
      <w:bookmarkEnd w:id="62"/>
      <w:bookmarkEnd w:id="63"/>
      <w:bookmarkEnd w:id="64"/>
      <w:bookmarkEnd w:id="65"/>
      <w:bookmarkEnd w:id="66"/>
      <w:bookmarkEnd w:id="67"/>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7" type="#_x0000_t75" style="width:392.4pt;height:325.2pt" o:ole="">
            <v:imagedata r:id="rId12" o:title=""/>
          </v:shape>
          <o:OLEObject Type="Embed" ProgID="Word.Picture.8" ShapeID="_x0000_i1027" DrawAspect="Content" ObjectID="_1660031143"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SimSun"/>
          <w:b/>
          <w:i/>
          <w:u w:val="single"/>
          <w:lang w:val="en-US"/>
        </w:rPr>
        <w:t xml:space="preserve"> </w:t>
      </w:r>
      <w:ins w:id="69" w:author="Myungjune@LGE" w:date="2020-08-05T12:19:00Z">
        <w:r w:rsidR="00E23322">
          <w:rPr>
            <w:rFonts w:eastAsia="SimSun"/>
            <w:b/>
            <w:i/>
            <w:u w:val="single"/>
            <w:lang w:val="en-US"/>
          </w:rPr>
          <w:t>provided by the SMF</w:t>
        </w:r>
      </w:ins>
      <w:r w:rsidR="00E23322">
        <w:rPr>
          <w:rFonts w:eastAsia="SimSun"/>
          <w:i/>
          <w:lang w:val="en-US"/>
        </w:rPr>
        <w:t>.</w:t>
      </w:r>
      <w:ins w:id="70" w:author="Myungjune@LGE" w:date="2020-08-05T12:19:00Z">
        <w:r w:rsidR="00E23322">
          <w:rPr>
            <w:rFonts w:eastAsia="SimSun"/>
            <w:i/>
            <w:lang w:val="en-US"/>
          </w:rPr>
          <w:t xml:space="preserve"> If the Paging Cause is not provided by the SMF, the AMF may determine a Paging Cause based on </w:t>
        </w:r>
      </w:ins>
      <w:ins w:id="71" w:author="Myungjune@LGE" w:date="2020-08-05T12:20:00Z">
        <w:r w:rsidR="00E23322">
          <w:rPr>
            <w:rFonts w:eastAsia="SimSun"/>
            <w:lang w:val="en-US" w:eastAsia="zh-CN"/>
          </w:rPr>
          <w:t xml:space="preserve">HPLMN/DNN/5QI configuration </w:t>
        </w:r>
      </w:ins>
      <w:ins w:id="72" w:author="intel user SA2#140E tue" w:date="2020-08-26T09:52:00Z">
        <w:r w:rsidR="00E23322">
          <w:rPr>
            <w:rFonts w:eastAsia="SimSun"/>
            <w:lang w:val="en-US" w:eastAsia="zh-CN"/>
          </w:rPr>
          <w:t xml:space="preserve">and the </w:t>
        </w:r>
      </w:ins>
      <w:ins w:id="73" w:author="Myungjune@LGE" w:date="2020-08-05T12:20:00Z">
        <w:r w:rsidR="00E23322">
          <w:rPr>
            <w:rFonts w:eastAsia="SimSun"/>
            <w:lang w:val="en-US" w:eastAsia="zh-CN"/>
          </w:rPr>
          <w:t xml:space="preserve">ARP/PPI received from the </w:t>
        </w:r>
        <w:proofErr w:type="gramStart"/>
        <w:r w:rsidR="00E23322">
          <w:rPr>
            <w:rFonts w:eastAsia="SimSun"/>
            <w:lang w:val="en-US" w:eastAsia="zh-CN"/>
          </w:rPr>
          <w:t>SMF</w:t>
        </w:r>
      </w:ins>
      <w:ins w:id="74" w:author="Myungjune@LGE_r3" w:date="2020-08-05T13:31:00Z">
        <w:r w:rsidR="00E23322">
          <w:rPr>
            <w:rFonts w:eastAsia="SimSun"/>
            <w:lang w:val="en-US" w:eastAsia="zh-CN"/>
          </w:rPr>
          <w:t>.</w:t>
        </w:r>
      </w:ins>
      <w:r w:rsidRPr="00A92AF2">
        <w:rPr>
          <w:i/>
          <w:lang w:val="en-US"/>
        </w:rPr>
        <w:t>.</w:t>
      </w:r>
      <w:proofErr w:type="gramEnd"/>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Heading4"/>
        <w:rPr>
          <w:lang w:val="en-US" w:eastAsia="zh-CN"/>
        </w:rPr>
      </w:pPr>
      <w:bookmarkStart w:id="75" w:name="_Toc26530881"/>
      <w:bookmarkStart w:id="76" w:name="_Toc26530931"/>
      <w:bookmarkStart w:id="77" w:name="_Toc26530980"/>
      <w:bookmarkStart w:id="78" w:name="_Toc31109473"/>
      <w:bookmarkStart w:id="79" w:name="_Toc31109564"/>
      <w:bookmarkStart w:id="80" w:name="_Toc43882359"/>
      <w:bookmarkStart w:id="81"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5"/>
      <w:bookmarkEnd w:id="76"/>
      <w:bookmarkEnd w:id="77"/>
      <w:bookmarkEnd w:id="78"/>
      <w:bookmarkEnd w:id="79"/>
      <w:bookmarkEnd w:id="80"/>
      <w:bookmarkEnd w:id="81"/>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8" type="#_x0000_t75" style="width:468.6pt;height:163.8pt" o:ole="">
            <v:imagedata r:id="rId14" o:title=""/>
          </v:shape>
          <o:OLEObject Type="Embed" ProgID="Visio.Drawing.15" ShapeID="_x0000_i1028" DrawAspect="Content" ObjectID="_1660031144"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 Alternatively, the </w:t>
      </w:r>
      <w:r w:rsidRPr="00A92AF2">
        <w:rPr>
          <w:lang w:val="en-US" w:eastAsia="zh-CN"/>
        </w:rPr>
        <w:t xml:space="preserve">NG-RAN determines the Paging Cause based on specific 5QI </w:t>
      </w:r>
      <w:del w:id="82" w:author="intel user SA2#140E tue" w:date="2020-08-26T09:53:00Z">
        <w:r w:rsidRPr="00A92AF2" w:rsidDel="00E23322">
          <w:rPr>
            <w:lang w:val="en-US" w:eastAsia="zh-CN"/>
          </w:rPr>
          <w:delText>(i.e. 5QI=1 or 5)</w:delText>
        </w:r>
      </w:del>
      <w:r w:rsidRPr="00A92AF2">
        <w:rPr>
          <w:lang w:val="en-US" w:eastAsia="zh-CN"/>
        </w:rPr>
        <w:t xml:space="preserve"> </w:t>
      </w:r>
      <w:ins w:id="83" w:author="Myungjune@LGE" w:date="2020-08-13T12:25:00Z">
        <w:r w:rsidR="00E23322">
          <w:rPr>
            <w:rFonts w:eastAsia="SimSun"/>
            <w:lang w:val="en-US" w:eastAsia="zh-CN"/>
          </w:rPr>
          <w:t>and ARP</w:t>
        </w:r>
      </w:ins>
      <w:r w:rsidR="00E23322" w:rsidRPr="00A92AF2">
        <w:rPr>
          <w:lang w:val="en-US" w:eastAsia="zh-CN"/>
        </w:rPr>
        <w:t xml:space="preserve"> </w:t>
      </w:r>
      <w:r w:rsidRPr="00A92AF2">
        <w:rPr>
          <w:lang w:val="en-US" w:eastAsia="zh-CN"/>
        </w:rPr>
        <w:t>of the QoS flows for the downlink data packet</w:t>
      </w:r>
      <w:ins w:id="84"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5" w:author="intel user saso" w:date="2020-08-13T16:07:00Z"/>
          <w:lang w:val="en-US"/>
        </w:rPr>
      </w:pPr>
      <w:del w:id="86"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Heading4"/>
        <w:rPr>
          <w:lang w:val="en-US" w:eastAsia="zh-CN"/>
        </w:rPr>
      </w:pPr>
      <w:bookmarkStart w:id="87" w:name="_Toc26530882"/>
      <w:bookmarkStart w:id="88" w:name="_Toc26530932"/>
      <w:bookmarkStart w:id="89" w:name="_Toc26530981"/>
      <w:bookmarkStart w:id="90" w:name="_Toc31109474"/>
      <w:bookmarkStart w:id="91" w:name="_Toc31109565"/>
      <w:bookmarkStart w:id="92" w:name="_Toc43882360"/>
      <w:bookmarkStart w:id="93" w:name="_Toc43882534"/>
      <w:r w:rsidRPr="00A92AF2">
        <w:rPr>
          <w:lang w:val="en-US" w:eastAsia="zh-CN"/>
        </w:rPr>
        <w:t>6.1.3.3</w:t>
      </w:r>
      <w:r w:rsidRPr="00A92AF2">
        <w:rPr>
          <w:lang w:val="en-US" w:eastAsia="zh-CN"/>
        </w:rPr>
        <w:tab/>
        <w:t>Handling of MT service with Paging Cause in EPS</w:t>
      </w:r>
      <w:bookmarkEnd w:id="87"/>
      <w:bookmarkEnd w:id="88"/>
      <w:bookmarkEnd w:id="89"/>
      <w:bookmarkEnd w:id="90"/>
      <w:bookmarkEnd w:id="91"/>
      <w:bookmarkEnd w:id="92"/>
      <w:bookmarkEnd w:id="93"/>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bookmarkStart w:id="94" w:name="_GoBack"/>
    <w:p w14:paraId="60DB1F39" w14:textId="77777777" w:rsidR="00F96425" w:rsidRPr="00A92AF2" w:rsidRDefault="00F96425" w:rsidP="00F96425">
      <w:pPr>
        <w:pStyle w:val="TH"/>
        <w:rPr>
          <w:lang w:val="en-US"/>
        </w:rPr>
      </w:pPr>
      <w:r w:rsidRPr="00A92AF2">
        <w:rPr>
          <w:lang w:val="en-US"/>
        </w:rPr>
        <w:object w:dxaOrig="10801" w:dyaOrig="3252" w14:anchorId="04439899">
          <v:shape id="_x0000_i1029" type="#_x0000_t75" style="width:480.6pt;height:145.2pt" o:ole="">
            <v:imagedata r:id="rId16" o:title=""/>
          </v:shape>
          <o:OLEObject Type="Embed" ProgID="Visio.Drawing.11" ShapeID="_x0000_i1029" DrawAspect="Content" ObjectID="_1660031145" r:id="rId17"/>
        </w:object>
      </w:r>
      <w:bookmarkEnd w:id="94"/>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5"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Pr="00A92AF2" w:rsidRDefault="004F6707" w:rsidP="004F6707">
      <w:pPr>
        <w:pStyle w:val="Heading4"/>
        <w:rPr>
          <w:ins w:id="96" w:author="intel user saso" w:date="2020-08-13T16:22:00Z"/>
          <w:lang w:val="en-US" w:eastAsia="zh-CN"/>
        </w:rPr>
      </w:pPr>
      <w:ins w:id="97" w:author="intel user saso" w:date="2020-08-13T16:22:00Z">
        <w:r w:rsidRPr="00A92AF2">
          <w:rPr>
            <w:lang w:val="en-US" w:eastAsia="zh-CN"/>
          </w:rPr>
          <w:t>6.1.3.</w:t>
        </w:r>
      </w:ins>
      <w:ins w:id="98" w:author="intel user saso" w:date="2020-08-13T16:24:00Z">
        <w:r w:rsidR="00924690">
          <w:rPr>
            <w:lang w:val="en-US" w:eastAsia="zh-CN"/>
          </w:rPr>
          <w:t>x</w:t>
        </w:r>
      </w:ins>
      <w:ins w:id="99" w:author="intel user saso" w:date="2020-08-13T16:22:00Z">
        <w:r w:rsidRPr="00A92AF2">
          <w:rPr>
            <w:lang w:val="en-US" w:eastAsia="zh-CN"/>
          </w:rPr>
          <w:tab/>
          <w:t xml:space="preserve">Paging Cause </w:t>
        </w:r>
        <w:r>
          <w:rPr>
            <w:lang w:val="en-US" w:eastAsia="zh-CN"/>
          </w:rPr>
          <w:t>values</w:t>
        </w:r>
      </w:ins>
    </w:p>
    <w:p w14:paraId="2E7F9EE9" w14:textId="01D61329" w:rsidR="004F6707" w:rsidRPr="00201E86" w:rsidRDefault="004F6707" w:rsidP="004F6707">
      <w:pPr>
        <w:pStyle w:val="TH"/>
        <w:rPr>
          <w:ins w:id="100" w:author="intel user saso" w:date="2020-08-13T16:22:00Z"/>
          <w:lang w:val="en-US"/>
        </w:rPr>
      </w:pPr>
      <w:ins w:id="101" w:author="intel user saso" w:date="2020-08-13T16:22:00Z">
        <w:r>
          <w:t>Table </w:t>
        </w:r>
      </w:ins>
      <w:ins w:id="102" w:author="intel user saso" w:date="2020-08-13T16:23:00Z">
        <w:r>
          <w:rPr>
            <w:lang w:val="en-US"/>
          </w:rPr>
          <w:t>6.1.3.</w:t>
        </w:r>
      </w:ins>
      <w:ins w:id="103" w:author="intel user saso" w:date="2020-08-13T16:24:00Z">
        <w:r w:rsidR="00924690">
          <w:rPr>
            <w:lang w:val="en-US"/>
          </w:rPr>
          <w:t>x</w:t>
        </w:r>
      </w:ins>
      <w:ins w:id="104" w:author="intel user saso" w:date="2020-08-13T16:23:00Z">
        <w:r>
          <w:rPr>
            <w:lang w:val="en-US"/>
          </w:rPr>
          <w:t>-</w:t>
        </w:r>
      </w:ins>
      <w:ins w:id="105"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06"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07" w:author="intel user saso" w:date="2020-08-13T16:22:00Z"/>
              </w:rPr>
            </w:pPr>
            <w:ins w:id="108"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09" w:author="intel user saso" w:date="2020-08-13T16:22:00Z"/>
              </w:rPr>
            </w:pPr>
            <w:ins w:id="110" w:author="intel user saso" w:date="2020-08-13T16:22:00Z">
              <w:r>
                <w:t xml:space="preserve">Type of </w:t>
              </w:r>
              <w:proofErr w:type="spellStart"/>
              <w:r>
                <w:t>downlink</w:t>
              </w:r>
              <w:proofErr w:type="spellEnd"/>
              <w:r>
                <w:t xml:space="preserve"> </w:t>
              </w:r>
              <w:proofErr w:type="spellStart"/>
              <w:r>
                <w:t>traffic</w:t>
              </w:r>
              <w:proofErr w:type="spellEnd"/>
            </w:ins>
          </w:p>
        </w:tc>
      </w:tr>
      <w:tr w:rsidR="004F6707" w:rsidRPr="005F7EB0" w14:paraId="7EB0F356" w14:textId="77777777" w:rsidTr="00B95CCB">
        <w:trPr>
          <w:jc w:val="center"/>
          <w:ins w:id="111" w:author="intel user saso" w:date="2020-08-13T16:22:00Z"/>
        </w:trPr>
        <w:tc>
          <w:tcPr>
            <w:tcW w:w="2679" w:type="dxa"/>
          </w:tcPr>
          <w:p w14:paraId="4A1B5D96" w14:textId="77777777" w:rsidR="004F6707" w:rsidRPr="005F7EB0" w:rsidRDefault="004F6707" w:rsidP="00B95CCB">
            <w:pPr>
              <w:pStyle w:val="TAC"/>
              <w:rPr>
                <w:ins w:id="112" w:author="intel user saso" w:date="2020-08-13T16:22:00Z"/>
              </w:rPr>
            </w:pPr>
            <w:ins w:id="113"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14" w:author="intel user saso" w:date="2020-08-13T16:22:00Z"/>
              </w:rPr>
            </w:pPr>
            <w:ins w:id="115" w:author="intel user saso" w:date="2020-08-13T16:22:00Z">
              <w:r w:rsidRPr="006C6FC3">
                <w:rPr>
                  <w:rFonts w:eastAsia="Calibri"/>
                  <w:lang w:val="en-US"/>
                </w:rPr>
                <w:t>Voice service</w:t>
              </w:r>
            </w:ins>
          </w:p>
        </w:tc>
      </w:tr>
      <w:tr w:rsidR="004F6707" w:rsidRPr="005F7EB0" w14:paraId="55C9E348" w14:textId="77777777" w:rsidTr="00B95CCB">
        <w:trPr>
          <w:jc w:val="center"/>
          <w:ins w:id="116" w:author="intel user saso" w:date="2020-08-13T16:22:00Z"/>
        </w:trPr>
        <w:tc>
          <w:tcPr>
            <w:tcW w:w="2679" w:type="dxa"/>
          </w:tcPr>
          <w:p w14:paraId="657426FF" w14:textId="6EDF2410" w:rsidR="004F6707" w:rsidRPr="005F7EB0" w:rsidRDefault="004F6707" w:rsidP="00B95CCB">
            <w:pPr>
              <w:pStyle w:val="TAC"/>
              <w:rPr>
                <w:ins w:id="117" w:author="intel user saso" w:date="2020-08-13T16:22:00Z"/>
              </w:rPr>
            </w:pPr>
            <w:ins w:id="118" w:author="intel user saso" w:date="2020-08-13T16:22:00Z">
              <w:del w:id="119"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120" w:author="intel user saso" w:date="2020-08-13T16:22:00Z"/>
              </w:rPr>
            </w:pPr>
            <w:ins w:id="121" w:author="intel user saso" w:date="2020-08-13T16:22:00Z">
              <w:del w:id="122" w:author="intel user SA2#140E thu" w:date="2020-08-27T10:40:00Z">
                <w:r w:rsidRPr="006C6FC3" w:rsidDel="000A5B37">
                  <w:rPr>
                    <w:rFonts w:eastAsia="Calibri"/>
                    <w:lang w:val="en-US"/>
                  </w:rPr>
                  <w:delText>SMS</w:delText>
                </w:r>
              </w:del>
            </w:ins>
            <w:ins w:id="123" w:author="intel user saso" w:date="2020-08-13T16:23:00Z">
              <w:del w:id="124"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125" w:author="intel user saso" w:date="2020-08-13T16:53:00Z"/>
        </w:trPr>
        <w:tc>
          <w:tcPr>
            <w:tcW w:w="2679" w:type="dxa"/>
          </w:tcPr>
          <w:p w14:paraId="490FDE75" w14:textId="5BF8E695" w:rsidR="00531B86" w:rsidRPr="005F7EB0" w:rsidRDefault="00531B86" w:rsidP="00531B86">
            <w:pPr>
              <w:pStyle w:val="TAC"/>
              <w:rPr>
                <w:ins w:id="126" w:author="intel user saso" w:date="2020-08-13T16:53:00Z"/>
              </w:rPr>
            </w:pPr>
            <w:ins w:id="127" w:author="intel user saso" w:date="2020-08-13T16:53:00Z">
              <w:del w:id="128"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129" w:author="intel user saso" w:date="2020-08-13T16:53:00Z"/>
                <w:rFonts w:eastAsia="Calibri"/>
                <w:lang w:val="en-US"/>
              </w:rPr>
            </w:pPr>
            <w:ins w:id="130" w:author="intel user saso" w:date="2020-08-13T16:53:00Z">
              <w:del w:id="131"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132" w:author="intel user saso" w:date="2020-08-13T16:22:00Z"/>
        </w:trPr>
        <w:tc>
          <w:tcPr>
            <w:tcW w:w="2679" w:type="dxa"/>
          </w:tcPr>
          <w:p w14:paraId="068D892F" w14:textId="4503F226" w:rsidR="004F6707" w:rsidRPr="005A18EE" w:rsidRDefault="00531B86" w:rsidP="00B95CCB">
            <w:pPr>
              <w:pStyle w:val="TAC"/>
              <w:rPr>
                <w:ins w:id="133" w:author="intel user saso" w:date="2020-08-13T16:22:00Z"/>
                <w:lang w:val="fr-FR"/>
              </w:rPr>
            </w:pPr>
            <w:ins w:id="134" w:author="intel user saso" w:date="2020-08-13T16:53:00Z">
              <w:del w:id="135"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136" w:author="intel user saso" w:date="2020-08-13T16:22:00Z"/>
              </w:rPr>
            </w:pPr>
            <w:ins w:id="137" w:author="intel user saso" w:date="2020-08-13T16:22:00Z">
              <w:del w:id="138"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139" w:author="intel user saso" w:date="2020-08-13T16:22:00Z"/>
        </w:trPr>
        <w:tc>
          <w:tcPr>
            <w:tcW w:w="2679" w:type="dxa"/>
          </w:tcPr>
          <w:p w14:paraId="624EE66B" w14:textId="58331907" w:rsidR="004F6707" w:rsidRPr="005A18EE" w:rsidRDefault="00531B86" w:rsidP="00B95CCB">
            <w:pPr>
              <w:pStyle w:val="TAC"/>
              <w:rPr>
                <w:ins w:id="140" w:author="intel user saso" w:date="2020-08-13T16:22:00Z"/>
                <w:lang w:val="fr-FR"/>
              </w:rPr>
            </w:pPr>
            <w:ins w:id="141" w:author="intel user saso" w:date="2020-08-13T16:53:00Z">
              <w:del w:id="142"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143" w:author="intel user saso" w:date="2020-08-13T16:22:00Z"/>
                <w:rFonts w:eastAsia="Calibri"/>
                <w:lang w:val="en-US"/>
              </w:rPr>
            </w:pPr>
            <w:ins w:id="144" w:author="intel user saso" w:date="2020-08-13T16:22:00Z">
              <w:del w:id="145"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146" w:author="intel user saso" w:date="2020-08-13T16:22:00Z"/>
          <w:noProof/>
          <w:lang w:val="en-US" w:eastAsia="ko-KR"/>
        </w:rPr>
      </w:pPr>
    </w:p>
    <w:p w14:paraId="4A11F8B9" w14:textId="2FA8EA13" w:rsidR="004F6707" w:rsidRDefault="00924690" w:rsidP="004F6707">
      <w:pPr>
        <w:rPr>
          <w:ins w:id="147" w:author="Huawei" w:date="2020-08-26T19:50:00Z"/>
          <w:noProof/>
          <w:lang w:val="en-US" w:eastAsia="ko-KR"/>
        </w:rPr>
      </w:pPr>
      <w:ins w:id="148" w:author="intel user saso" w:date="2020-08-13T16:24:00Z">
        <w:r w:rsidRPr="00924690">
          <w:rPr>
            <w:noProof/>
            <w:lang w:val="en-US" w:eastAsia="ko-KR"/>
          </w:rPr>
          <w:t xml:space="preserve">Table 6.1.3.x-1 </w:t>
        </w:r>
        <w:r>
          <w:rPr>
            <w:noProof/>
            <w:lang w:val="en-US" w:eastAsia="ko-KR"/>
          </w:rPr>
          <w:t>provides a Paging cause value mapping</w:t>
        </w:r>
      </w:ins>
      <w:ins w:id="149"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150" w:author="intel user SA2#140E thu" w:date="2020-08-27T10:40:00Z"/>
          <w:rFonts w:eastAsiaTheme="minorEastAsia"/>
          <w:color w:val="FF0000"/>
          <w:lang w:val="en-US" w:eastAsia="zh-CN"/>
        </w:rPr>
      </w:pPr>
      <w:proofErr w:type="spellStart"/>
      <w:ins w:id="151" w:author="intel user SA2#140E thu" w:date="2020-08-27T10:40:00Z">
        <w:r>
          <w:rPr>
            <w:rFonts w:eastAsiaTheme="minorEastAsia" w:hint="eastAsia"/>
            <w:color w:val="FF0000"/>
            <w:lang w:val="en-US" w:eastAsia="zh-CN"/>
          </w:rPr>
          <w:t>E</w:t>
        </w:r>
        <w:r>
          <w:rPr>
            <w:rFonts w:eastAsiaTheme="minorEastAsia"/>
            <w:color w:val="FF0000"/>
            <w:lang w:val="en-US" w:eastAsia="zh-CN"/>
          </w:rPr>
          <w:t>ditior’s</w:t>
        </w:r>
        <w:proofErr w:type="spellEnd"/>
        <w:r>
          <w:rPr>
            <w:rFonts w:eastAsiaTheme="minorEastAsia"/>
            <w:color w:val="FF0000"/>
            <w:lang w:val="en-US" w:eastAsia="zh-CN"/>
          </w:rPr>
          <w:t xml:space="preserve"> note: </w:t>
        </w:r>
        <w:r>
          <w:rPr>
            <w:rFonts w:eastAsiaTheme="minorEastAsia"/>
            <w:color w:val="FF0000"/>
            <w:lang w:val="en-US" w:eastAsia="zh-CN"/>
          </w:rPr>
          <w:t>Other</w:t>
        </w:r>
        <w:r>
          <w:rPr>
            <w:rFonts w:eastAsiaTheme="minorEastAsia"/>
            <w:color w:val="FF0000"/>
            <w:lang w:val="en-US" w:eastAsia="zh-CN"/>
          </w:rPr>
          <w:t xml:space="preserve"> </w:t>
        </w:r>
      </w:ins>
      <w:ins w:id="152" w:author="intel user SA2#140E thu" w:date="2020-08-27T10:41:00Z">
        <w:r>
          <w:rPr>
            <w:rFonts w:eastAsiaTheme="minorEastAsia"/>
            <w:color w:val="FF0000"/>
            <w:lang w:val="en-US" w:eastAsia="zh-CN"/>
          </w:rPr>
          <w:t>P</w:t>
        </w:r>
      </w:ins>
      <w:ins w:id="153" w:author="intel user SA2#140E thu" w:date="2020-08-27T10:40:00Z">
        <w:r>
          <w:rPr>
            <w:rFonts w:eastAsiaTheme="minorEastAsia"/>
            <w:color w:val="FF0000"/>
            <w:lang w:val="en-US" w:eastAsia="zh-CN"/>
          </w:rPr>
          <w:t xml:space="preserve">aging </w:t>
        </w:r>
      </w:ins>
      <w:proofErr w:type="gramStart"/>
      <w:ins w:id="154" w:author="intel user SA2#140E thu" w:date="2020-08-27T10:41:00Z">
        <w:r>
          <w:rPr>
            <w:rFonts w:eastAsiaTheme="minorEastAsia"/>
            <w:color w:val="FF0000"/>
            <w:lang w:val="en-US" w:eastAsia="zh-CN"/>
          </w:rPr>
          <w:t>C</w:t>
        </w:r>
      </w:ins>
      <w:ins w:id="155" w:author="intel user SA2#140E thu" w:date="2020-08-27T10:40:00Z">
        <w:r>
          <w:rPr>
            <w:rFonts w:eastAsiaTheme="minorEastAsia"/>
            <w:color w:val="FF0000"/>
            <w:lang w:val="en-US" w:eastAsia="zh-CN"/>
          </w:rPr>
          <w:t>ause</w:t>
        </w:r>
      </w:ins>
      <w:proofErr w:type="gramEnd"/>
      <w:ins w:id="156" w:author="intel user SA2#140E thu" w:date="2020-08-27T10:41:00Z">
        <w:r>
          <w:rPr>
            <w:rFonts w:eastAsiaTheme="minorEastAsia"/>
            <w:color w:val="FF0000"/>
            <w:lang w:val="en-US" w:eastAsia="zh-CN"/>
          </w:rPr>
          <w:t xml:space="preserve"> values are</w:t>
        </w:r>
      </w:ins>
      <w:ins w:id="157"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158" w:author="Huawei" w:date="2020-08-26T19:55:00Z"/>
          <w:del w:id="159" w:author="intel user SA2#140E thu" w:date="2020-08-27T10:40:00Z"/>
          <w:rFonts w:eastAsiaTheme="minorEastAsia"/>
          <w:color w:val="FF0000"/>
          <w:lang w:val="en-US" w:eastAsia="zh-CN"/>
        </w:rPr>
      </w:pPr>
      <w:ins w:id="160" w:author="Huawei" w:date="2020-08-26T19:55:00Z">
        <w:del w:id="161"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162" w:author="Huawei" w:date="2020-08-26T19:56:00Z">
        <w:del w:id="163"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164" w:author="Huawei" w:date="2020-08-26T19:53:00Z"/>
          <w:del w:id="165" w:author="intel user SA2#140E thu" w:date="2020-08-27T10:40:00Z"/>
          <w:rFonts w:eastAsia="Times New Roman"/>
          <w:color w:val="FF0000"/>
          <w:lang w:val="en-US" w:eastAsia="ja-JP"/>
        </w:rPr>
      </w:pPr>
      <w:ins w:id="166" w:author="Huawei" w:date="2020-08-26T19:53:00Z">
        <w:del w:id="167" w:author="intel user SA2#140E thu" w:date="2020-08-27T10:40:00Z">
          <w:r w:rsidRPr="00367848" w:rsidDel="000A5B37">
            <w:rPr>
              <w:rFonts w:eastAsia="Times New Roman"/>
              <w:color w:val="FF0000"/>
              <w:lang w:val="en-US" w:eastAsia="ja-JP"/>
            </w:rPr>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168" w:author="Huawei" w:date="2020-08-26T19:54:00Z"/>
          <w:del w:id="169" w:author="intel user SA2#140E thu" w:date="2020-08-27T10:40:00Z"/>
          <w:rFonts w:eastAsia="Times New Roman"/>
          <w:color w:val="FF0000"/>
          <w:lang w:val="en-US" w:eastAsia="ja-JP"/>
        </w:rPr>
      </w:pPr>
      <w:ins w:id="170" w:author="Huawei" w:date="2020-08-26T19:54:00Z">
        <w:del w:id="171"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172" w:author="Huawei" w:date="2020-08-26T19:54:00Z"/>
          <w:del w:id="173" w:author="intel user SA2#140E thu" w:date="2020-08-27T10:40:00Z"/>
          <w:rFonts w:eastAsia="Times New Roman"/>
          <w:color w:val="FF0000"/>
          <w:lang w:val="en-US" w:eastAsia="ja-JP"/>
        </w:rPr>
      </w:pPr>
      <w:ins w:id="174" w:author="Huawei" w:date="2020-08-26T19:53:00Z">
        <w:del w:id="175" w:author="intel user SA2#140E thu" w:date="2020-08-27T10:40:00Z">
          <w:r w:rsidRPr="00367848" w:rsidDel="000A5B37">
            <w:rPr>
              <w:rFonts w:eastAsia="Times New Roman"/>
              <w:color w:val="FF0000"/>
              <w:lang w:val="en-US" w:eastAsia="ja-JP"/>
            </w:rPr>
            <w:lastRenderedPageBreak/>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176" w:author="Huawei" w:date="2020-08-26T19:54:00Z"/>
          <w:del w:id="177" w:author="intel user SA2#140E thu" w:date="2020-08-27T10:40:00Z"/>
          <w:rFonts w:eastAsia="Times New Roman"/>
          <w:color w:val="FF0000"/>
          <w:lang w:val="en-US" w:eastAsia="ja-JP"/>
        </w:rPr>
      </w:pPr>
      <w:ins w:id="178" w:author="Huawei" w:date="2020-08-26T19:54:00Z">
        <w:del w:id="179"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180" w:author="Huawei" w:date="2020-08-26T19:55:00Z">
        <w:del w:id="181" w:author="intel user SA2#140E thu" w:date="2020-08-27T10:40:00Z">
          <w:r w:rsidDel="000A5B37">
            <w:rPr>
              <w:rFonts w:eastAsia="Times New Roman"/>
              <w:color w:val="FF0000"/>
              <w:lang w:val="en-US" w:eastAsia="ja-JP"/>
            </w:rPr>
            <w:delText>is</w:delText>
          </w:r>
        </w:del>
      </w:ins>
      <w:ins w:id="182" w:author="Huawei" w:date="2020-08-26T19:54:00Z">
        <w:del w:id="183"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184" w:author="Huawei" w:date="2020-08-26T19:55:00Z">
        <w:del w:id="185" w:author="intel user SA2#140E thu" w:date="2020-08-27T10:40:00Z">
          <w:r w:rsidDel="000A5B37">
            <w:rPr>
              <w:rFonts w:eastAsia="Times New Roman"/>
              <w:color w:val="FF0000"/>
              <w:lang w:val="en-US" w:eastAsia="ja-JP"/>
            </w:rPr>
            <w:delText>ssaging service</w:delText>
          </w:r>
        </w:del>
      </w:ins>
      <w:ins w:id="186" w:author="Huawei" w:date="2020-08-26T19:54:00Z">
        <w:del w:id="187" w:author="intel user SA2#140E thu" w:date="2020-08-27T10:40:00Z">
          <w:r w:rsidDel="000A5B37">
            <w:rPr>
              <w:rFonts w:eastAsia="Times New Roman"/>
              <w:color w:val="FF0000"/>
              <w:lang w:val="en-US" w:eastAsia="ja-JP"/>
            </w:rPr>
            <w:delText>”</w:delText>
          </w:r>
        </w:del>
      </w:ins>
      <w:ins w:id="188" w:author="Huawei" w:date="2020-08-26T19:55:00Z">
        <w:del w:id="189"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190" w:author="Huawei" w:date="2020-08-26T19:53:00Z"/>
          <w:del w:id="191" w:author="intel user SA2#140E thu" w:date="2020-08-27T10:40:00Z"/>
          <w:rFonts w:eastAsia="Times New Roman"/>
          <w:color w:val="FF0000"/>
          <w:lang w:val="en-US" w:eastAsia="ja-JP"/>
        </w:rPr>
      </w:pPr>
      <w:ins w:id="192" w:author="Huawei" w:date="2020-08-26T19:53:00Z">
        <w:del w:id="193"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2F7E473A" w14:textId="77777777" w:rsidR="00367848" w:rsidRPr="00367848" w:rsidRDefault="00367848" w:rsidP="004F6707">
      <w:pPr>
        <w:rPr>
          <w:ins w:id="194"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Heading3"/>
        <w:rPr>
          <w:lang w:val="en-US"/>
        </w:rPr>
      </w:pPr>
      <w:bookmarkStart w:id="195" w:name="_Toc26520142"/>
      <w:bookmarkStart w:id="196" w:name="_Toc26530883"/>
      <w:bookmarkStart w:id="197" w:name="_Toc26530933"/>
      <w:bookmarkStart w:id="198" w:name="_Toc26530982"/>
      <w:bookmarkStart w:id="199" w:name="_Toc30685086"/>
      <w:bookmarkStart w:id="200" w:name="_Toc31014361"/>
      <w:bookmarkStart w:id="201" w:name="_Toc31109402"/>
      <w:bookmarkStart w:id="202" w:name="_Toc31109475"/>
      <w:bookmarkStart w:id="203" w:name="_Toc31109566"/>
      <w:bookmarkStart w:id="204" w:name="_Toc43819876"/>
      <w:bookmarkStart w:id="205" w:name="_Toc43882361"/>
      <w:bookmarkStart w:id="206" w:name="_Toc43882535"/>
      <w:r w:rsidRPr="00A92AF2">
        <w:rPr>
          <w:lang w:val="en-US"/>
        </w:rPr>
        <w:t>6.1.</w:t>
      </w:r>
      <w:r w:rsidRPr="00A92AF2">
        <w:rPr>
          <w:lang w:val="en-US" w:eastAsia="zh-CN"/>
        </w:rPr>
        <w:t>4</w:t>
      </w:r>
      <w:r w:rsidRPr="00A92AF2">
        <w:rPr>
          <w:lang w:val="en-US"/>
        </w:rPr>
        <w:tab/>
        <w:t>Impacts on services, entities and interfaces</w:t>
      </w:r>
      <w:bookmarkEnd w:id="195"/>
      <w:bookmarkEnd w:id="196"/>
      <w:bookmarkEnd w:id="197"/>
      <w:bookmarkEnd w:id="198"/>
      <w:bookmarkEnd w:id="199"/>
      <w:bookmarkEnd w:id="200"/>
      <w:bookmarkEnd w:id="201"/>
      <w:bookmarkEnd w:id="202"/>
      <w:bookmarkEnd w:id="203"/>
      <w:bookmarkEnd w:id="204"/>
      <w:bookmarkEnd w:id="205"/>
      <w:bookmarkEnd w:id="206"/>
    </w:p>
    <w:p w14:paraId="596E89CA" w14:textId="77777777" w:rsidR="00F96425" w:rsidRPr="00A92AF2" w:rsidRDefault="00F96425" w:rsidP="00F96425">
      <w:pPr>
        <w:rPr>
          <w:lang w:val="en-US" w:eastAsia="zh-CN"/>
        </w:rPr>
      </w:pPr>
      <w:bookmarkStart w:id="207" w:name="_Hlk500857602"/>
      <w:bookmarkStart w:id="208" w:name="_Toc510607504"/>
      <w:bookmarkStart w:id="209"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210" w:author="intel user SA2#140E tue" w:date="2020-08-26T09:54:00Z">
        <w:r w:rsidRPr="00A92AF2" w:rsidDel="00E23322">
          <w:rPr>
            <w:lang w:val="en-US" w:eastAsia="zh-CN"/>
          </w:rPr>
          <w:delText>(e.g. 5QI=1 or 5)</w:delText>
        </w:r>
      </w:del>
      <w:ins w:id="211" w:author="intel user SA2#140E tue" w:date="2020-08-26T09:54:00Z">
        <w:r w:rsidR="00E23322">
          <w:rPr>
            <w:lang w:val="en-US" w:eastAsia="zh-CN"/>
          </w:rPr>
          <w:t>and the</w:t>
        </w:r>
      </w:ins>
      <w:r w:rsidRPr="00A92AF2">
        <w:rPr>
          <w:lang w:val="en-US" w:eastAsia="zh-CN"/>
        </w:rPr>
        <w:t xml:space="preserve"> </w:t>
      </w:r>
      <w:ins w:id="212" w:author="Myungjune@LGE" w:date="2020-08-13T12:25:00Z">
        <w:r w:rsidR="00E23322">
          <w:rPr>
            <w:rFonts w:eastAsia="SimSun"/>
            <w:lang w:val="en-US" w:eastAsia="zh-CN"/>
          </w:rPr>
          <w:t>ARP/PPI</w:t>
        </w:r>
      </w:ins>
      <w:r w:rsidR="00E23322" w:rsidRPr="00A92AF2">
        <w:rPr>
          <w:lang w:val="en-US" w:eastAsia="zh-CN"/>
        </w:rPr>
        <w:t xml:space="preserve"> </w:t>
      </w:r>
      <w:r w:rsidRPr="00A92AF2">
        <w:rPr>
          <w:lang w:val="en-US" w:eastAsia="zh-CN"/>
        </w:rPr>
        <w:t>received from the SMF.</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w:t>
      </w:r>
      <w:proofErr w:type="gramStart"/>
      <w:r w:rsidRPr="00A92AF2">
        <w:rPr>
          <w:lang w:val="en-US"/>
        </w:rPr>
        <w:t>Cause</w:t>
      </w:r>
      <w:proofErr w:type="gramEnd"/>
      <w:r w:rsidRPr="00A92AF2">
        <w:rPr>
          <w:lang w:val="en-US"/>
        </w:rPr>
        <w:t xml:space="preserv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213" w:author="intel user SA2#140E tue" w:date="2020-08-26T09:55:00Z">
        <w:r w:rsidRPr="00A92AF2" w:rsidDel="00E23322">
          <w:rPr>
            <w:lang w:val="en-US" w:eastAsia="zh-CN"/>
          </w:rPr>
          <w:delText xml:space="preserve">(i.e. 5QI=1 or 5) </w:delText>
        </w:r>
      </w:del>
      <w:ins w:id="214" w:author="Myungjune@LGE" w:date="2020-08-13T12:25:00Z">
        <w:r w:rsidR="00E23322">
          <w:rPr>
            <w:rFonts w:eastAsia="SimSun"/>
            <w:lang w:val="en-US" w:eastAsia="zh-CN"/>
          </w:rPr>
          <w:t xml:space="preserve">and ARP </w:t>
        </w:r>
      </w:ins>
      <w:r w:rsidRPr="00A92AF2">
        <w:rPr>
          <w:lang w:val="en-US" w:eastAsia="zh-CN"/>
        </w:rPr>
        <w:t>of the QoS flows for the downlink data packet</w:t>
      </w:r>
      <w:ins w:id="215"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216" w:author="intel user SA2#140E tue" w:date="2020-08-26T09:56:00Z">
        <w:r w:rsidRPr="00A92AF2" w:rsidDel="00E23322">
          <w:rPr>
            <w:lang w:val="en-US" w:eastAsia="zh-CN"/>
          </w:rPr>
          <w:delText xml:space="preserve">(e.g. QCI=1 or 5) </w:delText>
        </w:r>
      </w:del>
      <w:ins w:id="217" w:author="intel user SA2#140E tue" w:date="2020-08-26T10:00:00Z">
        <w:r w:rsidR="002A0CFA">
          <w:rPr>
            <w:lang w:val="en-US" w:eastAsia="zh-CN"/>
          </w:rPr>
          <w:t>and the</w:t>
        </w:r>
        <w:r w:rsidR="002A0CFA" w:rsidRPr="00A92AF2">
          <w:rPr>
            <w:lang w:val="en-US" w:eastAsia="zh-CN"/>
          </w:rPr>
          <w:t xml:space="preserve"> </w:t>
        </w:r>
        <w:r w:rsidR="002A0CFA">
          <w:rPr>
            <w:rFonts w:eastAsia="SimSun"/>
            <w:lang w:val="en-US" w:eastAsia="zh-CN"/>
          </w:rPr>
          <w:t>ARP/PPI</w:t>
        </w:r>
        <w:r w:rsidR="002A0CFA" w:rsidRPr="00A92AF2">
          <w:rPr>
            <w:lang w:val="en-US" w:eastAsia="zh-CN"/>
          </w:rPr>
          <w:t xml:space="preserve"> </w:t>
        </w:r>
      </w:ins>
      <w:r w:rsidRPr="00A92AF2">
        <w:rPr>
          <w:lang w:val="en-US" w:eastAsia="zh-CN"/>
        </w:rPr>
        <w:t>received in DNN.</w:t>
      </w:r>
    </w:p>
    <w:p w14:paraId="0567DCD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C8F239A" w14:textId="77777777" w:rsidR="00F96425" w:rsidRPr="00A92AF2" w:rsidRDefault="00F96425" w:rsidP="00F96425">
      <w:pPr>
        <w:rPr>
          <w:lang w:val="en-US" w:eastAsia="zh-CN"/>
        </w:rPr>
      </w:pPr>
      <w:proofErr w:type="spellStart"/>
      <w:r w:rsidRPr="00A92AF2">
        <w:rPr>
          <w:lang w:val="en-US" w:eastAsia="zh-CN"/>
        </w:rPr>
        <w:t>eNB</w:t>
      </w:r>
      <w:proofErr w:type="spell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lastRenderedPageBreak/>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207"/>
    <w:bookmarkEnd w:id="208"/>
    <w:bookmarkEnd w:id="209"/>
    <w:p w14:paraId="57636F9B" w14:textId="77777777" w:rsidR="005F6AEC" w:rsidRPr="005D68A4" w:rsidRDefault="005F6AEC" w:rsidP="001F225D">
      <w:pPr>
        <w:pStyle w:val="Heading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F9EC3" w14:textId="77777777" w:rsidR="00261FA7" w:rsidRDefault="00261FA7">
      <w:r>
        <w:separator/>
      </w:r>
    </w:p>
  </w:endnote>
  <w:endnote w:type="continuationSeparator" w:id="0">
    <w:p w14:paraId="5FB24B0D" w14:textId="77777777" w:rsidR="00261FA7" w:rsidRDefault="0026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EDCA2" w14:textId="77777777" w:rsidR="005C6685" w:rsidRDefault="005C66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367848">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D81B" w14:textId="77777777" w:rsidR="005C6685" w:rsidRDefault="005C6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845CA" w14:textId="77777777" w:rsidR="00261FA7" w:rsidRDefault="00261FA7">
      <w:r>
        <w:separator/>
      </w:r>
    </w:p>
  </w:footnote>
  <w:footnote w:type="continuationSeparator" w:id="0">
    <w:p w14:paraId="689918FF" w14:textId="77777777" w:rsidR="00261FA7" w:rsidRDefault="00261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5B3B0" w14:textId="77777777" w:rsidR="005C6685" w:rsidRDefault="005C66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15A57" w14:textId="77777777" w:rsidR="005C6685" w:rsidRDefault="005C6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F7AF6" w14:textId="77777777" w:rsidR="005C6685" w:rsidRDefault="005C6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6pt;height:15.6pt" o:bullet="t">
        <v:imagedata r:id="rId1" o:title="art7234"/>
      </v:shape>
    </w:pict>
  </w:numPicBullet>
  <w:numPicBullet w:numPicBulletId="1">
    <w:pict>
      <v:shape id="_x0000_i1117"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intel user SA2#140E thu">
    <w15:presenceInfo w15:providerId="None" w15:userId="intel user SA2#140E th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58FC90E7-7646-49B9-A6B0-2E7B411EA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2780</Words>
  <Characters>15290</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thu</cp:lastModifiedBy>
  <cp:revision>3</cp:revision>
  <cp:lastPrinted>2017-11-09T09:38:00Z</cp:lastPrinted>
  <dcterms:created xsi:type="dcterms:W3CDTF">2020-08-27T08:39:00Z</dcterms:created>
  <dcterms:modified xsi:type="dcterms:W3CDTF">2020-08-27T08:41:00Z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(3)M308EKZ+I2bIXr0x03WRnTNqeYRuWSF/zTtJcqvQubIeuoH+Ipx4YYbDfHl7ihEr1wF4UkF9
rvymjhlSy6T4yi9NIJ9PATDYSZ7QQnYIBl+/4l0nDv6dE5zN/+FyjpoWNYnuaBFeOorZET34
5vWb078MqCOuIah3U0mH5qK2ZRFUfLYkqh57QXU0QuTimpVkhdgAHpJR1CsnirIP34Noj/SK
TFclSFTU287JaqEYeC</vt:lpwstr>
  </property>
  <property fmtid="{D5CDD505-2E9C-101B-9397-08002B2CF9AE}" pid="11" name="_2015_ms_pID_725343_00">
    <vt:lpwstr>_2015_ms_pID_725343</vt:lpwstr>
  </property>
  <property fmtid="{D5CDD505-2E9C-101B-9397-08002B2CF9AE}" pid="12" name="_2015_ms_pID_7253431">
    <vt:lpwstr>BjXwiGZOqFBEJxh1ZRwxB1Ip/QEhGZTLSyDmATyVeRxPt8/Ee/AQf2
1VzP0fEirfZ8mcLhhSusuwcIq1I8SxmtkeCtYpw1XZO9TZCD61qTISmd1OIItMcZ3eeFYcev
8sLpN+2TIFq5ckdfO3G9gwno+K/RRXWgIhIo03oerggZTVNvOHby9IhNCISP9WIOXwxqvYY1
A4SBWvqWda5LxHPtqf0dTnYSTmaxk86Xampc</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SCVOCw6p66uCpaEJS6z0HdA=</vt:lpwstr>
  </property>
</Properties>
</file>