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7CC92" w14:textId="5359B4AF" w:rsidR="009C3070" w:rsidRDefault="006D4BA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SA2-140e</w:t>
      </w:r>
      <w:r>
        <w:rPr>
          <w:rFonts w:cs="Arial"/>
          <w:b/>
          <w:noProof/>
          <w:sz w:val="24"/>
          <w:szCs w:val="24"/>
        </w:rPr>
        <w:tab/>
        <w:t>S2-2005685</w:t>
      </w:r>
      <w:ins w:id="0" w:author="Myungjune@LGE_r13" w:date="2020-08-28T08:44:00Z">
        <w:r>
          <w:rPr>
            <w:rFonts w:cs="Arial"/>
            <w:b/>
            <w:noProof/>
            <w:sz w:val="24"/>
            <w:szCs w:val="24"/>
          </w:rPr>
          <w:t>r1</w:t>
        </w:r>
      </w:ins>
      <w:ins w:id="1" w:author="Nokia" w:date="2020-08-28T07:06:00Z">
        <w:r>
          <w:rPr>
            <w:rFonts w:cs="Arial"/>
            <w:b/>
            <w:noProof/>
            <w:sz w:val="24"/>
            <w:szCs w:val="24"/>
          </w:rPr>
          <w:t>4</w:t>
        </w:r>
      </w:ins>
    </w:p>
    <w:p w14:paraId="529FD9E0" w14:textId="77777777" w:rsidR="009C3070" w:rsidRDefault="006D4BA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September, 2020, E-meeting</w:t>
      </w:r>
      <w:r>
        <w:rPr>
          <w:rFonts w:cs="Arial"/>
          <w:b/>
          <w:noProof/>
          <w:sz w:val="24"/>
          <w:szCs w:val="24"/>
        </w:rPr>
        <w:tab/>
      </w:r>
      <w:r>
        <w:rPr>
          <w:b/>
          <w:color w:val="0000FF"/>
        </w:rPr>
        <w:t>(revision of S2-201xxxx)</w:t>
      </w:r>
    </w:p>
    <w:p w14:paraId="5976423C" w14:textId="77777777" w:rsidR="009C3070" w:rsidRDefault="009C307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28D7EC2A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</w:t>
      </w:r>
    </w:p>
    <w:p w14:paraId="7E8BBE1A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#1, Proposed way forward</w:t>
      </w:r>
    </w:p>
    <w:p w14:paraId="5208EA26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3B0B93A3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8.10</w:t>
      </w:r>
    </w:p>
    <w:p w14:paraId="462BBA44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 w14:paraId="1695ABAE" w14:textId="77777777" w:rsidR="009C3070" w:rsidRDefault="006D4B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to interim conclusions on KI#1. </w:t>
      </w:r>
    </w:p>
    <w:p w14:paraId="06E7F80C" w14:textId="77777777" w:rsidR="009C3070" w:rsidRDefault="009C3070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C23A2EE" w14:textId="77777777" w:rsidR="009C3070" w:rsidRDefault="006D4BA1">
      <w:pPr>
        <w:pStyle w:val="Heading1"/>
      </w:pPr>
      <w:r>
        <w:t>1</w:t>
      </w:r>
      <w:r>
        <w:tab/>
        <w:t>Discussion</w:t>
      </w:r>
    </w:p>
    <w:p w14:paraId="4E2E2B46" w14:textId="77777777" w:rsidR="009C3070" w:rsidRDefault="006D4BA1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KI#1:</w:t>
      </w:r>
    </w:p>
    <w:p w14:paraId="5C3EF9B7" w14:textId="77777777" w:rsidR="009C3070" w:rsidRDefault="00D26285">
      <w:pPr>
        <w:spacing w:after="0"/>
        <w:jc w:val="left"/>
      </w:pPr>
      <w:hyperlink r:id="rId13" w:history="1">
        <w:r w:rsidR="006D4BA1">
          <w:rPr>
            <w:rStyle w:val="Hyperlink"/>
          </w:rPr>
          <w:t>https://www.3gpp.org/ftp/tsg_sa/WG2_Arch/TSGS2_140e_Electronic/INBOX/CCs/2020_08_06_FS_MUSIM_PreSA2%23140E/INT%20S2-200xxxx_FS_MUSIM_wf.pptx</w:t>
        </w:r>
      </w:hyperlink>
    </w:p>
    <w:p w14:paraId="76FEC0C9" w14:textId="77777777" w:rsidR="009C3070" w:rsidRDefault="009C3070">
      <w:pPr>
        <w:spacing w:after="0"/>
        <w:jc w:val="left"/>
      </w:pPr>
    </w:p>
    <w:p w14:paraId="2636E106" w14:textId="77777777" w:rsidR="009C3070" w:rsidRDefault="009C3070">
      <w:pPr>
        <w:spacing w:after="0"/>
        <w:jc w:val="left"/>
        <w:rPr>
          <w:noProof/>
          <w:lang w:eastAsia="ko-KR"/>
        </w:rPr>
      </w:pPr>
    </w:p>
    <w:p w14:paraId="22635C5A" w14:textId="77777777" w:rsidR="009C3070" w:rsidRDefault="006D4BA1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This contribution updates the way forward proposal and formats it to fit TR 23.761.</w:t>
      </w:r>
    </w:p>
    <w:p w14:paraId="58DAB2E0" w14:textId="77777777" w:rsidR="009C3070" w:rsidRDefault="006D4BA1">
      <w:pPr>
        <w:pStyle w:val="Heading1"/>
      </w:pPr>
      <w:bookmarkStart w:id="2" w:name="_Toc510607461"/>
      <w:r>
        <w:t>2</w:t>
      </w:r>
      <w:r>
        <w:tab/>
        <w:t>Proposal</w:t>
      </w:r>
    </w:p>
    <w:p w14:paraId="590D0E78" w14:textId="77777777" w:rsidR="009C3070" w:rsidRDefault="006D4BA1">
      <w:pPr>
        <w:rPr>
          <w:noProof/>
          <w:lang w:eastAsia="ko-KR"/>
        </w:rPr>
      </w:pPr>
      <w:r>
        <w:rPr>
          <w:noProof/>
          <w:lang w:eastAsia="ko-KR"/>
        </w:rPr>
        <w:t>It is proposed to update TR 23.761 as indicated below.</w:t>
      </w:r>
    </w:p>
    <w:p w14:paraId="64F0FC4A" w14:textId="77777777" w:rsidR="009C3070" w:rsidRDefault="009C3070">
      <w:pPr>
        <w:rPr>
          <w:noProof/>
          <w:lang w:eastAsia="ko-KR"/>
        </w:rPr>
      </w:pPr>
    </w:p>
    <w:p w14:paraId="0C0B95E7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3826B6D" w14:textId="77777777" w:rsidR="009C3070" w:rsidRDefault="006D4BA1">
      <w:pPr>
        <w:pStyle w:val="Heading1"/>
        <w:rPr>
          <w:lang w:val="en-US" w:eastAsia="ko-KR"/>
        </w:rPr>
      </w:pPr>
      <w:bookmarkStart w:id="3" w:name="_Toc510607505"/>
      <w:bookmarkStart w:id="4" w:name="_Toc518306739"/>
      <w:bookmarkStart w:id="5" w:name="_Toc22056273"/>
      <w:bookmarkStart w:id="6" w:name="_Toc23232161"/>
      <w:bookmarkStart w:id="7" w:name="_Toc23238469"/>
      <w:bookmarkStart w:id="8" w:name="_Toc23239075"/>
      <w:bookmarkStart w:id="9" w:name="_Toc23244495"/>
      <w:bookmarkStart w:id="10" w:name="_Toc26520158"/>
      <w:bookmarkStart w:id="11" w:name="_Toc26530899"/>
      <w:bookmarkStart w:id="12" w:name="_Toc26530949"/>
      <w:bookmarkStart w:id="13" w:name="_Toc26530998"/>
      <w:bookmarkStart w:id="14" w:name="_Toc30685127"/>
      <w:bookmarkStart w:id="15" w:name="_Toc31014402"/>
      <w:bookmarkStart w:id="16" w:name="_Toc31109443"/>
      <w:bookmarkStart w:id="17" w:name="_Toc31109531"/>
      <w:bookmarkStart w:id="18" w:name="_Toc31109622"/>
      <w:bookmarkStart w:id="19" w:name="_Toc43819987"/>
      <w:bookmarkStart w:id="20" w:name="_Toc43882502"/>
      <w:bookmarkStart w:id="21" w:name="_Toc43882676"/>
      <w:r>
        <w:rPr>
          <w:lang w:val="en-US" w:eastAsia="ko-KR"/>
        </w:rPr>
        <w:t>7</w:t>
      </w:r>
      <w:r>
        <w:rPr>
          <w:lang w:val="en-US" w:eastAsia="ko-KR"/>
        </w:rP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D600A64" w14:textId="77777777" w:rsidR="009C3070" w:rsidRDefault="006D4BA1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will provide a general evaluation of the solutions.</w:t>
      </w:r>
    </w:p>
    <w:p w14:paraId="587B7757" w14:textId="77777777" w:rsidR="009C3070" w:rsidRDefault="009C3070">
      <w:pPr>
        <w:pStyle w:val="Heading2"/>
        <w:rPr>
          <w:lang w:val="en-US"/>
        </w:rPr>
      </w:pPr>
    </w:p>
    <w:p w14:paraId="139E3CB8" w14:textId="77777777" w:rsidR="009C3070" w:rsidRDefault="006D4BA1">
      <w:pPr>
        <w:pStyle w:val="Heading2"/>
        <w:rPr>
          <w:ins w:id="22" w:author="intel user saso" w:date="2020-08-13T21:12:00Z"/>
          <w:del w:id="23" w:author="intel user SA2#140E" w:date="2020-08-21T10:28:00Z"/>
        </w:rPr>
      </w:pPr>
      <w:ins w:id="24" w:author="intel user saso" w:date="2020-08-13T21:12:00Z">
        <w:del w:id="25" w:author="intel user SA2#140E" w:date="2020-08-21T10:28:00Z">
          <w:r>
            <w:delText>7.1</w:delText>
          </w:r>
          <w:r>
            <w:tab/>
            <w:delText xml:space="preserve">Key Issue #1: </w:delText>
          </w:r>
          <w:r>
            <w:rPr>
              <w:lang w:val="en-US"/>
            </w:rPr>
            <w:delText>Handling of Mobile Terminated service with Multi-USIM device</w:delText>
          </w:r>
        </w:del>
      </w:ins>
    </w:p>
    <w:p w14:paraId="388C18D7" w14:textId="77777777" w:rsidR="009C3070" w:rsidRDefault="006D4BA1">
      <w:pPr>
        <w:rPr>
          <w:ins w:id="26" w:author="intel user saso" w:date="2020-08-13T21:12:00Z"/>
          <w:del w:id="27" w:author="intel user SA2#140E" w:date="2020-08-21T10:28:00Z"/>
        </w:rPr>
      </w:pPr>
      <w:ins w:id="28" w:author="intel user saso" w:date="2020-08-13T21:12:00Z">
        <w:del w:id="29" w:author="intel user SA2#140E" w:date="2020-08-21T10:28:00Z">
          <w:r>
            <w:rPr>
              <w:lang w:val="en-US"/>
            </w:rPr>
            <w:delText>Table 7.1-1 provides evaluation of KI#1 solutions.</w:delText>
          </w:r>
        </w:del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9C3070" w14:paraId="74F9DFED" w14:textId="77777777">
        <w:trPr>
          <w:ins w:id="30" w:author="intel user saso" w:date="2020-08-13T21:12:00Z"/>
          <w:del w:id="31" w:author="intel user SA2#140E" w:date="2020-08-21T10:28:00Z"/>
        </w:trPr>
        <w:tc>
          <w:tcPr>
            <w:tcW w:w="2407" w:type="dxa"/>
          </w:tcPr>
          <w:p w14:paraId="71A1BA35" w14:textId="77777777" w:rsidR="009C3070" w:rsidRDefault="009C3070"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647175BE" w14:textId="77777777" w:rsidR="009C3070" w:rsidRDefault="006D4BA1">
            <w:pPr>
              <w:rPr>
                <w:ins w:id="34" w:author="intel user saso" w:date="2020-08-13T21:12:00Z"/>
                <w:del w:id="35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6" w:author="intel user saso" w:date="2020-08-13T21:12:00Z">
              <w:del w:id="37" w:author="intel user SA2#140E" w:date="2020-08-21T10:28:00Z">
                <w:r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6FBEE8D7" w14:textId="77777777" w:rsidR="009C3070" w:rsidRDefault="006D4BA1">
            <w:pPr>
              <w:rPr>
                <w:ins w:id="38" w:author="intel user saso" w:date="2020-08-13T21:12:00Z"/>
                <w:del w:id="39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0" w:author="intel user saso" w:date="2020-08-13T21:12:00Z">
              <w:del w:id="41" w:author="intel user SA2#140E" w:date="2020-08-21T10:28:00Z">
                <w:r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09F772C0" w14:textId="77777777" w:rsidR="009C3070" w:rsidRDefault="006D4BA1">
            <w:pPr>
              <w:rPr>
                <w:ins w:id="42" w:author="intel user saso" w:date="2020-08-13T21:12:00Z"/>
                <w:del w:id="4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4" w:author="intel user saso" w:date="2020-08-13T21:12:00Z">
              <w:del w:id="45" w:author="intel user SA2#140E" w:date="2020-08-21T10:28:00Z">
                <w:r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9C3070" w14:paraId="4BAC00DA" w14:textId="77777777">
        <w:trPr>
          <w:ins w:id="46" w:author="intel user saso" w:date="2020-08-13T21:12:00Z"/>
          <w:del w:id="47" w:author="intel user SA2#140E" w:date="2020-08-21T10:28:00Z"/>
        </w:trPr>
        <w:tc>
          <w:tcPr>
            <w:tcW w:w="2407" w:type="dxa"/>
            <w:vMerge w:val="restart"/>
          </w:tcPr>
          <w:p w14:paraId="31107F6F" w14:textId="77777777" w:rsidR="009C3070" w:rsidRDefault="006D4BA1">
            <w:pPr>
              <w:rPr>
                <w:ins w:id="48" w:author="intel user saso" w:date="2020-08-13T21:12:00Z"/>
                <w:del w:id="49" w:author="intel user SA2#140E" w:date="2020-08-21T10:28:00Z"/>
                <w:noProof/>
                <w:lang w:val="x-none" w:eastAsia="ko-KR"/>
              </w:rPr>
            </w:pPr>
            <w:ins w:id="50" w:author="intel user saso" w:date="2020-08-13T21:12:00Z">
              <w:del w:id="51" w:author="intel user SA2#140E" w:date="2020-08-21T10:28:00Z">
                <w:r>
                  <w:rPr>
                    <w:b/>
                    <w:bCs/>
                    <w:noProof/>
                    <w:lang w:val="en-US" w:eastAsia="ko-KR"/>
                  </w:rPr>
                  <w:delText>(1) Solutions with RAN impact</w:delText>
                </w:r>
              </w:del>
            </w:ins>
          </w:p>
        </w:tc>
        <w:tc>
          <w:tcPr>
            <w:tcW w:w="2407" w:type="dxa"/>
          </w:tcPr>
          <w:p w14:paraId="60F5945F" w14:textId="77777777" w:rsidR="009C3070" w:rsidRDefault="006D4BA1">
            <w:pPr>
              <w:rPr>
                <w:ins w:id="52" w:author="intel user saso" w:date="2020-08-13T21:12:00Z"/>
                <w:del w:id="53" w:author="intel user SA2#140E" w:date="2020-08-21T10:28:00Z"/>
                <w:noProof/>
                <w:lang w:val="x-none" w:eastAsia="ko-KR"/>
              </w:rPr>
            </w:pPr>
            <w:ins w:id="54" w:author="intel user saso" w:date="2020-08-13T21:12:00Z">
              <w:del w:id="5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highlight w:val="green"/>
                  </w:rPr>
                  <w:delText xml:space="preserve">Sol#1 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– </w:delText>
                </w:r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4849F28D" w14:textId="77777777" w:rsidR="009C3070" w:rsidRDefault="006D4BA1">
            <w:pPr>
              <w:rPr>
                <w:ins w:id="56" w:author="intel user saso" w:date="2020-08-13T21:12:00Z"/>
                <w:del w:id="57" w:author="intel user SA2#140E" w:date="2020-08-21T10:28:00Z"/>
                <w:noProof/>
                <w:lang w:val="x-none" w:eastAsia="ko-KR"/>
              </w:rPr>
            </w:pPr>
            <w:ins w:id="58" w:author="intel user saso" w:date="2020-08-13T21:12:00Z">
              <w:del w:id="59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7EAF698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60" w:author="intel user saso" w:date="2020-08-13T21:12:00Z"/>
                <w:del w:id="6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2" w:author="intel user saso" w:date="2020-08-13T21:12:00Z">
              <w:del w:id="6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6C030A38" w14:textId="77777777" w:rsidR="009C3070" w:rsidRDefault="006D4BA1">
            <w:pPr>
              <w:rPr>
                <w:ins w:id="64" w:author="intel user saso" w:date="2020-08-13T21:12:00Z"/>
                <w:del w:id="65" w:author="intel user SA2#140E" w:date="2020-08-21T10:28:00Z"/>
                <w:noProof/>
                <w:lang w:val="x-none" w:eastAsia="ko-KR"/>
              </w:rPr>
            </w:pPr>
            <w:ins w:id="66" w:author="intel user saso" w:date="2020-08-13T21:12:00Z">
              <w:del w:id="6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9C3070" w14:paraId="74E876C2" w14:textId="77777777">
        <w:trPr>
          <w:ins w:id="68" w:author="intel user saso" w:date="2020-08-13T21:12:00Z"/>
          <w:del w:id="69" w:author="intel user SA2#140E" w:date="2020-08-21T10:28:00Z"/>
        </w:trPr>
        <w:tc>
          <w:tcPr>
            <w:tcW w:w="2407" w:type="dxa"/>
            <w:vMerge/>
          </w:tcPr>
          <w:p w14:paraId="20A98470" w14:textId="77777777" w:rsidR="009C3070" w:rsidRDefault="009C3070"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224A7CFA" w14:textId="77777777" w:rsidR="009C3070" w:rsidRDefault="006D4BA1">
            <w:pPr>
              <w:rPr>
                <w:ins w:id="72" w:author="intel user saso" w:date="2020-08-13T21:12:00Z"/>
                <w:del w:id="73" w:author="intel user SA2#140E" w:date="2020-08-21T10:28:00Z"/>
                <w:noProof/>
                <w:lang w:val="x-none" w:eastAsia="ko-KR"/>
              </w:rPr>
            </w:pPr>
            <w:ins w:id="74" w:author="intel user saso" w:date="2020-08-13T21:12:00Z">
              <w:del w:id="7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ol#2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1EA956D1" w14:textId="77777777" w:rsidR="009C3070" w:rsidRDefault="006D4BA1">
            <w:pPr>
              <w:rPr>
                <w:ins w:id="76" w:author="intel user saso" w:date="2020-08-13T21:12:00Z"/>
                <w:del w:id="77" w:author="intel user SA2#140E" w:date="2020-08-21T10:28:00Z"/>
                <w:noProof/>
                <w:lang w:val="x-none" w:eastAsia="ko-KR"/>
              </w:rPr>
            </w:pPr>
            <w:ins w:id="78" w:author="intel user saso" w:date="2020-08-13T21:12:00Z">
              <w:del w:id="79" w:author="intel user SA2#140E" w:date="2020-08-21T10:28:00Z"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61745B27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80" w:author="intel user saso" w:date="2020-08-13T21:12:00Z"/>
                <w:del w:id="81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2" w:author="intel user saso" w:date="2020-08-13T21:12:00Z">
              <w:del w:id="8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Should be considered together with the “short duration absence” solution proposals for KI#3.</w:delText>
                </w:r>
              </w:del>
            </w:ins>
          </w:p>
          <w:p w14:paraId="47D9CF18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84" w:author="intel user saso" w:date="2020-08-13T21:12:00Z"/>
                <w:del w:id="85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6" w:author="intel user saso" w:date="2020-08-13T21:12:00Z">
              <w:del w:id="8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Requires RAN feedback on the details.</w:delText>
                </w:r>
              </w:del>
            </w:ins>
          </w:p>
          <w:p w14:paraId="09EAA317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88" w:author="intel user saso" w:date="2020-08-13T21:12:00Z"/>
                <w:del w:id="8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90" w:author="intel user saso" w:date="2020-08-13T21:12:00Z">
              <w:del w:id="9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Not applicable to E-UTRA.</w:delText>
                </w:r>
              </w:del>
            </w:ins>
          </w:p>
          <w:p w14:paraId="097F54E4" w14:textId="77777777" w:rsidR="009C3070" w:rsidRDefault="006D4BA1">
            <w:pPr>
              <w:rPr>
                <w:ins w:id="92" w:author="intel user saso" w:date="2020-08-13T21:12:00Z"/>
                <w:del w:id="93" w:author="intel user SA2#140E" w:date="2020-08-21T10:28:00Z"/>
                <w:noProof/>
                <w:lang w:val="x-none" w:eastAsia="ko-KR"/>
              </w:rPr>
            </w:pPr>
            <w:ins w:id="94" w:author="intel user saso" w:date="2020-08-13T21:12:00Z">
              <w:del w:id="9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While it allows to look into more detail (e.g. CLI), the interactions with SIP signalling require further clarification, especially when the UE decides to not answer the MT call.</w:delText>
                </w:r>
              </w:del>
            </w:ins>
          </w:p>
        </w:tc>
      </w:tr>
      <w:tr w:rsidR="009C3070" w14:paraId="2073FAB8" w14:textId="77777777">
        <w:trPr>
          <w:ins w:id="96" w:author="intel user saso" w:date="2020-08-13T21:12:00Z"/>
          <w:del w:id="97" w:author="intel user SA2#140E" w:date="2020-08-21T10:28:00Z"/>
        </w:trPr>
        <w:tc>
          <w:tcPr>
            <w:tcW w:w="2407" w:type="dxa"/>
            <w:vMerge/>
          </w:tcPr>
          <w:p w14:paraId="1520D8B4" w14:textId="77777777" w:rsidR="009C3070" w:rsidRDefault="009C3070"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28263E58" w14:textId="77777777" w:rsidR="009C3070" w:rsidRDefault="006D4BA1">
            <w:pPr>
              <w:rPr>
                <w:ins w:id="100" w:author="intel user saso" w:date="2020-08-13T21:12:00Z"/>
                <w:del w:id="101" w:author="intel user SA2#140E" w:date="2020-08-21T10:28:00Z"/>
                <w:noProof/>
                <w:lang w:val="x-none" w:eastAsia="ko-KR"/>
              </w:rPr>
            </w:pPr>
            <w:ins w:id="102" w:author="intel user saso" w:date="2020-08-13T21:12:00Z">
              <w:del w:id="10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highlight w:val="yellow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  <w:highlight w:val="yellow"/>
                  </w:rPr>
                  <w:delText>ol#3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5E327E59" w14:textId="77777777" w:rsidR="009C3070" w:rsidRDefault="006D4BA1">
            <w:pPr>
              <w:rPr>
                <w:ins w:id="104" w:author="intel user saso" w:date="2020-08-13T21:12:00Z"/>
                <w:del w:id="105" w:author="intel user SA2#140E" w:date="2020-08-21T10:28:00Z"/>
                <w:noProof/>
                <w:lang w:val="x-none" w:eastAsia="ko-KR"/>
              </w:rPr>
            </w:pPr>
            <w:ins w:id="106" w:author="intel user saso" w:date="2020-08-13T21:12:00Z">
              <w:del w:id="10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 w14:paraId="52260801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108" w:author="intel user saso" w:date="2020-08-13T21:12:00Z"/>
                <w:del w:id="10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10" w:author="intel user saso" w:date="2020-08-13T21:12:00Z">
              <w:del w:id="11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180DE8E1" w14:textId="77777777" w:rsidR="009C3070" w:rsidRDefault="006D4BA1">
            <w:pPr>
              <w:rPr>
                <w:ins w:id="112" w:author="intel user saso" w:date="2020-08-13T21:12:00Z"/>
                <w:del w:id="113" w:author="intel user SA2#140E" w:date="2020-08-21T10:28:00Z"/>
                <w:rFonts w:asciiTheme="minorHAnsi" w:eastAsiaTheme="minorEastAsia" w:hAnsi="Calibri" w:cs="DengXian"/>
                <w:kern w:val="24"/>
              </w:rPr>
            </w:pPr>
            <w:ins w:id="114" w:author="intel user saso" w:date="2020-08-13T21:12:00Z">
              <w:del w:id="11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Nice to have in order to  stop unnecessary waste of paging resources.</w:delText>
                </w:r>
              </w:del>
            </w:ins>
          </w:p>
          <w:p w14:paraId="68ABC365" w14:textId="77777777" w:rsidR="009C3070" w:rsidRDefault="006D4BA1">
            <w:pPr>
              <w:rPr>
                <w:ins w:id="116" w:author="intel user saso" w:date="2020-08-13T21:12:00Z"/>
                <w:del w:id="117" w:author="intel user SA2#140E" w:date="2020-08-21T10:28:00Z"/>
                <w:noProof/>
                <w:lang w:val="x-none" w:eastAsia="ko-KR"/>
              </w:rPr>
            </w:pPr>
            <w:ins w:id="118" w:author="intel user saso" w:date="2020-08-13T21:12:00Z">
              <w:del w:id="119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Requires RAN feedback on feasibility for sending an RRC « busy » message</w:delText>
                </w:r>
              </w:del>
            </w:ins>
          </w:p>
        </w:tc>
      </w:tr>
      <w:tr w:rsidR="009C3070" w14:paraId="2F495A21" w14:textId="77777777">
        <w:trPr>
          <w:ins w:id="120" w:author="intel user saso" w:date="2020-08-13T21:12:00Z"/>
          <w:del w:id="121" w:author="intel user SA2#140E" w:date="2020-08-21T10:28:00Z"/>
        </w:trPr>
        <w:tc>
          <w:tcPr>
            <w:tcW w:w="2407" w:type="dxa"/>
            <w:vMerge/>
          </w:tcPr>
          <w:p w14:paraId="1C663671" w14:textId="77777777" w:rsidR="009C3070" w:rsidRDefault="009C3070"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8435F7A" w14:textId="77777777" w:rsidR="009C3070" w:rsidRDefault="006D4BA1">
            <w:pPr>
              <w:rPr>
                <w:ins w:id="124" w:author="intel user saso" w:date="2020-08-13T21:12:00Z"/>
                <w:del w:id="125" w:author="intel user SA2#140E" w:date="2020-08-21T10:28:00Z"/>
                <w:noProof/>
                <w:lang w:val="x-none" w:eastAsia="ko-KR"/>
              </w:rPr>
            </w:pPr>
            <w:ins w:id="126" w:author="intel user saso" w:date="2020-08-13T21:12:00Z">
              <w:del w:id="12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ol#9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6BB2774D" w14:textId="77777777" w:rsidR="009C3070" w:rsidRDefault="006D4BA1">
            <w:pPr>
              <w:rPr>
                <w:ins w:id="128" w:author="intel user saso" w:date="2020-08-13T21:12:00Z"/>
                <w:del w:id="129" w:author="intel user SA2#140E" w:date="2020-08-21T10:28:00Z"/>
                <w:noProof/>
                <w:lang w:val="x-none" w:eastAsia="ko-KR"/>
              </w:rPr>
            </w:pPr>
            <w:ins w:id="130" w:author="intel user saso" w:date="2020-08-13T21:12:00Z">
              <w:del w:id="13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3897B6B7" w14:textId="77777777" w:rsidR="009C3070" w:rsidRDefault="006D4BA1">
            <w:pPr>
              <w:rPr>
                <w:ins w:id="132" w:author="intel user saso" w:date="2020-08-13T21:12:00Z"/>
                <w:del w:id="133" w:author="intel user SA2#140E" w:date="2020-08-21T10:28:00Z"/>
                <w:noProof/>
                <w:lang w:val="x-none" w:eastAsia="ko-KR"/>
              </w:rPr>
            </w:pPr>
            <w:ins w:id="134" w:author="intel user saso" w:date="2020-08-13T21:12:00Z">
              <w:del w:id="13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9C3070" w14:paraId="156298A6" w14:textId="77777777">
        <w:trPr>
          <w:ins w:id="136" w:author="intel user saso" w:date="2020-08-13T21:12:00Z"/>
          <w:del w:id="137" w:author="intel user SA2#140E" w:date="2020-08-21T10:28:00Z"/>
        </w:trPr>
        <w:tc>
          <w:tcPr>
            <w:tcW w:w="2407" w:type="dxa"/>
            <w:vMerge/>
          </w:tcPr>
          <w:p w14:paraId="2C13810D" w14:textId="77777777" w:rsidR="009C3070" w:rsidRDefault="009C3070"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34A9A21" w14:textId="77777777" w:rsidR="009C3070" w:rsidRDefault="006D4BA1">
            <w:pPr>
              <w:rPr>
                <w:ins w:id="140" w:author="intel user saso" w:date="2020-08-13T21:12:00Z"/>
                <w:del w:id="141" w:author="intel user SA2#140E" w:date="2020-08-21T10:28:00Z"/>
                <w:noProof/>
                <w:lang w:val="x-none" w:eastAsia="ko-KR"/>
              </w:rPr>
            </w:pPr>
            <w:ins w:id="142" w:author="intel user saso" w:date="2020-08-13T21:12:00Z">
              <w:del w:id="14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ol#10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6007A5A0" w14:textId="77777777" w:rsidR="009C3070" w:rsidRDefault="006D4BA1">
            <w:pPr>
              <w:rPr>
                <w:ins w:id="144" w:author="intel user saso" w:date="2020-08-13T21:12:00Z"/>
                <w:del w:id="145" w:author="intel user SA2#140E" w:date="2020-08-21T10:28:00Z"/>
                <w:noProof/>
                <w:lang w:val="x-none" w:eastAsia="ko-KR"/>
              </w:rPr>
            </w:pPr>
            <w:ins w:id="146" w:author="intel user saso" w:date="2020-08-13T21:12:00Z">
              <w:del w:id="147" w:author="intel user SA2#140E" w:date="2020-08-21T10:28:00Z"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2069C977" w14:textId="77777777" w:rsidR="009C3070" w:rsidRDefault="006D4BA1">
            <w:pPr>
              <w:rPr>
                <w:ins w:id="148" w:author="intel user saso" w:date="2020-08-13T21:12:00Z"/>
                <w:del w:id="149" w:author="intel user SA2#140E" w:date="2020-08-21T10:28:00Z"/>
                <w:noProof/>
                <w:lang w:val="x-none" w:eastAsia="ko-KR"/>
              </w:rPr>
            </w:pPr>
            <w:ins w:id="150" w:author="intel user saso" w:date="2020-08-13T21:12:00Z">
              <w:del w:id="15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 w:rsidR="009C3070" w14:paraId="1D745633" w14:textId="77777777">
        <w:trPr>
          <w:ins w:id="152" w:author="intel user saso" w:date="2020-08-13T21:12:00Z"/>
          <w:del w:id="153" w:author="intel user SA2#140E" w:date="2020-08-21T10:28:00Z"/>
        </w:trPr>
        <w:tc>
          <w:tcPr>
            <w:tcW w:w="2407" w:type="dxa"/>
            <w:vMerge/>
          </w:tcPr>
          <w:p w14:paraId="0286D78C" w14:textId="77777777" w:rsidR="009C3070" w:rsidRDefault="009C3070"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A07D507" w14:textId="77777777" w:rsidR="009C3070" w:rsidRDefault="006D4BA1">
            <w:pPr>
              <w:rPr>
                <w:ins w:id="156" w:author="intel user saso" w:date="2020-08-13T21:12:00Z"/>
                <w:del w:id="157" w:author="intel user SA2#140E" w:date="2020-08-21T10:28:00Z"/>
                <w:noProof/>
                <w:lang w:val="x-none" w:eastAsia="ko-KR"/>
              </w:rPr>
            </w:pPr>
            <w:ins w:id="158" w:author="intel user saso" w:date="2020-08-13T21:12:00Z">
              <w:del w:id="159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ol#11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698425BD" w14:textId="77777777" w:rsidR="009C3070" w:rsidRDefault="006D4BA1">
            <w:pPr>
              <w:rPr>
                <w:ins w:id="160" w:author="intel user saso" w:date="2020-08-13T21:12:00Z"/>
                <w:del w:id="161" w:author="intel user SA2#140E" w:date="2020-08-21T10:28:00Z"/>
                <w:noProof/>
                <w:lang w:val="x-none" w:eastAsia="ko-KR"/>
              </w:rPr>
            </w:pPr>
            <w:ins w:id="162" w:author="intel user saso" w:date="2020-08-13T21:12:00Z">
              <w:del w:id="16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0DA8BD56" w14:textId="77777777" w:rsidR="009C3070" w:rsidRDefault="006D4BA1">
            <w:pPr>
              <w:rPr>
                <w:ins w:id="164" w:author="intel user saso" w:date="2020-08-13T21:12:00Z"/>
                <w:del w:id="165" w:author="intel user SA2#140E" w:date="2020-08-21T10:28:00Z"/>
                <w:noProof/>
                <w:lang w:val="x-none" w:eastAsia="ko-KR"/>
              </w:rPr>
            </w:pPr>
            <w:ins w:id="166" w:author="intel user saso" w:date="2020-08-13T21:12:00Z">
              <w:del w:id="16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9C3070" w14:paraId="6E81D46E" w14:textId="77777777">
        <w:trPr>
          <w:ins w:id="168" w:author="intel user saso" w:date="2020-08-13T21:12:00Z"/>
          <w:del w:id="169" w:author="intel user SA2#140E" w:date="2020-08-21T10:28:00Z"/>
        </w:trPr>
        <w:tc>
          <w:tcPr>
            <w:tcW w:w="2407" w:type="dxa"/>
            <w:vMerge w:val="restart"/>
          </w:tcPr>
          <w:p w14:paraId="131BA0B9" w14:textId="77777777" w:rsidR="009C3070" w:rsidRDefault="006D4BA1">
            <w:pPr>
              <w:rPr>
                <w:ins w:id="170" w:author="intel user saso" w:date="2020-08-13T21:12:00Z"/>
                <w:del w:id="171" w:author="intel user SA2#140E" w:date="2020-08-21T10:28:00Z"/>
                <w:noProof/>
                <w:lang w:val="en-US" w:eastAsia="ko-KR"/>
              </w:rPr>
            </w:pPr>
            <w:ins w:id="172" w:author="intel user saso" w:date="2020-08-13T21:12:00Z">
              <w:del w:id="173" w:author="intel user SA2#140E" w:date="2020-08-21T10:28:00Z">
                <w:r>
                  <w:rPr>
                    <w:b/>
                    <w:bCs/>
                    <w:noProof/>
                    <w:lang w:val="en-US" w:eastAsia="ko-KR"/>
                  </w:rPr>
                  <w:delText>(2) Solutions with no RAN impact</w:delText>
                </w:r>
              </w:del>
            </w:ins>
          </w:p>
          <w:p w14:paraId="25F1838B" w14:textId="77777777" w:rsidR="009C3070" w:rsidRDefault="009C3070"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3D503706" w14:textId="77777777" w:rsidR="009C3070" w:rsidRDefault="006D4BA1">
            <w:pPr>
              <w:rPr>
                <w:ins w:id="176" w:author="intel user saso" w:date="2020-08-13T21:12:00Z"/>
                <w:del w:id="177" w:author="intel user SA2#140E" w:date="2020-08-21T10:28:00Z"/>
                <w:noProof/>
                <w:lang w:val="x-none" w:eastAsia="ko-KR"/>
              </w:rPr>
            </w:pPr>
            <w:ins w:id="178" w:author="intel user saso" w:date="2020-08-13T21:12:00Z">
              <w:del w:id="17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</w:rPr>
                  <w:delText>ol#7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– </w:delText>
                </w:r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95BBE9D" w14:textId="77777777" w:rsidR="009C3070" w:rsidRDefault="006D4BA1">
            <w:pPr>
              <w:rPr>
                <w:ins w:id="180" w:author="intel user saso" w:date="2020-08-13T21:12:00Z"/>
                <w:del w:id="181" w:author="intel user SA2#140E" w:date="2020-08-21T10:28:00Z"/>
                <w:noProof/>
                <w:lang w:val="x-none" w:eastAsia="ko-KR"/>
              </w:rPr>
            </w:pPr>
            <w:ins w:id="182" w:author="intel user saso" w:date="2020-08-13T21:12:00Z">
              <w:del w:id="183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FAC7A47" w14:textId="77777777" w:rsidR="009C3070" w:rsidRDefault="006D4BA1">
            <w:pPr>
              <w:rPr>
                <w:ins w:id="184" w:author="intel user saso" w:date="2020-08-13T21:12:00Z"/>
                <w:del w:id="185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86" w:author="intel user saso" w:date="2020-08-13T21:12:00Z">
              <w:del w:id="187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5GS and EPS.</w:delText>
                </w:r>
              </w:del>
            </w:ins>
          </w:p>
          <w:p w14:paraId="76DBEF8C" w14:textId="77777777" w:rsidR="009C3070" w:rsidRDefault="006D4BA1">
            <w:pPr>
              <w:rPr>
                <w:ins w:id="188" w:author="intel user saso" w:date="2020-08-13T21:12:00Z"/>
                <w:del w:id="189" w:author="intel user SA2#140E" w:date="2020-08-21T10:28:00Z"/>
                <w:noProof/>
                <w:lang w:val="en-US" w:eastAsia="ko-KR"/>
              </w:rPr>
            </w:pPr>
            <w:ins w:id="190" w:author="intel user saso" w:date="2020-08-13T21:12:00Z">
              <w:del w:id="191" w:author="intel user SA2#140E" w:date="2020-08-21T10:28:00Z">
                <w:r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9C3070" w14:paraId="20C1CC4F" w14:textId="77777777">
        <w:trPr>
          <w:ins w:id="192" w:author="intel user saso" w:date="2020-08-13T21:12:00Z"/>
          <w:del w:id="193" w:author="intel user SA2#140E" w:date="2020-08-21T10:28:00Z"/>
        </w:trPr>
        <w:tc>
          <w:tcPr>
            <w:tcW w:w="2407" w:type="dxa"/>
            <w:vMerge/>
          </w:tcPr>
          <w:p w14:paraId="05BF627F" w14:textId="77777777" w:rsidR="009C3070" w:rsidRDefault="009C3070"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A325038" w14:textId="77777777" w:rsidR="009C3070" w:rsidRDefault="006D4BA1">
            <w:pPr>
              <w:rPr>
                <w:ins w:id="196" w:author="intel user saso" w:date="2020-08-13T21:12:00Z"/>
                <w:del w:id="197" w:author="intel user SA2#140E" w:date="2020-08-21T10:28:00Z"/>
                <w:noProof/>
                <w:lang w:val="x-none" w:eastAsia="ko-KR"/>
              </w:rPr>
            </w:pPr>
            <w:ins w:id="198" w:author="intel user saso" w:date="2020-08-13T21:12:00Z">
              <w:del w:id="19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 w14:paraId="173C4305" w14:textId="77777777" w:rsidR="009C3070" w:rsidRDefault="006D4BA1">
            <w:pPr>
              <w:rPr>
                <w:ins w:id="200" w:author="intel user saso" w:date="2020-08-13T21:12:00Z"/>
                <w:del w:id="201" w:author="intel user SA2#140E" w:date="2020-08-21T10:28:00Z"/>
                <w:noProof/>
                <w:lang w:val="x-none" w:eastAsia="ko-KR"/>
              </w:rPr>
            </w:pPr>
            <w:ins w:id="202" w:author="intel user saso" w:date="2020-08-13T21:12:00Z">
              <w:del w:id="203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7DE3E603" w14:textId="77777777" w:rsidR="009C3070" w:rsidRDefault="006D4BA1">
            <w:pPr>
              <w:rPr>
                <w:ins w:id="204" w:author="intel user saso" w:date="2020-08-13T21:12:00Z"/>
                <w:del w:id="205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206" w:author="intel user saso" w:date="2020-08-13T21:12:00Z">
              <w:del w:id="207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the 5GS-5GS case only.</w:delText>
                </w:r>
              </w:del>
            </w:ins>
          </w:p>
          <w:p w14:paraId="2AFC0112" w14:textId="77777777" w:rsidR="009C3070" w:rsidRDefault="006D4BA1">
            <w:pPr>
              <w:rPr>
                <w:ins w:id="208" w:author="intel user saso" w:date="2020-08-13T21:12:00Z"/>
                <w:del w:id="209" w:author="intel user SA2#140E" w:date="2020-08-21T10:28:00Z"/>
                <w:noProof/>
                <w:lang w:val="x-none" w:eastAsia="ko-KR"/>
              </w:rPr>
            </w:pPr>
            <w:ins w:id="210" w:author="intel user saso" w:date="2020-08-13T21:12:00Z">
              <w:del w:id="211" w:author="intel user SA2#140E" w:date="2020-08-21T10:28:00Z">
                <w:r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9C3070" w14:paraId="19D518E0" w14:textId="77777777">
        <w:trPr>
          <w:ins w:id="212" w:author="intel user saso" w:date="2020-08-13T21:12:00Z"/>
          <w:del w:id="213" w:author="intel user SA2#140E" w:date="2020-08-21T10:28:00Z"/>
        </w:trPr>
        <w:tc>
          <w:tcPr>
            <w:tcW w:w="2407" w:type="dxa"/>
            <w:vMerge/>
          </w:tcPr>
          <w:p w14:paraId="45C7B217" w14:textId="77777777" w:rsidR="009C3070" w:rsidRDefault="009C3070"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907E976" w14:textId="77777777" w:rsidR="009C3070" w:rsidRDefault="006D4BA1">
            <w:pPr>
              <w:rPr>
                <w:ins w:id="216" w:author="intel user saso" w:date="2020-08-13T21:12:00Z"/>
                <w:del w:id="217" w:author="intel user SA2#140E" w:date="2020-08-21T10:28:00Z"/>
                <w:noProof/>
                <w:lang w:val="x-none" w:eastAsia="ko-KR"/>
              </w:rPr>
            </w:pPr>
            <w:ins w:id="218" w:author="intel user saso" w:date="2020-08-13T21:12:00Z">
              <w:del w:id="21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 w14:paraId="5F9403D2" w14:textId="77777777" w:rsidR="009C3070" w:rsidRDefault="006D4BA1">
            <w:pPr>
              <w:rPr>
                <w:ins w:id="220" w:author="intel user saso" w:date="2020-08-13T21:12:00Z"/>
                <w:del w:id="221" w:author="intel user SA2#140E" w:date="2020-08-21T10:28:00Z"/>
                <w:noProof/>
                <w:lang w:val="x-none" w:eastAsia="ko-KR"/>
              </w:rPr>
            </w:pPr>
            <w:ins w:id="222" w:author="intel user saso" w:date="2020-08-13T21:12:00Z">
              <w:del w:id="223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4C6372B8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224" w:author="intel user saso" w:date="2020-08-13T21:12:00Z"/>
                <w:del w:id="225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6" w:author="intel user saso" w:date="2020-08-13T21:12:00Z">
              <w:del w:id="227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1E34D81C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228" w:author="intel user saso" w:date="2020-08-13T21:12:00Z"/>
                <w:del w:id="22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0" w:author="intel user saso" w:date="2020-08-13T21:12:00Z">
              <w:del w:id="231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6C5366C9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232" w:author="intel user saso" w:date="2020-08-13T21:12:00Z"/>
                <w:del w:id="233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4" w:author="intel user saso" w:date="2020-08-13T21:12:00Z">
              <w:del w:id="235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 w14:paraId="569B2B33" w14:textId="77777777" w:rsidR="009C3070" w:rsidRDefault="006D4BA1">
            <w:pPr>
              <w:rPr>
                <w:ins w:id="236" w:author="intel user saso" w:date="2020-08-13T21:12:00Z"/>
                <w:del w:id="237" w:author="intel user SA2#140E" w:date="2020-08-21T10:28:00Z"/>
                <w:noProof/>
                <w:lang w:val="x-none" w:eastAsia="ko-KR"/>
              </w:rPr>
            </w:pPr>
            <w:ins w:id="238" w:author="intel user saso" w:date="2020-08-13T21:12:00Z">
              <w:del w:id="239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9C3070" w14:paraId="2A783D29" w14:textId="77777777">
        <w:trPr>
          <w:ins w:id="240" w:author="intel user saso" w:date="2020-08-13T21:12:00Z"/>
          <w:del w:id="241" w:author="intel user SA2#140E" w:date="2020-08-21T10:28:00Z"/>
        </w:trPr>
        <w:tc>
          <w:tcPr>
            <w:tcW w:w="2407" w:type="dxa"/>
            <w:vMerge/>
          </w:tcPr>
          <w:p w14:paraId="1F27F895" w14:textId="77777777" w:rsidR="009C3070" w:rsidRDefault="009C3070"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B78303D" w14:textId="77777777" w:rsidR="009C3070" w:rsidRDefault="006D4BA1">
            <w:pPr>
              <w:rPr>
                <w:ins w:id="244" w:author="intel user saso" w:date="2020-08-13T21:12:00Z"/>
                <w:del w:id="245" w:author="intel user SA2#140E" w:date="2020-08-21T10:28:00Z"/>
                <w:noProof/>
                <w:lang w:val="x-none" w:eastAsia="ko-KR"/>
              </w:rPr>
            </w:pPr>
            <w:ins w:id="246" w:author="intel user saso" w:date="2020-08-13T21:12:00Z">
              <w:del w:id="247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2CDF7246" w14:textId="77777777" w:rsidR="009C3070" w:rsidRDefault="006D4BA1">
            <w:pPr>
              <w:rPr>
                <w:ins w:id="248" w:author="intel user saso" w:date="2020-08-13T21:12:00Z"/>
                <w:del w:id="249" w:author="intel user SA2#140E" w:date="2020-08-21T10:28:00Z"/>
                <w:noProof/>
                <w:lang w:val="x-none" w:eastAsia="ko-KR"/>
              </w:rPr>
            </w:pPr>
            <w:ins w:id="250" w:author="intel user saso" w:date="2020-08-13T21:12:00Z">
              <w:del w:id="251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132FA04E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252" w:author="intel user saso" w:date="2020-08-13T21:12:00Z"/>
                <w:del w:id="253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4" w:author="intel user saso" w:date="2020-08-13T21:12:00Z">
              <w:del w:id="255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25257EA5" w14:textId="77777777" w:rsidR="009C3070" w:rsidRDefault="006D4BA1">
            <w:pPr>
              <w:rPr>
                <w:ins w:id="256" w:author="intel user saso" w:date="2020-08-13T21:12:00Z"/>
                <w:del w:id="257" w:author="intel user SA2#140E" w:date="2020-08-21T10:28:00Z"/>
                <w:noProof/>
                <w:lang w:val="x-none" w:eastAsia="ko-KR"/>
              </w:rPr>
            </w:pPr>
            <w:ins w:id="258" w:author="intel user saso" w:date="2020-08-13T21:12:00Z">
              <w:del w:id="25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61CF10BB" w14:textId="77777777" w:rsidR="009C3070" w:rsidRDefault="009C3070">
      <w:pPr>
        <w:rPr>
          <w:ins w:id="260" w:author="intel user saso" w:date="2020-08-13T21:12:00Z"/>
          <w:del w:id="261" w:author="intel user SA2#140E" w:date="2020-08-21T10:28:00Z"/>
          <w:noProof/>
          <w:lang w:val="x-none" w:eastAsia="ko-KR"/>
        </w:rPr>
      </w:pPr>
    </w:p>
    <w:p w14:paraId="5FC1B0AC" w14:textId="77777777" w:rsidR="009C3070" w:rsidRDefault="009C3070">
      <w:pPr>
        <w:rPr>
          <w:del w:id="262" w:author="intel user SA2#140E" w:date="2020-08-21T10:28:00Z"/>
          <w:lang w:val="x-none"/>
        </w:rPr>
      </w:pPr>
    </w:p>
    <w:p w14:paraId="24A38F0D" w14:textId="77777777" w:rsidR="009C3070" w:rsidRDefault="009C3070">
      <w:pPr>
        <w:rPr>
          <w:lang w:val="x-none"/>
        </w:rPr>
      </w:pPr>
    </w:p>
    <w:p w14:paraId="31B3B406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3" w:name="_Toc25934676"/>
      <w:bookmarkStart w:id="264" w:name="_Toc26337056"/>
      <w:bookmarkStart w:id="265" w:name="_Toc31114303"/>
      <w:bookmarkStart w:id="266" w:name="_Toc31120326"/>
      <w:bookmarkEnd w:id="2"/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60E1CE6" w14:textId="77777777" w:rsidR="009C3070" w:rsidRDefault="006D4BA1">
      <w:pPr>
        <w:pStyle w:val="Heading1"/>
        <w:rPr>
          <w:lang w:val="en-US"/>
        </w:rPr>
      </w:pPr>
      <w:bookmarkStart w:id="267" w:name="_Toc510607506"/>
      <w:bookmarkStart w:id="268" w:name="_Toc518306740"/>
      <w:bookmarkStart w:id="269" w:name="_Toc22056274"/>
      <w:bookmarkStart w:id="270" w:name="_Toc23232162"/>
      <w:bookmarkStart w:id="271" w:name="_Toc23238470"/>
      <w:bookmarkStart w:id="272" w:name="_Toc23239076"/>
      <w:bookmarkStart w:id="273" w:name="_Toc23244496"/>
      <w:bookmarkStart w:id="274" w:name="_Toc26520159"/>
      <w:bookmarkStart w:id="275" w:name="_Toc26530900"/>
      <w:bookmarkStart w:id="276" w:name="_Toc26530950"/>
      <w:bookmarkStart w:id="277" w:name="_Toc26530999"/>
      <w:bookmarkStart w:id="278" w:name="_Toc30685128"/>
      <w:bookmarkStart w:id="279" w:name="_Toc31014403"/>
      <w:bookmarkStart w:id="280" w:name="_Toc31109444"/>
      <w:bookmarkStart w:id="281" w:name="_Toc31109532"/>
      <w:bookmarkStart w:id="282" w:name="_Toc31109623"/>
      <w:bookmarkStart w:id="283" w:name="_Toc43819988"/>
      <w:bookmarkStart w:id="284" w:name="_Toc43882503"/>
      <w:bookmarkStart w:id="285" w:name="_Toc43882677"/>
      <w:r>
        <w:rPr>
          <w:lang w:val="en-US" w:eastAsia="ko-KR"/>
        </w:rPr>
        <w:t>8</w:t>
      </w:r>
      <w:r>
        <w:rPr>
          <w:lang w:val="en-US"/>
        </w:rPr>
        <w:tab/>
        <w:t>Conclusions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767791C5" w14:textId="77777777" w:rsidR="009C3070" w:rsidRDefault="006D4BA1"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  <w:t xml:space="preserve">This clause will capture conclusions from the </w:t>
      </w:r>
      <w:r>
        <w:rPr>
          <w:lang w:val="en-US" w:eastAsia="ko-KR"/>
        </w:rPr>
        <w:t>study</w:t>
      </w:r>
      <w:r>
        <w:rPr>
          <w:lang w:val="en-US"/>
        </w:rPr>
        <w:t>.</w:t>
      </w:r>
    </w:p>
    <w:p w14:paraId="64203A2F" w14:textId="77777777" w:rsidR="009C3070" w:rsidRDefault="009C3070">
      <w:pPr>
        <w:pStyle w:val="Heading2"/>
        <w:rPr>
          <w:lang w:val="en-US"/>
        </w:rPr>
      </w:pPr>
    </w:p>
    <w:p w14:paraId="43651496" w14:textId="77777777" w:rsidR="009C3070" w:rsidRDefault="006D4BA1">
      <w:pPr>
        <w:pStyle w:val="Heading2"/>
        <w:rPr>
          <w:ins w:id="286" w:author="intel user saso" w:date="2020-08-13T21:11:00Z"/>
        </w:rPr>
      </w:pPr>
      <w:bookmarkStart w:id="287" w:name="_Toc16839391"/>
      <w:bookmarkStart w:id="288" w:name="_Toc21087550"/>
      <w:bookmarkStart w:id="289" w:name="_Toc23326083"/>
      <w:bookmarkStart w:id="290" w:name="_Toc25934689"/>
      <w:bookmarkStart w:id="291" w:name="_Toc26337069"/>
      <w:bookmarkStart w:id="292" w:name="_Toc31114366"/>
      <w:bookmarkStart w:id="293" w:name="_Toc43392854"/>
      <w:bookmarkStart w:id="294" w:name="_Toc43475653"/>
      <w:bookmarkStart w:id="295" w:name="_Toc43476029"/>
      <w:bookmarkEnd w:id="263"/>
      <w:bookmarkEnd w:id="264"/>
      <w:bookmarkEnd w:id="265"/>
      <w:bookmarkEnd w:id="266"/>
      <w:ins w:id="296" w:author="intel user saso" w:date="2020-08-13T21:11:00Z">
        <w:r>
          <w:t>8.1</w:t>
        </w:r>
        <w:r>
          <w:tab/>
          <w:t xml:space="preserve">Key Issue #1: </w:t>
        </w:r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r>
          <w:rPr>
            <w:lang w:val="en-US"/>
          </w:rPr>
          <w:t>Handling of Mobile Terminated service with Multi-USIM device</w:t>
        </w:r>
      </w:ins>
    </w:p>
    <w:p w14:paraId="0B2D1CC7" w14:textId="77777777" w:rsidR="006D4BA1" w:rsidRPr="006D4BA1" w:rsidRDefault="006D4BA1" w:rsidP="006D4BA1">
      <w:pPr>
        <w:pStyle w:val="EditorsNote"/>
        <w:rPr>
          <w:ins w:id="297" w:author="Nokia" w:date="2020-08-28T07:10:00Z"/>
          <w:lang w:val="en-US"/>
        </w:rPr>
      </w:pPr>
      <w:proofErr w:type="spellStart"/>
      <w:ins w:id="298" w:author="Nokia" w:date="2020-08-28T07:10:00Z">
        <w:r w:rsidRPr="006D4BA1">
          <w:t>Editor’s</w:t>
        </w:r>
        <w:proofErr w:type="spellEnd"/>
        <w:r w:rsidRPr="006D4BA1">
          <w:t xml:space="preserve"> note:</w:t>
        </w:r>
        <w:r w:rsidRPr="006D4BA1">
          <w:rPr>
            <w:lang w:val="en-US"/>
          </w:rPr>
          <w:t xml:space="preserve"> Additional solution principles can be selected for further evaluation</w:t>
        </w:r>
        <w:r w:rsidRPr="006D4BA1">
          <w:t>.</w:t>
        </w:r>
      </w:ins>
    </w:p>
    <w:p w14:paraId="5CB5AD0C" w14:textId="06F9BBEA" w:rsidR="006D4BA1" w:rsidRPr="006D4BA1" w:rsidRDefault="006D4BA1" w:rsidP="006D4BA1">
      <w:pPr>
        <w:rPr>
          <w:ins w:id="299" w:author="Nokia" w:date="2020-08-28T07:10:00Z"/>
          <w:lang w:val="en-US"/>
        </w:rPr>
      </w:pPr>
      <w:ins w:id="300" w:author="Nokia" w:date="2020-08-28T07:10:00Z">
        <w:r w:rsidRPr="006D4BA1">
          <w:rPr>
            <w:lang w:val="en-US"/>
          </w:rPr>
          <w:t xml:space="preserve">Based on the evaluation in clause 7.1, the following </w:t>
        </w:r>
        <w:r w:rsidRPr="006D4BA1">
          <w:rPr>
            <w:b/>
            <w:bCs/>
            <w:u w:val="single"/>
            <w:lang w:val="en-US"/>
          </w:rPr>
          <w:t>interim</w:t>
        </w:r>
        <w:r w:rsidRPr="006D4BA1">
          <w:rPr>
            <w:lang w:val="en-US"/>
          </w:rPr>
          <w:t xml:space="preserve"> </w:t>
        </w:r>
        <w:proofErr w:type="spellStart"/>
        <w:r w:rsidRPr="006D4BA1">
          <w:rPr>
            <w:lang w:val="en-US"/>
          </w:rPr>
          <w:t>concusions</w:t>
        </w:r>
        <w:proofErr w:type="spellEnd"/>
        <w:r w:rsidRPr="006D4BA1">
          <w:rPr>
            <w:lang w:val="en-US"/>
          </w:rPr>
          <w:t xml:space="preserve"> are agreed for the baseline functionality:</w:t>
        </w:r>
      </w:ins>
    </w:p>
    <w:p w14:paraId="1C628271" w14:textId="6B2D88ED" w:rsidR="006D4BA1" w:rsidRPr="00D11A99" w:rsidRDefault="006D4BA1" w:rsidP="006D4BA1">
      <w:pPr>
        <w:pStyle w:val="B1"/>
        <w:rPr>
          <w:highlight w:val="yellow"/>
        </w:rPr>
      </w:pPr>
      <w:ins w:id="301" w:author="Nokia" w:date="2020-08-28T07:10:00Z">
        <w:r w:rsidRPr="00D11A99">
          <w:rPr>
            <w:highlight w:val="yellow"/>
            <w:lang w:val="en-US"/>
          </w:rPr>
          <w:t>-</w:t>
        </w:r>
        <w:r w:rsidRPr="00D11A99">
          <w:rPr>
            <w:highlight w:val="yellow"/>
            <w:lang w:val="en-US"/>
          </w:rPr>
          <w:tab/>
          <w:t>A Paging Cause f</w:t>
        </w:r>
        <w:r w:rsidRPr="00D11A99">
          <w:rPr>
            <w:highlight w:val="yellow"/>
          </w:rPr>
          <w:t xml:space="preserve">or </w:t>
        </w:r>
        <w:proofErr w:type="spellStart"/>
        <w:r w:rsidRPr="00D11A99">
          <w:rPr>
            <w:highlight w:val="yellow"/>
          </w:rPr>
          <w:t>both</w:t>
        </w:r>
        <w:proofErr w:type="spellEnd"/>
        <w:r w:rsidRPr="00D11A99">
          <w:rPr>
            <w:highlight w:val="yellow"/>
          </w:rPr>
          <w:t xml:space="preserve"> EPS and 5GS</w:t>
        </w:r>
        <w:r w:rsidRPr="00D11A99">
          <w:rPr>
            <w:highlight w:val="yellow"/>
            <w:lang w:val="en-US"/>
          </w:rPr>
          <w:t xml:space="preserve"> indicating at least “voice” service</w:t>
        </w:r>
        <w:r w:rsidRPr="00D11A99">
          <w:rPr>
            <w:highlight w:val="yellow"/>
          </w:rPr>
          <w:t>.</w:t>
        </w:r>
      </w:ins>
    </w:p>
    <w:p w14:paraId="163E4034" w14:textId="24AFB5BB" w:rsidR="00D11A99" w:rsidRPr="006D4BA1" w:rsidDel="00CA65EF" w:rsidRDefault="00BE582D" w:rsidP="00BE582D">
      <w:pPr>
        <w:pStyle w:val="EditorsNote"/>
        <w:rPr>
          <w:ins w:id="302" w:author="Huawei2" w:date="2020-08-28T16:10:00Z"/>
          <w:del w:id="303" w:author="intel user SA2#140E fri" w:date="2020-08-28T13:33:00Z"/>
        </w:rPr>
      </w:pPr>
      <w:ins w:id="304" w:author="Huawei2" w:date="2020-08-28T16:37:00Z">
        <w:del w:id="305" w:author="intel user SA2#140E fri" w:date="2020-08-28T13:33:00Z">
          <w:r w:rsidRPr="002A1B34" w:rsidDel="00CA65EF">
            <w:rPr>
              <w:highlight w:val="yellow"/>
            </w:rPr>
            <w:delText xml:space="preserve">Editor’s note: </w:delText>
          </w:r>
        </w:del>
      </w:ins>
      <w:ins w:id="306" w:author="Huawei2" w:date="2020-08-28T16:10:00Z">
        <w:del w:id="307" w:author="intel user SA2#140E fri" w:date="2020-08-28T13:33:00Z">
          <w:r w:rsidR="00D11A99" w:rsidRPr="002A1B34" w:rsidDel="00CA65EF">
            <w:rPr>
              <w:highlight w:val="yellow"/>
            </w:rPr>
            <w:delText xml:space="preserve">Solution #1 together with the </w:delText>
          </w:r>
        </w:del>
      </w:ins>
      <w:ins w:id="308" w:author="Huawei2" w:date="2020-08-28T16:16:00Z">
        <w:del w:id="309" w:author="intel user SA2#140E fri" w:date="2020-08-28T13:33:00Z">
          <w:r w:rsidR="0045180A" w:rsidRPr="002A1B34" w:rsidDel="00CA65EF">
            <w:rPr>
              <w:highlight w:val="yellow"/>
            </w:rPr>
            <w:delText xml:space="preserve">dedicated </w:delText>
          </w:r>
        </w:del>
      </w:ins>
      <w:ins w:id="310" w:author="Huawei2" w:date="2020-08-28T16:10:00Z">
        <w:del w:id="311" w:author="intel user SA2#140E fri" w:date="2020-08-28T13:33:00Z">
          <w:r w:rsidR="00D11A99" w:rsidRPr="002A1B34" w:rsidDel="00CA65EF">
            <w:rPr>
              <w:highlight w:val="yellow"/>
            </w:rPr>
            <w:delText>Paging Cause</w:delText>
          </w:r>
        </w:del>
      </w:ins>
      <w:ins w:id="312" w:author="Huawei2" w:date="2020-08-28T16:15:00Z">
        <w:del w:id="313" w:author="intel user SA2#140E fri" w:date="2020-08-28T13:33:00Z">
          <w:r w:rsidR="0045180A" w:rsidRPr="002A1B34" w:rsidDel="00CA65EF">
            <w:rPr>
              <w:highlight w:val="yellow"/>
            </w:rPr>
            <w:delText>(</w:delText>
          </w:r>
        </w:del>
      </w:ins>
      <w:ins w:id="314" w:author="Huawei2" w:date="2020-08-28T16:10:00Z">
        <w:del w:id="315" w:author="intel user SA2#140E fri" w:date="2020-08-28T13:33:00Z">
          <w:r w:rsidR="00D11A99" w:rsidRPr="002A1B34" w:rsidDel="00CA65EF">
            <w:rPr>
              <w:highlight w:val="yellow"/>
            </w:rPr>
            <w:delText>s</w:delText>
          </w:r>
        </w:del>
      </w:ins>
      <w:ins w:id="316" w:author="Huawei2" w:date="2020-08-28T16:15:00Z">
        <w:del w:id="317" w:author="intel user SA2#140E fri" w:date="2020-08-28T13:33:00Z">
          <w:r w:rsidR="0045180A" w:rsidRPr="002A1B34" w:rsidDel="00CA65EF">
            <w:rPr>
              <w:highlight w:val="yellow"/>
            </w:rPr>
            <w:delText>)</w:delText>
          </w:r>
        </w:del>
      </w:ins>
      <w:ins w:id="318" w:author="Huawei2" w:date="2020-08-28T16:10:00Z">
        <w:del w:id="319" w:author="intel user SA2#140E fri" w:date="2020-08-28T13:33:00Z">
          <w:r w:rsidR="00D11A99" w:rsidRPr="002A1B34" w:rsidDel="00CA65EF">
            <w:rPr>
              <w:highlight w:val="yellow"/>
            </w:rPr>
            <w:delText xml:space="preserve"> will be </w:delText>
          </w:r>
        </w:del>
      </w:ins>
      <w:ins w:id="320" w:author="Huawei2" w:date="2020-08-28T16:12:00Z">
        <w:del w:id="321" w:author="intel user SA2#140E fri" w:date="2020-08-28T13:33:00Z">
          <w:r w:rsidR="00D11A99" w:rsidRPr="002A1B34" w:rsidDel="00CA65EF">
            <w:rPr>
              <w:highlight w:val="yellow"/>
            </w:rPr>
            <w:delText>disccussed and may</w:delText>
          </w:r>
        </w:del>
      </w:ins>
      <w:ins w:id="322" w:author="Huawei2" w:date="2020-08-28T16:16:00Z">
        <w:del w:id="323" w:author="intel user SA2#140E fri" w:date="2020-08-28T13:33:00Z">
          <w:r w:rsidR="0045180A" w:rsidRPr="002A1B34" w:rsidDel="00CA65EF">
            <w:rPr>
              <w:highlight w:val="yellow"/>
            </w:rPr>
            <w:delText xml:space="preserve"> </w:delText>
          </w:r>
        </w:del>
      </w:ins>
      <w:ins w:id="324" w:author="Huawei2" w:date="2020-08-28T16:12:00Z">
        <w:del w:id="325" w:author="intel user SA2#140E fri" w:date="2020-08-28T13:33:00Z">
          <w:r w:rsidR="00D11A99" w:rsidRPr="002A1B34" w:rsidDel="00CA65EF">
            <w:rPr>
              <w:highlight w:val="yellow"/>
            </w:rPr>
            <w:delText xml:space="preserve">be </w:delText>
          </w:r>
        </w:del>
      </w:ins>
      <w:ins w:id="326" w:author="Huawei2" w:date="2020-08-28T16:11:00Z">
        <w:del w:id="327" w:author="intel user SA2#140E fri" w:date="2020-08-28T13:33:00Z">
          <w:r w:rsidR="00D11A99" w:rsidRPr="002A1B34" w:rsidDel="00CA65EF">
            <w:rPr>
              <w:highlight w:val="yellow"/>
            </w:rPr>
            <w:delText xml:space="preserve">decided in the </w:delText>
          </w:r>
          <w:bookmarkStart w:id="328" w:name="_GoBack"/>
          <w:bookmarkEnd w:id="328"/>
          <w:r w:rsidR="00D11A99" w:rsidRPr="002A1B34" w:rsidDel="00CA65EF">
            <w:rPr>
              <w:highlight w:val="yellow"/>
            </w:rPr>
            <w:delText>#14</w:delText>
          </w:r>
        </w:del>
      </w:ins>
      <w:ins w:id="329" w:author="Huawei2" w:date="2020-08-28T16:12:00Z">
        <w:del w:id="330" w:author="intel user SA2#140E fri" w:date="2020-08-28T13:33:00Z">
          <w:r w:rsidR="00D11A99" w:rsidRPr="002A1B34" w:rsidDel="00CA65EF">
            <w:rPr>
              <w:highlight w:val="yellow"/>
            </w:rPr>
            <w:delText>1E</w:delText>
          </w:r>
        </w:del>
      </w:ins>
      <w:ins w:id="331" w:author="Huawei2" w:date="2020-08-28T16:11:00Z">
        <w:del w:id="332" w:author="intel user SA2#140E fri" w:date="2020-08-28T13:33:00Z">
          <w:r w:rsidR="00D11A99" w:rsidRPr="002A1B34" w:rsidDel="00CA65EF">
            <w:rPr>
              <w:highlight w:val="yellow"/>
            </w:rPr>
            <w:delText xml:space="preserve"> meeting.</w:delText>
          </w:r>
        </w:del>
      </w:ins>
      <w:ins w:id="333" w:author="Huawei2" w:date="2020-08-28T16:16:00Z">
        <w:del w:id="334" w:author="intel user SA2#140E fri" w:date="2020-08-28T13:33:00Z">
          <w:r w:rsidR="0045180A" w:rsidDel="00CA65EF">
            <w:delText xml:space="preserve"> </w:delText>
          </w:r>
        </w:del>
      </w:ins>
    </w:p>
    <w:p w14:paraId="0A32DFAD" w14:textId="77777777" w:rsidR="006D4BA1" w:rsidRPr="006D4BA1" w:rsidRDefault="006D4BA1" w:rsidP="006D4BA1">
      <w:pPr>
        <w:pStyle w:val="EditorsNote"/>
        <w:rPr>
          <w:ins w:id="335" w:author="Nokia" w:date="2020-08-28T07:10:00Z"/>
        </w:rPr>
      </w:pPr>
      <w:proofErr w:type="spellStart"/>
      <w:ins w:id="336" w:author="Nokia" w:date="2020-08-28T07:10:00Z">
        <w:r w:rsidRPr="006D4BA1">
          <w:t>Editor’s</w:t>
        </w:r>
        <w:proofErr w:type="spellEnd"/>
        <w:r w:rsidRPr="006D4BA1">
          <w:t xml:space="preserve"> note: It </w:t>
        </w:r>
        <w:proofErr w:type="spellStart"/>
        <w:r w:rsidRPr="006D4BA1">
          <w:t>will</w:t>
        </w:r>
        <w:proofErr w:type="spellEnd"/>
        <w:r w:rsidRPr="006D4BA1">
          <w:t xml:space="preserve"> </w:t>
        </w:r>
        <w:r w:rsidRPr="006D4BA1">
          <w:rPr>
            <w:lang w:val="en-US"/>
          </w:rPr>
          <w:t xml:space="preserve">be </w:t>
        </w:r>
        <w:proofErr w:type="spellStart"/>
        <w:r w:rsidRPr="006D4BA1">
          <w:t>determine</w:t>
        </w:r>
        <w:r w:rsidRPr="006D4BA1">
          <w:rPr>
            <w:lang w:val="en-US"/>
          </w:rPr>
          <w:t>d</w:t>
        </w:r>
        <w:proofErr w:type="spellEnd"/>
        <w:r w:rsidRPr="006D4BA1">
          <w:t xml:space="preserve"> </w:t>
        </w:r>
        <w:proofErr w:type="spellStart"/>
        <w:r w:rsidRPr="006D4BA1">
          <w:t>whether</w:t>
        </w:r>
        <w:proofErr w:type="spellEnd"/>
        <w:r w:rsidRPr="006D4BA1">
          <w:t xml:space="preserve"> the Paging Cause </w:t>
        </w:r>
        <w:proofErr w:type="spellStart"/>
        <w:r w:rsidRPr="006D4BA1">
          <w:t>is</w:t>
        </w:r>
        <w:proofErr w:type="spellEnd"/>
        <w:r w:rsidRPr="006D4BA1">
          <w:t xml:space="preserve"> </w:t>
        </w:r>
        <w:proofErr w:type="spellStart"/>
        <w:r w:rsidRPr="006D4BA1">
          <w:t>applied</w:t>
        </w:r>
        <w:proofErr w:type="spellEnd"/>
        <w:r w:rsidRPr="006D4BA1">
          <w:t xml:space="preserve"> </w:t>
        </w:r>
        <w:proofErr w:type="spellStart"/>
        <w:r w:rsidRPr="006D4BA1">
          <w:t>only</w:t>
        </w:r>
        <w:proofErr w:type="spellEnd"/>
        <w:r w:rsidRPr="006D4BA1">
          <w:t xml:space="preserve"> for </w:t>
        </w:r>
        <w:proofErr w:type="spellStart"/>
        <w:r w:rsidRPr="006D4BA1">
          <w:t>UEs</w:t>
        </w:r>
        <w:proofErr w:type="spellEnd"/>
        <w:r w:rsidRPr="006D4BA1">
          <w:t xml:space="preserve"> </w:t>
        </w:r>
        <w:proofErr w:type="spellStart"/>
        <w:r w:rsidRPr="006D4BA1">
          <w:t>that</w:t>
        </w:r>
        <w:proofErr w:type="spellEnd"/>
        <w:r w:rsidRPr="006D4BA1">
          <w:t xml:space="preserve"> have </w:t>
        </w:r>
        <w:r w:rsidRPr="006D4BA1">
          <w:rPr>
            <w:lang w:val="en-US"/>
          </w:rPr>
          <w:t xml:space="preserve">indicated MUSIM capability or to all UEs </w:t>
        </w:r>
        <w:proofErr w:type="spellStart"/>
        <w:r w:rsidRPr="006D4BA1">
          <w:rPr>
            <w:lang w:val="en-US"/>
          </w:rPr>
          <w:t>indicriminately</w:t>
        </w:r>
        <w:proofErr w:type="spellEnd"/>
        <w:r w:rsidRPr="006D4BA1">
          <w:t>.</w:t>
        </w:r>
      </w:ins>
    </w:p>
    <w:p w14:paraId="5CBBB348" w14:textId="77777777" w:rsidR="006D4BA1" w:rsidRPr="006D4BA1" w:rsidRDefault="006D4BA1" w:rsidP="006D4BA1">
      <w:pPr>
        <w:pStyle w:val="EditorsNote"/>
        <w:rPr>
          <w:ins w:id="337" w:author="Nokia" w:date="2020-08-28T07:10:00Z"/>
          <w:lang w:val="en-US"/>
        </w:rPr>
      </w:pPr>
      <w:proofErr w:type="spellStart"/>
      <w:ins w:id="338" w:author="Nokia" w:date="2020-08-28T07:10:00Z">
        <w:r w:rsidRPr="006D4BA1">
          <w:lastRenderedPageBreak/>
          <w:t>Editor’s</w:t>
        </w:r>
        <w:proofErr w:type="spellEnd"/>
        <w:r w:rsidRPr="006D4BA1">
          <w:t xml:space="preserve"> note:</w:t>
        </w:r>
        <w:r w:rsidRPr="006D4BA1">
          <w:rPr>
            <w:lang w:val="en-US"/>
          </w:rPr>
          <w:t xml:space="preserve"> </w:t>
        </w:r>
        <w:r w:rsidRPr="006D4BA1">
          <w:t xml:space="preserve"> </w:t>
        </w:r>
        <w:r w:rsidRPr="006D4BA1">
          <w:rPr>
            <w:lang w:val="en-US"/>
          </w:rPr>
          <w:t>Feedback</w:t>
        </w:r>
        <w:r w:rsidRPr="006D4BA1">
          <w:t xml:space="preserve"> </w:t>
        </w:r>
        <w:proofErr w:type="spellStart"/>
        <w:r w:rsidRPr="006D4BA1">
          <w:t>from</w:t>
        </w:r>
        <w:proofErr w:type="spellEnd"/>
        <w:r w:rsidRPr="006D4BA1">
          <w:t xml:space="preserve"> SA3 </w:t>
        </w:r>
        <w:r w:rsidRPr="006D4BA1">
          <w:rPr>
            <w:lang w:val="en-US"/>
          </w:rPr>
          <w:t>is expected whether there are</w:t>
        </w:r>
        <w:r w:rsidRPr="006D4BA1">
          <w:t xml:space="preserve"> </w:t>
        </w:r>
        <w:proofErr w:type="spellStart"/>
        <w:r w:rsidRPr="006D4BA1">
          <w:t>any</w:t>
        </w:r>
        <w:proofErr w:type="spellEnd"/>
        <w:r w:rsidRPr="006D4BA1">
          <w:t xml:space="preserve"> </w:t>
        </w:r>
        <w:proofErr w:type="spellStart"/>
        <w:r w:rsidRPr="006D4BA1">
          <w:t>privacy</w:t>
        </w:r>
        <w:proofErr w:type="spellEnd"/>
        <w:r w:rsidRPr="006D4BA1">
          <w:t xml:space="preserve"> issue</w:t>
        </w:r>
        <w:r w:rsidRPr="006D4BA1">
          <w:rPr>
            <w:lang w:val="en-US"/>
          </w:rPr>
          <w:t>s</w:t>
        </w:r>
        <w:r w:rsidRPr="006D4BA1">
          <w:t xml:space="preserve"> </w:t>
        </w:r>
        <w:proofErr w:type="spellStart"/>
        <w:r w:rsidRPr="006D4BA1">
          <w:t>with</w:t>
        </w:r>
        <w:proofErr w:type="spellEnd"/>
        <w:r w:rsidRPr="006D4BA1">
          <w:t xml:space="preserve"> </w:t>
        </w:r>
        <w:proofErr w:type="spellStart"/>
        <w:r w:rsidRPr="006D4BA1">
          <w:t>sending</w:t>
        </w:r>
        <w:proofErr w:type="spellEnd"/>
        <w:r w:rsidRPr="006D4BA1">
          <w:t xml:space="preserve"> the Paging Cause as </w:t>
        </w:r>
        <w:proofErr w:type="spellStart"/>
        <w:r w:rsidRPr="006D4BA1">
          <w:t>cleartext</w:t>
        </w:r>
        <w:proofErr w:type="spellEnd"/>
        <w:r w:rsidRPr="006D4BA1">
          <w:t>.</w:t>
        </w:r>
        <w:r w:rsidRPr="006D4BA1">
          <w:rPr>
            <w:lang w:val="en-US"/>
          </w:rPr>
          <w:t xml:space="preserve"> </w:t>
        </w:r>
      </w:ins>
    </w:p>
    <w:p w14:paraId="27D9BD48" w14:textId="6DF9FA8E" w:rsidR="006D4BA1" w:rsidRPr="006D4BA1" w:rsidDel="00D11A99" w:rsidRDefault="006D4BA1" w:rsidP="006D4BA1">
      <w:pPr>
        <w:pStyle w:val="B1"/>
        <w:rPr>
          <w:ins w:id="339" w:author="Nokia" w:date="2020-08-28T07:10:00Z"/>
          <w:del w:id="340" w:author="Huawei2" w:date="2020-08-28T16:11:00Z"/>
          <w:color w:val="FF0000"/>
          <w:lang w:eastAsia="zh-CN"/>
        </w:rPr>
      </w:pPr>
      <w:ins w:id="341" w:author="Nokia" w:date="2020-08-28T07:10:00Z">
        <w:del w:id="342" w:author="Huawei2" w:date="2020-08-28T16:11:00Z">
          <w:r w:rsidRPr="00D11A99" w:rsidDel="00D11A99">
            <w:rPr>
              <w:color w:val="FF0000"/>
              <w:highlight w:val="yellow"/>
            </w:rPr>
            <w:delText xml:space="preserve">Editor’s note: </w:delText>
          </w:r>
          <w:r w:rsidRPr="00D11A99" w:rsidDel="00D11A99">
            <w:rPr>
              <w:color w:val="FF0000"/>
              <w:highlight w:val="yellow"/>
              <w:lang w:val="en-US"/>
            </w:rPr>
            <w:delText>Paging Cause values other than “voice” are FFS</w:delText>
          </w:r>
          <w:r w:rsidRPr="00D11A99" w:rsidDel="00D11A99">
            <w:rPr>
              <w:color w:val="FF0000"/>
              <w:highlight w:val="yellow"/>
              <w:lang w:eastAsia="zh-CN"/>
            </w:rPr>
            <w:delText>.</w:delText>
          </w:r>
        </w:del>
      </w:ins>
    </w:p>
    <w:p w14:paraId="673F2AC0" w14:textId="36135DCD" w:rsidR="006D4BA1" w:rsidRPr="006D4BA1" w:rsidDel="00955AE8" w:rsidRDefault="006D4BA1" w:rsidP="006D4BA1">
      <w:pPr>
        <w:pStyle w:val="EditorsNote"/>
        <w:rPr>
          <w:ins w:id="343" w:author="Nokia" w:date="2020-08-28T07:10:00Z"/>
          <w:del w:id="344" w:author="intel user SA2#140E fri" w:date="2020-08-28T09:27:00Z"/>
          <w:lang w:val="en-US"/>
        </w:rPr>
      </w:pPr>
    </w:p>
    <w:p w14:paraId="7D57FF68" w14:textId="77777777" w:rsidR="006D4BA1" w:rsidRPr="006D4BA1" w:rsidRDefault="006D4BA1" w:rsidP="006D4BA1">
      <w:pPr>
        <w:pStyle w:val="EditorsNote"/>
        <w:rPr>
          <w:ins w:id="345" w:author="Nokia" w:date="2020-08-28T07:10:00Z"/>
        </w:rPr>
      </w:pPr>
      <w:proofErr w:type="spellStart"/>
      <w:ins w:id="346" w:author="Nokia" w:date="2020-08-28T07:10:00Z">
        <w:r w:rsidRPr="006D4BA1">
          <w:t>Editor's</w:t>
        </w:r>
        <w:proofErr w:type="spellEnd"/>
        <w:r w:rsidRPr="006D4BA1">
          <w:t xml:space="preserve"> note:</w:t>
        </w:r>
        <w:r w:rsidRPr="006D4BA1">
          <w:rPr>
            <w:lang w:val="en-GB"/>
          </w:rPr>
          <w:tab/>
          <w:t>RAN feedback is expected on Paging Cause as requested in the LS out (S2-200xxxx)</w:t>
        </w:r>
        <w:r w:rsidRPr="006D4BA1">
          <w:t xml:space="preserve">. </w:t>
        </w:r>
      </w:ins>
    </w:p>
    <w:p w14:paraId="33EE3C0F" w14:textId="77777777" w:rsidR="006D4BA1" w:rsidRPr="006D4BA1" w:rsidRDefault="006D4BA1" w:rsidP="006D4BA1">
      <w:pPr>
        <w:pStyle w:val="EditorsNote"/>
        <w:rPr>
          <w:ins w:id="347" w:author="Nokia" w:date="2020-08-28T07:10:00Z"/>
          <w:lang w:val="en-GB"/>
        </w:rPr>
      </w:pPr>
      <w:proofErr w:type="spellStart"/>
      <w:ins w:id="348" w:author="Nokia" w:date="2020-08-28T07:10:00Z">
        <w:r w:rsidRPr="006D4BA1">
          <w:t>Editor's</w:t>
        </w:r>
        <w:proofErr w:type="spellEnd"/>
        <w:r w:rsidRPr="006D4BA1">
          <w:t xml:space="preserve"> note:</w:t>
        </w:r>
        <w:r w:rsidRPr="006D4BA1">
          <w:rPr>
            <w:lang w:val="en-GB"/>
          </w:rPr>
          <w:tab/>
        </w:r>
        <w:r w:rsidRPr="006D4BA1">
          <w:rPr>
            <w:lang w:val="en-US"/>
          </w:rPr>
          <w:t>Whether this solution can be acceptable from a system perspective if it is not possible to perform a Busy indication from a RAN perspective is TBD.</w:t>
        </w:r>
      </w:ins>
    </w:p>
    <w:p w14:paraId="5582C7EA" w14:textId="55278F0E" w:rsidR="006D4BA1" w:rsidRPr="006D4BA1" w:rsidRDefault="006D4BA1" w:rsidP="00BE582D">
      <w:pPr>
        <w:pStyle w:val="B2"/>
        <w:rPr>
          <w:ins w:id="349" w:author="Nokia" w:date="2020-08-28T07:10:00Z"/>
        </w:rPr>
      </w:pPr>
      <w:ins w:id="350" w:author="Nokia" w:date="2020-08-28T07:10:00Z">
        <w:r w:rsidRPr="006D4BA1">
          <w:t>-</w:t>
        </w:r>
        <w:r w:rsidRPr="006D4BA1">
          <w:tab/>
          <w:t xml:space="preserve">A </w:t>
        </w:r>
        <w:proofErr w:type="spellStart"/>
        <w:r w:rsidRPr="006D4BA1">
          <w:t>Negotiated</w:t>
        </w:r>
        <w:proofErr w:type="spellEnd"/>
        <w:r w:rsidRPr="006D4BA1">
          <w:t xml:space="preserve"> Short Absence for 5GS, </w:t>
        </w:r>
        <w:proofErr w:type="spellStart"/>
        <w:r w:rsidRPr="006D4BA1">
          <w:t>evaluated</w:t>
        </w:r>
        <w:proofErr w:type="spellEnd"/>
        <w:r w:rsidRPr="006D4BA1">
          <w:t xml:space="preserve"> </w:t>
        </w:r>
        <w:proofErr w:type="spellStart"/>
        <w:r w:rsidRPr="006D4BA1">
          <w:t>together</w:t>
        </w:r>
        <w:proofErr w:type="spellEnd"/>
        <w:r w:rsidRPr="006D4BA1">
          <w:t xml:space="preserve"> </w:t>
        </w:r>
        <w:proofErr w:type="spellStart"/>
        <w:r w:rsidRPr="006D4BA1">
          <w:t>with</w:t>
        </w:r>
        <w:proofErr w:type="spellEnd"/>
        <w:r w:rsidRPr="006D4BA1">
          <w:t xml:space="preserve"> RRC-</w:t>
        </w:r>
        <w:proofErr w:type="spellStart"/>
        <w:r w:rsidRPr="006D4BA1">
          <w:t>based</w:t>
        </w:r>
        <w:proofErr w:type="spellEnd"/>
        <w:r w:rsidRPr="006D4BA1">
          <w:t xml:space="preserve"> </w:t>
        </w:r>
        <w:proofErr w:type="spellStart"/>
        <w:r w:rsidRPr="006D4BA1">
          <w:t>coordinated</w:t>
        </w:r>
        <w:proofErr w:type="spellEnd"/>
        <w:r w:rsidRPr="006D4BA1">
          <w:t xml:space="preserve"> </w:t>
        </w:r>
        <w:proofErr w:type="spellStart"/>
        <w:r w:rsidRPr="006D4BA1">
          <w:t>leaving</w:t>
        </w:r>
        <w:proofErr w:type="spellEnd"/>
        <w:r w:rsidRPr="006D4BA1">
          <w:t xml:space="preserve">, </w:t>
        </w:r>
        <w:proofErr w:type="spellStart"/>
        <w:r w:rsidRPr="006D4BA1">
          <w:t>pending</w:t>
        </w:r>
        <w:proofErr w:type="spellEnd"/>
        <w:r w:rsidRPr="006D4BA1">
          <w:t xml:space="preserve"> feedback </w:t>
        </w:r>
        <w:proofErr w:type="spellStart"/>
        <w:r w:rsidRPr="006D4BA1">
          <w:t>from</w:t>
        </w:r>
        <w:proofErr w:type="spellEnd"/>
        <w:r w:rsidRPr="006D4BA1">
          <w:t xml:space="preserve"> RAN </w:t>
        </w:r>
        <w:proofErr w:type="spellStart"/>
        <w:r w:rsidRPr="006D4BA1">
          <w:t>WGs</w:t>
        </w:r>
        <w:proofErr w:type="spellEnd"/>
        <w:r w:rsidRPr="006D4BA1">
          <w:t>.</w:t>
        </w:r>
      </w:ins>
    </w:p>
    <w:p w14:paraId="153C4C41" w14:textId="69A7E9AB" w:rsidR="006D4BA1" w:rsidRPr="006D4BA1" w:rsidRDefault="006D4BA1" w:rsidP="00BE582D">
      <w:pPr>
        <w:pStyle w:val="B2"/>
        <w:rPr>
          <w:ins w:id="351" w:author="Nokia" w:date="2020-08-28T07:10:00Z"/>
        </w:rPr>
      </w:pPr>
      <w:ins w:id="352" w:author="Nokia" w:date="2020-08-28T07:10:00Z">
        <w:r w:rsidRPr="006D4BA1">
          <w:t>-</w:t>
        </w:r>
        <w:r w:rsidRPr="006D4BA1">
          <w:tab/>
          <w:t xml:space="preserve">A Busy indication </w:t>
        </w:r>
        <w:proofErr w:type="spellStart"/>
        <w:r w:rsidRPr="006D4BA1">
          <w:t>pending</w:t>
        </w:r>
        <w:proofErr w:type="spellEnd"/>
        <w:r w:rsidRPr="006D4BA1">
          <w:t xml:space="preserve"> feedback </w:t>
        </w:r>
        <w:proofErr w:type="spellStart"/>
        <w:r w:rsidRPr="006D4BA1">
          <w:t>from</w:t>
        </w:r>
        <w:proofErr w:type="spellEnd"/>
        <w:r w:rsidRPr="006D4BA1">
          <w:t xml:space="preserve"> RAN </w:t>
        </w:r>
        <w:proofErr w:type="spellStart"/>
        <w:r w:rsidRPr="006D4BA1">
          <w:t>WGs</w:t>
        </w:r>
        <w:proofErr w:type="spellEnd"/>
        <w:r w:rsidRPr="006D4BA1">
          <w:t xml:space="preserve"> </w:t>
        </w:r>
      </w:ins>
    </w:p>
    <w:p w14:paraId="454610D6" w14:textId="48197C64" w:rsidR="006D4BA1" w:rsidRPr="006D4BA1" w:rsidDel="00CA65EF" w:rsidRDefault="006D4BA1" w:rsidP="00BE582D">
      <w:pPr>
        <w:pStyle w:val="B2"/>
        <w:rPr>
          <w:ins w:id="353" w:author="Nokia" w:date="2020-08-28T07:10:00Z"/>
          <w:del w:id="354" w:author="intel user SA2#140E fri pm" w:date="2020-08-28T13:33:00Z"/>
        </w:rPr>
      </w:pPr>
      <w:ins w:id="355" w:author="Nokia" w:date="2020-08-28T07:10:00Z">
        <w:del w:id="356" w:author="intel user SA2#140E fri pm" w:date="2020-08-28T13:33:00Z">
          <w:r w:rsidRPr="006D4BA1" w:rsidDel="00CA65EF">
            <w:delText>-</w:delText>
          </w:r>
          <w:r w:rsidRPr="006D4BA1" w:rsidDel="00CA65EF">
            <w:tab/>
            <w:delText xml:space="preserve">MUSIM Assistance Information for paging filtering </w:delText>
          </w:r>
        </w:del>
      </w:ins>
      <w:ins w:id="357" w:author="intel user SA2#140E fri" w:date="2020-08-28T09:29:00Z">
        <w:del w:id="358" w:author="intel user SA2#140E fri pm" w:date="2020-08-28T13:33:00Z">
          <w:r w:rsidR="00955AE8" w:rsidDel="00CA65EF">
            <w:rPr>
              <w:highlight w:val="cyan"/>
            </w:rPr>
            <w:delText xml:space="preserve"> evaluated further as part of KI#3.</w:delText>
          </w:r>
        </w:del>
      </w:ins>
    </w:p>
    <w:p w14:paraId="1547F4A1" w14:textId="079EF07E" w:rsidR="00955AE8" w:rsidDel="00CA65EF" w:rsidRDefault="00955AE8" w:rsidP="00955AE8">
      <w:pPr>
        <w:pStyle w:val="EditorsNote"/>
        <w:rPr>
          <w:ins w:id="359" w:author="intel user SA2#140E fri" w:date="2020-08-28T09:29:00Z"/>
          <w:del w:id="360" w:author="intel user SA2#140E fri pm" w:date="2020-08-28T13:33:00Z"/>
          <w:lang w:val="en-US"/>
        </w:rPr>
      </w:pPr>
      <w:ins w:id="361" w:author="intel user SA2#140E fri" w:date="2020-08-28T09:29:00Z">
        <w:del w:id="362" w:author="intel user SA2#140E fri pm" w:date="2020-08-28T13:33:00Z">
          <w:r w:rsidRPr="00955AE8" w:rsidDel="00CA65EF">
            <w:rPr>
              <w:highlight w:val="cyan"/>
              <w:lang w:val="en-US"/>
            </w:rPr>
            <w:delText>Editor’s note: The applicability of MUSIM AI for KI#1 requires further study.</w:delText>
          </w:r>
        </w:del>
      </w:ins>
    </w:p>
    <w:p w14:paraId="2C00B690" w14:textId="68E2A8FE" w:rsidR="006D4BA1" w:rsidDel="00955AE8" w:rsidRDefault="006D4BA1" w:rsidP="006D4BA1">
      <w:pPr>
        <w:pStyle w:val="EditorsNote"/>
        <w:rPr>
          <w:ins w:id="363" w:author="Nokia" w:date="2020-08-28T07:10:00Z"/>
          <w:del w:id="364" w:author="intel user SA2#140E fri" w:date="2020-08-28T09:29:00Z"/>
        </w:rPr>
      </w:pPr>
      <w:ins w:id="365" w:author="Nokia" w:date="2020-08-28T07:10:00Z">
        <w:del w:id="366" w:author="intel user SA2#140E fri" w:date="2020-08-28T09:29:00Z">
          <w:r w:rsidRPr="006D4BA1" w:rsidDel="00955AE8">
            <w:delText>Editor’s note:</w:delText>
          </w:r>
          <w:r w:rsidRPr="006D4BA1" w:rsidDel="00955AE8">
            <w:tab/>
            <w:delText xml:space="preserve">The decision </w:delText>
          </w:r>
          <w:r w:rsidRPr="006D4BA1" w:rsidDel="00955AE8">
            <w:rPr>
              <w:lang w:val="en-US"/>
            </w:rPr>
            <w:delText>related to the other add-ons (Sol#9, Sol#11)</w:delText>
          </w:r>
        </w:del>
      </w:ins>
      <w:ins w:id="367" w:author="Nokia" w:date="2020-08-28T07:13:00Z">
        <w:del w:id="368" w:author="intel user SA2#140E fri" w:date="2020-08-28T09:29:00Z">
          <w:r w:rsidDel="00955AE8">
            <w:rPr>
              <w:lang w:val="en-US"/>
            </w:rPr>
            <w:delText xml:space="preserve"> and other potential solutions</w:delText>
          </w:r>
        </w:del>
      </w:ins>
      <w:ins w:id="369" w:author="Nokia" w:date="2020-08-28T07:10:00Z">
        <w:del w:id="370" w:author="intel user SA2#140E fri" w:date="2020-08-28T09:29:00Z">
          <w:r w:rsidRPr="006D4BA1" w:rsidDel="00955AE8">
            <w:rPr>
              <w:lang w:val="en-US"/>
            </w:rPr>
            <w:delText xml:space="preserve"> is postponed until Q4</w:delText>
          </w:r>
          <w:r w:rsidRPr="006D4BA1" w:rsidDel="00955AE8">
            <w:delText>.</w:delText>
          </w:r>
        </w:del>
      </w:ins>
    </w:p>
    <w:p w14:paraId="22FB7632" w14:textId="77777777" w:rsidR="009C3070" w:rsidRDefault="009C3070">
      <w:pPr>
        <w:rPr>
          <w:lang w:val="en-US"/>
        </w:rPr>
      </w:pPr>
    </w:p>
    <w:p w14:paraId="23F21AF5" w14:textId="77777777" w:rsidR="009C3070" w:rsidRDefault="009C3070">
      <w:pPr>
        <w:pStyle w:val="EditorsNote"/>
        <w:ind w:left="644" w:firstLine="0"/>
        <w:jc w:val="left"/>
      </w:pPr>
    </w:p>
    <w:p w14:paraId="1A00E4B9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F535E22" w14:textId="77777777" w:rsidR="009C3070" w:rsidRDefault="009C3070">
      <w:pPr>
        <w:rPr>
          <w:lang w:eastAsia="ko-KR"/>
        </w:rPr>
      </w:pPr>
    </w:p>
    <w:p w14:paraId="2C4EF86C" w14:textId="77777777" w:rsidR="009C3070" w:rsidRDefault="009C3070">
      <w:pPr>
        <w:rPr>
          <w:lang w:eastAsia="ko-KR"/>
        </w:rPr>
      </w:pPr>
    </w:p>
    <w:sectPr w:rsidR="009C307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838D3" w14:textId="77777777" w:rsidR="00D26285" w:rsidRDefault="00D26285">
      <w:r>
        <w:separator/>
      </w:r>
    </w:p>
  </w:endnote>
  <w:endnote w:type="continuationSeparator" w:id="0">
    <w:p w14:paraId="6AC07420" w14:textId="77777777" w:rsidR="00D26285" w:rsidRDefault="00D26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6390D" w14:textId="77777777" w:rsidR="00CC30E3" w:rsidRDefault="00CC3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FB7B5" w14:textId="77777777" w:rsidR="009C3070" w:rsidRDefault="006D4BA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A1B34">
      <w:t>4</w:t>
    </w:r>
    <w:r>
      <w:fldChar w:fldCharType="end"/>
    </w:r>
  </w:p>
  <w:p w14:paraId="74579808" w14:textId="77777777" w:rsidR="009C3070" w:rsidRDefault="009C30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7798C" w14:textId="77777777" w:rsidR="00CC30E3" w:rsidRDefault="00CC3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40B3C" w14:textId="77777777" w:rsidR="00D26285" w:rsidRDefault="00D26285">
      <w:r>
        <w:separator/>
      </w:r>
    </w:p>
  </w:footnote>
  <w:footnote w:type="continuationSeparator" w:id="0">
    <w:p w14:paraId="7BB6C5FE" w14:textId="77777777" w:rsidR="00D26285" w:rsidRDefault="00D26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E77B0" w14:textId="77777777" w:rsidR="00CC30E3" w:rsidRDefault="00CC30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44984" w14:textId="77777777" w:rsidR="00CC30E3" w:rsidRDefault="00CC3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B126F" w14:textId="77777777" w:rsidR="00CC30E3" w:rsidRDefault="00CC3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6.8pt;height:16.8pt" o:bullet="t">
        <v:imagedata r:id="rId1" o:title="art7234"/>
      </v:shape>
    </w:pict>
  </w:numPicBullet>
  <w:numPicBullet w:numPicBulletId="1">
    <w:pict>
      <v:shape id="_x0000_i1043" type="#_x0000_t75" style="width:16.8pt;height:16.8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4687C"/>
    <w:multiLevelType w:val="hybridMultilevel"/>
    <w:tmpl w:val="E586E874"/>
    <w:lvl w:ilvl="0" w:tplc="36085AC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26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1"/>
  </w:num>
  <w:num w:numId="12">
    <w:abstractNumId w:val="18"/>
  </w:num>
  <w:num w:numId="13">
    <w:abstractNumId w:val="5"/>
  </w:num>
  <w:num w:numId="14">
    <w:abstractNumId w:val="16"/>
  </w:num>
  <w:num w:numId="15">
    <w:abstractNumId w:val="27"/>
  </w:num>
  <w:num w:numId="16">
    <w:abstractNumId w:val="24"/>
  </w:num>
  <w:num w:numId="17">
    <w:abstractNumId w:val="3"/>
  </w:num>
  <w:num w:numId="18">
    <w:abstractNumId w:val="20"/>
  </w:num>
  <w:num w:numId="19">
    <w:abstractNumId w:val="30"/>
  </w:num>
  <w:num w:numId="20">
    <w:abstractNumId w:val="15"/>
  </w:num>
  <w:num w:numId="21">
    <w:abstractNumId w:val="9"/>
  </w:num>
  <w:num w:numId="22">
    <w:abstractNumId w:val="23"/>
  </w:num>
  <w:num w:numId="23">
    <w:abstractNumId w:val="28"/>
  </w:num>
  <w:num w:numId="24">
    <w:abstractNumId w:val="1"/>
  </w:num>
  <w:num w:numId="25">
    <w:abstractNumId w:val="6"/>
  </w:num>
  <w:num w:numId="26">
    <w:abstractNumId w:val="29"/>
  </w:num>
  <w:num w:numId="27">
    <w:abstractNumId w:val="13"/>
  </w:num>
  <w:num w:numId="28">
    <w:abstractNumId w:val="25"/>
  </w:num>
  <w:num w:numId="29">
    <w:abstractNumId w:val="2"/>
  </w:num>
  <w:num w:numId="30">
    <w:abstractNumId w:val="19"/>
  </w:num>
  <w:num w:numId="31">
    <w:abstractNumId w:val="4"/>
  </w:num>
  <w:num w:numId="3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yungjune@LGE_r13">
    <w15:presenceInfo w15:providerId="None" w15:userId="Myungjune@LGE_r13"/>
  </w15:person>
  <w15:person w15:author="Nokia">
    <w15:presenceInfo w15:providerId="None" w15:userId="Nokia"/>
  </w15:person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  <w15:person w15:author="Huawei2">
    <w15:presenceInfo w15:providerId="None" w15:userId="Huawei2"/>
  </w15:person>
  <w15:person w15:author="intel user SA2#140E fri">
    <w15:presenceInfo w15:providerId="None" w15:userId="intel user SA2#140E fri"/>
  </w15:person>
  <w15:person w15:author="intel user SA2#140E fri pm">
    <w15:presenceInfo w15:providerId="None" w15:userId="intel user SA2#140E fri 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ko-KR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070"/>
    <w:rsid w:val="0001396A"/>
    <w:rsid w:val="00205194"/>
    <w:rsid w:val="002A1B34"/>
    <w:rsid w:val="0045180A"/>
    <w:rsid w:val="00630784"/>
    <w:rsid w:val="006D4BA1"/>
    <w:rsid w:val="00955AE8"/>
    <w:rsid w:val="009C3070"/>
    <w:rsid w:val="00B90FD9"/>
    <w:rsid w:val="00BE582D"/>
    <w:rsid w:val="00C42FA2"/>
    <w:rsid w:val="00CA65EF"/>
    <w:rsid w:val="00CC30E3"/>
    <w:rsid w:val="00D11A99"/>
    <w:rsid w:val="00D2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0413D27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val="x-none"/>
    </w:rPr>
  </w:style>
  <w:style w:type="paragraph" w:customStyle="1" w:styleId="B2">
    <w:name w:val="B2"/>
    <w:basedOn w:val="List2"/>
    <w:link w:val="B2Char"/>
    <w:rPr>
      <w:lang w:val="x-none"/>
    </w:rPr>
  </w:style>
  <w:style w:type="paragraph" w:customStyle="1" w:styleId="B3">
    <w:name w:val="B3"/>
    <w:basedOn w:val="List3"/>
    <w:link w:val="B3Char2"/>
    <w:rPr>
      <w:lang w:val="x-none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Pr>
      <w:rFonts w:ascii="Times New Roman" w:hAnsi="Times New Roman"/>
      <w:lang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Pr>
      <w:rFonts w:ascii="Times New Roman" w:hAnsi="Times New Roman"/>
      <w:lang w:eastAsia="en-US"/>
    </w:rPr>
  </w:style>
  <w:style w:type="paragraph" w:customStyle="1" w:styleId="B6">
    <w:name w:val="B6"/>
    <w:basedOn w:val="B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pPr>
      <w:spacing w:after="0"/>
    </w:pPr>
  </w:style>
  <w:style w:type="character" w:customStyle="1" w:styleId="EndnoteTextChar">
    <w:name w:val="Endnote Text Char"/>
    <w:link w:val="EndnoteText"/>
    <w:rPr>
      <w:rFonts w:ascii="Times New Roman" w:hAnsi="Times New Roman"/>
      <w:lang w:val="en-GB"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x-none"/>
    </w:rPr>
  </w:style>
  <w:style w:type="character" w:customStyle="1" w:styleId="TAL0">
    <w:name w:val="TAL (文字)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Pr>
      <w:rFonts w:ascii="Arial" w:hAnsi="Arial"/>
      <w:b/>
      <w:lang w:val="x-none" w:eastAsia="en-US"/>
    </w:rPr>
  </w:style>
  <w:style w:type="character" w:customStyle="1" w:styleId="B1Char">
    <w:name w:val="B1 Char"/>
    <w:locked/>
    <w:rPr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DC1BA-DB87-43C3-9DD1-24C62770DB2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A390C2-2418-43F2-BF6B-B6174BA7B58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39EA1AE-3C01-4F5E-A89B-BBAEC8DCD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EB73FA5-348A-4538-92B6-1BE6FDBF5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985</Words>
  <Characters>5422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 SA2#140E fri pm</cp:lastModifiedBy>
  <cp:revision>3</cp:revision>
  <cp:lastPrinted>2017-11-09T09:38:00Z</cp:lastPrinted>
  <dcterms:created xsi:type="dcterms:W3CDTF">2020-08-28T11:32:00Z</dcterms:created>
  <dcterms:modified xsi:type="dcterms:W3CDTF">2020-08-28T11:34:00Z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(3)vQR+lmvotl00wGoplxAsLewrF3u58PmiKULUudFk4lZ3cPweJxysEeSJ7L8BYJ9bSXn3B+fB
b8ZPEDm5n/FQTPoZ0/MgAvFmeHhlnz6GB6vU/O5SxvROVqfYjMV47R+cd+NzHOGkUdPyifHw
7UQMUrXo3BTWEywOXO5k+O42ExJ27+HAX8MpbNJd0xu33+4zesXIU+VlQSQc2/XR/FJ3GfzO
rmXECMSXEvBT2Up87V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O6ITj8UGW4yzBkW8fdDVB6hF39CakgGFKC2ZP+wUIjTo+dtSqcENy1
rkFLcfNBMqrWxkvWAsd2dKoc9E585yi5pMh9qQ3eyo0EVkTayYMgtNGBPUwq2sW6M9KxUTnN
MDA/ur95pVyC1QRbxBoMa3uN8UxIf/6m6g8WV+Y8j0AoewcmlIx5blPSRiFIkF0uVj6r+153
f+gETeRKvpAOK9tmh3a1uBpcVZjdBkfu5OE2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0x01010009E82D54F3F10D468133B175E7F78D1A</vt:lpwstr>
  </property>
  <property fmtid="{D5CDD505-2E9C-101B-9397-08002B2CF9AE}" pid="21" name="CTPClassification">
    <vt:lpwstr>CTP_NT</vt:lpwstr>
  </property>
  <property fmtid="{D5CDD505-2E9C-101B-9397-08002B2CF9AE}" pid="22" name="_2015_ms_pID_7253432">
    <vt:lpwstr>2ApVnnWXqu5Qkpsy32Rt14k=</vt:lpwstr>
  </property>
</Properties>
</file>