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66CC66" w14:textId="4A60B65D" w:rsidR="00560077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</w:t>
      </w:r>
      <w:r w:rsidR="003D7291">
        <w:rPr>
          <w:rFonts w:cs="Arial"/>
          <w:b/>
          <w:noProof/>
          <w:sz w:val="24"/>
          <w:szCs w:val="24"/>
        </w:rPr>
        <w:t>A</w:t>
      </w:r>
      <w:r>
        <w:rPr>
          <w:rFonts w:cs="Arial"/>
          <w:b/>
          <w:noProof/>
          <w:sz w:val="24"/>
          <w:szCs w:val="24"/>
        </w:rPr>
        <w:t>2-1</w:t>
      </w:r>
      <w:r w:rsidR="0013614E">
        <w:rPr>
          <w:rFonts w:cs="Arial"/>
          <w:b/>
          <w:noProof/>
          <w:sz w:val="24"/>
          <w:szCs w:val="24"/>
        </w:rPr>
        <w:t>40</w:t>
      </w:r>
      <w:r w:rsidR="007D11C8">
        <w:rPr>
          <w:rFonts w:cs="Arial"/>
          <w:b/>
          <w:noProof/>
          <w:sz w:val="24"/>
          <w:szCs w:val="24"/>
        </w:rPr>
        <w:t>e</w:t>
      </w:r>
      <w:r>
        <w:rPr>
          <w:rFonts w:cs="Arial"/>
          <w:b/>
          <w:noProof/>
          <w:sz w:val="24"/>
          <w:szCs w:val="24"/>
        </w:rPr>
        <w:tab/>
        <w:t>S2-20</w:t>
      </w:r>
      <w:r w:rsidR="00204797">
        <w:rPr>
          <w:rFonts w:cs="Arial"/>
          <w:b/>
          <w:noProof/>
          <w:sz w:val="24"/>
          <w:szCs w:val="24"/>
        </w:rPr>
        <w:t>0</w:t>
      </w:r>
      <w:r w:rsidR="001029D9">
        <w:rPr>
          <w:rFonts w:cs="Arial"/>
          <w:b/>
          <w:noProof/>
          <w:sz w:val="24"/>
          <w:szCs w:val="24"/>
        </w:rPr>
        <w:t>5685</w:t>
      </w:r>
    </w:p>
    <w:p w14:paraId="7BBC3DB1" w14:textId="5D7A227A" w:rsidR="00560077" w:rsidRDefault="00556F52" w:rsidP="0056007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 w:rsidRPr="00556F52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 w:rsidRPr="00556F52"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</w:t>
      </w:r>
      <w:r w:rsidR="00560077">
        <w:rPr>
          <w:rFonts w:cs="Arial"/>
          <w:b/>
          <w:noProof/>
          <w:sz w:val="24"/>
          <w:szCs w:val="24"/>
        </w:rPr>
        <w:t>, 2020</w:t>
      </w:r>
      <w:r w:rsidR="00E0710B">
        <w:rPr>
          <w:rFonts w:cs="Arial"/>
          <w:b/>
          <w:noProof/>
          <w:sz w:val="24"/>
          <w:szCs w:val="24"/>
        </w:rPr>
        <w:t>, E-meeting</w:t>
      </w:r>
      <w:r w:rsidR="00560077">
        <w:rPr>
          <w:rFonts w:cs="Arial"/>
          <w:b/>
          <w:noProof/>
          <w:sz w:val="24"/>
          <w:szCs w:val="24"/>
        </w:rPr>
        <w:tab/>
      </w:r>
      <w:r w:rsidR="00560077">
        <w:rPr>
          <w:b/>
          <w:color w:val="0000FF"/>
        </w:rPr>
        <w:t>(revision of S2-20</w:t>
      </w:r>
      <w:r w:rsidR="00044A8A">
        <w:rPr>
          <w:b/>
          <w:color w:val="0000FF"/>
        </w:rPr>
        <w:t>1</w:t>
      </w:r>
      <w:r w:rsidR="00560077">
        <w:rPr>
          <w:b/>
          <w:color w:val="0000FF"/>
        </w:rPr>
        <w:t>xxxx</w:t>
      </w:r>
      <w:r w:rsidR="00560077" w:rsidRPr="007B56D4">
        <w:rPr>
          <w:b/>
          <w:color w:val="0000FF"/>
        </w:rPr>
        <w:t>)</w:t>
      </w:r>
    </w:p>
    <w:p w14:paraId="7F97AAEE" w14:textId="77777777" w:rsidR="00560077" w:rsidRPr="0010494E" w:rsidRDefault="00560077" w:rsidP="0056007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78856192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573DB">
        <w:rPr>
          <w:rFonts w:ascii="Arial" w:hAnsi="Arial" w:cs="Arial"/>
          <w:b/>
        </w:rPr>
        <w:t>Intel</w:t>
      </w:r>
    </w:p>
    <w:p w14:paraId="2FFD1AA5" w14:textId="5A621C4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0077">
        <w:rPr>
          <w:rFonts w:ascii="Arial" w:hAnsi="Arial" w:cs="Arial"/>
          <w:b/>
        </w:rPr>
        <w:t>KI #</w:t>
      </w:r>
      <w:r w:rsidR="007B615E">
        <w:rPr>
          <w:rFonts w:ascii="Arial" w:hAnsi="Arial" w:cs="Arial"/>
          <w:b/>
        </w:rPr>
        <w:t>1</w:t>
      </w:r>
      <w:r w:rsidR="001F225D">
        <w:rPr>
          <w:rFonts w:ascii="Arial" w:hAnsi="Arial" w:cs="Arial"/>
          <w:b/>
        </w:rPr>
        <w:t>,</w:t>
      </w:r>
      <w:r w:rsidR="00474F33">
        <w:rPr>
          <w:rFonts w:ascii="Arial" w:hAnsi="Arial" w:cs="Arial"/>
          <w:b/>
        </w:rPr>
        <w:t xml:space="preserve"> </w:t>
      </w:r>
      <w:r w:rsidR="007B615E">
        <w:rPr>
          <w:rFonts w:ascii="Arial" w:hAnsi="Arial" w:cs="Arial"/>
          <w:b/>
        </w:rPr>
        <w:t>Proposed way forward</w:t>
      </w:r>
    </w:p>
    <w:p w14:paraId="1BF4087B" w14:textId="1B7E5AC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Approval</w:t>
      </w:r>
    </w:p>
    <w:p w14:paraId="7BF616AB" w14:textId="11A268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F225D">
        <w:rPr>
          <w:rFonts w:ascii="Arial" w:hAnsi="Arial" w:cs="Arial"/>
          <w:b/>
        </w:rPr>
        <w:t>8.</w:t>
      </w:r>
      <w:r w:rsidR="00C90776">
        <w:rPr>
          <w:rFonts w:ascii="Arial" w:hAnsi="Arial" w:cs="Arial"/>
          <w:b/>
        </w:rPr>
        <w:t>10</w:t>
      </w:r>
    </w:p>
    <w:p w14:paraId="2AD0A2F8" w14:textId="566EE7E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D4092">
        <w:rPr>
          <w:rFonts w:ascii="Arial" w:hAnsi="Arial" w:cs="Arial"/>
          <w:b/>
        </w:rPr>
        <w:t>FS_</w:t>
      </w:r>
      <w:r w:rsidR="00A76583">
        <w:rPr>
          <w:rFonts w:ascii="Arial" w:hAnsi="Arial" w:cs="Arial"/>
          <w:b/>
        </w:rPr>
        <w:t>MUSIM</w:t>
      </w:r>
      <w:r w:rsidR="003573DB">
        <w:rPr>
          <w:rFonts w:ascii="Arial" w:hAnsi="Arial" w:cs="Arial"/>
          <w:b/>
        </w:rPr>
        <w:t xml:space="preserve"> </w:t>
      </w:r>
      <w:r w:rsidR="00B95268">
        <w:rPr>
          <w:rFonts w:ascii="Arial" w:hAnsi="Arial" w:cs="Arial"/>
          <w:b/>
        </w:rPr>
        <w:t>/</w:t>
      </w:r>
      <w:r w:rsidR="003573DB">
        <w:rPr>
          <w:rFonts w:ascii="Arial" w:hAnsi="Arial" w:cs="Arial"/>
          <w:b/>
        </w:rPr>
        <w:t xml:space="preserve"> Rel-17</w:t>
      </w:r>
    </w:p>
    <w:p w14:paraId="2108DFE2" w14:textId="17CBE9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36102">
        <w:rPr>
          <w:rFonts w:ascii="Arial" w:hAnsi="Arial" w:cs="Arial"/>
          <w:i/>
        </w:rPr>
        <w:t xml:space="preserve"> Proposes to </w:t>
      </w:r>
      <w:r w:rsidR="00416EF6">
        <w:rPr>
          <w:rFonts w:ascii="Arial" w:hAnsi="Arial" w:cs="Arial"/>
          <w:i/>
        </w:rPr>
        <w:t>interim conclusions on</w:t>
      </w:r>
      <w:r w:rsidR="00536102">
        <w:rPr>
          <w:rFonts w:ascii="Arial" w:hAnsi="Arial" w:cs="Arial"/>
          <w:i/>
        </w:rPr>
        <w:t xml:space="preserve"> KI#1.</w:t>
      </w:r>
      <w:r>
        <w:rPr>
          <w:rFonts w:ascii="Arial" w:hAnsi="Arial" w:cs="Arial"/>
          <w:i/>
        </w:rPr>
        <w:t xml:space="preserve"> </w:t>
      </w:r>
    </w:p>
    <w:p w14:paraId="6C81A822" w14:textId="4A61C673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51C01AF" w14:textId="527FAB83" w:rsidR="00F52DED" w:rsidRDefault="00D92DB9" w:rsidP="00D92DB9">
      <w:pPr>
        <w:pStyle w:val="Heading1"/>
      </w:pPr>
      <w:r>
        <w:t>1</w:t>
      </w:r>
      <w:r>
        <w:tab/>
      </w:r>
      <w:r w:rsidR="000B3099">
        <w:t>Discussion</w:t>
      </w:r>
    </w:p>
    <w:p w14:paraId="3D4A5E17" w14:textId="60BB254A" w:rsidR="006B2F3A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</w:t>
      </w:r>
      <w:r w:rsidR="001A77B1">
        <w:rPr>
          <w:noProof/>
          <w:lang w:eastAsia="ko-KR"/>
        </w:rPr>
        <w:t>:</w:t>
      </w:r>
    </w:p>
    <w:p w14:paraId="06927FFF" w14:textId="0F5662D7" w:rsidR="001A77B1" w:rsidRDefault="00FE791F" w:rsidP="006B2F3A">
      <w:pPr>
        <w:spacing w:after="0"/>
        <w:jc w:val="left"/>
      </w:pPr>
      <w:hyperlink r:id="rId11" w:history="1">
        <w:r w:rsidR="001A77B1" w:rsidRPr="00BC18A6">
          <w:rPr>
            <w:rStyle w:val="Hyperlink"/>
          </w:rPr>
          <w:t>https://www.3gpp.org/ftp/tsg_sa/WG2_Arch/TSGS2_140e_Electronic/INBOX/CCs/2020_08_06_FS_MUSIM_PreSA2%23140E/INT%20S2-200xxxx_FS_MUSIM_wf.pptx</w:t>
        </w:r>
      </w:hyperlink>
    </w:p>
    <w:p w14:paraId="6385EA8F" w14:textId="001A8A88" w:rsidR="001A77B1" w:rsidRDefault="001A77B1" w:rsidP="006B2F3A">
      <w:pPr>
        <w:spacing w:after="0"/>
        <w:jc w:val="left"/>
      </w:pPr>
    </w:p>
    <w:p w14:paraId="6A80F4B9" w14:textId="70393F49" w:rsidR="00A76583" w:rsidRDefault="00A76583" w:rsidP="006B2F3A">
      <w:pPr>
        <w:spacing w:after="0"/>
        <w:jc w:val="left"/>
        <w:rPr>
          <w:noProof/>
          <w:lang w:eastAsia="ko-KR"/>
        </w:rPr>
      </w:pPr>
    </w:p>
    <w:p w14:paraId="5F3DCACE" w14:textId="779C8A11" w:rsidR="00A76583" w:rsidRDefault="00A76583" w:rsidP="006B2F3A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 xml:space="preserve">This contribution </w:t>
      </w:r>
      <w:r w:rsidR="00440CC9">
        <w:rPr>
          <w:noProof/>
          <w:lang w:eastAsia="ko-KR"/>
        </w:rPr>
        <w:t>updates</w:t>
      </w:r>
      <w:r>
        <w:rPr>
          <w:noProof/>
          <w:lang w:eastAsia="ko-KR"/>
        </w:rPr>
        <w:t xml:space="preserve"> the </w:t>
      </w:r>
      <w:r w:rsidR="00440CC9">
        <w:rPr>
          <w:noProof/>
          <w:lang w:eastAsia="ko-KR"/>
        </w:rPr>
        <w:t xml:space="preserve">way forward </w:t>
      </w:r>
      <w:r>
        <w:rPr>
          <w:noProof/>
          <w:lang w:eastAsia="ko-KR"/>
        </w:rPr>
        <w:t xml:space="preserve">proposal </w:t>
      </w:r>
      <w:r w:rsidR="00440CC9">
        <w:rPr>
          <w:noProof/>
          <w:lang w:eastAsia="ko-KR"/>
        </w:rPr>
        <w:t xml:space="preserve">and </w:t>
      </w:r>
      <w:r>
        <w:rPr>
          <w:noProof/>
          <w:lang w:eastAsia="ko-KR"/>
        </w:rPr>
        <w:t>format</w:t>
      </w:r>
      <w:r w:rsidR="00440CC9">
        <w:rPr>
          <w:noProof/>
          <w:lang w:eastAsia="ko-KR"/>
        </w:rPr>
        <w:t>s it</w:t>
      </w:r>
      <w:r>
        <w:rPr>
          <w:noProof/>
          <w:lang w:eastAsia="ko-KR"/>
        </w:rPr>
        <w:t xml:space="preserve"> to fit TR 23.761.</w:t>
      </w:r>
    </w:p>
    <w:p w14:paraId="03B9FC8E" w14:textId="77777777" w:rsidR="000B3099" w:rsidRDefault="000B3099" w:rsidP="000B3099">
      <w:pPr>
        <w:pStyle w:val="Heading1"/>
      </w:pPr>
      <w:bookmarkStart w:id="0" w:name="_Toc510607461"/>
      <w:r>
        <w:t>2</w:t>
      </w:r>
      <w:r>
        <w:tab/>
        <w:t>Proposal</w:t>
      </w:r>
    </w:p>
    <w:p w14:paraId="111A7BFA" w14:textId="5FA5B116" w:rsidR="000B3099" w:rsidRDefault="000B3099" w:rsidP="000B3099">
      <w:pPr>
        <w:rPr>
          <w:noProof/>
          <w:lang w:eastAsia="ko-KR"/>
        </w:rPr>
      </w:pPr>
      <w:r>
        <w:rPr>
          <w:noProof/>
          <w:lang w:eastAsia="ko-KR"/>
        </w:rPr>
        <w:t>It is proposed to update TR 23.7</w:t>
      </w:r>
      <w:r w:rsidR="00A76583">
        <w:rPr>
          <w:noProof/>
          <w:lang w:eastAsia="ko-KR"/>
        </w:rPr>
        <w:t>61</w:t>
      </w:r>
      <w:r>
        <w:rPr>
          <w:noProof/>
          <w:lang w:eastAsia="ko-KR"/>
        </w:rPr>
        <w:t xml:space="preserve"> as indicated below</w:t>
      </w:r>
      <w:r w:rsidRPr="00DD4092">
        <w:rPr>
          <w:noProof/>
          <w:lang w:eastAsia="ko-KR"/>
        </w:rPr>
        <w:t>.</w:t>
      </w:r>
    </w:p>
    <w:p w14:paraId="240DBB16" w14:textId="77777777" w:rsidR="001A77B1" w:rsidRDefault="001A77B1" w:rsidP="001A77B1">
      <w:pPr>
        <w:rPr>
          <w:noProof/>
          <w:lang w:eastAsia="ko-KR"/>
        </w:rPr>
      </w:pPr>
    </w:p>
    <w:p w14:paraId="3DCEFEA7" w14:textId="77777777" w:rsidR="001A77B1" w:rsidRPr="0067355C" w:rsidRDefault="001A77B1" w:rsidP="001A77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1DCCCCC" w14:textId="77777777" w:rsidR="00FC5AA4" w:rsidRPr="00A92AF2" w:rsidRDefault="00FC5AA4" w:rsidP="00FC5AA4">
      <w:pPr>
        <w:pStyle w:val="Heading1"/>
        <w:rPr>
          <w:lang w:val="en-US" w:eastAsia="ko-KR"/>
        </w:rPr>
      </w:pPr>
      <w:bookmarkStart w:id="1" w:name="_Toc510607505"/>
      <w:bookmarkStart w:id="2" w:name="_Toc518306739"/>
      <w:bookmarkStart w:id="3" w:name="_Toc22056273"/>
      <w:bookmarkStart w:id="4" w:name="_Toc23232161"/>
      <w:bookmarkStart w:id="5" w:name="_Toc23238469"/>
      <w:bookmarkStart w:id="6" w:name="_Toc23239075"/>
      <w:bookmarkStart w:id="7" w:name="_Toc23244495"/>
      <w:bookmarkStart w:id="8" w:name="_Toc26520158"/>
      <w:bookmarkStart w:id="9" w:name="_Toc26530899"/>
      <w:bookmarkStart w:id="10" w:name="_Toc26530949"/>
      <w:bookmarkStart w:id="11" w:name="_Toc26530998"/>
      <w:bookmarkStart w:id="12" w:name="_Toc30685127"/>
      <w:bookmarkStart w:id="13" w:name="_Toc31014402"/>
      <w:bookmarkStart w:id="14" w:name="_Toc31109443"/>
      <w:bookmarkStart w:id="15" w:name="_Toc31109531"/>
      <w:bookmarkStart w:id="16" w:name="_Toc31109622"/>
      <w:bookmarkStart w:id="17" w:name="_Toc43819987"/>
      <w:bookmarkStart w:id="18" w:name="_Toc43882502"/>
      <w:bookmarkStart w:id="19" w:name="_Toc43882676"/>
      <w:r w:rsidRPr="00A92AF2">
        <w:rPr>
          <w:lang w:val="en-US" w:eastAsia="ko-KR"/>
        </w:rPr>
        <w:t>7</w:t>
      </w:r>
      <w:r w:rsidRPr="00A92AF2">
        <w:rPr>
          <w:lang w:val="en-US" w:eastAsia="ko-KR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EA99369" w14:textId="77777777" w:rsidR="00FC5AA4" w:rsidRPr="00A92AF2" w:rsidRDefault="00FC5AA4" w:rsidP="00FC5AA4">
      <w:pPr>
        <w:pStyle w:val="EditorsNote"/>
        <w:rPr>
          <w:lang w:val="en-US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>This clause will provide a general evaluation of the solutions.</w:t>
      </w:r>
    </w:p>
    <w:p w14:paraId="490C2755" w14:textId="1A136344" w:rsidR="001A77B1" w:rsidRDefault="001A77B1" w:rsidP="001A77B1">
      <w:pPr>
        <w:pStyle w:val="Heading2"/>
        <w:rPr>
          <w:lang w:val="en-US"/>
        </w:rPr>
      </w:pPr>
    </w:p>
    <w:p w14:paraId="5ED7A35B" w14:textId="471B6AAC" w:rsidR="0089453D" w:rsidRPr="00A97959" w:rsidDel="00A201CD" w:rsidRDefault="0089453D" w:rsidP="0089453D">
      <w:pPr>
        <w:pStyle w:val="Heading2"/>
        <w:rPr>
          <w:ins w:id="20" w:author="intel user saso" w:date="2020-08-13T21:12:00Z"/>
          <w:del w:id="21" w:author="intel user SA2#140E" w:date="2020-08-21T10:28:00Z"/>
        </w:rPr>
      </w:pPr>
      <w:ins w:id="22" w:author="intel user saso" w:date="2020-08-13T21:12:00Z">
        <w:del w:id="23" w:author="intel user SA2#140E" w:date="2020-08-21T10:28:00Z">
          <w:r w:rsidDel="00A201CD">
            <w:delText>7</w:delText>
          </w:r>
          <w:r w:rsidRPr="00A97959" w:rsidDel="00A201CD">
            <w:delText>.</w:delText>
          </w:r>
          <w:r w:rsidDel="00A201CD">
            <w:delText>1</w:delText>
          </w:r>
          <w:r w:rsidRPr="00A97959" w:rsidDel="00A201CD">
            <w:tab/>
            <w:delText>Key Issue #</w:delText>
          </w:r>
          <w:r w:rsidDel="00A201CD">
            <w:delText>1</w:delText>
          </w:r>
          <w:r w:rsidRPr="00A97959" w:rsidDel="00A201CD">
            <w:delText xml:space="preserve">: </w:delText>
          </w:r>
          <w:r w:rsidRPr="00A92AF2" w:rsidDel="00A201CD">
            <w:rPr>
              <w:lang w:val="en-US"/>
            </w:rPr>
            <w:delText>Handling of Mobile Terminated service with Multi-USIM device</w:delText>
          </w:r>
        </w:del>
      </w:ins>
    </w:p>
    <w:p w14:paraId="11A2C50F" w14:textId="59CB3B6B" w:rsidR="0089453D" w:rsidDel="00A201CD" w:rsidRDefault="0089453D" w:rsidP="0089453D">
      <w:pPr>
        <w:rPr>
          <w:ins w:id="24" w:author="intel user saso" w:date="2020-08-13T21:12:00Z"/>
          <w:del w:id="25" w:author="intel user SA2#140E" w:date="2020-08-21T10:28:00Z"/>
        </w:rPr>
      </w:pPr>
      <w:ins w:id="26" w:author="intel user saso" w:date="2020-08-13T21:12:00Z">
        <w:del w:id="27" w:author="intel user SA2#140E" w:date="2020-08-21T10:28:00Z">
          <w:r w:rsidRPr="00E10819" w:rsidDel="00A201CD">
            <w:rPr>
              <w:lang w:val="en-US"/>
            </w:rPr>
            <w:delText>T</w:delText>
          </w:r>
          <w:r w:rsidDel="00A201CD">
            <w:rPr>
              <w:lang w:val="en-US"/>
            </w:rPr>
            <w:delText>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453D" w:rsidDel="00A201CD" w14:paraId="1CE74283" w14:textId="60EC9F1A" w:rsidTr="009D755A">
        <w:trPr>
          <w:ins w:id="28" w:author="intel user saso" w:date="2020-08-13T21:12:00Z"/>
          <w:del w:id="29" w:author="intel user SA2#140E" w:date="2020-08-21T10:28:00Z"/>
        </w:trPr>
        <w:tc>
          <w:tcPr>
            <w:tcW w:w="2407" w:type="dxa"/>
          </w:tcPr>
          <w:p w14:paraId="2C6E929D" w14:textId="64B34E1D" w:rsidR="0089453D" w:rsidRPr="00A81714" w:rsidDel="00A201CD" w:rsidRDefault="0089453D" w:rsidP="009D755A">
            <w:pPr>
              <w:rPr>
                <w:ins w:id="30" w:author="intel user saso" w:date="2020-08-13T21:12:00Z"/>
                <w:del w:id="3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28FB536C" w14:textId="21893806" w:rsidR="0089453D" w:rsidRPr="00A81714" w:rsidDel="00A201CD" w:rsidRDefault="0089453D" w:rsidP="009D755A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4" w:author="intel user saso" w:date="2020-08-13T21:12:00Z">
              <w:del w:id="35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4CBC2D86" w14:textId="6031DC92" w:rsidR="0089453D" w:rsidRPr="00A81714" w:rsidDel="00A201CD" w:rsidRDefault="0089453D" w:rsidP="009D755A">
            <w:pPr>
              <w:rPr>
                <w:ins w:id="36" w:author="intel user saso" w:date="2020-08-13T21:12:00Z"/>
                <w:del w:id="37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8" w:author="intel user saso" w:date="2020-08-13T21:12:00Z">
              <w:del w:id="39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6A2B5EF8" w14:textId="1B63DB9C" w:rsidR="0089453D" w:rsidRPr="00A81714" w:rsidDel="00A201CD" w:rsidRDefault="0089453D" w:rsidP="009D755A">
            <w:pPr>
              <w:rPr>
                <w:ins w:id="40" w:author="intel user saso" w:date="2020-08-13T21:12:00Z"/>
                <w:del w:id="41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2" w:author="intel user saso" w:date="2020-08-13T21:12:00Z">
              <w:del w:id="43" w:author="intel user SA2#140E" w:date="2020-08-21T10:28:00Z">
                <w:r w:rsidRPr="00A81714" w:rsidDel="00A201CD"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89453D" w:rsidDel="00A201CD" w14:paraId="31CF1D36" w14:textId="7AF8167D" w:rsidTr="009D755A">
        <w:trPr>
          <w:ins w:id="44" w:author="intel user saso" w:date="2020-08-13T21:12:00Z"/>
          <w:del w:id="45" w:author="intel user SA2#140E" w:date="2020-08-21T10:28:00Z"/>
        </w:trPr>
        <w:tc>
          <w:tcPr>
            <w:tcW w:w="2407" w:type="dxa"/>
            <w:vMerge w:val="restart"/>
          </w:tcPr>
          <w:p w14:paraId="6EEF5D13" w14:textId="18FF3CAB" w:rsidR="0089453D" w:rsidDel="00A201CD" w:rsidRDefault="0089453D" w:rsidP="009D755A">
            <w:pPr>
              <w:rPr>
                <w:ins w:id="46" w:author="intel user saso" w:date="2020-08-13T21:12:00Z"/>
                <w:del w:id="47" w:author="intel user SA2#140E" w:date="2020-08-21T10:28:00Z"/>
                <w:noProof/>
                <w:lang w:val="x-none" w:eastAsia="ko-KR"/>
              </w:rPr>
            </w:pPr>
            <w:ins w:id="48" w:author="intel user saso" w:date="2020-08-13T21:12:00Z">
              <w:del w:id="49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(1)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ith RAN impact</w:delText>
                </w:r>
              </w:del>
            </w:ins>
          </w:p>
        </w:tc>
        <w:tc>
          <w:tcPr>
            <w:tcW w:w="2407" w:type="dxa"/>
          </w:tcPr>
          <w:p w14:paraId="6FD298A9" w14:textId="42650C95" w:rsidR="0089453D" w:rsidRPr="001323AD" w:rsidDel="00A201CD" w:rsidRDefault="0089453D" w:rsidP="009D755A">
            <w:pPr>
              <w:rPr>
                <w:ins w:id="50" w:author="intel user saso" w:date="2020-08-13T21:12:00Z"/>
                <w:del w:id="51" w:author="intel user SA2#140E" w:date="2020-08-21T10:28:00Z"/>
                <w:noProof/>
                <w:lang w:val="x-none" w:eastAsia="ko-KR"/>
              </w:rPr>
            </w:pPr>
            <w:ins w:id="52" w:author="intel user saso" w:date="2020-08-13T21:12:00Z">
              <w:del w:id="5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–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7D3787D9" w14:textId="60F068B6" w:rsidR="0089453D" w:rsidRPr="001323AD" w:rsidDel="00A201CD" w:rsidRDefault="0089453D" w:rsidP="009D755A">
            <w:pPr>
              <w:rPr>
                <w:ins w:id="54" w:author="intel user saso" w:date="2020-08-13T21:12:00Z"/>
                <w:del w:id="55" w:author="intel user SA2#140E" w:date="2020-08-21T10:28:00Z"/>
                <w:noProof/>
                <w:lang w:val="x-none" w:eastAsia="ko-KR"/>
              </w:rPr>
            </w:pPr>
            <w:ins w:id="56" w:author="intel user saso" w:date="2020-08-13T21:12:00Z">
              <w:del w:id="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66384CB" w14:textId="1EF3F329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58" w:author="intel user saso" w:date="2020-08-13T21:12:00Z"/>
                <w:del w:id="5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0" w:author="intel user saso" w:date="2020-08-13T21:12:00Z">
              <w:del w:id="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42EA4E6A" w14:textId="752A8332" w:rsidR="0089453D" w:rsidRPr="001323AD" w:rsidDel="00A201CD" w:rsidRDefault="0089453D" w:rsidP="009D755A">
            <w:pPr>
              <w:rPr>
                <w:ins w:id="62" w:author="intel user saso" w:date="2020-08-13T21:12:00Z"/>
                <w:del w:id="63" w:author="intel user SA2#140E" w:date="2020-08-21T10:28:00Z"/>
                <w:noProof/>
                <w:lang w:val="x-none" w:eastAsia="ko-KR"/>
              </w:rPr>
            </w:pPr>
            <w:ins w:id="64" w:author="intel user saso" w:date="2020-08-13T21:12:00Z">
              <w:del w:id="65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89453D" w:rsidDel="00A201CD" w14:paraId="7E1C14F7" w14:textId="7B6B594A" w:rsidTr="009D755A">
        <w:trPr>
          <w:ins w:id="66" w:author="intel user saso" w:date="2020-08-13T21:12:00Z"/>
          <w:del w:id="67" w:author="intel user SA2#140E" w:date="2020-08-21T10:28:00Z"/>
        </w:trPr>
        <w:tc>
          <w:tcPr>
            <w:tcW w:w="2407" w:type="dxa"/>
            <w:vMerge/>
          </w:tcPr>
          <w:p w14:paraId="71A07F40" w14:textId="1A83A708" w:rsidR="0089453D" w:rsidDel="00A201CD" w:rsidRDefault="0089453D" w:rsidP="009D755A">
            <w:pPr>
              <w:rPr>
                <w:ins w:id="68" w:author="intel user saso" w:date="2020-08-13T21:12:00Z"/>
                <w:del w:id="6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53EA3E6" w14:textId="605CD52D" w:rsidR="0089453D" w:rsidRPr="001323AD" w:rsidDel="00A201CD" w:rsidRDefault="0089453D" w:rsidP="009D755A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  <w:ins w:id="72" w:author="intel user saso" w:date="2020-08-13T21:12:00Z">
              <w:del w:id="7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ol#2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3F228CE4" w14:textId="5692FE3B" w:rsidR="0089453D" w:rsidRPr="001323AD" w:rsidDel="00A201CD" w:rsidRDefault="0089453D" w:rsidP="009D755A">
            <w:pPr>
              <w:rPr>
                <w:ins w:id="74" w:author="intel user saso" w:date="2020-08-13T21:12:00Z"/>
                <w:del w:id="75" w:author="intel user SA2#140E" w:date="2020-08-21T10:28:00Z"/>
                <w:noProof/>
                <w:lang w:val="x-none" w:eastAsia="ko-KR"/>
              </w:rPr>
            </w:pPr>
            <w:ins w:id="76" w:author="intel user saso" w:date="2020-08-13T21:12:00Z">
              <w:del w:id="77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2B83D49B" w14:textId="0AD38E1A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78" w:author="intel user saso" w:date="2020-08-13T21:12:00Z"/>
                <w:del w:id="79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0" w:author="intel user saso" w:date="2020-08-13T21:12:00Z">
              <w:del w:id="8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Should be considered together with the “short duration absence” solution proposals for KI#3.</w:delText>
                </w:r>
              </w:del>
            </w:ins>
          </w:p>
          <w:p w14:paraId="7B80069C" w14:textId="5EC1DF03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2" w:author="intel user saso" w:date="2020-08-13T21:12:00Z"/>
                <w:del w:id="83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4" w:author="intel user saso" w:date="2020-08-13T21:12:00Z">
              <w:del w:id="8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.</w:delText>
                </w:r>
              </w:del>
            </w:ins>
          </w:p>
          <w:p w14:paraId="798A99BC" w14:textId="5614E9EC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86" w:author="intel user saso" w:date="2020-08-13T21:12:00Z"/>
                <w:del w:id="8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88" w:author="intel user saso" w:date="2020-08-13T21:12:00Z">
              <w:del w:id="8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E-UTRA.</w:delText>
                </w:r>
              </w:del>
            </w:ins>
          </w:p>
          <w:p w14:paraId="5538C64B" w14:textId="38BB1041" w:rsidR="0089453D" w:rsidRPr="001323AD" w:rsidDel="00A201CD" w:rsidRDefault="0089453D" w:rsidP="009D755A">
            <w:pPr>
              <w:rPr>
                <w:ins w:id="90" w:author="intel user saso" w:date="2020-08-13T21:12:00Z"/>
                <w:del w:id="91" w:author="intel user SA2#140E" w:date="2020-08-21T10:28:00Z"/>
                <w:noProof/>
                <w:lang w:val="x-none" w:eastAsia="ko-KR"/>
              </w:rPr>
            </w:pPr>
            <w:ins w:id="92" w:author="intel user saso" w:date="2020-08-13T21:12:00Z">
              <w:del w:id="9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While it allows to look into more detail (e.g. CLI)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, the interactions with SIP signalling require further clarification, especially when the UE decides to not answer the MT call.</w:delText>
                </w:r>
              </w:del>
            </w:ins>
          </w:p>
        </w:tc>
      </w:tr>
      <w:tr w:rsidR="0089453D" w:rsidDel="00A201CD" w14:paraId="22961BB9" w14:textId="5C8A8F91" w:rsidTr="009D755A">
        <w:trPr>
          <w:ins w:id="94" w:author="intel user saso" w:date="2020-08-13T21:12:00Z"/>
          <w:del w:id="95" w:author="intel user SA2#140E" w:date="2020-08-21T10:28:00Z"/>
        </w:trPr>
        <w:tc>
          <w:tcPr>
            <w:tcW w:w="2407" w:type="dxa"/>
            <w:vMerge/>
          </w:tcPr>
          <w:p w14:paraId="165D5340" w14:textId="604D62B8" w:rsidR="0089453D" w:rsidDel="00A201CD" w:rsidRDefault="0089453D" w:rsidP="009D755A">
            <w:pPr>
              <w:rPr>
                <w:ins w:id="96" w:author="intel user saso" w:date="2020-08-13T21:12:00Z"/>
                <w:del w:id="9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54F7A1F" w14:textId="0526E623" w:rsidR="0089453D" w:rsidRPr="001323AD" w:rsidDel="00A201CD" w:rsidRDefault="0089453D" w:rsidP="009D755A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  <w:ins w:id="100" w:author="intel user saso" w:date="2020-08-13T21:12:00Z">
              <w:del w:id="10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250CAFC2" w14:textId="430DC126" w:rsidR="0089453D" w:rsidRPr="001323AD" w:rsidDel="00A201CD" w:rsidRDefault="0089453D" w:rsidP="009D755A">
            <w:pPr>
              <w:rPr>
                <w:ins w:id="102" w:author="intel user saso" w:date="2020-08-13T21:12:00Z"/>
                <w:del w:id="103" w:author="intel user SA2#140E" w:date="2020-08-21T10:28:00Z"/>
                <w:noProof/>
                <w:lang w:val="x-none" w:eastAsia="ko-KR"/>
              </w:rPr>
            </w:pPr>
            <w:ins w:id="104" w:author="intel user saso" w:date="2020-08-13T21:12:00Z">
              <w:del w:id="10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An optimization to stop the paging when UE determines to not « pick up the call »</w:delText>
                </w:r>
              </w:del>
            </w:ins>
          </w:p>
        </w:tc>
        <w:tc>
          <w:tcPr>
            <w:tcW w:w="2408" w:type="dxa"/>
          </w:tcPr>
          <w:p w14:paraId="72BF7DAA" w14:textId="7CF5FD4F" w:rsidR="0089453D" w:rsidRPr="001323A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106" w:author="intel user saso" w:date="2020-08-13T21:12:00Z"/>
                <w:del w:id="10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08" w:author="intel user saso" w:date="2020-08-13T21:12:00Z">
              <w:del w:id="10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3744DAF2" w14:textId="5D959FE5" w:rsidR="0089453D" w:rsidDel="00A201CD" w:rsidRDefault="0089453D" w:rsidP="009D755A">
            <w:pPr>
              <w:rPr>
                <w:ins w:id="110" w:author="intel user saso" w:date="2020-08-13T21:12:00Z"/>
                <w:del w:id="111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2" w:author="intel user saso" w:date="2020-08-13T21:12:00Z">
              <w:del w:id="11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Nice to have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in order to  stop unnecessary waste of paging resources.</w:delText>
                </w:r>
              </w:del>
            </w:ins>
          </w:p>
          <w:p w14:paraId="679036E0" w14:textId="6EA21EF5" w:rsidR="0089453D" w:rsidRPr="001323AD" w:rsidDel="00A201CD" w:rsidRDefault="0089453D" w:rsidP="009D755A">
            <w:pPr>
              <w:rPr>
                <w:ins w:id="114" w:author="intel user saso" w:date="2020-08-13T21:12:00Z"/>
                <w:del w:id="115" w:author="intel user SA2#140E" w:date="2020-08-21T10:28:00Z"/>
                <w:noProof/>
                <w:lang w:val="x-none" w:eastAsia="ko-KR"/>
              </w:rPr>
            </w:pPr>
            <w:ins w:id="116" w:author="intel user saso" w:date="2020-08-13T21:12:00Z">
              <w:del w:id="1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Requires 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RAN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feedback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 w:rsidDel="00A201CD">
                  <w:rPr>
                    <w:rFonts w:asciiTheme="minorHAnsi" w:eastAsiaTheme="minorEastAsia" w:hAnsi="Calibri" w:cs="DengXian"/>
                    <w:kern w:val="24"/>
                  </w:rPr>
                  <w:delText>on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 feasibility for sending an RRC « busy » message</w:delText>
                </w:r>
              </w:del>
            </w:ins>
          </w:p>
        </w:tc>
      </w:tr>
      <w:tr w:rsidR="0089453D" w:rsidDel="00A201CD" w14:paraId="26136ED1" w14:textId="2CFC9022" w:rsidTr="009D755A">
        <w:trPr>
          <w:ins w:id="118" w:author="intel user saso" w:date="2020-08-13T21:12:00Z"/>
          <w:del w:id="119" w:author="intel user SA2#140E" w:date="2020-08-21T10:28:00Z"/>
        </w:trPr>
        <w:tc>
          <w:tcPr>
            <w:tcW w:w="2407" w:type="dxa"/>
            <w:vMerge/>
          </w:tcPr>
          <w:p w14:paraId="73B254B5" w14:textId="4AB2A38A" w:rsidR="0089453D" w:rsidDel="00A201CD" w:rsidRDefault="0089453D" w:rsidP="009D755A">
            <w:pPr>
              <w:rPr>
                <w:ins w:id="120" w:author="intel user saso" w:date="2020-08-13T21:12:00Z"/>
                <w:del w:id="12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B688F0E" w14:textId="0F94125E" w:rsidR="0089453D" w:rsidRPr="001323AD" w:rsidDel="00A201CD" w:rsidRDefault="0089453D" w:rsidP="009D755A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  <w:ins w:id="124" w:author="intel user saso" w:date="2020-08-13T21:12:00Z">
              <w:del w:id="12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ol#9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Handling of MT IMS 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1544C3C3" w14:textId="6B2D512B" w:rsidR="0089453D" w:rsidRPr="001323AD" w:rsidDel="00A201CD" w:rsidRDefault="0089453D" w:rsidP="009D755A">
            <w:pPr>
              <w:rPr>
                <w:ins w:id="126" w:author="intel user saso" w:date="2020-08-13T21:12:00Z"/>
                <w:del w:id="127" w:author="intel user SA2#140E" w:date="2020-08-21T10:28:00Z"/>
                <w:noProof/>
                <w:lang w:val="x-none" w:eastAsia="ko-KR"/>
              </w:rPr>
            </w:pPr>
            <w:ins w:id="128" w:author="intel user saso" w:date="2020-08-13T21:12:00Z">
              <w:del w:id="12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0A16C1BF" w14:textId="5EBA5285" w:rsidR="0089453D" w:rsidRPr="001323AD" w:rsidDel="00A201CD" w:rsidRDefault="0089453D" w:rsidP="009D755A">
            <w:pPr>
              <w:rPr>
                <w:ins w:id="130" w:author="intel user saso" w:date="2020-08-13T21:12:00Z"/>
                <w:del w:id="131" w:author="intel user SA2#140E" w:date="2020-08-21T10:28:00Z"/>
                <w:noProof/>
                <w:lang w:val="x-none" w:eastAsia="ko-KR"/>
              </w:rPr>
            </w:pPr>
            <w:ins w:id="132" w:author="intel user saso" w:date="2020-08-13T21:12:00Z">
              <w:del w:id="133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89453D" w:rsidDel="00A201CD" w14:paraId="131F27EA" w14:textId="0AE6C841" w:rsidTr="009D755A">
        <w:trPr>
          <w:ins w:id="134" w:author="intel user saso" w:date="2020-08-13T21:12:00Z"/>
          <w:del w:id="135" w:author="intel user SA2#140E" w:date="2020-08-21T10:28:00Z"/>
        </w:trPr>
        <w:tc>
          <w:tcPr>
            <w:tcW w:w="2407" w:type="dxa"/>
            <w:vMerge/>
          </w:tcPr>
          <w:p w14:paraId="528F04C4" w14:textId="70323DB1" w:rsidR="0089453D" w:rsidDel="00A201CD" w:rsidRDefault="0089453D" w:rsidP="009D755A">
            <w:pPr>
              <w:rPr>
                <w:ins w:id="136" w:author="intel user saso" w:date="2020-08-13T21:12:00Z"/>
                <w:del w:id="137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3B6BFEC" w14:textId="7B1CB8D9" w:rsidR="0089453D" w:rsidRPr="001323AD" w:rsidDel="00A201CD" w:rsidRDefault="0089453D" w:rsidP="009D755A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  <w:ins w:id="140" w:author="intel user saso" w:date="2020-08-13T21:12:00Z">
              <w:del w:id="14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ol#10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24EDB014" w14:textId="626C2BFF" w:rsidR="0089453D" w:rsidRPr="001323AD" w:rsidDel="00A201CD" w:rsidRDefault="0089453D" w:rsidP="009D755A">
            <w:pPr>
              <w:rPr>
                <w:ins w:id="142" w:author="intel user saso" w:date="2020-08-13T21:12:00Z"/>
                <w:del w:id="143" w:author="intel user SA2#140E" w:date="2020-08-21T10:28:00Z"/>
                <w:noProof/>
                <w:lang w:val="x-none" w:eastAsia="ko-KR"/>
              </w:rPr>
            </w:pPr>
            <w:ins w:id="144" w:author="intel user saso" w:date="2020-08-13T21:12:00Z">
              <w:del w:id="145" w:author="intel user SA2#140E" w:date="2020-08-21T10:28:00Z"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4D88C5F5" w14:textId="0F820AD8" w:rsidR="0089453D" w:rsidRPr="001323AD" w:rsidDel="00A201CD" w:rsidRDefault="0089453D" w:rsidP="009D755A">
            <w:pPr>
              <w:rPr>
                <w:ins w:id="146" w:author="intel user saso" w:date="2020-08-13T21:12:00Z"/>
                <w:del w:id="147" w:author="intel user SA2#140E" w:date="2020-08-21T10:28:00Z"/>
                <w:noProof/>
                <w:lang w:val="x-none" w:eastAsia="ko-KR"/>
              </w:rPr>
            </w:pPr>
            <w:ins w:id="148" w:author="intel user saso" w:date="2020-08-13T21:12:00Z">
              <w:del w:id="149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Proposed to be considered only as part of MUSIM-RAI for Coordinated leaving (KI#3) [otherwise it is a « Do Not Disturb » service]</w:delText>
                </w:r>
              </w:del>
            </w:ins>
          </w:p>
        </w:tc>
      </w:tr>
      <w:tr w:rsidR="0089453D" w:rsidDel="00A201CD" w14:paraId="2F341565" w14:textId="25E95DA0" w:rsidTr="009D755A">
        <w:trPr>
          <w:ins w:id="150" w:author="intel user saso" w:date="2020-08-13T21:12:00Z"/>
          <w:del w:id="151" w:author="intel user SA2#140E" w:date="2020-08-21T10:28:00Z"/>
        </w:trPr>
        <w:tc>
          <w:tcPr>
            <w:tcW w:w="2407" w:type="dxa"/>
            <w:vMerge/>
          </w:tcPr>
          <w:p w14:paraId="2D4B02AB" w14:textId="529D198A" w:rsidR="0089453D" w:rsidDel="00A201CD" w:rsidRDefault="0089453D" w:rsidP="009D755A">
            <w:pPr>
              <w:rPr>
                <w:ins w:id="152" w:author="intel user saso" w:date="2020-08-13T21:12:00Z"/>
                <w:del w:id="15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1B2189D" w14:textId="128F6684" w:rsidR="0089453D" w:rsidRPr="001323AD" w:rsidDel="00A201CD" w:rsidRDefault="0089453D" w:rsidP="009D755A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  <w:ins w:id="156" w:author="intel user saso" w:date="2020-08-13T21:12:00Z">
              <w:del w:id="157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 xml:space="preserve">ol#11 – </w:delText>
                </w:r>
                <w:r w:rsidRPr="001323AD" w:rsidDel="00A201CD"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1867053F" w14:textId="6A980AD1" w:rsidR="0089453D" w:rsidRPr="001323AD" w:rsidDel="00A201CD" w:rsidRDefault="0089453D" w:rsidP="009D755A">
            <w:pPr>
              <w:rPr>
                <w:ins w:id="158" w:author="intel user saso" w:date="2020-08-13T21:12:00Z"/>
                <w:del w:id="159" w:author="intel user SA2#140E" w:date="2020-08-21T10:28:00Z"/>
                <w:noProof/>
                <w:lang w:val="x-none" w:eastAsia="ko-KR"/>
              </w:rPr>
            </w:pPr>
            <w:ins w:id="160" w:author="intel user saso" w:date="2020-08-13T21:12:00Z">
              <w:del w:id="161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4340FCEE" w14:textId="7416B34C" w:rsidR="0089453D" w:rsidRPr="001323AD" w:rsidDel="00A201CD" w:rsidRDefault="0089453D" w:rsidP="009D755A">
            <w:pPr>
              <w:rPr>
                <w:ins w:id="162" w:author="intel user saso" w:date="2020-08-13T21:12:00Z"/>
                <w:del w:id="163" w:author="intel user SA2#140E" w:date="2020-08-21T10:28:00Z"/>
                <w:noProof/>
                <w:lang w:val="x-none" w:eastAsia="ko-KR"/>
              </w:rPr>
            </w:pPr>
            <w:ins w:id="164" w:author="intel user saso" w:date="2020-08-13T21:12:00Z">
              <w:del w:id="165" w:author="intel user SA2#140E" w:date="2020-08-21T10:28:00Z">
                <w:r w:rsidRPr="001323AD" w:rsidDel="00A201CD"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89453D" w:rsidDel="00A201CD" w14:paraId="3C880CDD" w14:textId="03985A57" w:rsidTr="009D755A">
        <w:trPr>
          <w:ins w:id="166" w:author="intel user saso" w:date="2020-08-13T21:12:00Z"/>
          <w:del w:id="167" w:author="intel user SA2#140E" w:date="2020-08-21T10:28:00Z"/>
        </w:trPr>
        <w:tc>
          <w:tcPr>
            <w:tcW w:w="2407" w:type="dxa"/>
            <w:vMerge w:val="restart"/>
          </w:tcPr>
          <w:p w14:paraId="7C25A2D9" w14:textId="349671C5" w:rsidR="0089453D" w:rsidRPr="001323AD" w:rsidDel="00A201CD" w:rsidRDefault="0089453D" w:rsidP="009D755A">
            <w:pPr>
              <w:rPr>
                <w:ins w:id="168" w:author="intel user saso" w:date="2020-08-13T21:12:00Z"/>
                <w:del w:id="169" w:author="intel user SA2#140E" w:date="2020-08-21T10:28:00Z"/>
                <w:noProof/>
                <w:lang w:val="en-US" w:eastAsia="ko-KR"/>
              </w:rPr>
            </w:pPr>
            <w:ins w:id="170" w:author="intel user saso" w:date="2020-08-13T21:12:00Z">
              <w:del w:id="171" w:author="intel user SA2#140E" w:date="2020-08-21T10:28:00Z"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 xml:space="preserve">(2) </w:delText>
                </w:r>
                <w:r w:rsidDel="00A201CD">
                  <w:rPr>
                    <w:b/>
                    <w:bCs/>
                    <w:noProof/>
                    <w:lang w:val="en-US" w:eastAsia="ko-KR"/>
                  </w:rPr>
                  <w:delText>Solutions with n</w:delText>
                </w:r>
                <w:r w:rsidRPr="001323AD" w:rsidDel="00A201CD">
                  <w:rPr>
                    <w:b/>
                    <w:bCs/>
                    <w:noProof/>
                    <w:lang w:val="en-US" w:eastAsia="ko-KR"/>
                  </w:rPr>
                  <w:delText>o RAN impact</w:delText>
                </w:r>
              </w:del>
            </w:ins>
          </w:p>
          <w:p w14:paraId="4AE552E5" w14:textId="0A976F68" w:rsidR="0089453D" w:rsidRPr="001323AD" w:rsidDel="00A201CD" w:rsidRDefault="0089453D" w:rsidP="009D755A">
            <w:pPr>
              <w:rPr>
                <w:ins w:id="172" w:author="intel user saso" w:date="2020-08-13T21:12:00Z"/>
                <w:del w:id="173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5AAA02F7" w14:textId="0FE4063C" w:rsidR="0089453D" w:rsidRPr="003F2CD6" w:rsidDel="00A201CD" w:rsidRDefault="0089453D" w:rsidP="009D755A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x-none" w:eastAsia="ko-KR"/>
              </w:rPr>
            </w:pPr>
            <w:ins w:id="176" w:author="intel user saso" w:date="2020-08-13T21:12:00Z">
              <w:del w:id="177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– </w:delText>
                </w:r>
                <w:r w:rsidRPr="003F2CD6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740AD86" w14:textId="117B0EAA" w:rsidR="0089453D" w:rsidRPr="003F2CD6" w:rsidDel="00A201CD" w:rsidRDefault="0089453D" w:rsidP="009D755A">
            <w:pPr>
              <w:rPr>
                <w:ins w:id="178" w:author="intel user saso" w:date="2020-08-13T21:12:00Z"/>
                <w:del w:id="179" w:author="intel user SA2#140E" w:date="2020-08-21T10:28:00Z"/>
                <w:noProof/>
                <w:lang w:val="x-none" w:eastAsia="ko-KR"/>
              </w:rPr>
            </w:pPr>
            <w:ins w:id="180" w:author="intel user saso" w:date="2020-08-13T21:12:00Z">
              <w:del w:id="18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Paging Server sending Push 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174DC7D2" w14:textId="08EABEDE" w:rsidR="0089453D" w:rsidDel="00A201CD" w:rsidRDefault="0089453D" w:rsidP="009D755A">
            <w:pPr>
              <w:rPr>
                <w:ins w:id="182" w:author="intel user saso" w:date="2020-08-13T21:12:00Z"/>
                <w:del w:id="18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4" w:author="intel user saso" w:date="2020-08-13T21:12:00Z">
              <w:del w:id="18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1DF78A79" w14:textId="61012293" w:rsidR="0089453D" w:rsidRPr="00A201CD" w:rsidDel="00A201CD" w:rsidRDefault="0089453D" w:rsidP="009D755A">
            <w:pPr>
              <w:rPr>
                <w:ins w:id="186" w:author="intel user saso" w:date="2020-08-13T21:12:00Z"/>
                <w:del w:id="187" w:author="intel user SA2#140E" w:date="2020-08-21T10:28:00Z"/>
                <w:noProof/>
                <w:lang w:val="en-US" w:eastAsia="ko-KR"/>
              </w:rPr>
            </w:pPr>
            <w:ins w:id="188" w:author="intel user saso" w:date="2020-08-13T21:12:00Z">
              <w:del w:id="18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0FFE0E43" w14:textId="1243C43A" w:rsidTr="009D755A">
        <w:trPr>
          <w:ins w:id="190" w:author="intel user saso" w:date="2020-08-13T21:12:00Z"/>
          <w:del w:id="191" w:author="intel user SA2#140E" w:date="2020-08-21T10:28:00Z"/>
        </w:trPr>
        <w:tc>
          <w:tcPr>
            <w:tcW w:w="2407" w:type="dxa"/>
            <w:vMerge/>
          </w:tcPr>
          <w:p w14:paraId="4A624A02" w14:textId="06CE7587" w:rsidR="0089453D" w:rsidDel="00A201CD" w:rsidRDefault="0089453D" w:rsidP="009D755A">
            <w:pPr>
              <w:rPr>
                <w:ins w:id="192" w:author="intel user saso" w:date="2020-08-13T21:12:00Z"/>
                <w:del w:id="19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37BE12C2" w14:textId="5CB6CBB9" w:rsidR="0089453D" w:rsidRPr="003F2CD6" w:rsidDel="00A201CD" w:rsidRDefault="0089453D" w:rsidP="009D755A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  <w:ins w:id="196" w:author="intel user saso" w:date="2020-08-13T21:12:00Z">
              <w:del w:id="197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Sol#8 – MT Service Notification via N3IWF</w:delText>
                </w:r>
              </w:del>
            </w:ins>
          </w:p>
        </w:tc>
        <w:tc>
          <w:tcPr>
            <w:tcW w:w="2407" w:type="dxa"/>
          </w:tcPr>
          <w:p w14:paraId="11E262C3" w14:textId="42837CFF" w:rsidR="0089453D" w:rsidRPr="003F2CD6" w:rsidDel="00A201CD" w:rsidRDefault="0089453D" w:rsidP="009D755A">
            <w:pPr>
              <w:rPr>
                <w:ins w:id="198" w:author="intel user saso" w:date="2020-08-13T21:12:00Z"/>
                <w:del w:id="199" w:author="intel user SA2#140E" w:date="2020-08-21T10:28:00Z"/>
                <w:noProof/>
                <w:lang w:val="x-none" w:eastAsia="ko-KR"/>
              </w:rPr>
            </w:pPr>
            <w:ins w:id="200" w:author="intel user saso" w:date="2020-08-13T21:12:00Z">
              <w:del w:id="201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Relies on N3IWF to establish N1 connection with the AMF of 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34F394DA" w14:textId="36ED807E" w:rsidR="0089453D" w:rsidDel="00A201CD" w:rsidRDefault="0089453D" w:rsidP="009D755A">
            <w:pPr>
              <w:rPr>
                <w:ins w:id="202" w:author="intel user saso" w:date="2020-08-13T21:12:00Z"/>
                <w:del w:id="203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4" w:author="intel user saso" w:date="2020-08-13T21:12:00Z">
              <w:del w:id="205" w:author="intel user SA2#140E" w:date="2020-08-21T10:28:00Z">
                <w:r w:rsidRPr="003F2CD6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.</w:delText>
                </w:r>
              </w:del>
            </w:ins>
          </w:p>
          <w:p w14:paraId="7FA24A01" w14:textId="1FB23263" w:rsidR="0089453D" w:rsidRPr="003F2CD6" w:rsidDel="00A201CD" w:rsidRDefault="0089453D" w:rsidP="009D755A">
            <w:pPr>
              <w:rPr>
                <w:ins w:id="206" w:author="intel user saso" w:date="2020-08-13T21:12:00Z"/>
                <w:del w:id="207" w:author="intel user SA2#140E" w:date="2020-08-21T10:28:00Z"/>
                <w:noProof/>
                <w:lang w:val="x-none" w:eastAsia="ko-KR"/>
              </w:rPr>
            </w:pPr>
            <w:ins w:id="208" w:author="intel user saso" w:date="2020-08-13T21:12:00Z">
              <w:del w:id="209" w:author="intel user SA2#140E" w:date="2020-08-21T10:28:00Z">
                <w:r w:rsidRPr="00A201CD" w:rsidDel="00A201CD"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89453D" w:rsidDel="00A201CD" w14:paraId="6415653F" w14:textId="630C2309" w:rsidTr="009D755A">
        <w:trPr>
          <w:ins w:id="210" w:author="intel user saso" w:date="2020-08-13T21:12:00Z"/>
          <w:del w:id="211" w:author="intel user SA2#140E" w:date="2020-08-21T10:28:00Z"/>
        </w:trPr>
        <w:tc>
          <w:tcPr>
            <w:tcW w:w="2407" w:type="dxa"/>
            <w:vMerge/>
          </w:tcPr>
          <w:p w14:paraId="2075EA99" w14:textId="4CCBAAC1" w:rsidR="0089453D" w:rsidDel="00A201CD" w:rsidRDefault="0089453D" w:rsidP="009D755A">
            <w:pPr>
              <w:rPr>
                <w:ins w:id="212" w:author="intel user saso" w:date="2020-08-13T21:12:00Z"/>
                <w:del w:id="21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66B5A348" w14:textId="7F189BA8" w:rsidR="0089453D" w:rsidDel="00A201CD" w:rsidRDefault="0089453D" w:rsidP="009D755A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  <w:ins w:id="216" w:author="intel user saso" w:date="2020-08-13T21:12:00Z">
              <w:del w:id="21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Sol#12 –Push Notification via SMS</w:delText>
                </w:r>
              </w:del>
            </w:ins>
          </w:p>
        </w:tc>
        <w:tc>
          <w:tcPr>
            <w:tcW w:w="2407" w:type="dxa"/>
          </w:tcPr>
          <w:p w14:paraId="6145E7BB" w14:textId="6C9AE926" w:rsidR="0089453D" w:rsidDel="00A201CD" w:rsidRDefault="0089453D" w:rsidP="009D755A">
            <w:pPr>
              <w:rPr>
                <w:ins w:id="218" w:author="intel user saso" w:date="2020-08-13T21:12:00Z"/>
                <w:del w:id="219" w:author="intel user SA2#140E" w:date="2020-08-21T10:28:00Z"/>
                <w:noProof/>
                <w:lang w:val="x-none" w:eastAsia="ko-KR"/>
              </w:rPr>
            </w:pPr>
            <w:ins w:id="220" w:author="intel user saso" w:date="2020-08-13T21:12:00Z">
              <w:del w:id="221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1D7E453" w14:textId="2E54C2A8" w:rsidR="0089453D" w:rsidRPr="00B014AE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2" w:author="intel user saso" w:date="2020-08-13T21:12:00Z"/>
                <w:del w:id="223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4" w:author="intel user saso" w:date="2020-08-13T21:12:00Z">
              <w:del w:id="225" w:author="intel user SA2#140E" w:date="2020-08-21T10:28:00Z">
                <w:r w:rsidRPr="00B014AE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625F1380" w14:textId="1B8FC6A0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26" w:author="intel user saso" w:date="2020-08-13T21:12:00Z"/>
                <w:del w:id="227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28" w:author="intel user saso" w:date="2020-08-13T21:12:00Z">
              <w:del w:id="229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747BFD0C" w14:textId="74F1575E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30" w:author="intel user saso" w:date="2020-08-13T21:12:00Z"/>
                <w:del w:id="23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2" w:author="intel user saso" w:date="2020-08-13T21:12:00Z">
              <w:del w:id="23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Due to its store-and-forward nature, a “stale” SMS may be delivered at a later time resulting in spurious MT service notification.</w:delText>
                </w:r>
              </w:del>
            </w:ins>
          </w:p>
          <w:p w14:paraId="53A7B69C" w14:textId="62188DFE" w:rsidR="0089453D" w:rsidDel="00A201CD" w:rsidRDefault="0089453D" w:rsidP="009D755A">
            <w:pPr>
              <w:rPr>
                <w:ins w:id="234" w:author="intel user saso" w:date="2020-08-13T21:12:00Z"/>
                <w:del w:id="235" w:author="intel user SA2#140E" w:date="2020-08-21T10:28:00Z"/>
                <w:noProof/>
                <w:lang w:val="x-none" w:eastAsia="ko-KR"/>
              </w:rPr>
            </w:pPr>
            <w:ins w:id="236" w:author="intel user saso" w:date="2020-08-13T21:12:00Z">
              <w:del w:id="237" w:author="intel user SA2#140E" w:date="2020-08-21T10:28:00Z">
                <w:r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89453D" w:rsidDel="00A201CD" w14:paraId="67618395" w14:textId="7B9FD780" w:rsidTr="009D755A">
        <w:trPr>
          <w:ins w:id="238" w:author="intel user saso" w:date="2020-08-13T21:12:00Z"/>
          <w:del w:id="239" w:author="intel user SA2#140E" w:date="2020-08-21T10:28:00Z"/>
        </w:trPr>
        <w:tc>
          <w:tcPr>
            <w:tcW w:w="2407" w:type="dxa"/>
            <w:vMerge/>
          </w:tcPr>
          <w:p w14:paraId="23DA1547" w14:textId="63A90156" w:rsidR="0089453D" w:rsidDel="00A201CD" w:rsidRDefault="0089453D" w:rsidP="009D755A">
            <w:pPr>
              <w:rPr>
                <w:ins w:id="240" w:author="intel user saso" w:date="2020-08-13T21:12:00Z"/>
                <w:del w:id="24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06F1425" w14:textId="138645EE" w:rsidR="0089453D" w:rsidDel="00A201CD" w:rsidRDefault="0089453D" w:rsidP="009D755A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  <w:ins w:id="244" w:author="intel user saso" w:date="2020-08-13T21:12:00Z">
              <w:del w:id="245" w:author="intel user SA2#140E" w:date="2020-08-21T10:28:00Z">
                <w:r w:rsidRPr="00A201CD"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– </w:delText>
                </w:r>
                <w:r w:rsidRPr="00A201CD" w:rsidDel="00A201CD"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406490A1" w14:textId="197AC409" w:rsidR="0089453D" w:rsidDel="00A201CD" w:rsidRDefault="0089453D" w:rsidP="009D755A">
            <w:pPr>
              <w:rPr>
                <w:ins w:id="246" w:author="intel user saso" w:date="2020-08-13T21:12:00Z"/>
                <w:del w:id="247" w:author="intel user SA2#140E" w:date="2020-08-21T10:28:00Z"/>
                <w:noProof/>
                <w:lang w:val="x-none" w:eastAsia="ko-KR"/>
              </w:rPr>
            </w:pPr>
            <w:ins w:id="248" w:author="intel user saso" w:date="2020-08-13T21:12:00Z">
              <w:del w:id="249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6D0D4B60" w14:textId="66C75E2D" w:rsidR="0089453D" w:rsidDel="00A201CD" w:rsidRDefault="0089453D" w:rsidP="009D755A">
            <w:pPr>
              <w:pStyle w:val="NormalWeb"/>
              <w:overflowPunct w:val="0"/>
              <w:spacing w:before="0" w:beforeAutospacing="0" w:after="180" w:afterAutospacing="0"/>
              <w:rPr>
                <w:ins w:id="250" w:author="intel user saso" w:date="2020-08-13T21:12:00Z"/>
                <w:del w:id="25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2" w:author="intel user saso" w:date="2020-08-13T21:12:00Z">
              <w:del w:id="253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321193D8" w14:textId="607174EF" w:rsidR="0089453D" w:rsidDel="00A201CD" w:rsidRDefault="0089453D" w:rsidP="009D755A">
            <w:pPr>
              <w:rPr>
                <w:ins w:id="254" w:author="intel user saso" w:date="2020-08-13T21:12:00Z"/>
                <w:del w:id="255" w:author="intel user SA2#140E" w:date="2020-08-21T10:28:00Z"/>
                <w:noProof/>
                <w:lang w:val="x-none" w:eastAsia="ko-KR"/>
              </w:rPr>
            </w:pPr>
            <w:ins w:id="256" w:author="intel user saso" w:date="2020-08-13T21:12:00Z">
              <w:del w:id="257" w:author="intel user SA2#140E" w:date="2020-08-21T10:28:00Z">
                <w:r w:rsidDel="00A201CD"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2301DB39" w14:textId="3E1B522B" w:rsidR="0089453D" w:rsidRPr="000343F0" w:rsidDel="00A201CD" w:rsidRDefault="0089453D" w:rsidP="0089453D">
      <w:pPr>
        <w:rPr>
          <w:ins w:id="258" w:author="intel user saso" w:date="2020-08-13T21:12:00Z"/>
          <w:del w:id="259" w:author="intel user SA2#140E" w:date="2020-08-21T10:28:00Z"/>
          <w:noProof/>
          <w:lang w:val="x-none" w:eastAsia="ko-KR"/>
        </w:rPr>
      </w:pPr>
    </w:p>
    <w:p w14:paraId="74D3E1D8" w14:textId="392C2173" w:rsidR="0089453D" w:rsidRPr="0089453D" w:rsidDel="00A201CD" w:rsidRDefault="0089453D" w:rsidP="0089453D">
      <w:pPr>
        <w:rPr>
          <w:del w:id="260" w:author="intel user SA2#140E" w:date="2020-08-21T10:28:00Z"/>
          <w:lang w:val="x-none"/>
        </w:rPr>
      </w:pPr>
    </w:p>
    <w:p w14:paraId="3CC96A56" w14:textId="77777777" w:rsidR="0089453D" w:rsidRPr="00A201CD" w:rsidRDefault="0089453D" w:rsidP="0089453D">
      <w:pPr>
        <w:rPr>
          <w:lang w:val="x-none"/>
        </w:rPr>
      </w:pPr>
    </w:p>
    <w:p w14:paraId="24E3A674" w14:textId="1671EA6C" w:rsidR="005250DC" w:rsidRPr="0067355C" w:rsidRDefault="005250DC" w:rsidP="00525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1" w:name="_Toc25934676"/>
      <w:bookmarkStart w:id="262" w:name="_Toc26337056"/>
      <w:bookmarkStart w:id="263" w:name="_Toc31114303"/>
      <w:bookmarkStart w:id="264" w:name="_Toc31120326"/>
      <w:bookmarkEnd w:id="0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004819D" w14:textId="77777777" w:rsidR="00FC5AA4" w:rsidRPr="00A92AF2" w:rsidRDefault="00FC5AA4" w:rsidP="00FC5AA4">
      <w:pPr>
        <w:pStyle w:val="Heading1"/>
        <w:rPr>
          <w:lang w:val="en-US"/>
        </w:rPr>
      </w:pPr>
      <w:bookmarkStart w:id="265" w:name="_Toc510607506"/>
      <w:bookmarkStart w:id="266" w:name="_Toc518306740"/>
      <w:bookmarkStart w:id="267" w:name="_Toc22056274"/>
      <w:bookmarkStart w:id="268" w:name="_Toc23232162"/>
      <w:bookmarkStart w:id="269" w:name="_Toc23238470"/>
      <w:bookmarkStart w:id="270" w:name="_Toc23239076"/>
      <w:bookmarkStart w:id="271" w:name="_Toc23244496"/>
      <w:bookmarkStart w:id="272" w:name="_Toc26520159"/>
      <w:bookmarkStart w:id="273" w:name="_Toc26530900"/>
      <w:bookmarkStart w:id="274" w:name="_Toc26530950"/>
      <w:bookmarkStart w:id="275" w:name="_Toc26530999"/>
      <w:bookmarkStart w:id="276" w:name="_Toc30685128"/>
      <w:bookmarkStart w:id="277" w:name="_Toc31014403"/>
      <w:bookmarkStart w:id="278" w:name="_Toc31109444"/>
      <w:bookmarkStart w:id="279" w:name="_Toc31109532"/>
      <w:bookmarkStart w:id="280" w:name="_Toc31109623"/>
      <w:bookmarkStart w:id="281" w:name="_Toc43819988"/>
      <w:bookmarkStart w:id="282" w:name="_Toc43882503"/>
      <w:bookmarkStart w:id="283" w:name="_Toc43882677"/>
      <w:r w:rsidRPr="00A92AF2">
        <w:rPr>
          <w:lang w:val="en-US" w:eastAsia="ko-KR"/>
        </w:rPr>
        <w:t>8</w:t>
      </w:r>
      <w:r w:rsidRPr="00A92AF2">
        <w:rPr>
          <w:lang w:val="en-US"/>
        </w:rPr>
        <w:tab/>
        <w:t>Conclusions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17ED1052" w14:textId="77777777" w:rsidR="00FC5AA4" w:rsidRPr="00A92AF2" w:rsidRDefault="00FC5AA4" w:rsidP="00FC5AA4">
      <w:pPr>
        <w:pStyle w:val="EditorsNote"/>
        <w:rPr>
          <w:lang w:val="en-US" w:eastAsia="zh-CN"/>
        </w:rPr>
      </w:pPr>
      <w:r w:rsidRPr="00A92AF2">
        <w:rPr>
          <w:lang w:val="en-US"/>
        </w:rPr>
        <w:t>Editor</w:t>
      </w:r>
      <w:r>
        <w:rPr>
          <w:lang w:val="en-US"/>
        </w:rPr>
        <w:t>'</w:t>
      </w:r>
      <w:r w:rsidRPr="00A92AF2">
        <w:rPr>
          <w:lang w:val="en-US"/>
        </w:rPr>
        <w:t>s note:</w:t>
      </w:r>
      <w:r w:rsidRPr="00A92AF2">
        <w:rPr>
          <w:lang w:val="en-US"/>
        </w:rPr>
        <w:tab/>
        <w:t xml:space="preserve">This clause will capture conclusions from the </w:t>
      </w:r>
      <w:r w:rsidRPr="00A92AF2">
        <w:rPr>
          <w:lang w:val="en-US" w:eastAsia="ko-KR"/>
        </w:rPr>
        <w:t>study</w:t>
      </w:r>
      <w:r w:rsidRPr="00A92AF2">
        <w:rPr>
          <w:lang w:val="en-US"/>
        </w:rPr>
        <w:t>.</w:t>
      </w:r>
    </w:p>
    <w:p w14:paraId="57636F9B" w14:textId="2CF99369" w:rsidR="005F6AEC" w:rsidRPr="00FC5AA4" w:rsidRDefault="005F6AEC" w:rsidP="001F225D">
      <w:pPr>
        <w:pStyle w:val="Heading2"/>
        <w:rPr>
          <w:lang w:val="en-US"/>
        </w:rPr>
      </w:pPr>
    </w:p>
    <w:p w14:paraId="0867D875" w14:textId="77777777" w:rsidR="0089453D" w:rsidRPr="00A97959" w:rsidRDefault="0089453D" w:rsidP="0089453D">
      <w:pPr>
        <w:pStyle w:val="Heading2"/>
        <w:rPr>
          <w:ins w:id="284" w:author="intel user saso" w:date="2020-08-13T21:11:00Z"/>
        </w:rPr>
      </w:pPr>
      <w:bookmarkStart w:id="285" w:name="_Toc16839391"/>
      <w:bookmarkStart w:id="286" w:name="_Toc21087550"/>
      <w:bookmarkStart w:id="287" w:name="_Toc23326083"/>
      <w:bookmarkStart w:id="288" w:name="_Toc25934689"/>
      <w:bookmarkStart w:id="289" w:name="_Toc26337069"/>
      <w:bookmarkStart w:id="290" w:name="_Toc31114366"/>
      <w:bookmarkStart w:id="291" w:name="_Toc43392854"/>
      <w:bookmarkStart w:id="292" w:name="_Toc43475653"/>
      <w:bookmarkStart w:id="293" w:name="_Toc43476029"/>
      <w:bookmarkEnd w:id="261"/>
      <w:bookmarkEnd w:id="262"/>
      <w:bookmarkEnd w:id="263"/>
      <w:bookmarkEnd w:id="264"/>
      <w:ins w:id="294" w:author="intel user saso" w:date="2020-08-13T21:11:00Z">
        <w:r w:rsidRPr="00A97959">
          <w:t>8.</w:t>
        </w:r>
        <w:r>
          <w:t>1</w:t>
        </w:r>
        <w:r w:rsidRPr="00A97959">
          <w:tab/>
          <w:t>Key Issue #</w:t>
        </w:r>
        <w:r>
          <w:t>1</w:t>
        </w:r>
        <w:r w:rsidRPr="00A97959">
          <w:t xml:space="preserve">: </w:t>
        </w:r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r w:rsidRPr="00A92AF2">
          <w:rPr>
            <w:lang w:val="en-US"/>
          </w:rPr>
          <w:t>Handling of Mobile Terminated service with Multi-USIM device</w:t>
        </w:r>
      </w:ins>
    </w:p>
    <w:p w14:paraId="12E7B34F" w14:textId="77777777" w:rsidR="0089453D" w:rsidRDefault="0089453D" w:rsidP="0089453D">
      <w:pPr>
        <w:rPr>
          <w:ins w:id="295" w:author="intel user saso" w:date="2020-08-13T21:11:00Z"/>
          <w:lang w:val="en-US"/>
        </w:rPr>
      </w:pPr>
      <w:ins w:id="296" w:author="intel user saso" w:date="2020-08-13T21:11:00Z">
        <w:r>
          <w:rPr>
            <w:lang w:val="en-US"/>
          </w:rPr>
          <w:t xml:space="preserve">Based on the evaluation in clause 7.1, the following </w:t>
        </w:r>
        <w:r w:rsidRPr="00115F50">
          <w:rPr>
            <w:b/>
            <w:bCs/>
            <w:u w:val="single"/>
            <w:lang w:val="en-US"/>
          </w:rPr>
          <w:t>interim</w:t>
        </w:r>
        <w:r>
          <w:rPr>
            <w:lang w:val="en-US"/>
          </w:rPr>
          <w:t xml:space="preserve"> concusions are agreed for the baseline functionality:</w:t>
        </w:r>
      </w:ins>
    </w:p>
    <w:p w14:paraId="5DD69705" w14:textId="77777777" w:rsidR="0089453D" w:rsidRDefault="0089453D" w:rsidP="0089453D">
      <w:pPr>
        <w:rPr>
          <w:ins w:id="297" w:author="intel user saso" w:date="2020-08-13T21:11:00Z"/>
          <w:lang w:val="en-US"/>
        </w:rPr>
      </w:pPr>
      <w:ins w:id="298" w:author="intel user saso" w:date="2020-08-13T21:11:00Z">
        <w:r>
          <w:rPr>
            <w:lang w:val="en-US"/>
          </w:rPr>
          <w:t>Among the solution principles with RAN impact:</w:t>
        </w:r>
      </w:ins>
    </w:p>
    <w:p w14:paraId="0C6C72F0" w14:textId="2873B257" w:rsidR="0089453D" w:rsidRPr="001A43D8" w:rsidRDefault="0089453D" w:rsidP="0089453D">
      <w:pPr>
        <w:pStyle w:val="B1"/>
        <w:rPr>
          <w:ins w:id="299" w:author="intel user saso" w:date="2020-08-13T21:11:00Z"/>
          <w:lang w:val="en-US"/>
        </w:rPr>
      </w:pPr>
      <w:ins w:id="300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Paging Cause (as in </w:t>
        </w:r>
        <w:r>
          <w:t xml:space="preserve">Solution #1) </w:t>
        </w:r>
        <w:del w:id="301" w:author="intel user SA2#140E v1" w:date="2020-08-24T14:05:00Z">
          <w:r w:rsidRPr="00E22CDC" w:rsidDel="003D311C">
            <w:rPr>
              <w:lang w:val="en-US"/>
            </w:rPr>
            <w:delText>sha</w:delText>
          </w:r>
          <w:r w:rsidDel="003D311C">
            <w:rPr>
              <w:lang w:val="en-US"/>
            </w:rPr>
            <w:delText>ll</w:delText>
          </w:r>
        </w:del>
      </w:ins>
      <w:ins w:id="302" w:author="intel user SA2#140E v1" w:date="2020-08-24T14:05:00Z">
        <w:r w:rsidR="003D311C">
          <w:rPr>
            <w:lang w:val="en-US"/>
          </w:rPr>
          <w:t>should</w:t>
        </w:r>
      </w:ins>
      <w:ins w:id="303" w:author="intel user saso" w:date="2020-08-13T21:11:00Z">
        <w:r>
          <w:rPr>
            <w:lang w:val="en-US"/>
          </w:rPr>
          <w:t xml:space="preserve"> be </w:t>
        </w:r>
        <w:del w:id="304" w:author="intel user SA2#140E v1" w:date="2020-08-24T13:53:00Z">
          <w:r w:rsidDel="007F7000">
            <w:rPr>
              <w:lang w:val="en-US"/>
            </w:rPr>
            <w:delText>considered for further study</w:delText>
          </w:r>
        </w:del>
      </w:ins>
      <w:ins w:id="305" w:author="intel user SA2#140E v1" w:date="2020-08-24T13:53:00Z">
        <w:r w:rsidR="007F7000">
          <w:rPr>
            <w:lang w:val="en-US"/>
          </w:rPr>
          <w:t>supported</w:t>
        </w:r>
      </w:ins>
      <w:ins w:id="306" w:author="intel user saso" w:date="2020-08-13T21:11:00Z">
        <w:r>
          <w:rPr>
            <w:lang w:val="en-US"/>
          </w:rPr>
          <w:t xml:space="preserve"> f</w:t>
        </w:r>
        <w:r>
          <w:t xml:space="preserve">or both EPS and 5GS, pending </w:t>
        </w:r>
        <w:del w:id="307" w:author="MediaTek Inc." w:date="2020-08-25T08:43:00Z">
          <w:r w:rsidDel="00CD285F">
            <w:delText>confirmation</w:delText>
          </w:r>
        </w:del>
      </w:ins>
      <w:ins w:id="308" w:author="MediaTek Inc." w:date="2020-08-25T08:43:00Z">
        <w:r w:rsidR="00CD285F">
          <w:rPr>
            <w:lang w:val="en-US"/>
          </w:rPr>
          <w:t>feedback</w:t>
        </w:r>
      </w:ins>
      <w:ins w:id="309" w:author="intel user saso" w:date="2020-08-13T21:11:00Z">
        <w:r>
          <w:t xml:space="preserve"> from SA3 </w:t>
        </w:r>
        <w:del w:id="310" w:author="MediaTek Inc." w:date="2020-08-25T08:43:00Z">
          <w:r w:rsidDel="00CD285F">
            <w:delText>about</w:delText>
          </w:r>
        </w:del>
      </w:ins>
      <w:ins w:id="311" w:author="MediaTek Inc." w:date="2020-08-25T08:43:00Z">
        <w:r w:rsidR="00CD285F">
          <w:rPr>
            <w:lang w:val="en-US"/>
          </w:rPr>
          <w:t>whether there is</w:t>
        </w:r>
      </w:ins>
      <w:ins w:id="312" w:author="intel user saso" w:date="2020-08-13T21:11:00Z">
        <w:r>
          <w:t xml:space="preserve"> any privacy issue</w:t>
        </w:r>
        <w:r w:rsidRPr="003672D3">
          <w:rPr>
            <w:lang w:val="en-US"/>
          </w:rPr>
          <w:t>s</w:t>
        </w:r>
        <w:r>
          <w:t xml:space="preserve"> with sending the Paging Cause as cleartext.</w:t>
        </w:r>
        <w:r w:rsidRPr="001A43D8">
          <w:rPr>
            <w:lang w:val="en-US"/>
          </w:rPr>
          <w:t xml:space="preserve"> </w:t>
        </w:r>
        <w:r>
          <w:rPr>
            <w:lang w:val="en-US"/>
          </w:rPr>
          <w:t>The content of the Paging Cause is FFS.</w:t>
        </w:r>
      </w:ins>
    </w:p>
    <w:p w14:paraId="378205AE" w14:textId="6EE6A862" w:rsidR="0089453D" w:rsidRDefault="0089453D" w:rsidP="0089453D">
      <w:pPr>
        <w:pStyle w:val="B1"/>
        <w:rPr>
          <w:ins w:id="313" w:author="intel user saso" w:date="2020-08-13T21:11:00Z"/>
        </w:rPr>
      </w:pPr>
      <w:ins w:id="314" w:author="intel user saso" w:date="2020-08-13T21:11:00Z">
        <w:r w:rsidRPr="00E22CDC">
          <w:rPr>
            <w:lang w:val="en-US"/>
          </w:rPr>
          <w:t>-</w:t>
        </w:r>
        <w:r w:rsidRPr="00E22CDC">
          <w:rPr>
            <w:lang w:val="en-US"/>
          </w:rPr>
          <w:tab/>
        </w:r>
        <w:r>
          <w:rPr>
            <w:lang w:val="en-US"/>
          </w:rPr>
          <w:t xml:space="preserve">A Negotiated </w:t>
        </w:r>
        <w:r>
          <w:t>Short Absence</w:t>
        </w:r>
        <w:r w:rsidRPr="003672D3">
          <w:rPr>
            <w:lang w:val="en-US"/>
          </w:rPr>
          <w:t xml:space="preserve"> </w:t>
        </w:r>
        <w:r>
          <w:rPr>
            <w:lang w:val="en-US"/>
          </w:rPr>
          <w:t>(as in Solution #2</w:t>
        </w:r>
        <w:r>
          <w:t xml:space="preserve">) </w:t>
        </w:r>
        <w:del w:id="315" w:author="intel user SA2#140E v1" w:date="2020-08-24T13:54:00Z">
          <w:r w:rsidRPr="009D660A" w:rsidDel="007F7000">
            <w:rPr>
              <w:lang w:val="en-US"/>
            </w:rPr>
            <w:delText>sh</w:delText>
          </w:r>
          <w:r w:rsidDel="007F7000">
            <w:rPr>
              <w:lang w:val="en-US"/>
            </w:rPr>
            <w:delText>all be</w:delText>
          </w:r>
          <w:r w:rsidDel="007F7000">
            <w:delText xml:space="preserve"> considered for </w:delText>
          </w:r>
          <w:r w:rsidRPr="009D660A" w:rsidDel="007F7000">
            <w:rPr>
              <w:lang w:val="en-US"/>
            </w:rPr>
            <w:delText>fu</w:delText>
          </w:r>
          <w:r w:rsidDel="007F7000">
            <w:rPr>
              <w:lang w:val="en-US"/>
            </w:rPr>
            <w:delText xml:space="preserve">rther </w:delText>
          </w:r>
        </w:del>
        <w:del w:id="316" w:author="MediaTek Inc." w:date="2020-08-25T08:54:00Z">
          <w:r w:rsidDel="0098628A">
            <w:rPr>
              <w:lang w:val="en-US"/>
            </w:rPr>
            <w:delText>study</w:delText>
          </w:r>
        </w:del>
      </w:ins>
      <w:ins w:id="317" w:author="intel user SA2#140E v1" w:date="2020-08-24T13:54:00Z">
        <w:del w:id="318" w:author="MediaTek Inc." w:date="2020-08-25T08:54:00Z">
          <w:r w:rsidR="007F7000" w:rsidDel="0098628A">
            <w:rPr>
              <w:lang w:val="en-US"/>
            </w:rPr>
            <w:delText>should</w:delText>
          </w:r>
        </w:del>
      </w:ins>
      <w:ins w:id="319" w:author="MediaTek Inc." w:date="2020-08-25T08:54:00Z">
        <w:r w:rsidR="0098628A">
          <w:rPr>
            <w:lang w:val="en-US"/>
          </w:rPr>
          <w:t>may</w:t>
        </w:r>
      </w:ins>
      <w:ins w:id="320" w:author="intel user SA2#140E v1" w:date="2020-08-24T13:54:00Z">
        <w:r w:rsidR="007F7000">
          <w:rPr>
            <w:lang w:val="en-US"/>
          </w:rPr>
          <w:t xml:space="preserve"> be supported</w:t>
        </w:r>
      </w:ins>
      <w:ins w:id="321" w:author="intel user saso" w:date="2020-08-13T21:11:00Z">
        <w:r>
          <w:rPr>
            <w:lang w:val="en-US"/>
          </w:rPr>
          <w:t xml:space="preserve"> for </w:t>
        </w:r>
        <w:r>
          <w:t xml:space="preserve">5GS </w:t>
        </w:r>
        <w:del w:id="322" w:author="intel user SA2#140E v1" w:date="2020-08-24T13:57:00Z">
          <w:r w:rsidDel="007F7000">
            <w:rPr>
              <w:lang w:val="en-US"/>
            </w:rPr>
            <w:delText>together with</w:delText>
          </w:r>
        </w:del>
      </w:ins>
      <w:ins w:id="323" w:author="intel user SA2#140E v1" w:date="2020-08-24T13:57:00Z">
        <w:r w:rsidR="007F7000">
          <w:rPr>
            <w:lang w:val="en-US"/>
          </w:rPr>
          <w:t>as a variant of</w:t>
        </w:r>
      </w:ins>
      <w:ins w:id="324" w:author="intel user saso" w:date="2020-08-13T21:11:00Z">
        <w:del w:id="325" w:author="intel user SA2#140E v1" w:date="2020-08-24T13:57:00Z">
          <w:r w:rsidDel="007F7000">
            <w:rPr>
              <w:lang w:val="en-US"/>
            </w:rPr>
            <w:delText xml:space="preserve"> the </w:delText>
          </w:r>
          <w:r w:rsidDel="007F7000">
            <w:delText xml:space="preserve">KI#3 </w:delText>
          </w:r>
          <w:r w:rsidRPr="003672D3" w:rsidDel="007F7000">
            <w:rPr>
              <w:lang w:val="en-US"/>
            </w:rPr>
            <w:delText>so</w:delText>
          </w:r>
          <w:r w:rsidDel="007F7000">
            <w:rPr>
              <w:lang w:val="en-US"/>
            </w:rPr>
            <w:delText>lutions</w:delText>
          </w:r>
          <w:r w:rsidDel="007F7000">
            <w:delText xml:space="preserve"> on</w:delText>
          </w:r>
        </w:del>
        <w:r>
          <w:t xml:space="preserve"> RRC-based coordinated leaving</w:t>
        </w:r>
      </w:ins>
      <w:ins w:id="326" w:author="intel user SA2#140E v1" w:date="2020-08-24T13:57:00Z">
        <w:r w:rsidR="007F7000" w:rsidRPr="007F7000">
          <w:rPr>
            <w:lang w:val="en-US"/>
          </w:rPr>
          <w:t xml:space="preserve"> </w:t>
        </w:r>
        <w:r w:rsidR="007F7000">
          <w:rPr>
            <w:lang w:val="en-US"/>
          </w:rPr>
          <w:t>(KI#3)</w:t>
        </w:r>
      </w:ins>
      <w:ins w:id="327" w:author="intel user saso" w:date="2020-08-13T21:11:00Z">
        <w:r w:rsidRPr="00D87886">
          <w:rPr>
            <w:lang w:val="en-US"/>
          </w:rPr>
          <w:t>, p</w:t>
        </w:r>
        <w:r>
          <w:rPr>
            <w:lang w:val="en-US"/>
          </w:rPr>
          <w:t xml:space="preserve">ending </w:t>
        </w:r>
      </w:ins>
      <w:ins w:id="328" w:author="intel user SA2#140E v1" w:date="2020-08-24T13:57:00Z">
        <w:r w:rsidR="007F7000">
          <w:rPr>
            <w:lang w:val="en-US"/>
          </w:rPr>
          <w:t xml:space="preserve">feedback from </w:t>
        </w:r>
      </w:ins>
      <w:ins w:id="329" w:author="intel user saso" w:date="2020-08-13T21:11:00Z">
        <w:r>
          <w:rPr>
            <w:lang w:val="en-US"/>
          </w:rPr>
          <w:t>RAN WGs</w:t>
        </w:r>
        <w:del w:id="330" w:author="intel user SA2#140E v1" w:date="2020-08-24T13:57:00Z">
          <w:r w:rsidDel="007F7000">
            <w:rPr>
              <w:lang w:val="en-US"/>
            </w:rPr>
            <w:delText xml:space="preserve"> confirmation on feasibility</w:delText>
          </w:r>
        </w:del>
        <w:r>
          <w:t>.</w:t>
        </w:r>
      </w:ins>
    </w:p>
    <w:p w14:paraId="1220A94C" w14:textId="7D0C0225" w:rsidR="0089453D" w:rsidRPr="009D660A" w:rsidRDefault="0089453D" w:rsidP="0089453D">
      <w:pPr>
        <w:pStyle w:val="B1"/>
        <w:rPr>
          <w:ins w:id="331" w:author="intel user saso" w:date="2020-08-13T21:11:00Z"/>
          <w:lang w:val="en-US"/>
        </w:rPr>
      </w:pPr>
      <w:ins w:id="332" w:author="intel user saso" w:date="2020-08-13T21:11:00Z">
        <w:r w:rsidRPr="009D660A">
          <w:rPr>
            <w:lang w:val="en-US"/>
          </w:rPr>
          <w:lastRenderedPageBreak/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A </w:t>
        </w:r>
        <w:r w:rsidRPr="009D660A">
          <w:rPr>
            <w:lang w:val="en-US"/>
          </w:rPr>
          <w:t>Busy indication</w:t>
        </w:r>
        <w:r>
          <w:rPr>
            <w:lang w:val="en-US"/>
          </w:rPr>
          <w:t xml:space="preserve"> (as in Solution #3</w:t>
        </w:r>
        <w:r w:rsidRPr="009D660A">
          <w:rPr>
            <w:lang w:val="en-US"/>
          </w:rPr>
          <w:t xml:space="preserve">) </w:t>
        </w:r>
        <w:del w:id="333" w:author="MediaTek Inc." w:date="2020-08-25T09:02:00Z">
          <w:r w:rsidRPr="009D660A" w:rsidDel="0098628A">
            <w:rPr>
              <w:lang w:val="en-US"/>
            </w:rPr>
            <w:delText>sh</w:delText>
          </w:r>
          <w:r w:rsidDel="0098628A">
            <w:rPr>
              <w:lang w:val="en-US"/>
            </w:rPr>
            <w:delText>ould</w:delText>
          </w:r>
        </w:del>
      </w:ins>
      <w:ins w:id="334" w:author="MediaTek Inc." w:date="2020-08-25T09:02:00Z">
        <w:r w:rsidR="0098628A">
          <w:rPr>
            <w:lang w:val="en-US"/>
          </w:rPr>
          <w:t>may</w:t>
        </w:r>
      </w:ins>
      <w:bookmarkStart w:id="335" w:name="_GoBack"/>
      <w:bookmarkEnd w:id="335"/>
      <w:ins w:id="336" w:author="intel user saso" w:date="2020-08-13T21:11:00Z">
        <w:r>
          <w:rPr>
            <w:lang w:val="en-US"/>
          </w:rPr>
          <w:t xml:space="preserve"> be </w:t>
        </w:r>
        <w:del w:id="337" w:author="intel user SA2#140E v1" w:date="2020-08-24T14:06:00Z">
          <w:r w:rsidDel="003D311C">
            <w:rPr>
              <w:lang w:val="en-US"/>
            </w:rPr>
            <w:delText xml:space="preserve">considered for </w:delText>
          </w:r>
        </w:del>
        <w:del w:id="338" w:author="intel user SA2#140E v1" w:date="2020-08-24T13:58:00Z">
          <w:r w:rsidDel="007F7000">
            <w:rPr>
              <w:lang w:val="en-US"/>
            </w:rPr>
            <w:delText>further study</w:delText>
          </w:r>
        </w:del>
      </w:ins>
      <w:ins w:id="339" w:author="intel user SA2#140E v1" w:date="2020-08-24T13:58:00Z">
        <w:r w:rsidR="007F7000">
          <w:rPr>
            <w:lang w:val="en-US"/>
          </w:rPr>
          <w:t>support</w:t>
        </w:r>
      </w:ins>
      <w:ins w:id="340" w:author="intel user SA2#140E v1" w:date="2020-08-24T14:06:00Z">
        <w:r w:rsidR="003D311C">
          <w:rPr>
            <w:lang w:val="en-US"/>
          </w:rPr>
          <w:t>ed</w:t>
        </w:r>
      </w:ins>
      <w:ins w:id="341" w:author="intel user saso" w:date="2020-08-13T21:11:00Z">
        <w:r>
          <w:rPr>
            <w:lang w:val="en-US"/>
          </w:rPr>
          <w:t xml:space="preserve"> for 5GS, pending </w:t>
        </w:r>
      </w:ins>
      <w:ins w:id="342" w:author="Lars" w:date="2020-08-21T10:58:00Z">
        <w:r w:rsidR="00A5459A">
          <w:rPr>
            <w:lang w:val="en-US"/>
          </w:rPr>
          <w:t>feedback</w:t>
        </w:r>
      </w:ins>
      <w:ins w:id="343" w:author="intel user saso" w:date="2020-08-13T21:11:00Z">
        <w:del w:id="344" w:author="Lars" w:date="2020-08-21T10:58:00Z">
          <w:r w:rsidDel="00A5459A">
            <w:rPr>
              <w:lang w:val="en-US"/>
            </w:rPr>
            <w:delText>co</w:delText>
          </w:r>
        </w:del>
        <w:del w:id="345" w:author="Lars" w:date="2020-08-21T10:59:00Z">
          <w:r w:rsidDel="00A5459A">
            <w:rPr>
              <w:lang w:val="en-US"/>
            </w:rPr>
            <w:delText>nfirmation</w:delText>
          </w:r>
        </w:del>
        <w:r>
          <w:rPr>
            <w:lang w:val="en-US"/>
          </w:rPr>
          <w:t xml:space="preserve"> from RAN WGs</w:t>
        </w:r>
        <w:del w:id="346" w:author="Lars" w:date="2020-08-21T10:59:00Z">
          <w:r w:rsidDel="00A5459A">
            <w:rPr>
              <w:lang w:val="en-US"/>
            </w:rPr>
            <w:delText xml:space="preserve"> about feasibility</w:delText>
          </w:r>
        </w:del>
        <w:r>
          <w:rPr>
            <w:lang w:val="en-US"/>
          </w:rPr>
          <w:t>.</w:t>
        </w:r>
      </w:ins>
    </w:p>
    <w:p w14:paraId="0A0B8E39" w14:textId="339918E8" w:rsidR="0089453D" w:rsidRPr="009D660A" w:rsidRDefault="0089453D" w:rsidP="0089453D">
      <w:pPr>
        <w:pStyle w:val="B1"/>
        <w:rPr>
          <w:ins w:id="347" w:author="intel user saso" w:date="2020-08-13T21:11:00Z"/>
          <w:lang w:val="en-US"/>
        </w:rPr>
      </w:pPr>
      <w:ins w:id="348" w:author="intel user saso" w:date="2020-08-13T21:11:00Z">
        <w:r w:rsidRPr="009D660A">
          <w:rPr>
            <w:lang w:val="en-US"/>
          </w:rPr>
          <w:t>-</w:t>
        </w:r>
        <w:r w:rsidRPr="009D660A">
          <w:rPr>
            <w:lang w:val="en-US"/>
          </w:rPr>
          <w:tab/>
        </w:r>
        <w:r>
          <w:rPr>
            <w:lang w:val="en-US"/>
          </w:rPr>
          <w:t xml:space="preserve">MUSIM Assistance Information for paging filtering (as in </w:t>
        </w:r>
        <w:r w:rsidRPr="009D660A">
          <w:rPr>
            <w:lang w:val="en-US"/>
          </w:rPr>
          <w:t>Solution #</w:t>
        </w:r>
        <w:r>
          <w:rPr>
            <w:lang w:val="en-US"/>
          </w:rPr>
          <w:t>10</w:t>
        </w:r>
        <w:r w:rsidRPr="009D660A">
          <w:rPr>
            <w:lang w:val="en-US"/>
          </w:rPr>
          <w:t>)</w:t>
        </w:r>
        <w:r>
          <w:rPr>
            <w:lang w:val="en-US"/>
          </w:rPr>
          <w:t xml:space="preserve"> </w:t>
        </w:r>
        <w:del w:id="349" w:author="MediaTek Inc." w:date="2020-08-25T08:44:00Z">
          <w:r w:rsidDel="00CD285F">
            <w:rPr>
              <w:lang w:val="en-US"/>
            </w:rPr>
            <w:delText>should</w:delText>
          </w:r>
        </w:del>
      </w:ins>
      <w:ins w:id="350" w:author="intel user SA2#140E v1" w:date="2020-08-24T14:02:00Z">
        <w:del w:id="351" w:author="MediaTek Inc." w:date="2020-08-25T08:44:00Z">
          <w:r w:rsidR="007F7000" w:rsidDel="00CD285F">
            <w:rPr>
              <w:lang w:val="en-US"/>
            </w:rPr>
            <w:delText>shall</w:delText>
          </w:r>
        </w:del>
      </w:ins>
      <w:ins w:id="352" w:author="MediaTek Inc." w:date="2020-08-25T08:44:00Z">
        <w:r w:rsidR="00CD285F">
          <w:rPr>
            <w:lang w:val="en-US"/>
          </w:rPr>
          <w:t>can</w:t>
        </w:r>
      </w:ins>
      <w:ins w:id="353" w:author="intel user saso" w:date="2020-08-13T21:11:00Z">
        <w:r>
          <w:rPr>
            <w:lang w:val="en-US"/>
          </w:rPr>
          <w:t xml:space="preserve"> be considered </w:t>
        </w:r>
      </w:ins>
      <w:ins w:id="354" w:author="intel user SA2#140E v1" w:date="2020-08-24T14:03:00Z">
        <w:r w:rsidR="007F7000">
          <w:rPr>
            <w:lang w:val="en-US"/>
          </w:rPr>
          <w:t>only as part of the procedure for coordinated leaving</w:t>
        </w:r>
        <w:r w:rsidR="0001790E">
          <w:rPr>
            <w:lang w:val="en-US"/>
          </w:rPr>
          <w:t xml:space="preserve">. </w:t>
        </w:r>
      </w:ins>
      <w:ins w:id="355" w:author="intel user saso" w:date="2020-08-13T21:11:00Z">
        <w:del w:id="356" w:author="intel user SA2#140E v1" w:date="2020-08-24T14:04:00Z">
          <w:r w:rsidDel="0001790E">
            <w:rPr>
              <w:lang w:val="en-US"/>
            </w:rPr>
            <w:delText>for further study only as part of the solutions for</w:delText>
          </w:r>
        </w:del>
      </w:ins>
      <w:ins w:id="357" w:author="intel user SA2#140E v1" w:date="2020-08-24T14:04:00Z">
        <w:r w:rsidR="0001790E">
          <w:rPr>
            <w:lang w:val="en-US"/>
          </w:rPr>
          <w:t xml:space="preserve">Further conclusions on MUSIM Assistance Information for paging filtering </w:t>
        </w:r>
        <w:del w:id="358" w:author="MediaTek Inc." w:date="2020-08-25T08:44:00Z">
          <w:r w:rsidR="0001790E" w:rsidDel="00CD285F">
            <w:rPr>
              <w:lang w:val="en-US"/>
            </w:rPr>
            <w:delText>shall</w:delText>
          </w:r>
        </w:del>
      </w:ins>
      <w:ins w:id="359" w:author="MediaTek Inc." w:date="2020-08-25T08:44:00Z">
        <w:r w:rsidR="00CD285F">
          <w:rPr>
            <w:lang w:val="en-US"/>
          </w:rPr>
          <w:t>is to</w:t>
        </w:r>
      </w:ins>
      <w:ins w:id="360" w:author="intel user SA2#140E v1" w:date="2020-08-24T14:04:00Z">
        <w:r w:rsidR="0001790E">
          <w:rPr>
            <w:lang w:val="en-US"/>
          </w:rPr>
          <w:t xml:space="preserve"> be discussed under</w:t>
        </w:r>
      </w:ins>
      <w:ins w:id="361" w:author="intel user saso" w:date="2020-08-13T21:11:00Z">
        <w:r>
          <w:rPr>
            <w:lang w:val="en-US"/>
          </w:rPr>
          <w:t xml:space="preserve"> KI#3</w:t>
        </w:r>
      </w:ins>
      <w:ins w:id="362" w:author="intel user SA2#140E v1" w:date="2020-08-24T14:05:00Z">
        <w:r w:rsidR="0001790E">
          <w:rPr>
            <w:lang w:val="en-US"/>
          </w:rPr>
          <w:t xml:space="preserve"> only</w:t>
        </w:r>
      </w:ins>
      <w:ins w:id="363" w:author="intel user saso" w:date="2020-08-13T21:11:00Z">
        <w:r>
          <w:rPr>
            <w:lang w:val="en-US"/>
          </w:rPr>
          <w:t>.</w:t>
        </w:r>
      </w:ins>
    </w:p>
    <w:p w14:paraId="785BCA5D" w14:textId="77777777" w:rsidR="0089453D" w:rsidRDefault="0089453D" w:rsidP="0089453D">
      <w:pPr>
        <w:pStyle w:val="EditorsNote"/>
        <w:rPr>
          <w:ins w:id="364" w:author="intel user saso" w:date="2020-08-13T21:11:00Z"/>
        </w:rPr>
      </w:pPr>
      <w:ins w:id="365" w:author="intel user saso" w:date="2020-08-13T21:11:00Z">
        <w:r>
          <w:t>Editor’s note:</w:t>
        </w:r>
        <w:r>
          <w:tab/>
          <w:t xml:space="preserve">The decision </w:t>
        </w:r>
        <w:r w:rsidRPr="008B018E">
          <w:rPr>
            <w:lang w:val="en-US"/>
          </w:rPr>
          <w:t>r</w:t>
        </w:r>
        <w:r>
          <w:rPr>
            <w:lang w:val="en-US"/>
          </w:rPr>
          <w:t>elated to the other add-ons (</w:t>
        </w:r>
        <w:r w:rsidRPr="00981028">
          <w:rPr>
            <w:lang w:val="en-US"/>
          </w:rPr>
          <w:t xml:space="preserve">Sol#9, Sol#11) </w:t>
        </w:r>
        <w:r>
          <w:rPr>
            <w:lang w:val="en-US"/>
          </w:rPr>
          <w:t>is</w:t>
        </w:r>
        <w:r w:rsidRPr="00981028">
          <w:rPr>
            <w:lang w:val="en-US"/>
          </w:rPr>
          <w:t xml:space="preserve"> postp</w:t>
        </w:r>
        <w:r>
          <w:rPr>
            <w:lang w:val="en-US"/>
          </w:rPr>
          <w:t>oned until Q4</w:t>
        </w:r>
        <w:r>
          <w:t>.</w:t>
        </w:r>
      </w:ins>
    </w:p>
    <w:p w14:paraId="746F51AF" w14:textId="2CC1F76D" w:rsidR="0089453D" w:rsidDel="00A201CD" w:rsidRDefault="0089453D" w:rsidP="0089453D">
      <w:pPr>
        <w:rPr>
          <w:ins w:id="366" w:author="intel user saso" w:date="2020-08-13T21:11:00Z"/>
          <w:del w:id="367" w:author="intel user SA2#140E" w:date="2020-08-21T10:29:00Z"/>
          <w:lang w:val="en-US"/>
        </w:rPr>
      </w:pPr>
      <w:ins w:id="368" w:author="intel user saso" w:date="2020-08-13T21:11:00Z">
        <w:del w:id="369" w:author="intel user SA2#140E" w:date="2020-08-21T10:29:00Z">
          <w:r w:rsidDel="00A201CD">
            <w:rPr>
              <w:lang w:val="en-US"/>
            </w:rPr>
            <w:delText>Among the solution principles with no RAN impact:</w:delText>
          </w:r>
        </w:del>
      </w:ins>
    </w:p>
    <w:p w14:paraId="6D9DA92C" w14:textId="089D24D5" w:rsidR="0089453D" w:rsidRPr="00E22CDC" w:rsidDel="00A201CD" w:rsidRDefault="0089453D" w:rsidP="0089453D">
      <w:pPr>
        <w:pStyle w:val="B1"/>
        <w:rPr>
          <w:ins w:id="370" w:author="intel user saso" w:date="2020-08-13T21:11:00Z"/>
          <w:del w:id="371" w:author="intel user SA2#140E" w:date="2020-08-21T10:29:00Z"/>
          <w:lang w:val="en-US"/>
        </w:rPr>
      </w:pPr>
      <w:ins w:id="372" w:author="intel user saso" w:date="2020-08-13T21:11:00Z">
        <w:del w:id="373" w:author="intel user SA2#140E" w:date="2020-08-21T10:29:00Z">
          <w:r w:rsidRPr="00E22CDC" w:rsidDel="00A201CD">
            <w:rPr>
              <w:lang w:val="en-US"/>
            </w:rPr>
            <w:delText>-</w:delText>
          </w:r>
          <w:r w:rsidRPr="00E22CDC" w:rsidDel="00A201CD">
            <w:rPr>
              <w:lang w:val="en-US"/>
            </w:rPr>
            <w:tab/>
          </w:r>
          <w:r w:rsidDel="00A201CD">
            <w:rPr>
              <w:lang w:val="en-US"/>
            </w:rPr>
            <w:delText xml:space="preserve">Push Notification from a Paging Server (as in </w:delText>
          </w:r>
          <w:r w:rsidDel="00A201CD">
            <w:delText xml:space="preserve">Solution #7) </w:delText>
          </w:r>
          <w:r w:rsidRPr="009D660A" w:rsidDel="00A201CD">
            <w:rPr>
              <w:lang w:val="en-US"/>
            </w:rPr>
            <w:delText>shall be considere</w:delText>
          </w:r>
          <w:r w:rsidDel="00A201CD">
            <w:rPr>
              <w:lang w:val="en-US"/>
            </w:rPr>
            <w:delText>d</w:delText>
          </w:r>
          <w:r w:rsidDel="00A201CD">
            <w:delText xml:space="preserve"> for further </w:delText>
          </w:r>
          <w:r w:rsidRPr="00E22CDC" w:rsidDel="00A201CD">
            <w:rPr>
              <w:lang w:val="en-US"/>
            </w:rPr>
            <w:delText>s</w:delText>
          </w:r>
          <w:r w:rsidDel="00A201CD">
            <w:rPr>
              <w:lang w:val="en-US"/>
            </w:rPr>
            <w:delText>tudy.</w:delText>
          </w:r>
        </w:del>
      </w:ins>
    </w:p>
    <w:p w14:paraId="546FEDE7" w14:textId="223A0DC6" w:rsidR="0089453D" w:rsidRDefault="0089453D" w:rsidP="0089453D">
      <w:pPr>
        <w:pStyle w:val="EditorsNote"/>
        <w:rPr>
          <w:ins w:id="374" w:author="intel user saso" w:date="2020-08-13T21:11:00Z"/>
        </w:rPr>
      </w:pPr>
      <w:ins w:id="375" w:author="intel user saso" w:date="2020-08-13T21:11:00Z">
        <w:r>
          <w:t>Editor’s note:</w:t>
        </w:r>
        <w:r>
          <w:tab/>
        </w:r>
        <w:del w:id="376" w:author="intel user SA2#140E v1" w:date="2020-08-24T11:53:00Z">
          <w:r w:rsidDel="00AE7D46">
            <w:delText>It is FFS</w:delText>
          </w:r>
        </w:del>
      </w:ins>
      <w:ins w:id="377" w:author="intel user SA2#140E v1" w:date="2020-08-24T11:53:00Z">
        <w:r w:rsidR="00AE7D46" w:rsidRPr="00AE7D46">
          <w:rPr>
            <w:lang w:val="en-US"/>
          </w:rPr>
          <w:t>Th</w:t>
        </w:r>
        <w:r w:rsidR="00AE7D46">
          <w:rPr>
            <w:lang w:val="en-US"/>
          </w:rPr>
          <w:t>e decision</w:t>
        </w:r>
      </w:ins>
      <w:ins w:id="378" w:author="intel user saso" w:date="2020-08-13T21:11:00Z">
        <w:r>
          <w:t xml:space="preserve"> whether </w:t>
        </w:r>
        <w:del w:id="379" w:author="intel user SA2#140E v1" w:date="2020-08-24T11:51:00Z">
          <w:r w:rsidDel="00824D63">
            <w:delText>there is a n</w:delText>
          </w:r>
        </w:del>
      </w:ins>
      <w:ins w:id="380" w:author="Lars" w:date="2020-08-21T11:00:00Z">
        <w:del w:id="381" w:author="intel user SA2#140E v1" w:date="2020-08-24T11:51:00Z">
          <w:r w:rsidR="00A5459A" w:rsidDel="00824D63">
            <w:rPr>
              <w:lang w:val="sv-SE"/>
            </w:rPr>
            <w:delText>eed</w:delText>
          </w:r>
        </w:del>
      </w:ins>
      <w:ins w:id="382" w:author="intel user saso" w:date="2020-08-13T21:11:00Z">
        <w:del w:id="383" w:author="intel user SA2#140E v1" w:date="2020-08-24T11:51:00Z">
          <w:r w:rsidDel="00824D63">
            <w:delText xml:space="preserve">ode for both </w:delText>
          </w:r>
        </w:del>
        <w:r>
          <w:t>solution</w:t>
        </w:r>
      </w:ins>
      <w:ins w:id="384" w:author="intel user SA2#140E v1" w:date="2020-08-24T11:51:00Z">
        <w:r w:rsidR="00824D63" w:rsidRPr="00824D63">
          <w:rPr>
            <w:lang w:val="en-US"/>
          </w:rPr>
          <w:t>s</w:t>
        </w:r>
      </w:ins>
      <w:ins w:id="385" w:author="intel user saso" w:date="2020-08-13T21:11:00Z">
        <w:r>
          <w:t xml:space="preserve"> </w:t>
        </w:r>
        <w:del w:id="386" w:author="intel user SA2#140E v1" w:date="2020-08-24T11:51:00Z">
          <w:r w:rsidDel="00824D63">
            <w:delText xml:space="preserve">with and </w:delText>
          </w:r>
        </w:del>
        <w:r>
          <w:t>without RAN impact</w:t>
        </w:r>
      </w:ins>
      <w:ins w:id="387" w:author="intel user SA2#140E v1" w:date="2020-08-24T11:51:00Z">
        <w:r w:rsidR="00824D63" w:rsidRPr="00824D63">
          <w:rPr>
            <w:lang w:val="en-US"/>
          </w:rPr>
          <w:t xml:space="preserve"> </w:t>
        </w:r>
        <w:r w:rsidR="00824D63">
          <w:rPr>
            <w:lang w:val="en-US"/>
          </w:rPr>
          <w:t>based on notifications (e.g. Sol#7, Sol#12</w:t>
        </w:r>
      </w:ins>
      <w:ins w:id="388" w:author="intel user SA2#140E v1" w:date="2020-08-24T11:54:00Z">
        <w:r w:rsidR="00AE7D46">
          <w:rPr>
            <w:lang w:val="en-US"/>
          </w:rPr>
          <w:t>, etc.</w:t>
        </w:r>
      </w:ins>
      <w:ins w:id="389" w:author="intel user SA2#140E v1" w:date="2020-08-24T11:52:00Z">
        <w:r w:rsidR="00824D63">
          <w:rPr>
            <w:lang w:val="en-US"/>
          </w:rPr>
          <w:t>) are to be considered for normative work</w:t>
        </w:r>
      </w:ins>
      <w:ins w:id="390" w:author="intel user saso" w:date="2020-08-13T21:11:00Z">
        <w:del w:id="391" w:author="intel user SA2#140E v1" w:date="2020-08-24T11:53:00Z">
          <w:r w:rsidDel="00AE7D46">
            <w:delText>. The decision</w:delText>
          </w:r>
        </w:del>
        <w:r>
          <w:t xml:space="preserve"> will be made in Q4</w:t>
        </w:r>
        <w:del w:id="392" w:author="intel user SA2#140E v1" w:date="2020-08-24T11:53:00Z">
          <w:r w:rsidDel="00AE7D46">
            <w:delText xml:space="preserve"> based on the received feedback from other WGs</w:delText>
          </w:r>
        </w:del>
        <w:r>
          <w:t>.</w:t>
        </w:r>
      </w:ins>
    </w:p>
    <w:p w14:paraId="1EE8D958" w14:textId="77777777" w:rsidR="00440CC9" w:rsidRPr="0089453D" w:rsidRDefault="00440CC9" w:rsidP="000343F0">
      <w:pPr>
        <w:rPr>
          <w:lang w:val="x-none"/>
        </w:rPr>
      </w:pPr>
    </w:p>
    <w:p w14:paraId="7AE68917" w14:textId="77777777" w:rsidR="007B615E" w:rsidRDefault="007B615E" w:rsidP="007B615E">
      <w:pPr>
        <w:pStyle w:val="EditorsNote"/>
        <w:ind w:left="644" w:firstLine="0"/>
        <w:jc w:val="left"/>
      </w:pPr>
    </w:p>
    <w:p w14:paraId="1CBD620E" w14:textId="77777777" w:rsidR="00655726" w:rsidRPr="0067355C" w:rsidRDefault="00655726" w:rsidP="00655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33E46D7" w14:textId="77777777" w:rsidR="00E3287C" w:rsidRDefault="00E3287C" w:rsidP="00DD4092">
      <w:pPr>
        <w:rPr>
          <w:lang w:eastAsia="ko-KR"/>
        </w:rPr>
      </w:pPr>
    </w:p>
    <w:p w14:paraId="65DF7BAD" w14:textId="0F79C979" w:rsidR="00552F3C" w:rsidRDefault="00552F3C" w:rsidP="00DD4092">
      <w:pPr>
        <w:rPr>
          <w:lang w:eastAsia="ko-KR"/>
        </w:rPr>
      </w:pPr>
    </w:p>
    <w:sectPr w:rsidR="00552F3C" w:rsidSect="000B45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8DD18" w14:textId="77777777" w:rsidR="00FE791F" w:rsidRDefault="00FE791F">
      <w:r>
        <w:separator/>
      </w:r>
    </w:p>
  </w:endnote>
  <w:endnote w:type="continuationSeparator" w:id="0">
    <w:p w14:paraId="352DB01E" w14:textId="77777777" w:rsidR="00FE791F" w:rsidRDefault="00FE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0D944" w14:textId="77777777" w:rsidR="001207CC" w:rsidRDefault="001207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EABCD" w14:textId="77777777" w:rsidR="00E3287C" w:rsidRDefault="00E3287C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8628A">
      <w:t>4</w:t>
    </w:r>
    <w:r>
      <w:fldChar w:fldCharType="end"/>
    </w:r>
  </w:p>
  <w:p w14:paraId="6ED1A3D2" w14:textId="77777777" w:rsidR="00E3287C" w:rsidRDefault="00E3287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2424A" w14:textId="77777777" w:rsidR="001207CC" w:rsidRDefault="001207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ECCAA9" w14:textId="77777777" w:rsidR="00FE791F" w:rsidRDefault="00FE791F">
      <w:r>
        <w:separator/>
      </w:r>
    </w:p>
  </w:footnote>
  <w:footnote w:type="continuationSeparator" w:id="0">
    <w:p w14:paraId="20DC1270" w14:textId="77777777" w:rsidR="00FE791F" w:rsidRDefault="00FE7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19BD3" w14:textId="77777777" w:rsidR="001207CC" w:rsidRDefault="001207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B6630" w14:textId="77777777" w:rsidR="001207CC" w:rsidRDefault="001207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3DCF4" w14:textId="77777777" w:rsidR="001207CC" w:rsidRDefault="001207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75pt;height:15.75pt" o:bullet="t">
        <v:imagedata r:id="rId1" o:title="art7234"/>
      </v:shape>
    </w:pict>
  </w:numPicBullet>
  <w:numPicBullet w:numPicBulletId="1">
    <w:pict>
      <v:shape id="_x0000_i1043" type="#_x0000_t75" style="width:15.75pt;height:15.7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1"/>
  </w:num>
  <w:num w:numId="4">
    <w:abstractNumId w:val="25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0"/>
  </w:num>
  <w:num w:numId="12">
    <w:abstractNumId w:val="17"/>
  </w:num>
  <w:num w:numId="13">
    <w:abstractNumId w:val="5"/>
  </w:num>
  <w:num w:numId="14">
    <w:abstractNumId w:val="16"/>
  </w:num>
  <w:num w:numId="15">
    <w:abstractNumId w:val="26"/>
  </w:num>
  <w:num w:numId="16">
    <w:abstractNumId w:val="23"/>
  </w:num>
  <w:num w:numId="17">
    <w:abstractNumId w:val="3"/>
  </w:num>
  <w:num w:numId="18">
    <w:abstractNumId w:val="19"/>
  </w:num>
  <w:num w:numId="19">
    <w:abstractNumId w:val="29"/>
  </w:num>
  <w:num w:numId="20">
    <w:abstractNumId w:val="15"/>
  </w:num>
  <w:num w:numId="21">
    <w:abstractNumId w:val="9"/>
  </w:num>
  <w:num w:numId="22">
    <w:abstractNumId w:val="22"/>
  </w:num>
  <w:num w:numId="23">
    <w:abstractNumId w:val="27"/>
  </w:num>
  <w:num w:numId="24">
    <w:abstractNumId w:val="1"/>
  </w:num>
  <w:num w:numId="25">
    <w:abstractNumId w:val="6"/>
  </w:num>
  <w:num w:numId="26">
    <w:abstractNumId w:val="28"/>
  </w:num>
  <w:num w:numId="27">
    <w:abstractNumId w:val="13"/>
  </w:num>
  <w:num w:numId="28">
    <w:abstractNumId w:val="24"/>
  </w:num>
  <w:num w:numId="29">
    <w:abstractNumId w:val="2"/>
  </w:num>
  <w:num w:numId="30">
    <w:abstractNumId w:val="18"/>
  </w:num>
  <w:num w:numId="31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  <w15:person w15:author="intel user SA2#140E v1">
    <w15:presenceInfo w15:providerId="None" w15:userId="intel user SA2#140E v1"/>
  </w15:person>
  <w15:person w15:author="MediaTek Inc.">
    <w15:presenceInfo w15:providerId="None" w15:userId="MediaTek Inc.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EEF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1790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CC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3F0"/>
    <w:rsid w:val="00035D88"/>
    <w:rsid w:val="00036041"/>
    <w:rsid w:val="00036082"/>
    <w:rsid w:val="00036861"/>
    <w:rsid w:val="00036D59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3E8D"/>
    <w:rsid w:val="0004487B"/>
    <w:rsid w:val="00044A8A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B10"/>
    <w:rsid w:val="00063D55"/>
    <w:rsid w:val="00063EA6"/>
    <w:rsid w:val="00064715"/>
    <w:rsid w:val="00064B6C"/>
    <w:rsid w:val="00064BE3"/>
    <w:rsid w:val="00066325"/>
    <w:rsid w:val="00066455"/>
    <w:rsid w:val="00067406"/>
    <w:rsid w:val="000708AE"/>
    <w:rsid w:val="00071380"/>
    <w:rsid w:val="0007156D"/>
    <w:rsid w:val="00071FF7"/>
    <w:rsid w:val="00073FBF"/>
    <w:rsid w:val="000741D7"/>
    <w:rsid w:val="0007428E"/>
    <w:rsid w:val="00074E76"/>
    <w:rsid w:val="0007504C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594"/>
    <w:rsid w:val="0008279E"/>
    <w:rsid w:val="00082D32"/>
    <w:rsid w:val="00083C9B"/>
    <w:rsid w:val="000846AA"/>
    <w:rsid w:val="000846CD"/>
    <w:rsid w:val="0008483C"/>
    <w:rsid w:val="00085685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8C6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026"/>
    <w:rsid w:val="000A4140"/>
    <w:rsid w:val="000A4C45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099"/>
    <w:rsid w:val="000B341E"/>
    <w:rsid w:val="000B4280"/>
    <w:rsid w:val="000B455F"/>
    <w:rsid w:val="000B4DA0"/>
    <w:rsid w:val="000B51A7"/>
    <w:rsid w:val="000B6136"/>
    <w:rsid w:val="000B6290"/>
    <w:rsid w:val="000B6358"/>
    <w:rsid w:val="000B6828"/>
    <w:rsid w:val="000B76F7"/>
    <w:rsid w:val="000B7D8E"/>
    <w:rsid w:val="000C00D8"/>
    <w:rsid w:val="000C038A"/>
    <w:rsid w:val="000C1065"/>
    <w:rsid w:val="000C11E1"/>
    <w:rsid w:val="000C14E5"/>
    <w:rsid w:val="000C16FD"/>
    <w:rsid w:val="000C1914"/>
    <w:rsid w:val="000C2602"/>
    <w:rsid w:val="000C2AE1"/>
    <w:rsid w:val="000C3926"/>
    <w:rsid w:val="000C3A9E"/>
    <w:rsid w:val="000C3F3D"/>
    <w:rsid w:val="000C4012"/>
    <w:rsid w:val="000C4048"/>
    <w:rsid w:val="000C4530"/>
    <w:rsid w:val="000C458E"/>
    <w:rsid w:val="000C480A"/>
    <w:rsid w:val="000C50C9"/>
    <w:rsid w:val="000C53CE"/>
    <w:rsid w:val="000C53FC"/>
    <w:rsid w:val="000C5CA4"/>
    <w:rsid w:val="000C6269"/>
    <w:rsid w:val="000C6598"/>
    <w:rsid w:val="000C6E7F"/>
    <w:rsid w:val="000C72EE"/>
    <w:rsid w:val="000C79F8"/>
    <w:rsid w:val="000C7C36"/>
    <w:rsid w:val="000D0873"/>
    <w:rsid w:val="000D0BE1"/>
    <w:rsid w:val="000D274B"/>
    <w:rsid w:val="000D29C6"/>
    <w:rsid w:val="000D3223"/>
    <w:rsid w:val="000D3B1A"/>
    <w:rsid w:val="000D3C8E"/>
    <w:rsid w:val="000D4001"/>
    <w:rsid w:val="000D421E"/>
    <w:rsid w:val="000D486C"/>
    <w:rsid w:val="000D50D6"/>
    <w:rsid w:val="000D511E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640"/>
    <w:rsid w:val="000E1E2C"/>
    <w:rsid w:val="000E1F01"/>
    <w:rsid w:val="000E1FCE"/>
    <w:rsid w:val="000E2120"/>
    <w:rsid w:val="000E24A4"/>
    <w:rsid w:val="000E2998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9D9"/>
    <w:rsid w:val="00102ADE"/>
    <w:rsid w:val="00102CD0"/>
    <w:rsid w:val="00102D3E"/>
    <w:rsid w:val="0010308E"/>
    <w:rsid w:val="001030EF"/>
    <w:rsid w:val="00104AF3"/>
    <w:rsid w:val="0010561D"/>
    <w:rsid w:val="00105643"/>
    <w:rsid w:val="00105CD6"/>
    <w:rsid w:val="00105D5A"/>
    <w:rsid w:val="00105F81"/>
    <w:rsid w:val="001062CE"/>
    <w:rsid w:val="00106EF1"/>
    <w:rsid w:val="001078CD"/>
    <w:rsid w:val="00107AC6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5F50"/>
    <w:rsid w:val="0011674A"/>
    <w:rsid w:val="00116EB7"/>
    <w:rsid w:val="00117BB9"/>
    <w:rsid w:val="001201C5"/>
    <w:rsid w:val="001207CC"/>
    <w:rsid w:val="00120F24"/>
    <w:rsid w:val="001218EE"/>
    <w:rsid w:val="0012276F"/>
    <w:rsid w:val="00122FFD"/>
    <w:rsid w:val="00123953"/>
    <w:rsid w:val="00123A88"/>
    <w:rsid w:val="0012460F"/>
    <w:rsid w:val="001248F1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1C11"/>
    <w:rsid w:val="001323AD"/>
    <w:rsid w:val="0013314A"/>
    <w:rsid w:val="001343E1"/>
    <w:rsid w:val="001344D4"/>
    <w:rsid w:val="00134668"/>
    <w:rsid w:val="001356E9"/>
    <w:rsid w:val="0013614E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4BEC"/>
    <w:rsid w:val="0014507A"/>
    <w:rsid w:val="00145511"/>
    <w:rsid w:val="00145C50"/>
    <w:rsid w:val="00145D43"/>
    <w:rsid w:val="00147840"/>
    <w:rsid w:val="00150B0A"/>
    <w:rsid w:val="00150C85"/>
    <w:rsid w:val="001511BB"/>
    <w:rsid w:val="0015137E"/>
    <w:rsid w:val="00151430"/>
    <w:rsid w:val="00151579"/>
    <w:rsid w:val="001516A0"/>
    <w:rsid w:val="00151D8C"/>
    <w:rsid w:val="00151EDB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A11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63F"/>
    <w:rsid w:val="00170B3D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C5C"/>
    <w:rsid w:val="00177213"/>
    <w:rsid w:val="00177B6D"/>
    <w:rsid w:val="001810C6"/>
    <w:rsid w:val="001816E5"/>
    <w:rsid w:val="00182016"/>
    <w:rsid w:val="0018213D"/>
    <w:rsid w:val="00183801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404"/>
    <w:rsid w:val="0018776E"/>
    <w:rsid w:val="0018784A"/>
    <w:rsid w:val="00187E7F"/>
    <w:rsid w:val="00190CD8"/>
    <w:rsid w:val="00190D7D"/>
    <w:rsid w:val="0019125C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6F85"/>
    <w:rsid w:val="00197234"/>
    <w:rsid w:val="00197799"/>
    <w:rsid w:val="00197AC7"/>
    <w:rsid w:val="00197CEB"/>
    <w:rsid w:val="001A0377"/>
    <w:rsid w:val="001A072D"/>
    <w:rsid w:val="001A07EA"/>
    <w:rsid w:val="001A0977"/>
    <w:rsid w:val="001A1120"/>
    <w:rsid w:val="001A1152"/>
    <w:rsid w:val="001A13E5"/>
    <w:rsid w:val="001A152B"/>
    <w:rsid w:val="001A1569"/>
    <w:rsid w:val="001A1A30"/>
    <w:rsid w:val="001A1E13"/>
    <w:rsid w:val="001A2108"/>
    <w:rsid w:val="001A240F"/>
    <w:rsid w:val="001A3006"/>
    <w:rsid w:val="001A3287"/>
    <w:rsid w:val="001A32D2"/>
    <w:rsid w:val="001A350B"/>
    <w:rsid w:val="001A37D5"/>
    <w:rsid w:val="001A3C8D"/>
    <w:rsid w:val="001A3CF6"/>
    <w:rsid w:val="001A40C7"/>
    <w:rsid w:val="001A43D8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7B1"/>
    <w:rsid w:val="001A78B5"/>
    <w:rsid w:val="001A78E7"/>
    <w:rsid w:val="001A7C5D"/>
    <w:rsid w:val="001B0476"/>
    <w:rsid w:val="001B0758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1FB"/>
    <w:rsid w:val="001B76C3"/>
    <w:rsid w:val="001B7BDA"/>
    <w:rsid w:val="001C0B53"/>
    <w:rsid w:val="001C1382"/>
    <w:rsid w:val="001C20CA"/>
    <w:rsid w:val="001C2239"/>
    <w:rsid w:val="001C2599"/>
    <w:rsid w:val="001C2D37"/>
    <w:rsid w:val="001C367C"/>
    <w:rsid w:val="001C3BE8"/>
    <w:rsid w:val="001C3FB7"/>
    <w:rsid w:val="001C4406"/>
    <w:rsid w:val="001C45B0"/>
    <w:rsid w:val="001C5124"/>
    <w:rsid w:val="001C512D"/>
    <w:rsid w:val="001C51D8"/>
    <w:rsid w:val="001C5250"/>
    <w:rsid w:val="001C611E"/>
    <w:rsid w:val="001C64D1"/>
    <w:rsid w:val="001C6AF9"/>
    <w:rsid w:val="001D0DFC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4CC6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F3"/>
    <w:rsid w:val="001E4D74"/>
    <w:rsid w:val="001E5FEE"/>
    <w:rsid w:val="001E6149"/>
    <w:rsid w:val="001E6C46"/>
    <w:rsid w:val="001E6F9C"/>
    <w:rsid w:val="001E7173"/>
    <w:rsid w:val="001E7CB7"/>
    <w:rsid w:val="001F0026"/>
    <w:rsid w:val="001F02E4"/>
    <w:rsid w:val="001F03B9"/>
    <w:rsid w:val="001F03F7"/>
    <w:rsid w:val="001F042D"/>
    <w:rsid w:val="001F0839"/>
    <w:rsid w:val="001F0A38"/>
    <w:rsid w:val="001F0D28"/>
    <w:rsid w:val="001F1383"/>
    <w:rsid w:val="001F225D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5EE"/>
    <w:rsid w:val="001F6192"/>
    <w:rsid w:val="001F7442"/>
    <w:rsid w:val="001F78B3"/>
    <w:rsid w:val="001F7B92"/>
    <w:rsid w:val="001F7D06"/>
    <w:rsid w:val="001F7F6A"/>
    <w:rsid w:val="0020058C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797"/>
    <w:rsid w:val="00204A41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176F1"/>
    <w:rsid w:val="00220785"/>
    <w:rsid w:val="00220E61"/>
    <w:rsid w:val="00220EAF"/>
    <w:rsid w:val="00220F88"/>
    <w:rsid w:val="00220F91"/>
    <w:rsid w:val="00221A96"/>
    <w:rsid w:val="00221B70"/>
    <w:rsid w:val="002220D1"/>
    <w:rsid w:val="00222639"/>
    <w:rsid w:val="00222680"/>
    <w:rsid w:val="00222F8D"/>
    <w:rsid w:val="00224182"/>
    <w:rsid w:val="00224227"/>
    <w:rsid w:val="00224705"/>
    <w:rsid w:val="00224881"/>
    <w:rsid w:val="00224BC0"/>
    <w:rsid w:val="00225DA2"/>
    <w:rsid w:val="002266B7"/>
    <w:rsid w:val="002276AD"/>
    <w:rsid w:val="00227951"/>
    <w:rsid w:val="00227B4B"/>
    <w:rsid w:val="002301FB"/>
    <w:rsid w:val="0023079E"/>
    <w:rsid w:val="00231505"/>
    <w:rsid w:val="002318F2"/>
    <w:rsid w:val="00231F85"/>
    <w:rsid w:val="0023203C"/>
    <w:rsid w:val="0023214D"/>
    <w:rsid w:val="00232D08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1D1"/>
    <w:rsid w:val="002375DA"/>
    <w:rsid w:val="00237899"/>
    <w:rsid w:val="00237D22"/>
    <w:rsid w:val="00237F25"/>
    <w:rsid w:val="00237F70"/>
    <w:rsid w:val="00237F81"/>
    <w:rsid w:val="00237FB8"/>
    <w:rsid w:val="00240066"/>
    <w:rsid w:val="00240698"/>
    <w:rsid w:val="00240805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A9"/>
    <w:rsid w:val="002457B3"/>
    <w:rsid w:val="00245DA8"/>
    <w:rsid w:val="00247185"/>
    <w:rsid w:val="00247977"/>
    <w:rsid w:val="002503C0"/>
    <w:rsid w:val="0025116B"/>
    <w:rsid w:val="00251BF0"/>
    <w:rsid w:val="0025206B"/>
    <w:rsid w:val="002523C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0B2B"/>
    <w:rsid w:val="002616F3"/>
    <w:rsid w:val="00261B0D"/>
    <w:rsid w:val="00262492"/>
    <w:rsid w:val="0026327A"/>
    <w:rsid w:val="002635A9"/>
    <w:rsid w:val="00263B21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80"/>
    <w:rsid w:val="00274D5D"/>
    <w:rsid w:val="00274F56"/>
    <w:rsid w:val="00274FD2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ACA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469"/>
    <w:rsid w:val="00294FBE"/>
    <w:rsid w:val="00296275"/>
    <w:rsid w:val="00296492"/>
    <w:rsid w:val="002964D6"/>
    <w:rsid w:val="0029678E"/>
    <w:rsid w:val="00296F2B"/>
    <w:rsid w:val="00297463"/>
    <w:rsid w:val="002976FA"/>
    <w:rsid w:val="002A00A0"/>
    <w:rsid w:val="002A017F"/>
    <w:rsid w:val="002A0708"/>
    <w:rsid w:val="002A096D"/>
    <w:rsid w:val="002A0A1B"/>
    <w:rsid w:val="002A0DD3"/>
    <w:rsid w:val="002A0EBF"/>
    <w:rsid w:val="002A16B8"/>
    <w:rsid w:val="002A1C58"/>
    <w:rsid w:val="002A1E15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650"/>
    <w:rsid w:val="002A777D"/>
    <w:rsid w:val="002A7CE2"/>
    <w:rsid w:val="002A7D28"/>
    <w:rsid w:val="002B07A6"/>
    <w:rsid w:val="002B0855"/>
    <w:rsid w:val="002B0C5A"/>
    <w:rsid w:val="002B17B2"/>
    <w:rsid w:val="002B1BC7"/>
    <w:rsid w:val="002B1E98"/>
    <w:rsid w:val="002B259D"/>
    <w:rsid w:val="002B26A4"/>
    <w:rsid w:val="002B2E7C"/>
    <w:rsid w:val="002B2FB3"/>
    <w:rsid w:val="002B3064"/>
    <w:rsid w:val="002B3BBF"/>
    <w:rsid w:val="002B463A"/>
    <w:rsid w:val="002B61A5"/>
    <w:rsid w:val="002B62D4"/>
    <w:rsid w:val="002B68EB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2D77"/>
    <w:rsid w:val="002C3025"/>
    <w:rsid w:val="002C31E8"/>
    <w:rsid w:val="002C417A"/>
    <w:rsid w:val="002C4A9E"/>
    <w:rsid w:val="002C4B81"/>
    <w:rsid w:val="002C4C1B"/>
    <w:rsid w:val="002C5A41"/>
    <w:rsid w:val="002C5BE6"/>
    <w:rsid w:val="002C5D34"/>
    <w:rsid w:val="002C64FB"/>
    <w:rsid w:val="002C724A"/>
    <w:rsid w:val="002C7269"/>
    <w:rsid w:val="002C7457"/>
    <w:rsid w:val="002C7527"/>
    <w:rsid w:val="002C7F72"/>
    <w:rsid w:val="002D0488"/>
    <w:rsid w:val="002D069C"/>
    <w:rsid w:val="002D083D"/>
    <w:rsid w:val="002D0986"/>
    <w:rsid w:val="002D1D65"/>
    <w:rsid w:val="002D3487"/>
    <w:rsid w:val="002D376D"/>
    <w:rsid w:val="002D3C2F"/>
    <w:rsid w:val="002D4091"/>
    <w:rsid w:val="002D451F"/>
    <w:rsid w:val="002D4982"/>
    <w:rsid w:val="002D4BDB"/>
    <w:rsid w:val="002D5024"/>
    <w:rsid w:val="002D53EF"/>
    <w:rsid w:val="002D6003"/>
    <w:rsid w:val="002D70A4"/>
    <w:rsid w:val="002D7773"/>
    <w:rsid w:val="002D792A"/>
    <w:rsid w:val="002D7B55"/>
    <w:rsid w:val="002D7E79"/>
    <w:rsid w:val="002E0539"/>
    <w:rsid w:val="002E09C1"/>
    <w:rsid w:val="002E0D25"/>
    <w:rsid w:val="002E0E8A"/>
    <w:rsid w:val="002E0F2D"/>
    <w:rsid w:val="002E17C7"/>
    <w:rsid w:val="002E1D25"/>
    <w:rsid w:val="002E2184"/>
    <w:rsid w:val="002E31E1"/>
    <w:rsid w:val="002E3717"/>
    <w:rsid w:val="002E3F34"/>
    <w:rsid w:val="002E41D5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00C"/>
    <w:rsid w:val="002F1116"/>
    <w:rsid w:val="002F15A7"/>
    <w:rsid w:val="002F15E8"/>
    <w:rsid w:val="002F1C16"/>
    <w:rsid w:val="002F337F"/>
    <w:rsid w:val="002F3A47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2F7C94"/>
    <w:rsid w:val="0030057E"/>
    <w:rsid w:val="003007BD"/>
    <w:rsid w:val="00300B07"/>
    <w:rsid w:val="0030124C"/>
    <w:rsid w:val="00301335"/>
    <w:rsid w:val="003014A0"/>
    <w:rsid w:val="00301A10"/>
    <w:rsid w:val="00302E36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038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4A1"/>
    <w:rsid w:val="003217A6"/>
    <w:rsid w:val="00323664"/>
    <w:rsid w:val="00323A14"/>
    <w:rsid w:val="00323E36"/>
    <w:rsid w:val="00323EF3"/>
    <w:rsid w:val="00324844"/>
    <w:rsid w:val="003253F8"/>
    <w:rsid w:val="00325E4F"/>
    <w:rsid w:val="00326E79"/>
    <w:rsid w:val="00327744"/>
    <w:rsid w:val="00327BA5"/>
    <w:rsid w:val="00330181"/>
    <w:rsid w:val="0033034C"/>
    <w:rsid w:val="00331078"/>
    <w:rsid w:val="0033143F"/>
    <w:rsid w:val="00331A9C"/>
    <w:rsid w:val="00331B7F"/>
    <w:rsid w:val="003332D2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473"/>
    <w:rsid w:val="0034256E"/>
    <w:rsid w:val="00342869"/>
    <w:rsid w:val="00342E25"/>
    <w:rsid w:val="00342EE7"/>
    <w:rsid w:val="00343C8A"/>
    <w:rsid w:val="00343D9B"/>
    <w:rsid w:val="00343E6D"/>
    <w:rsid w:val="00344248"/>
    <w:rsid w:val="00344589"/>
    <w:rsid w:val="00344B7B"/>
    <w:rsid w:val="00344C34"/>
    <w:rsid w:val="00344C73"/>
    <w:rsid w:val="00344E61"/>
    <w:rsid w:val="00345A58"/>
    <w:rsid w:val="00345CBB"/>
    <w:rsid w:val="00345E46"/>
    <w:rsid w:val="003465B1"/>
    <w:rsid w:val="0034674F"/>
    <w:rsid w:val="00346A0D"/>
    <w:rsid w:val="00346A29"/>
    <w:rsid w:val="00346AC6"/>
    <w:rsid w:val="0034701F"/>
    <w:rsid w:val="003475A6"/>
    <w:rsid w:val="003476EB"/>
    <w:rsid w:val="00347D87"/>
    <w:rsid w:val="00347F49"/>
    <w:rsid w:val="00350063"/>
    <w:rsid w:val="00350305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3DB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64E7"/>
    <w:rsid w:val="00366E23"/>
    <w:rsid w:val="00367280"/>
    <w:rsid w:val="003672D3"/>
    <w:rsid w:val="00367DAF"/>
    <w:rsid w:val="0037035F"/>
    <w:rsid w:val="00370559"/>
    <w:rsid w:val="00370CBD"/>
    <w:rsid w:val="00371A2A"/>
    <w:rsid w:val="0037293D"/>
    <w:rsid w:val="00372ABC"/>
    <w:rsid w:val="00373359"/>
    <w:rsid w:val="0037380F"/>
    <w:rsid w:val="00374C98"/>
    <w:rsid w:val="00375A96"/>
    <w:rsid w:val="00375B7F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B61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025"/>
    <w:rsid w:val="003B13A8"/>
    <w:rsid w:val="003B1948"/>
    <w:rsid w:val="003B1B10"/>
    <w:rsid w:val="003B24D9"/>
    <w:rsid w:val="003B2A96"/>
    <w:rsid w:val="003B34FE"/>
    <w:rsid w:val="003B4477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6F37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7B"/>
    <w:rsid w:val="003C278D"/>
    <w:rsid w:val="003C279F"/>
    <w:rsid w:val="003C2CF7"/>
    <w:rsid w:val="003C2D3F"/>
    <w:rsid w:val="003C3696"/>
    <w:rsid w:val="003C3D07"/>
    <w:rsid w:val="003C40CB"/>
    <w:rsid w:val="003C441D"/>
    <w:rsid w:val="003C45CF"/>
    <w:rsid w:val="003C4A86"/>
    <w:rsid w:val="003C5A5A"/>
    <w:rsid w:val="003C5FCD"/>
    <w:rsid w:val="003C60F1"/>
    <w:rsid w:val="003C6355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5D8"/>
    <w:rsid w:val="003D26B5"/>
    <w:rsid w:val="003D2D84"/>
    <w:rsid w:val="003D311C"/>
    <w:rsid w:val="003D4340"/>
    <w:rsid w:val="003D4CED"/>
    <w:rsid w:val="003D520E"/>
    <w:rsid w:val="003D5310"/>
    <w:rsid w:val="003D68A8"/>
    <w:rsid w:val="003D69FB"/>
    <w:rsid w:val="003D6A47"/>
    <w:rsid w:val="003D7291"/>
    <w:rsid w:val="003D7FE1"/>
    <w:rsid w:val="003E0864"/>
    <w:rsid w:val="003E0A13"/>
    <w:rsid w:val="003E0F67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110"/>
    <w:rsid w:val="003E7393"/>
    <w:rsid w:val="003E73F0"/>
    <w:rsid w:val="003E7A82"/>
    <w:rsid w:val="003F10B6"/>
    <w:rsid w:val="003F117E"/>
    <w:rsid w:val="003F172E"/>
    <w:rsid w:val="003F1ED1"/>
    <w:rsid w:val="003F262E"/>
    <w:rsid w:val="003F28C9"/>
    <w:rsid w:val="003F2968"/>
    <w:rsid w:val="003F2CD6"/>
    <w:rsid w:val="003F37AE"/>
    <w:rsid w:val="003F37B3"/>
    <w:rsid w:val="003F390F"/>
    <w:rsid w:val="003F436E"/>
    <w:rsid w:val="003F45A2"/>
    <w:rsid w:val="003F511B"/>
    <w:rsid w:val="003F51AC"/>
    <w:rsid w:val="003F5305"/>
    <w:rsid w:val="003F5460"/>
    <w:rsid w:val="003F5A0B"/>
    <w:rsid w:val="003F60D2"/>
    <w:rsid w:val="003F6A03"/>
    <w:rsid w:val="003F6AAD"/>
    <w:rsid w:val="003F77D6"/>
    <w:rsid w:val="004004D4"/>
    <w:rsid w:val="004009C2"/>
    <w:rsid w:val="00400AFA"/>
    <w:rsid w:val="004013CC"/>
    <w:rsid w:val="00401931"/>
    <w:rsid w:val="0040259D"/>
    <w:rsid w:val="00402786"/>
    <w:rsid w:val="00403074"/>
    <w:rsid w:val="00403504"/>
    <w:rsid w:val="0040358D"/>
    <w:rsid w:val="004037D9"/>
    <w:rsid w:val="0040406B"/>
    <w:rsid w:val="004044A3"/>
    <w:rsid w:val="00404B2C"/>
    <w:rsid w:val="0040668F"/>
    <w:rsid w:val="00406EFD"/>
    <w:rsid w:val="00407025"/>
    <w:rsid w:val="004108F9"/>
    <w:rsid w:val="00410A92"/>
    <w:rsid w:val="00410E0B"/>
    <w:rsid w:val="00411E73"/>
    <w:rsid w:val="004125F6"/>
    <w:rsid w:val="0041376E"/>
    <w:rsid w:val="004137CD"/>
    <w:rsid w:val="00413C45"/>
    <w:rsid w:val="00413EF8"/>
    <w:rsid w:val="004151FF"/>
    <w:rsid w:val="00415738"/>
    <w:rsid w:val="00415ACC"/>
    <w:rsid w:val="00415CA6"/>
    <w:rsid w:val="00415EFD"/>
    <w:rsid w:val="00416856"/>
    <w:rsid w:val="00416915"/>
    <w:rsid w:val="004169E9"/>
    <w:rsid w:val="00416ED7"/>
    <w:rsid w:val="00416EF6"/>
    <w:rsid w:val="00417015"/>
    <w:rsid w:val="004174ED"/>
    <w:rsid w:val="00417776"/>
    <w:rsid w:val="0041778D"/>
    <w:rsid w:val="00417B70"/>
    <w:rsid w:val="00417BB6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3E29"/>
    <w:rsid w:val="004240AC"/>
    <w:rsid w:val="004243A3"/>
    <w:rsid w:val="004248FA"/>
    <w:rsid w:val="00424E52"/>
    <w:rsid w:val="004253CE"/>
    <w:rsid w:val="004253F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1F5"/>
    <w:rsid w:val="00431CED"/>
    <w:rsid w:val="00432691"/>
    <w:rsid w:val="00433136"/>
    <w:rsid w:val="00433193"/>
    <w:rsid w:val="00433652"/>
    <w:rsid w:val="00434473"/>
    <w:rsid w:val="00434723"/>
    <w:rsid w:val="0043522A"/>
    <w:rsid w:val="00435689"/>
    <w:rsid w:val="004363FB"/>
    <w:rsid w:val="00436643"/>
    <w:rsid w:val="004366C1"/>
    <w:rsid w:val="00437202"/>
    <w:rsid w:val="004373A4"/>
    <w:rsid w:val="004374FC"/>
    <w:rsid w:val="00437723"/>
    <w:rsid w:val="00437B4B"/>
    <w:rsid w:val="00437C0B"/>
    <w:rsid w:val="00437FCA"/>
    <w:rsid w:val="00440CC9"/>
    <w:rsid w:val="00440FB2"/>
    <w:rsid w:val="004423E8"/>
    <w:rsid w:val="00442523"/>
    <w:rsid w:val="004426C5"/>
    <w:rsid w:val="004427E8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497"/>
    <w:rsid w:val="004477B3"/>
    <w:rsid w:val="00447CD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52D"/>
    <w:rsid w:val="004569C7"/>
    <w:rsid w:val="00456F61"/>
    <w:rsid w:val="00457480"/>
    <w:rsid w:val="004574DB"/>
    <w:rsid w:val="0045779C"/>
    <w:rsid w:val="00460407"/>
    <w:rsid w:val="00460686"/>
    <w:rsid w:val="00461610"/>
    <w:rsid w:val="00461775"/>
    <w:rsid w:val="00461ACD"/>
    <w:rsid w:val="00461B85"/>
    <w:rsid w:val="00462063"/>
    <w:rsid w:val="00462520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39"/>
    <w:rsid w:val="00474EDD"/>
    <w:rsid w:val="00474F33"/>
    <w:rsid w:val="00475923"/>
    <w:rsid w:val="00475AC5"/>
    <w:rsid w:val="00476108"/>
    <w:rsid w:val="004767CE"/>
    <w:rsid w:val="00476C60"/>
    <w:rsid w:val="00477783"/>
    <w:rsid w:val="00477968"/>
    <w:rsid w:val="00477DF6"/>
    <w:rsid w:val="0048010D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4751"/>
    <w:rsid w:val="004857F4"/>
    <w:rsid w:val="00485A4B"/>
    <w:rsid w:val="00486CAC"/>
    <w:rsid w:val="004872EE"/>
    <w:rsid w:val="00487341"/>
    <w:rsid w:val="00487620"/>
    <w:rsid w:val="004879BA"/>
    <w:rsid w:val="0049035C"/>
    <w:rsid w:val="00490432"/>
    <w:rsid w:val="0049102E"/>
    <w:rsid w:val="004913EB"/>
    <w:rsid w:val="00491D29"/>
    <w:rsid w:val="00491FC5"/>
    <w:rsid w:val="00492B2F"/>
    <w:rsid w:val="00493133"/>
    <w:rsid w:val="00493DD8"/>
    <w:rsid w:val="004940C1"/>
    <w:rsid w:val="004940E4"/>
    <w:rsid w:val="0049551F"/>
    <w:rsid w:val="004957F2"/>
    <w:rsid w:val="00495F21"/>
    <w:rsid w:val="00495F5A"/>
    <w:rsid w:val="00496044"/>
    <w:rsid w:val="0049694D"/>
    <w:rsid w:val="00496CD1"/>
    <w:rsid w:val="00496F61"/>
    <w:rsid w:val="00497350"/>
    <w:rsid w:val="004A054F"/>
    <w:rsid w:val="004A05F3"/>
    <w:rsid w:val="004A0B09"/>
    <w:rsid w:val="004A1F33"/>
    <w:rsid w:val="004A20E1"/>
    <w:rsid w:val="004A235F"/>
    <w:rsid w:val="004A2535"/>
    <w:rsid w:val="004A344A"/>
    <w:rsid w:val="004A34B4"/>
    <w:rsid w:val="004A3AD1"/>
    <w:rsid w:val="004A3C87"/>
    <w:rsid w:val="004A4296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2F9"/>
    <w:rsid w:val="004B4661"/>
    <w:rsid w:val="004B4D41"/>
    <w:rsid w:val="004B50C1"/>
    <w:rsid w:val="004B5D2A"/>
    <w:rsid w:val="004B5F3F"/>
    <w:rsid w:val="004B6158"/>
    <w:rsid w:val="004B61AB"/>
    <w:rsid w:val="004B6E0C"/>
    <w:rsid w:val="004B75B7"/>
    <w:rsid w:val="004B7BF1"/>
    <w:rsid w:val="004B7E85"/>
    <w:rsid w:val="004C00FD"/>
    <w:rsid w:val="004C0AA3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3D"/>
    <w:rsid w:val="004C5399"/>
    <w:rsid w:val="004C5440"/>
    <w:rsid w:val="004C6517"/>
    <w:rsid w:val="004C6C33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437"/>
    <w:rsid w:val="004D3F94"/>
    <w:rsid w:val="004D5292"/>
    <w:rsid w:val="004D541A"/>
    <w:rsid w:val="004D5479"/>
    <w:rsid w:val="004D626F"/>
    <w:rsid w:val="004D7304"/>
    <w:rsid w:val="004D73D4"/>
    <w:rsid w:val="004D776C"/>
    <w:rsid w:val="004E0362"/>
    <w:rsid w:val="004E03A2"/>
    <w:rsid w:val="004E0F3E"/>
    <w:rsid w:val="004E1868"/>
    <w:rsid w:val="004E311D"/>
    <w:rsid w:val="004E3E5D"/>
    <w:rsid w:val="004E3F8D"/>
    <w:rsid w:val="004E4621"/>
    <w:rsid w:val="004E4B11"/>
    <w:rsid w:val="004E4EE1"/>
    <w:rsid w:val="004E5A2D"/>
    <w:rsid w:val="004E7642"/>
    <w:rsid w:val="004E769A"/>
    <w:rsid w:val="004E779C"/>
    <w:rsid w:val="004E7C7E"/>
    <w:rsid w:val="004F04BE"/>
    <w:rsid w:val="004F0519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0DD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628"/>
    <w:rsid w:val="0050680E"/>
    <w:rsid w:val="005072A1"/>
    <w:rsid w:val="00507340"/>
    <w:rsid w:val="0050771A"/>
    <w:rsid w:val="005077E9"/>
    <w:rsid w:val="00507B4D"/>
    <w:rsid w:val="00510011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253"/>
    <w:rsid w:val="005167E1"/>
    <w:rsid w:val="00516A6C"/>
    <w:rsid w:val="00516A7B"/>
    <w:rsid w:val="00516CB7"/>
    <w:rsid w:val="0051720B"/>
    <w:rsid w:val="0051797B"/>
    <w:rsid w:val="00517EE7"/>
    <w:rsid w:val="00520161"/>
    <w:rsid w:val="00521686"/>
    <w:rsid w:val="005217FD"/>
    <w:rsid w:val="00521F30"/>
    <w:rsid w:val="005228BA"/>
    <w:rsid w:val="00522E2C"/>
    <w:rsid w:val="005238A7"/>
    <w:rsid w:val="00523A7B"/>
    <w:rsid w:val="00524111"/>
    <w:rsid w:val="005242AA"/>
    <w:rsid w:val="00524520"/>
    <w:rsid w:val="00524735"/>
    <w:rsid w:val="005250AE"/>
    <w:rsid w:val="005250DC"/>
    <w:rsid w:val="0052517F"/>
    <w:rsid w:val="00525529"/>
    <w:rsid w:val="005255F8"/>
    <w:rsid w:val="00526091"/>
    <w:rsid w:val="00526434"/>
    <w:rsid w:val="0052788F"/>
    <w:rsid w:val="00527DC0"/>
    <w:rsid w:val="00527E44"/>
    <w:rsid w:val="005312BF"/>
    <w:rsid w:val="00531697"/>
    <w:rsid w:val="0053181D"/>
    <w:rsid w:val="00531829"/>
    <w:rsid w:val="005319F8"/>
    <w:rsid w:val="00531E79"/>
    <w:rsid w:val="00532986"/>
    <w:rsid w:val="0053383B"/>
    <w:rsid w:val="00533B40"/>
    <w:rsid w:val="00534C5E"/>
    <w:rsid w:val="00534D17"/>
    <w:rsid w:val="005354BC"/>
    <w:rsid w:val="00536102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3749"/>
    <w:rsid w:val="00543B15"/>
    <w:rsid w:val="00544143"/>
    <w:rsid w:val="00544195"/>
    <w:rsid w:val="005448A5"/>
    <w:rsid w:val="005448F6"/>
    <w:rsid w:val="00544D51"/>
    <w:rsid w:val="00545C20"/>
    <w:rsid w:val="00545EE9"/>
    <w:rsid w:val="00546C86"/>
    <w:rsid w:val="00550E82"/>
    <w:rsid w:val="00551047"/>
    <w:rsid w:val="005510C0"/>
    <w:rsid w:val="00551E7C"/>
    <w:rsid w:val="00551F37"/>
    <w:rsid w:val="00551F98"/>
    <w:rsid w:val="00552F3C"/>
    <w:rsid w:val="00552FEE"/>
    <w:rsid w:val="00553232"/>
    <w:rsid w:val="0055415C"/>
    <w:rsid w:val="005548CE"/>
    <w:rsid w:val="005549B4"/>
    <w:rsid w:val="00554CA7"/>
    <w:rsid w:val="00554EC3"/>
    <w:rsid w:val="00554F85"/>
    <w:rsid w:val="005553C4"/>
    <w:rsid w:val="005554E6"/>
    <w:rsid w:val="0055574D"/>
    <w:rsid w:val="005557BD"/>
    <w:rsid w:val="00556EA9"/>
    <w:rsid w:val="00556F52"/>
    <w:rsid w:val="00557016"/>
    <w:rsid w:val="005571C3"/>
    <w:rsid w:val="00560077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181"/>
    <w:rsid w:val="00567E0C"/>
    <w:rsid w:val="00570587"/>
    <w:rsid w:val="005707C3"/>
    <w:rsid w:val="00570B4F"/>
    <w:rsid w:val="005713F9"/>
    <w:rsid w:val="005717CA"/>
    <w:rsid w:val="00571866"/>
    <w:rsid w:val="00572650"/>
    <w:rsid w:val="00572671"/>
    <w:rsid w:val="0057284C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0CFB"/>
    <w:rsid w:val="00581F17"/>
    <w:rsid w:val="0058244E"/>
    <w:rsid w:val="00582E7A"/>
    <w:rsid w:val="00583363"/>
    <w:rsid w:val="005841F1"/>
    <w:rsid w:val="0058452C"/>
    <w:rsid w:val="0058465D"/>
    <w:rsid w:val="00584925"/>
    <w:rsid w:val="00584D11"/>
    <w:rsid w:val="00585139"/>
    <w:rsid w:val="005865C8"/>
    <w:rsid w:val="00586901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6C4D"/>
    <w:rsid w:val="005974A1"/>
    <w:rsid w:val="00597B57"/>
    <w:rsid w:val="005A0100"/>
    <w:rsid w:val="005A065F"/>
    <w:rsid w:val="005A0C51"/>
    <w:rsid w:val="005A161C"/>
    <w:rsid w:val="005A1DC1"/>
    <w:rsid w:val="005A254A"/>
    <w:rsid w:val="005A25D7"/>
    <w:rsid w:val="005A2F8F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74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ABC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34"/>
    <w:rsid w:val="005B723A"/>
    <w:rsid w:val="005B7753"/>
    <w:rsid w:val="005B7B71"/>
    <w:rsid w:val="005C1459"/>
    <w:rsid w:val="005C15E7"/>
    <w:rsid w:val="005C1867"/>
    <w:rsid w:val="005C1C63"/>
    <w:rsid w:val="005C1E0D"/>
    <w:rsid w:val="005C2622"/>
    <w:rsid w:val="005C2BE6"/>
    <w:rsid w:val="005C316C"/>
    <w:rsid w:val="005C32BD"/>
    <w:rsid w:val="005C331D"/>
    <w:rsid w:val="005C3914"/>
    <w:rsid w:val="005C3DD3"/>
    <w:rsid w:val="005C4400"/>
    <w:rsid w:val="005C484C"/>
    <w:rsid w:val="005C4B87"/>
    <w:rsid w:val="005C4FA6"/>
    <w:rsid w:val="005C5490"/>
    <w:rsid w:val="005C6072"/>
    <w:rsid w:val="005C7694"/>
    <w:rsid w:val="005C76C1"/>
    <w:rsid w:val="005D0104"/>
    <w:rsid w:val="005D0872"/>
    <w:rsid w:val="005D0A7C"/>
    <w:rsid w:val="005D0B39"/>
    <w:rsid w:val="005D10AD"/>
    <w:rsid w:val="005D192B"/>
    <w:rsid w:val="005D19B4"/>
    <w:rsid w:val="005D1C98"/>
    <w:rsid w:val="005D1CDB"/>
    <w:rsid w:val="005D1E98"/>
    <w:rsid w:val="005D203E"/>
    <w:rsid w:val="005D221B"/>
    <w:rsid w:val="005D2465"/>
    <w:rsid w:val="005D2812"/>
    <w:rsid w:val="005D2CF3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1DCE"/>
    <w:rsid w:val="005E21BB"/>
    <w:rsid w:val="005E24EC"/>
    <w:rsid w:val="005E2864"/>
    <w:rsid w:val="005E2A8B"/>
    <w:rsid w:val="005E2B9F"/>
    <w:rsid w:val="005E2C44"/>
    <w:rsid w:val="005E49A4"/>
    <w:rsid w:val="005E4A69"/>
    <w:rsid w:val="005E4B9B"/>
    <w:rsid w:val="005E5102"/>
    <w:rsid w:val="005E5584"/>
    <w:rsid w:val="005E5907"/>
    <w:rsid w:val="005E5913"/>
    <w:rsid w:val="005E5D99"/>
    <w:rsid w:val="005E6D67"/>
    <w:rsid w:val="005E7AA7"/>
    <w:rsid w:val="005E7AB9"/>
    <w:rsid w:val="005F00F2"/>
    <w:rsid w:val="005F0C21"/>
    <w:rsid w:val="005F1AC9"/>
    <w:rsid w:val="005F2243"/>
    <w:rsid w:val="005F2CFB"/>
    <w:rsid w:val="005F387E"/>
    <w:rsid w:val="005F3E14"/>
    <w:rsid w:val="005F5472"/>
    <w:rsid w:val="005F54DC"/>
    <w:rsid w:val="005F5662"/>
    <w:rsid w:val="005F5A89"/>
    <w:rsid w:val="005F625A"/>
    <w:rsid w:val="005F65EE"/>
    <w:rsid w:val="005F6AEC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519"/>
    <w:rsid w:val="006047CA"/>
    <w:rsid w:val="00604821"/>
    <w:rsid w:val="00604C88"/>
    <w:rsid w:val="0060526D"/>
    <w:rsid w:val="00605BFC"/>
    <w:rsid w:val="00605D09"/>
    <w:rsid w:val="00605E9F"/>
    <w:rsid w:val="00606329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9D4"/>
    <w:rsid w:val="00612D41"/>
    <w:rsid w:val="00612DFA"/>
    <w:rsid w:val="00612EC8"/>
    <w:rsid w:val="006138E4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019"/>
    <w:rsid w:val="00623CEB"/>
    <w:rsid w:val="00624487"/>
    <w:rsid w:val="00624887"/>
    <w:rsid w:val="00624D53"/>
    <w:rsid w:val="006258A2"/>
    <w:rsid w:val="00625FC7"/>
    <w:rsid w:val="00626425"/>
    <w:rsid w:val="0062668A"/>
    <w:rsid w:val="0062734F"/>
    <w:rsid w:val="00627C05"/>
    <w:rsid w:val="006303C4"/>
    <w:rsid w:val="006311F3"/>
    <w:rsid w:val="0063126D"/>
    <w:rsid w:val="006315DB"/>
    <w:rsid w:val="00631629"/>
    <w:rsid w:val="00631D5B"/>
    <w:rsid w:val="00632529"/>
    <w:rsid w:val="00632713"/>
    <w:rsid w:val="006343DF"/>
    <w:rsid w:val="00634B49"/>
    <w:rsid w:val="006350FF"/>
    <w:rsid w:val="006353B1"/>
    <w:rsid w:val="00635A2F"/>
    <w:rsid w:val="00635CC4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6BB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409"/>
    <w:rsid w:val="00652698"/>
    <w:rsid w:val="00652C08"/>
    <w:rsid w:val="006533EE"/>
    <w:rsid w:val="006534A1"/>
    <w:rsid w:val="00654350"/>
    <w:rsid w:val="006543AB"/>
    <w:rsid w:val="006553F1"/>
    <w:rsid w:val="00655726"/>
    <w:rsid w:val="00655B5B"/>
    <w:rsid w:val="00655D38"/>
    <w:rsid w:val="00656107"/>
    <w:rsid w:val="0065638D"/>
    <w:rsid w:val="00656676"/>
    <w:rsid w:val="0065777C"/>
    <w:rsid w:val="00657C35"/>
    <w:rsid w:val="00657E1D"/>
    <w:rsid w:val="006612CC"/>
    <w:rsid w:val="006616E0"/>
    <w:rsid w:val="00662111"/>
    <w:rsid w:val="006621B4"/>
    <w:rsid w:val="0066224D"/>
    <w:rsid w:val="00662387"/>
    <w:rsid w:val="0066267E"/>
    <w:rsid w:val="00662CEB"/>
    <w:rsid w:val="00662F8F"/>
    <w:rsid w:val="00663477"/>
    <w:rsid w:val="0066391C"/>
    <w:rsid w:val="00664CA3"/>
    <w:rsid w:val="00664F1E"/>
    <w:rsid w:val="00665146"/>
    <w:rsid w:val="006658A2"/>
    <w:rsid w:val="00665E75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49BD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3C23"/>
    <w:rsid w:val="00694EAF"/>
    <w:rsid w:val="00695480"/>
    <w:rsid w:val="006956A1"/>
    <w:rsid w:val="00696649"/>
    <w:rsid w:val="00696CE4"/>
    <w:rsid w:val="00696D99"/>
    <w:rsid w:val="00696F19"/>
    <w:rsid w:val="00696F23"/>
    <w:rsid w:val="006972F9"/>
    <w:rsid w:val="0069741A"/>
    <w:rsid w:val="0069755A"/>
    <w:rsid w:val="006976E2"/>
    <w:rsid w:val="006978B9"/>
    <w:rsid w:val="006A08E4"/>
    <w:rsid w:val="006A097C"/>
    <w:rsid w:val="006A0C04"/>
    <w:rsid w:val="006A2302"/>
    <w:rsid w:val="006A2DBC"/>
    <w:rsid w:val="006A2F83"/>
    <w:rsid w:val="006A30F1"/>
    <w:rsid w:val="006A31DA"/>
    <w:rsid w:val="006A345D"/>
    <w:rsid w:val="006A3629"/>
    <w:rsid w:val="006A41F0"/>
    <w:rsid w:val="006A4A21"/>
    <w:rsid w:val="006A4D8C"/>
    <w:rsid w:val="006A51C2"/>
    <w:rsid w:val="006A562D"/>
    <w:rsid w:val="006A60A9"/>
    <w:rsid w:val="006A61E2"/>
    <w:rsid w:val="006A61FA"/>
    <w:rsid w:val="006A690C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5AA"/>
    <w:rsid w:val="006B162E"/>
    <w:rsid w:val="006B2B2C"/>
    <w:rsid w:val="006B2CBE"/>
    <w:rsid w:val="006B2F3A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884"/>
    <w:rsid w:val="006B7F64"/>
    <w:rsid w:val="006C0BC7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726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1EA2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49A"/>
    <w:rsid w:val="006E058D"/>
    <w:rsid w:val="006E0AF3"/>
    <w:rsid w:val="006E131B"/>
    <w:rsid w:val="006E1CA5"/>
    <w:rsid w:val="006E21FB"/>
    <w:rsid w:val="006E2261"/>
    <w:rsid w:val="006E2B1E"/>
    <w:rsid w:val="006E3407"/>
    <w:rsid w:val="006E3417"/>
    <w:rsid w:val="006E34AC"/>
    <w:rsid w:val="006E3775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86E"/>
    <w:rsid w:val="006E7B1B"/>
    <w:rsid w:val="006F02DB"/>
    <w:rsid w:val="006F0F3A"/>
    <w:rsid w:val="006F1DCB"/>
    <w:rsid w:val="006F3451"/>
    <w:rsid w:val="006F3DF3"/>
    <w:rsid w:val="006F4408"/>
    <w:rsid w:val="006F4797"/>
    <w:rsid w:val="006F536A"/>
    <w:rsid w:val="006F54A7"/>
    <w:rsid w:val="006F7A4D"/>
    <w:rsid w:val="007000D3"/>
    <w:rsid w:val="00700596"/>
    <w:rsid w:val="00701553"/>
    <w:rsid w:val="007016F8"/>
    <w:rsid w:val="00701A56"/>
    <w:rsid w:val="007023F1"/>
    <w:rsid w:val="007024CE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A74"/>
    <w:rsid w:val="00714BD1"/>
    <w:rsid w:val="0071537A"/>
    <w:rsid w:val="00715EA1"/>
    <w:rsid w:val="007169D8"/>
    <w:rsid w:val="00716A45"/>
    <w:rsid w:val="00717536"/>
    <w:rsid w:val="00717BC3"/>
    <w:rsid w:val="00717E72"/>
    <w:rsid w:val="007208BC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61D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1F43"/>
    <w:rsid w:val="007329BF"/>
    <w:rsid w:val="00733A6A"/>
    <w:rsid w:val="00733F55"/>
    <w:rsid w:val="0073413B"/>
    <w:rsid w:val="007346AC"/>
    <w:rsid w:val="00734C7B"/>
    <w:rsid w:val="0073512B"/>
    <w:rsid w:val="00735943"/>
    <w:rsid w:val="007359D5"/>
    <w:rsid w:val="00735AC4"/>
    <w:rsid w:val="007365E7"/>
    <w:rsid w:val="00737DCA"/>
    <w:rsid w:val="00741202"/>
    <w:rsid w:val="00742477"/>
    <w:rsid w:val="00742879"/>
    <w:rsid w:val="007428BF"/>
    <w:rsid w:val="00742FDC"/>
    <w:rsid w:val="00743724"/>
    <w:rsid w:val="0074426C"/>
    <w:rsid w:val="00744353"/>
    <w:rsid w:val="00744414"/>
    <w:rsid w:val="0074443F"/>
    <w:rsid w:val="007444D5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6309"/>
    <w:rsid w:val="00756859"/>
    <w:rsid w:val="00756939"/>
    <w:rsid w:val="00757169"/>
    <w:rsid w:val="00757197"/>
    <w:rsid w:val="00757CDB"/>
    <w:rsid w:val="00757FC9"/>
    <w:rsid w:val="00760435"/>
    <w:rsid w:val="00760825"/>
    <w:rsid w:val="007608F4"/>
    <w:rsid w:val="007609EF"/>
    <w:rsid w:val="00760F48"/>
    <w:rsid w:val="0076188D"/>
    <w:rsid w:val="00761AF5"/>
    <w:rsid w:val="00761F88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0E4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8DA"/>
    <w:rsid w:val="00774BBC"/>
    <w:rsid w:val="00775937"/>
    <w:rsid w:val="00775A78"/>
    <w:rsid w:val="00776842"/>
    <w:rsid w:val="0077698A"/>
    <w:rsid w:val="00776E39"/>
    <w:rsid w:val="007771C1"/>
    <w:rsid w:val="00777246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064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0EC3"/>
    <w:rsid w:val="0079120A"/>
    <w:rsid w:val="0079138F"/>
    <w:rsid w:val="00791446"/>
    <w:rsid w:val="007917D0"/>
    <w:rsid w:val="00791BFE"/>
    <w:rsid w:val="00791FFF"/>
    <w:rsid w:val="007921DF"/>
    <w:rsid w:val="00792342"/>
    <w:rsid w:val="00792D54"/>
    <w:rsid w:val="007938C0"/>
    <w:rsid w:val="00793D0D"/>
    <w:rsid w:val="00794031"/>
    <w:rsid w:val="007941DF"/>
    <w:rsid w:val="007950F9"/>
    <w:rsid w:val="00795130"/>
    <w:rsid w:val="00795276"/>
    <w:rsid w:val="007953BE"/>
    <w:rsid w:val="00795E01"/>
    <w:rsid w:val="0079608B"/>
    <w:rsid w:val="00796554"/>
    <w:rsid w:val="007965B3"/>
    <w:rsid w:val="00796D7B"/>
    <w:rsid w:val="00796F80"/>
    <w:rsid w:val="007975AB"/>
    <w:rsid w:val="007A06B4"/>
    <w:rsid w:val="007A08AE"/>
    <w:rsid w:val="007A0AFE"/>
    <w:rsid w:val="007A1152"/>
    <w:rsid w:val="007A1359"/>
    <w:rsid w:val="007A26CC"/>
    <w:rsid w:val="007A2A94"/>
    <w:rsid w:val="007A3297"/>
    <w:rsid w:val="007A3537"/>
    <w:rsid w:val="007A48B0"/>
    <w:rsid w:val="007A4FF0"/>
    <w:rsid w:val="007A4FF6"/>
    <w:rsid w:val="007A63FB"/>
    <w:rsid w:val="007A7152"/>
    <w:rsid w:val="007A772E"/>
    <w:rsid w:val="007A7E9B"/>
    <w:rsid w:val="007A7EF8"/>
    <w:rsid w:val="007B1016"/>
    <w:rsid w:val="007B17BE"/>
    <w:rsid w:val="007B2494"/>
    <w:rsid w:val="007B2663"/>
    <w:rsid w:val="007B2D31"/>
    <w:rsid w:val="007B2DB0"/>
    <w:rsid w:val="007B3128"/>
    <w:rsid w:val="007B3709"/>
    <w:rsid w:val="007B3826"/>
    <w:rsid w:val="007B3A8F"/>
    <w:rsid w:val="007B3E9D"/>
    <w:rsid w:val="007B40C6"/>
    <w:rsid w:val="007B4760"/>
    <w:rsid w:val="007B4A3B"/>
    <w:rsid w:val="007B4BC7"/>
    <w:rsid w:val="007B50E5"/>
    <w:rsid w:val="007B512A"/>
    <w:rsid w:val="007B57DA"/>
    <w:rsid w:val="007B5E5B"/>
    <w:rsid w:val="007B5F88"/>
    <w:rsid w:val="007B615E"/>
    <w:rsid w:val="007B6E3C"/>
    <w:rsid w:val="007B7593"/>
    <w:rsid w:val="007B778D"/>
    <w:rsid w:val="007C00D8"/>
    <w:rsid w:val="007C02CE"/>
    <w:rsid w:val="007C04BD"/>
    <w:rsid w:val="007C0C3B"/>
    <w:rsid w:val="007C2097"/>
    <w:rsid w:val="007C37DB"/>
    <w:rsid w:val="007C39C2"/>
    <w:rsid w:val="007C3ED3"/>
    <w:rsid w:val="007C49DF"/>
    <w:rsid w:val="007C523B"/>
    <w:rsid w:val="007C55D4"/>
    <w:rsid w:val="007C5812"/>
    <w:rsid w:val="007C5ED7"/>
    <w:rsid w:val="007C63AB"/>
    <w:rsid w:val="007C6414"/>
    <w:rsid w:val="007C6628"/>
    <w:rsid w:val="007C77A9"/>
    <w:rsid w:val="007C7C45"/>
    <w:rsid w:val="007D114A"/>
    <w:rsid w:val="007D11C8"/>
    <w:rsid w:val="007D1A56"/>
    <w:rsid w:val="007D1FF1"/>
    <w:rsid w:val="007D21EF"/>
    <w:rsid w:val="007D2E7E"/>
    <w:rsid w:val="007D3342"/>
    <w:rsid w:val="007D3E56"/>
    <w:rsid w:val="007D459B"/>
    <w:rsid w:val="007D4806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46"/>
    <w:rsid w:val="007E001B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871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D72"/>
    <w:rsid w:val="007F0088"/>
    <w:rsid w:val="007F00FD"/>
    <w:rsid w:val="007F1264"/>
    <w:rsid w:val="007F167B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325"/>
    <w:rsid w:val="007F5CA7"/>
    <w:rsid w:val="007F5DBD"/>
    <w:rsid w:val="007F5FFB"/>
    <w:rsid w:val="007F61D1"/>
    <w:rsid w:val="007F7000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6A2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433"/>
    <w:rsid w:val="00811618"/>
    <w:rsid w:val="00811F4A"/>
    <w:rsid w:val="00812028"/>
    <w:rsid w:val="00812068"/>
    <w:rsid w:val="008123FA"/>
    <w:rsid w:val="00812A2C"/>
    <w:rsid w:val="00813DC2"/>
    <w:rsid w:val="0081406B"/>
    <w:rsid w:val="00814900"/>
    <w:rsid w:val="00814D88"/>
    <w:rsid w:val="00815315"/>
    <w:rsid w:val="00815B6B"/>
    <w:rsid w:val="008162B1"/>
    <w:rsid w:val="00816415"/>
    <w:rsid w:val="008168B7"/>
    <w:rsid w:val="0081714A"/>
    <w:rsid w:val="008174F6"/>
    <w:rsid w:val="00817DFC"/>
    <w:rsid w:val="00817F7F"/>
    <w:rsid w:val="008205D5"/>
    <w:rsid w:val="00821365"/>
    <w:rsid w:val="00821A02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4D63"/>
    <w:rsid w:val="00825902"/>
    <w:rsid w:val="00825BE4"/>
    <w:rsid w:val="0082673C"/>
    <w:rsid w:val="008268AD"/>
    <w:rsid w:val="008275FF"/>
    <w:rsid w:val="0082785D"/>
    <w:rsid w:val="008300C2"/>
    <w:rsid w:val="008309C6"/>
    <w:rsid w:val="008309CD"/>
    <w:rsid w:val="00830B46"/>
    <w:rsid w:val="00830D73"/>
    <w:rsid w:val="00831C72"/>
    <w:rsid w:val="0083290F"/>
    <w:rsid w:val="00832C8B"/>
    <w:rsid w:val="00833928"/>
    <w:rsid w:val="0083447C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BEF"/>
    <w:rsid w:val="00851DF7"/>
    <w:rsid w:val="0085271A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382"/>
    <w:rsid w:val="00860EAD"/>
    <w:rsid w:val="00861358"/>
    <w:rsid w:val="0086198A"/>
    <w:rsid w:val="008626E7"/>
    <w:rsid w:val="00862D89"/>
    <w:rsid w:val="0086358B"/>
    <w:rsid w:val="00864094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AB8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0F"/>
    <w:rsid w:val="00874221"/>
    <w:rsid w:val="00874B9C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2D07"/>
    <w:rsid w:val="00883216"/>
    <w:rsid w:val="0088344C"/>
    <w:rsid w:val="00883DC6"/>
    <w:rsid w:val="00883FF8"/>
    <w:rsid w:val="0088448A"/>
    <w:rsid w:val="00884CD4"/>
    <w:rsid w:val="008854FA"/>
    <w:rsid w:val="0088560F"/>
    <w:rsid w:val="00886177"/>
    <w:rsid w:val="00886623"/>
    <w:rsid w:val="00886EAD"/>
    <w:rsid w:val="00886EC5"/>
    <w:rsid w:val="008870C0"/>
    <w:rsid w:val="008876BE"/>
    <w:rsid w:val="00887FC0"/>
    <w:rsid w:val="00891513"/>
    <w:rsid w:val="00892079"/>
    <w:rsid w:val="00892AC6"/>
    <w:rsid w:val="00892FEC"/>
    <w:rsid w:val="0089453D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46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81F"/>
    <w:rsid w:val="008A6E50"/>
    <w:rsid w:val="008A73C2"/>
    <w:rsid w:val="008A7D9A"/>
    <w:rsid w:val="008A7FCB"/>
    <w:rsid w:val="008B018E"/>
    <w:rsid w:val="008B02DE"/>
    <w:rsid w:val="008B1117"/>
    <w:rsid w:val="008B1ABC"/>
    <w:rsid w:val="008B1B17"/>
    <w:rsid w:val="008B1E29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1E0B"/>
    <w:rsid w:val="008C20AF"/>
    <w:rsid w:val="008C27DB"/>
    <w:rsid w:val="008C35AD"/>
    <w:rsid w:val="008C3919"/>
    <w:rsid w:val="008C3C8D"/>
    <w:rsid w:val="008C4567"/>
    <w:rsid w:val="008C46A1"/>
    <w:rsid w:val="008C51FA"/>
    <w:rsid w:val="008C54C6"/>
    <w:rsid w:val="008C5610"/>
    <w:rsid w:val="008C5CE5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3F8"/>
    <w:rsid w:val="008D7893"/>
    <w:rsid w:val="008E00BB"/>
    <w:rsid w:val="008E0400"/>
    <w:rsid w:val="008E0F91"/>
    <w:rsid w:val="008E1B33"/>
    <w:rsid w:val="008E25E4"/>
    <w:rsid w:val="008E2600"/>
    <w:rsid w:val="008E2759"/>
    <w:rsid w:val="008E2850"/>
    <w:rsid w:val="008E3484"/>
    <w:rsid w:val="008E359E"/>
    <w:rsid w:val="008E3873"/>
    <w:rsid w:val="008E3AE3"/>
    <w:rsid w:val="008E3DDC"/>
    <w:rsid w:val="008E3FDC"/>
    <w:rsid w:val="008E414D"/>
    <w:rsid w:val="008E4585"/>
    <w:rsid w:val="008E494F"/>
    <w:rsid w:val="008E4A07"/>
    <w:rsid w:val="008E5762"/>
    <w:rsid w:val="008E5D77"/>
    <w:rsid w:val="008E63CA"/>
    <w:rsid w:val="008E6833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0B9"/>
    <w:rsid w:val="008F4170"/>
    <w:rsid w:val="008F50B9"/>
    <w:rsid w:val="008F54EA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F12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25C"/>
    <w:rsid w:val="0090469B"/>
    <w:rsid w:val="0090571A"/>
    <w:rsid w:val="00905792"/>
    <w:rsid w:val="0090589F"/>
    <w:rsid w:val="00905D97"/>
    <w:rsid w:val="00905EFA"/>
    <w:rsid w:val="009066A9"/>
    <w:rsid w:val="00906937"/>
    <w:rsid w:val="00906BF6"/>
    <w:rsid w:val="00906CE7"/>
    <w:rsid w:val="00907ACD"/>
    <w:rsid w:val="00910027"/>
    <w:rsid w:val="00910086"/>
    <w:rsid w:val="00910379"/>
    <w:rsid w:val="009107AF"/>
    <w:rsid w:val="00910C82"/>
    <w:rsid w:val="00910FCA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5C8A"/>
    <w:rsid w:val="00915D87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27D2"/>
    <w:rsid w:val="0092366D"/>
    <w:rsid w:val="0092410C"/>
    <w:rsid w:val="0092455D"/>
    <w:rsid w:val="009248E2"/>
    <w:rsid w:val="00925A6E"/>
    <w:rsid w:val="00925D70"/>
    <w:rsid w:val="00925DDC"/>
    <w:rsid w:val="009272F0"/>
    <w:rsid w:val="00927C5B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87F"/>
    <w:rsid w:val="0093621E"/>
    <w:rsid w:val="00936DD3"/>
    <w:rsid w:val="00936EE0"/>
    <w:rsid w:val="0093761C"/>
    <w:rsid w:val="00937DCB"/>
    <w:rsid w:val="0094087E"/>
    <w:rsid w:val="00941060"/>
    <w:rsid w:val="00941785"/>
    <w:rsid w:val="00941D34"/>
    <w:rsid w:val="00941DCB"/>
    <w:rsid w:val="0094231A"/>
    <w:rsid w:val="00942652"/>
    <w:rsid w:val="009428B4"/>
    <w:rsid w:val="00942C98"/>
    <w:rsid w:val="0094377B"/>
    <w:rsid w:val="00944019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A2E"/>
    <w:rsid w:val="00950FAA"/>
    <w:rsid w:val="00951384"/>
    <w:rsid w:val="00951A30"/>
    <w:rsid w:val="00951DE0"/>
    <w:rsid w:val="00951E18"/>
    <w:rsid w:val="00952430"/>
    <w:rsid w:val="00952886"/>
    <w:rsid w:val="00952B12"/>
    <w:rsid w:val="00953820"/>
    <w:rsid w:val="00953C59"/>
    <w:rsid w:val="00953E62"/>
    <w:rsid w:val="00955427"/>
    <w:rsid w:val="0095599D"/>
    <w:rsid w:val="009575E6"/>
    <w:rsid w:val="00957F12"/>
    <w:rsid w:val="00957F89"/>
    <w:rsid w:val="009600BA"/>
    <w:rsid w:val="009615D7"/>
    <w:rsid w:val="00961994"/>
    <w:rsid w:val="00961BAA"/>
    <w:rsid w:val="00961DFB"/>
    <w:rsid w:val="00961F05"/>
    <w:rsid w:val="00962478"/>
    <w:rsid w:val="00962D34"/>
    <w:rsid w:val="0096355E"/>
    <w:rsid w:val="009639FA"/>
    <w:rsid w:val="009644E0"/>
    <w:rsid w:val="00964706"/>
    <w:rsid w:val="0096486C"/>
    <w:rsid w:val="00964F86"/>
    <w:rsid w:val="00965379"/>
    <w:rsid w:val="00965525"/>
    <w:rsid w:val="0096657B"/>
    <w:rsid w:val="009665D2"/>
    <w:rsid w:val="00966D96"/>
    <w:rsid w:val="009703EC"/>
    <w:rsid w:val="00970AFC"/>
    <w:rsid w:val="00970D81"/>
    <w:rsid w:val="009717DC"/>
    <w:rsid w:val="00971EE4"/>
    <w:rsid w:val="00971F9B"/>
    <w:rsid w:val="009721AF"/>
    <w:rsid w:val="0097289C"/>
    <w:rsid w:val="00972A02"/>
    <w:rsid w:val="00972D9E"/>
    <w:rsid w:val="00973903"/>
    <w:rsid w:val="00974105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77E0E"/>
    <w:rsid w:val="00980230"/>
    <w:rsid w:val="0098081A"/>
    <w:rsid w:val="00980830"/>
    <w:rsid w:val="009808DC"/>
    <w:rsid w:val="00980911"/>
    <w:rsid w:val="00980C2C"/>
    <w:rsid w:val="00981028"/>
    <w:rsid w:val="009810AF"/>
    <w:rsid w:val="009810FF"/>
    <w:rsid w:val="0098148E"/>
    <w:rsid w:val="00981AE9"/>
    <w:rsid w:val="00982142"/>
    <w:rsid w:val="00982506"/>
    <w:rsid w:val="009828CA"/>
    <w:rsid w:val="00982C1C"/>
    <w:rsid w:val="00982DA4"/>
    <w:rsid w:val="0098300C"/>
    <w:rsid w:val="00983152"/>
    <w:rsid w:val="009835A6"/>
    <w:rsid w:val="00983A24"/>
    <w:rsid w:val="009849E0"/>
    <w:rsid w:val="00984A47"/>
    <w:rsid w:val="00985EAA"/>
    <w:rsid w:val="00986129"/>
    <w:rsid w:val="0098628A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BC5"/>
    <w:rsid w:val="00993FEA"/>
    <w:rsid w:val="009940B4"/>
    <w:rsid w:val="009940ED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708"/>
    <w:rsid w:val="009A0F3F"/>
    <w:rsid w:val="009A15CC"/>
    <w:rsid w:val="009A2358"/>
    <w:rsid w:val="009A2754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E73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0A"/>
    <w:rsid w:val="009D6EDC"/>
    <w:rsid w:val="009D78EE"/>
    <w:rsid w:val="009E0589"/>
    <w:rsid w:val="009E0D81"/>
    <w:rsid w:val="009E0E15"/>
    <w:rsid w:val="009E0ED9"/>
    <w:rsid w:val="009E19AB"/>
    <w:rsid w:val="009E2387"/>
    <w:rsid w:val="009E249D"/>
    <w:rsid w:val="009E24DC"/>
    <w:rsid w:val="009E266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F0645"/>
    <w:rsid w:val="009F0FCF"/>
    <w:rsid w:val="009F10C3"/>
    <w:rsid w:val="009F128D"/>
    <w:rsid w:val="009F160C"/>
    <w:rsid w:val="009F232E"/>
    <w:rsid w:val="009F2389"/>
    <w:rsid w:val="009F3515"/>
    <w:rsid w:val="009F40F0"/>
    <w:rsid w:val="009F4119"/>
    <w:rsid w:val="009F437F"/>
    <w:rsid w:val="009F4CF5"/>
    <w:rsid w:val="009F54E0"/>
    <w:rsid w:val="009F5513"/>
    <w:rsid w:val="009F57BC"/>
    <w:rsid w:val="009F5FF2"/>
    <w:rsid w:val="009F6683"/>
    <w:rsid w:val="009F6AC0"/>
    <w:rsid w:val="009F7612"/>
    <w:rsid w:val="009F7F46"/>
    <w:rsid w:val="00A0066C"/>
    <w:rsid w:val="00A0105A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01CD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22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C0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DA"/>
    <w:rsid w:val="00A44DE8"/>
    <w:rsid w:val="00A4531A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59A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9B"/>
    <w:rsid w:val="00A658DD"/>
    <w:rsid w:val="00A659F2"/>
    <w:rsid w:val="00A65A8E"/>
    <w:rsid w:val="00A65EC2"/>
    <w:rsid w:val="00A66890"/>
    <w:rsid w:val="00A67305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1FD1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583"/>
    <w:rsid w:val="00A76C2A"/>
    <w:rsid w:val="00A76E3F"/>
    <w:rsid w:val="00A7753F"/>
    <w:rsid w:val="00A800C6"/>
    <w:rsid w:val="00A80AC1"/>
    <w:rsid w:val="00A80B6B"/>
    <w:rsid w:val="00A80BFD"/>
    <w:rsid w:val="00A80E79"/>
    <w:rsid w:val="00A81714"/>
    <w:rsid w:val="00A81CA3"/>
    <w:rsid w:val="00A832D2"/>
    <w:rsid w:val="00A8342F"/>
    <w:rsid w:val="00A8365B"/>
    <w:rsid w:val="00A84193"/>
    <w:rsid w:val="00A85BC9"/>
    <w:rsid w:val="00A86048"/>
    <w:rsid w:val="00A8634A"/>
    <w:rsid w:val="00A86543"/>
    <w:rsid w:val="00A866A2"/>
    <w:rsid w:val="00A86785"/>
    <w:rsid w:val="00A867B6"/>
    <w:rsid w:val="00A869F4"/>
    <w:rsid w:val="00A87088"/>
    <w:rsid w:val="00A871DC"/>
    <w:rsid w:val="00A87EDA"/>
    <w:rsid w:val="00A902A1"/>
    <w:rsid w:val="00A90634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134"/>
    <w:rsid w:val="00AA0995"/>
    <w:rsid w:val="00AA0F37"/>
    <w:rsid w:val="00AA22B5"/>
    <w:rsid w:val="00AA2339"/>
    <w:rsid w:val="00AA24A4"/>
    <w:rsid w:val="00AA26BA"/>
    <w:rsid w:val="00AA2DAA"/>
    <w:rsid w:val="00AA314E"/>
    <w:rsid w:val="00AA36A0"/>
    <w:rsid w:val="00AA3716"/>
    <w:rsid w:val="00AA3F5F"/>
    <w:rsid w:val="00AA4AF4"/>
    <w:rsid w:val="00AA6B4C"/>
    <w:rsid w:val="00AA71D9"/>
    <w:rsid w:val="00AB06CF"/>
    <w:rsid w:val="00AB06E0"/>
    <w:rsid w:val="00AB0B1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22"/>
    <w:rsid w:val="00AB768F"/>
    <w:rsid w:val="00AB76A4"/>
    <w:rsid w:val="00AB7B23"/>
    <w:rsid w:val="00AB7C82"/>
    <w:rsid w:val="00AC2027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2E0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326"/>
    <w:rsid w:val="00AD762D"/>
    <w:rsid w:val="00AD7666"/>
    <w:rsid w:val="00AE0512"/>
    <w:rsid w:val="00AE051E"/>
    <w:rsid w:val="00AE0572"/>
    <w:rsid w:val="00AE08C8"/>
    <w:rsid w:val="00AE08D0"/>
    <w:rsid w:val="00AE0B4B"/>
    <w:rsid w:val="00AE150B"/>
    <w:rsid w:val="00AE1CCD"/>
    <w:rsid w:val="00AE2477"/>
    <w:rsid w:val="00AE2517"/>
    <w:rsid w:val="00AE271F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616A"/>
    <w:rsid w:val="00AE703B"/>
    <w:rsid w:val="00AE74C6"/>
    <w:rsid w:val="00AE7D46"/>
    <w:rsid w:val="00AF0896"/>
    <w:rsid w:val="00AF0AEF"/>
    <w:rsid w:val="00AF11DA"/>
    <w:rsid w:val="00AF133F"/>
    <w:rsid w:val="00AF144E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B68"/>
    <w:rsid w:val="00AF4E33"/>
    <w:rsid w:val="00AF5781"/>
    <w:rsid w:val="00AF689D"/>
    <w:rsid w:val="00AF76C1"/>
    <w:rsid w:val="00AF7897"/>
    <w:rsid w:val="00B00592"/>
    <w:rsid w:val="00B01169"/>
    <w:rsid w:val="00B014AE"/>
    <w:rsid w:val="00B01B87"/>
    <w:rsid w:val="00B01FEB"/>
    <w:rsid w:val="00B0267C"/>
    <w:rsid w:val="00B027F4"/>
    <w:rsid w:val="00B02954"/>
    <w:rsid w:val="00B03190"/>
    <w:rsid w:val="00B04625"/>
    <w:rsid w:val="00B05AE2"/>
    <w:rsid w:val="00B0636E"/>
    <w:rsid w:val="00B0719E"/>
    <w:rsid w:val="00B0725C"/>
    <w:rsid w:val="00B078AF"/>
    <w:rsid w:val="00B1024E"/>
    <w:rsid w:val="00B10474"/>
    <w:rsid w:val="00B10559"/>
    <w:rsid w:val="00B105D4"/>
    <w:rsid w:val="00B1069D"/>
    <w:rsid w:val="00B10946"/>
    <w:rsid w:val="00B10D32"/>
    <w:rsid w:val="00B10D3B"/>
    <w:rsid w:val="00B11678"/>
    <w:rsid w:val="00B12E4B"/>
    <w:rsid w:val="00B13555"/>
    <w:rsid w:val="00B139B7"/>
    <w:rsid w:val="00B14130"/>
    <w:rsid w:val="00B155EA"/>
    <w:rsid w:val="00B1618F"/>
    <w:rsid w:val="00B16362"/>
    <w:rsid w:val="00B16C2B"/>
    <w:rsid w:val="00B200C0"/>
    <w:rsid w:val="00B2024A"/>
    <w:rsid w:val="00B20A48"/>
    <w:rsid w:val="00B21163"/>
    <w:rsid w:val="00B21A36"/>
    <w:rsid w:val="00B223A6"/>
    <w:rsid w:val="00B22FA0"/>
    <w:rsid w:val="00B22FC2"/>
    <w:rsid w:val="00B23184"/>
    <w:rsid w:val="00B23481"/>
    <w:rsid w:val="00B238CC"/>
    <w:rsid w:val="00B23E78"/>
    <w:rsid w:val="00B24BA9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D28"/>
    <w:rsid w:val="00B34C9A"/>
    <w:rsid w:val="00B34E5D"/>
    <w:rsid w:val="00B34EC0"/>
    <w:rsid w:val="00B35016"/>
    <w:rsid w:val="00B355DC"/>
    <w:rsid w:val="00B3579E"/>
    <w:rsid w:val="00B358B1"/>
    <w:rsid w:val="00B3627C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843"/>
    <w:rsid w:val="00B42C7A"/>
    <w:rsid w:val="00B42CF5"/>
    <w:rsid w:val="00B42D3F"/>
    <w:rsid w:val="00B42EBA"/>
    <w:rsid w:val="00B43733"/>
    <w:rsid w:val="00B4407D"/>
    <w:rsid w:val="00B442CD"/>
    <w:rsid w:val="00B44ACA"/>
    <w:rsid w:val="00B44CBC"/>
    <w:rsid w:val="00B45119"/>
    <w:rsid w:val="00B45807"/>
    <w:rsid w:val="00B50F78"/>
    <w:rsid w:val="00B511BB"/>
    <w:rsid w:val="00B51559"/>
    <w:rsid w:val="00B5204F"/>
    <w:rsid w:val="00B52B08"/>
    <w:rsid w:val="00B53199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9CB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099D"/>
    <w:rsid w:val="00B71F6E"/>
    <w:rsid w:val="00B71FFF"/>
    <w:rsid w:val="00B7255B"/>
    <w:rsid w:val="00B72A4B"/>
    <w:rsid w:val="00B72AFD"/>
    <w:rsid w:val="00B72E7F"/>
    <w:rsid w:val="00B730DC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26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6292"/>
    <w:rsid w:val="00BA71EE"/>
    <w:rsid w:val="00BA71F2"/>
    <w:rsid w:val="00BA74B6"/>
    <w:rsid w:val="00BB020B"/>
    <w:rsid w:val="00BB023B"/>
    <w:rsid w:val="00BB0914"/>
    <w:rsid w:val="00BB0CF4"/>
    <w:rsid w:val="00BB1570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4F"/>
    <w:rsid w:val="00BC027B"/>
    <w:rsid w:val="00BC0A28"/>
    <w:rsid w:val="00BC1181"/>
    <w:rsid w:val="00BC1B40"/>
    <w:rsid w:val="00BC2163"/>
    <w:rsid w:val="00BC2C56"/>
    <w:rsid w:val="00BC2E1C"/>
    <w:rsid w:val="00BC2EEC"/>
    <w:rsid w:val="00BC320F"/>
    <w:rsid w:val="00BC36D9"/>
    <w:rsid w:val="00BC3E66"/>
    <w:rsid w:val="00BC54DE"/>
    <w:rsid w:val="00BC615A"/>
    <w:rsid w:val="00BC69B1"/>
    <w:rsid w:val="00BC6B6D"/>
    <w:rsid w:val="00BC721E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A1"/>
    <w:rsid w:val="00BD11FB"/>
    <w:rsid w:val="00BD14E1"/>
    <w:rsid w:val="00BD1E4D"/>
    <w:rsid w:val="00BD20EB"/>
    <w:rsid w:val="00BD2258"/>
    <w:rsid w:val="00BD23C9"/>
    <w:rsid w:val="00BD279D"/>
    <w:rsid w:val="00BD29A5"/>
    <w:rsid w:val="00BD2A29"/>
    <w:rsid w:val="00BD2C9C"/>
    <w:rsid w:val="00BD372D"/>
    <w:rsid w:val="00BD3F8D"/>
    <w:rsid w:val="00BD52EE"/>
    <w:rsid w:val="00BD5D71"/>
    <w:rsid w:val="00BD5E3F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0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EAB"/>
    <w:rsid w:val="00C03FF6"/>
    <w:rsid w:val="00C0545D"/>
    <w:rsid w:val="00C06151"/>
    <w:rsid w:val="00C061AD"/>
    <w:rsid w:val="00C06222"/>
    <w:rsid w:val="00C066CB"/>
    <w:rsid w:val="00C066DC"/>
    <w:rsid w:val="00C07433"/>
    <w:rsid w:val="00C078CE"/>
    <w:rsid w:val="00C07E40"/>
    <w:rsid w:val="00C10100"/>
    <w:rsid w:val="00C107B8"/>
    <w:rsid w:val="00C10D01"/>
    <w:rsid w:val="00C11001"/>
    <w:rsid w:val="00C11929"/>
    <w:rsid w:val="00C123BD"/>
    <w:rsid w:val="00C12BB7"/>
    <w:rsid w:val="00C12D88"/>
    <w:rsid w:val="00C1315F"/>
    <w:rsid w:val="00C13E86"/>
    <w:rsid w:val="00C142FF"/>
    <w:rsid w:val="00C148F4"/>
    <w:rsid w:val="00C14D69"/>
    <w:rsid w:val="00C14F65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320"/>
    <w:rsid w:val="00C25FBA"/>
    <w:rsid w:val="00C26BF3"/>
    <w:rsid w:val="00C2748C"/>
    <w:rsid w:val="00C30F17"/>
    <w:rsid w:val="00C31186"/>
    <w:rsid w:val="00C3140D"/>
    <w:rsid w:val="00C32046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B37"/>
    <w:rsid w:val="00C34CEA"/>
    <w:rsid w:val="00C354D1"/>
    <w:rsid w:val="00C35577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AE6"/>
    <w:rsid w:val="00C50359"/>
    <w:rsid w:val="00C50A93"/>
    <w:rsid w:val="00C50B0D"/>
    <w:rsid w:val="00C50D81"/>
    <w:rsid w:val="00C50F05"/>
    <w:rsid w:val="00C50F6B"/>
    <w:rsid w:val="00C51FD4"/>
    <w:rsid w:val="00C524F0"/>
    <w:rsid w:val="00C52BAA"/>
    <w:rsid w:val="00C532A4"/>
    <w:rsid w:val="00C53DB0"/>
    <w:rsid w:val="00C53E49"/>
    <w:rsid w:val="00C548DF"/>
    <w:rsid w:val="00C54F61"/>
    <w:rsid w:val="00C550D4"/>
    <w:rsid w:val="00C559BF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96"/>
    <w:rsid w:val="00C63110"/>
    <w:rsid w:val="00C63F82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34D"/>
    <w:rsid w:val="00C7048F"/>
    <w:rsid w:val="00C7126E"/>
    <w:rsid w:val="00C717AC"/>
    <w:rsid w:val="00C71A1F"/>
    <w:rsid w:val="00C720FC"/>
    <w:rsid w:val="00C72C5A"/>
    <w:rsid w:val="00C72E0F"/>
    <w:rsid w:val="00C7414F"/>
    <w:rsid w:val="00C7504D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3A"/>
    <w:rsid w:val="00C84683"/>
    <w:rsid w:val="00C84912"/>
    <w:rsid w:val="00C84CA6"/>
    <w:rsid w:val="00C87256"/>
    <w:rsid w:val="00C874F2"/>
    <w:rsid w:val="00C87584"/>
    <w:rsid w:val="00C87991"/>
    <w:rsid w:val="00C87D9D"/>
    <w:rsid w:val="00C90254"/>
    <w:rsid w:val="00C902DA"/>
    <w:rsid w:val="00C90776"/>
    <w:rsid w:val="00C912D3"/>
    <w:rsid w:val="00C921C6"/>
    <w:rsid w:val="00C926FB"/>
    <w:rsid w:val="00C931F7"/>
    <w:rsid w:val="00C936C6"/>
    <w:rsid w:val="00C940C2"/>
    <w:rsid w:val="00C9410B"/>
    <w:rsid w:val="00C9471B"/>
    <w:rsid w:val="00C9497A"/>
    <w:rsid w:val="00C94D56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4D0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5A81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3C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078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85F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34F3"/>
    <w:rsid w:val="00CE40EC"/>
    <w:rsid w:val="00CE42DF"/>
    <w:rsid w:val="00CE4B7E"/>
    <w:rsid w:val="00CE4C17"/>
    <w:rsid w:val="00CE5003"/>
    <w:rsid w:val="00CE52B2"/>
    <w:rsid w:val="00CE5F67"/>
    <w:rsid w:val="00CE7902"/>
    <w:rsid w:val="00CF0141"/>
    <w:rsid w:val="00CF0234"/>
    <w:rsid w:val="00CF0CEC"/>
    <w:rsid w:val="00CF0F9D"/>
    <w:rsid w:val="00CF1A39"/>
    <w:rsid w:val="00CF1ADA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3B5B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0B88"/>
    <w:rsid w:val="00D018A6"/>
    <w:rsid w:val="00D01B54"/>
    <w:rsid w:val="00D02353"/>
    <w:rsid w:val="00D0265C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26F"/>
    <w:rsid w:val="00D13D83"/>
    <w:rsid w:val="00D1459A"/>
    <w:rsid w:val="00D146DC"/>
    <w:rsid w:val="00D147A7"/>
    <w:rsid w:val="00D148E5"/>
    <w:rsid w:val="00D149A8"/>
    <w:rsid w:val="00D1520E"/>
    <w:rsid w:val="00D1589D"/>
    <w:rsid w:val="00D162AE"/>
    <w:rsid w:val="00D165D3"/>
    <w:rsid w:val="00D1660B"/>
    <w:rsid w:val="00D16AF1"/>
    <w:rsid w:val="00D16E64"/>
    <w:rsid w:val="00D172F0"/>
    <w:rsid w:val="00D17379"/>
    <w:rsid w:val="00D17A1C"/>
    <w:rsid w:val="00D17D24"/>
    <w:rsid w:val="00D207E5"/>
    <w:rsid w:val="00D207FB"/>
    <w:rsid w:val="00D21191"/>
    <w:rsid w:val="00D2167C"/>
    <w:rsid w:val="00D2185E"/>
    <w:rsid w:val="00D21DC9"/>
    <w:rsid w:val="00D21E4E"/>
    <w:rsid w:val="00D224F6"/>
    <w:rsid w:val="00D2254B"/>
    <w:rsid w:val="00D23904"/>
    <w:rsid w:val="00D24DC7"/>
    <w:rsid w:val="00D24E10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96D"/>
    <w:rsid w:val="00D30C70"/>
    <w:rsid w:val="00D313ED"/>
    <w:rsid w:val="00D3160F"/>
    <w:rsid w:val="00D3162B"/>
    <w:rsid w:val="00D3183C"/>
    <w:rsid w:val="00D31858"/>
    <w:rsid w:val="00D31A3C"/>
    <w:rsid w:val="00D32026"/>
    <w:rsid w:val="00D3215D"/>
    <w:rsid w:val="00D3230A"/>
    <w:rsid w:val="00D32F97"/>
    <w:rsid w:val="00D337D8"/>
    <w:rsid w:val="00D3398E"/>
    <w:rsid w:val="00D33C61"/>
    <w:rsid w:val="00D33D1E"/>
    <w:rsid w:val="00D3461E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56"/>
    <w:rsid w:val="00D43D8D"/>
    <w:rsid w:val="00D440F2"/>
    <w:rsid w:val="00D44511"/>
    <w:rsid w:val="00D44932"/>
    <w:rsid w:val="00D44A35"/>
    <w:rsid w:val="00D44D17"/>
    <w:rsid w:val="00D4526E"/>
    <w:rsid w:val="00D453DF"/>
    <w:rsid w:val="00D4559F"/>
    <w:rsid w:val="00D45606"/>
    <w:rsid w:val="00D457AA"/>
    <w:rsid w:val="00D45AAE"/>
    <w:rsid w:val="00D461ED"/>
    <w:rsid w:val="00D46B10"/>
    <w:rsid w:val="00D46CE5"/>
    <w:rsid w:val="00D47390"/>
    <w:rsid w:val="00D4795F"/>
    <w:rsid w:val="00D47A64"/>
    <w:rsid w:val="00D47FF1"/>
    <w:rsid w:val="00D505A5"/>
    <w:rsid w:val="00D51856"/>
    <w:rsid w:val="00D5198E"/>
    <w:rsid w:val="00D5348B"/>
    <w:rsid w:val="00D54978"/>
    <w:rsid w:val="00D549F0"/>
    <w:rsid w:val="00D54B4E"/>
    <w:rsid w:val="00D54BED"/>
    <w:rsid w:val="00D5527F"/>
    <w:rsid w:val="00D559B0"/>
    <w:rsid w:val="00D55F9E"/>
    <w:rsid w:val="00D560C9"/>
    <w:rsid w:val="00D56525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0AF"/>
    <w:rsid w:val="00D646EF"/>
    <w:rsid w:val="00D64A37"/>
    <w:rsid w:val="00D65B79"/>
    <w:rsid w:val="00D66481"/>
    <w:rsid w:val="00D66B2D"/>
    <w:rsid w:val="00D70049"/>
    <w:rsid w:val="00D70F3B"/>
    <w:rsid w:val="00D70FD9"/>
    <w:rsid w:val="00D71FCC"/>
    <w:rsid w:val="00D7279B"/>
    <w:rsid w:val="00D72C46"/>
    <w:rsid w:val="00D73C86"/>
    <w:rsid w:val="00D74016"/>
    <w:rsid w:val="00D752FE"/>
    <w:rsid w:val="00D77AC6"/>
    <w:rsid w:val="00D80569"/>
    <w:rsid w:val="00D80740"/>
    <w:rsid w:val="00D80CD1"/>
    <w:rsid w:val="00D80F86"/>
    <w:rsid w:val="00D814E3"/>
    <w:rsid w:val="00D814ED"/>
    <w:rsid w:val="00D817A0"/>
    <w:rsid w:val="00D81980"/>
    <w:rsid w:val="00D82ADB"/>
    <w:rsid w:val="00D82C70"/>
    <w:rsid w:val="00D82E37"/>
    <w:rsid w:val="00D83228"/>
    <w:rsid w:val="00D83498"/>
    <w:rsid w:val="00D83B4A"/>
    <w:rsid w:val="00D840BF"/>
    <w:rsid w:val="00D848AB"/>
    <w:rsid w:val="00D84976"/>
    <w:rsid w:val="00D84BF3"/>
    <w:rsid w:val="00D84FAC"/>
    <w:rsid w:val="00D851D5"/>
    <w:rsid w:val="00D85948"/>
    <w:rsid w:val="00D86204"/>
    <w:rsid w:val="00D865E8"/>
    <w:rsid w:val="00D87886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DB9"/>
    <w:rsid w:val="00D92E5B"/>
    <w:rsid w:val="00D9315B"/>
    <w:rsid w:val="00D93171"/>
    <w:rsid w:val="00D93277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45B"/>
    <w:rsid w:val="00D96A07"/>
    <w:rsid w:val="00D96C5A"/>
    <w:rsid w:val="00D9710C"/>
    <w:rsid w:val="00D972DD"/>
    <w:rsid w:val="00D97356"/>
    <w:rsid w:val="00D97686"/>
    <w:rsid w:val="00D97A27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195F"/>
    <w:rsid w:val="00DA2010"/>
    <w:rsid w:val="00DA2097"/>
    <w:rsid w:val="00DA224D"/>
    <w:rsid w:val="00DA2811"/>
    <w:rsid w:val="00DA2AE3"/>
    <w:rsid w:val="00DA30A6"/>
    <w:rsid w:val="00DA324A"/>
    <w:rsid w:val="00DA3359"/>
    <w:rsid w:val="00DA3515"/>
    <w:rsid w:val="00DA3538"/>
    <w:rsid w:val="00DA4609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058"/>
    <w:rsid w:val="00DB32FF"/>
    <w:rsid w:val="00DB36EB"/>
    <w:rsid w:val="00DB3BEA"/>
    <w:rsid w:val="00DB3FC0"/>
    <w:rsid w:val="00DB45FE"/>
    <w:rsid w:val="00DB486B"/>
    <w:rsid w:val="00DB52D0"/>
    <w:rsid w:val="00DB5C49"/>
    <w:rsid w:val="00DB6AD7"/>
    <w:rsid w:val="00DB6AFA"/>
    <w:rsid w:val="00DB7DBF"/>
    <w:rsid w:val="00DB7DE8"/>
    <w:rsid w:val="00DC0063"/>
    <w:rsid w:val="00DC2623"/>
    <w:rsid w:val="00DC2644"/>
    <w:rsid w:val="00DC2728"/>
    <w:rsid w:val="00DC2784"/>
    <w:rsid w:val="00DC2B56"/>
    <w:rsid w:val="00DC2FB1"/>
    <w:rsid w:val="00DC3116"/>
    <w:rsid w:val="00DC374C"/>
    <w:rsid w:val="00DC41E3"/>
    <w:rsid w:val="00DC46C9"/>
    <w:rsid w:val="00DC4B82"/>
    <w:rsid w:val="00DC598F"/>
    <w:rsid w:val="00DC5CAB"/>
    <w:rsid w:val="00DC6C17"/>
    <w:rsid w:val="00DC6D71"/>
    <w:rsid w:val="00DC72BD"/>
    <w:rsid w:val="00DC7DE6"/>
    <w:rsid w:val="00DD026F"/>
    <w:rsid w:val="00DD0DA4"/>
    <w:rsid w:val="00DD0E9C"/>
    <w:rsid w:val="00DD0FAE"/>
    <w:rsid w:val="00DD14D2"/>
    <w:rsid w:val="00DD15F4"/>
    <w:rsid w:val="00DD16C5"/>
    <w:rsid w:val="00DD1B23"/>
    <w:rsid w:val="00DD210D"/>
    <w:rsid w:val="00DD225F"/>
    <w:rsid w:val="00DD2756"/>
    <w:rsid w:val="00DD27D2"/>
    <w:rsid w:val="00DD28A8"/>
    <w:rsid w:val="00DD2991"/>
    <w:rsid w:val="00DD29B0"/>
    <w:rsid w:val="00DD4092"/>
    <w:rsid w:val="00DD430C"/>
    <w:rsid w:val="00DD45CF"/>
    <w:rsid w:val="00DD4CFE"/>
    <w:rsid w:val="00DD4E58"/>
    <w:rsid w:val="00DD5191"/>
    <w:rsid w:val="00DD52E2"/>
    <w:rsid w:val="00DD5401"/>
    <w:rsid w:val="00DD54D2"/>
    <w:rsid w:val="00DD59B7"/>
    <w:rsid w:val="00DD7000"/>
    <w:rsid w:val="00DD785D"/>
    <w:rsid w:val="00DE01C0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2925"/>
    <w:rsid w:val="00DE337C"/>
    <w:rsid w:val="00DE3453"/>
    <w:rsid w:val="00DE3A35"/>
    <w:rsid w:val="00DE3EB5"/>
    <w:rsid w:val="00DE4006"/>
    <w:rsid w:val="00DE44B3"/>
    <w:rsid w:val="00DE4592"/>
    <w:rsid w:val="00DE45A1"/>
    <w:rsid w:val="00DE4741"/>
    <w:rsid w:val="00DE4C6C"/>
    <w:rsid w:val="00DE4EA6"/>
    <w:rsid w:val="00DE53F0"/>
    <w:rsid w:val="00DE5559"/>
    <w:rsid w:val="00DE5D0B"/>
    <w:rsid w:val="00DE5EF8"/>
    <w:rsid w:val="00DE667E"/>
    <w:rsid w:val="00DE6929"/>
    <w:rsid w:val="00DE75D0"/>
    <w:rsid w:val="00DE7D9C"/>
    <w:rsid w:val="00DF0213"/>
    <w:rsid w:val="00DF035F"/>
    <w:rsid w:val="00DF0555"/>
    <w:rsid w:val="00DF0A7B"/>
    <w:rsid w:val="00DF0D5B"/>
    <w:rsid w:val="00DF16C1"/>
    <w:rsid w:val="00DF29C3"/>
    <w:rsid w:val="00DF3302"/>
    <w:rsid w:val="00DF333D"/>
    <w:rsid w:val="00DF345A"/>
    <w:rsid w:val="00DF3506"/>
    <w:rsid w:val="00DF3AF6"/>
    <w:rsid w:val="00DF3C86"/>
    <w:rsid w:val="00DF42A2"/>
    <w:rsid w:val="00DF43A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2C67"/>
    <w:rsid w:val="00E0335E"/>
    <w:rsid w:val="00E037B1"/>
    <w:rsid w:val="00E04125"/>
    <w:rsid w:val="00E04210"/>
    <w:rsid w:val="00E04D26"/>
    <w:rsid w:val="00E06AA0"/>
    <w:rsid w:val="00E06E69"/>
    <w:rsid w:val="00E0710B"/>
    <w:rsid w:val="00E075BC"/>
    <w:rsid w:val="00E0767F"/>
    <w:rsid w:val="00E07F55"/>
    <w:rsid w:val="00E106E8"/>
    <w:rsid w:val="00E10819"/>
    <w:rsid w:val="00E1090B"/>
    <w:rsid w:val="00E11A7F"/>
    <w:rsid w:val="00E11D73"/>
    <w:rsid w:val="00E12032"/>
    <w:rsid w:val="00E135CF"/>
    <w:rsid w:val="00E1410A"/>
    <w:rsid w:val="00E1585B"/>
    <w:rsid w:val="00E15F75"/>
    <w:rsid w:val="00E1605F"/>
    <w:rsid w:val="00E16529"/>
    <w:rsid w:val="00E17223"/>
    <w:rsid w:val="00E17517"/>
    <w:rsid w:val="00E17715"/>
    <w:rsid w:val="00E179A0"/>
    <w:rsid w:val="00E20A71"/>
    <w:rsid w:val="00E20B70"/>
    <w:rsid w:val="00E21E46"/>
    <w:rsid w:val="00E2247F"/>
    <w:rsid w:val="00E22AB1"/>
    <w:rsid w:val="00E22CDC"/>
    <w:rsid w:val="00E22FC8"/>
    <w:rsid w:val="00E230E1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5EB"/>
    <w:rsid w:val="00E3287C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3D5B"/>
    <w:rsid w:val="00E448E8"/>
    <w:rsid w:val="00E45764"/>
    <w:rsid w:val="00E45C92"/>
    <w:rsid w:val="00E473A4"/>
    <w:rsid w:val="00E47FFB"/>
    <w:rsid w:val="00E510DC"/>
    <w:rsid w:val="00E51668"/>
    <w:rsid w:val="00E51B3E"/>
    <w:rsid w:val="00E51DF2"/>
    <w:rsid w:val="00E51E91"/>
    <w:rsid w:val="00E51F5A"/>
    <w:rsid w:val="00E53371"/>
    <w:rsid w:val="00E54538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4ACE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580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319B"/>
    <w:rsid w:val="00E8418F"/>
    <w:rsid w:val="00E84322"/>
    <w:rsid w:val="00E843F9"/>
    <w:rsid w:val="00E847F6"/>
    <w:rsid w:val="00E84935"/>
    <w:rsid w:val="00E84B3E"/>
    <w:rsid w:val="00E85EBB"/>
    <w:rsid w:val="00E86133"/>
    <w:rsid w:val="00E86DD3"/>
    <w:rsid w:val="00E86DEE"/>
    <w:rsid w:val="00E86E79"/>
    <w:rsid w:val="00E86FDD"/>
    <w:rsid w:val="00E878F6"/>
    <w:rsid w:val="00E9051C"/>
    <w:rsid w:val="00E90FF6"/>
    <w:rsid w:val="00E91034"/>
    <w:rsid w:val="00E91ACC"/>
    <w:rsid w:val="00E91F33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5D2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51B"/>
    <w:rsid w:val="00EA5EE8"/>
    <w:rsid w:val="00EA62BD"/>
    <w:rsid w:val="00EA7532"/>
    <w:rsid w:val="00EB08C3"/>
    <w:rsid w:val="00EB0940"/>
    <w:rsid w:val="00EB15B5"/>
    <w:rsid w:val="00EB15C4"/>
    <w:rsid w:val="00EB16D8"/>
    <w:rsid w:val="00EB223A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19F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B12"/>
    <w:rsid w:val="00ED1096"/>
    <w:rsid w:val="00ED1DA0"/>
    <w:rsid w:val="00ED1F69"/>
    <w:rsid w:val="00ED213A"/>
    <w:rsid w:val="00ED395F"/>
    <w:rsid w:val="00ED39CD"/>
    <w:rsid w:val="00ED53B0"/>
    <w:rsid w:val="00ED576B"/>
    <w:rsid w:val="00ED5DB1"/>
    <w:rsid w:val="00ED70E1"/>
    <w:rsid w:val="00ED72E9"/>
    <w:rsid w:val="00ED738A"/>
    <w:rsid w:val="00ED791A"/>
    <w:rsid w:val="00EE064D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A1C"/>
    <w:rsid w:val="00EE3B8A"/>
    <w:rsid w:val="00EE3C2E"/>
    <w:rsid w:val="00EE4018"/>
    <w:rsid w:val="00EE4395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B38"/>
    <w:rsid w:val="00EF265A"/>
    <w:rsid w:val="00EF3943"/>
    <w:rsid w:val="00EF43B5"/>
    <w:rsid w:val="00EF4678"/>
    <w:rsid w:val="00EF4B3F"/>
    <w:rsid w:val="00EF522A"/>
    <w:rsid w:val="00EF56B8"/>
    <w:rsid w:val="00EF5721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2E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C33"/>
    <w:rsid w:val="00F0604E"/>
    <w:rsid w:val="00F069DC"/>
    <w:rsid w:val="00F1000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002"/>
    <w:rsid w:val="00F21968"/>
    <w:rsid w:val="00F219BD"/>
    <w:rsid w:val="00F21B45"/>
    <w:rsid w:val="00F22332"/>
    <w:rsid w:val="00F226E0"/>
    <w:rsid w:val="00F227AF"/>
    <w:rsid w:val="00F22C3F"/>
    <w:rsid w:val="00F23FE3"/>
    <w:rsid w:val="00F23FE5"/>
    <w:rsid w:val="00F2415C"/>
    <w:rsid w:val="00F242BF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F8C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A1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1218"/>
    <w:rsid w:val="00F52085"/>
    <w:rsid w:val="00F52253"/>
    <w:rsid w:val="00F525AE"/>
    <w:rsid w:val="00F52CC7"/>
    <w:rsid w:val="00F52DED"/>
    <w:rsid w:val="00F52E48"/>
    <w:rsid w:val="00F532B1"/>
    <w:rsid w:val="00F532D5"/>
    <w:rsid w:val="00F53837"/>
    <w:rsid w:val="00F54672"/>
    <w:rsid w:val="00F548A6"/>
    <w:rsid w:val="00F54978"/>
    <w:rsid w:val="00F567F7"/>
    <w:rsid w:val="00F56DEA"/>
    <w:rsid w:val="00F56E83"/>
    <w:rsid w:val="00F577FF"/>
    <w:rsid w:val="00F578D6"/>
    <w:rsid w:val="00F57BB6"/>
    <w:rsid w:val="00F6004D"/>
    <w:rsid w:val="00F6234F"/>
    <w:rsid w:val="00F62651"/>
    <w:rsid w:val="00F64426"/>
    <w:rsid w:val="00F64437"/>
    <w:rsid w:val="00F654CE"/>
    <w:rsid w:val="00F657E8"/>
    <w:rsid w:val="00F65D9D"/>
    <w:rsid w:val="00F66295"/>
    <w:rsid w:val="00F66398"/>
    <w:rsid w:val="00F663C1"/>
    <w:rsid w:val="00F66C39"/>
    <w:rsid w:val="00F6700B"/>
    <w:rsid w:val="00F6751E"/>
    <w:rsid w:val="00F675C2"/>
    <w:rsid w:val="00F6764D"/>
    <w:rsid w:val="00F67874"/>
    <w:rsid w:val="00F679E1"/>
    <w:rsid w:val="00F67D0F"/>
    <w:rsid w:val="00F67D92"/>
    <w:rsid w:val="00F67FE0"/>
    <w:rsid w:val="00F70153"/>
    <w:rsid w:val="00F7047F"/>
    <w:rsid w:val="00F70F7E"/>
    <w:rsid w:val="00F71BD1"/>
    <w:rsid w:val="00F71F55"/>
    <w:rsid w:val="00F71FDB"/>
    <w:rsid w:val="00F72295"/>
    <w:rsid w:val="00F72B60"/>
    <w:rsid w:val="00F72E1B"/>
    <w:rsid w:val="00F72FC9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8D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768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2D5"/>
    <w:rsid w:val="00F97C73"/>
    <w:rsid w:val="00FA0282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26C"/>
    <w:rsid w:val="00FA751E"/>
    <w:rsid w:val="00FB014E"/>
    <w:rsid w:val="00FB0C34"/>
    <w:rsid w:val="00FB0E70"/>
    <w:rsid w:val="00FB16A9"/>
    <w:rsid w:val="00FB1A42"/>
    <w:rsid w:val="00FB2393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457"/>
    <w:rsid w:val="00FC0776"/>
    <w:rsid w:val="00FC0ED9"/>
    <w:rsid w:val="00FC218E"/>
    <w:rsid w:val="00FC28D9"/>
    <w:rsid w:val="00FC299A"/>
    <w:rsid w:val="00FC3B5E"/>
    <w:rsid w:val="00FC3D8A"/>
    <w:rsid w:val="00FC3FA8"/>
    <w:rsid w:val="00FC58A2"/>
    <w:rsid w:val="00FC5AA4"/>
    <w:rsid w:val="00FC62A9"/>
    <w:rsid w:val="00FC67CF"/>
    <w:rsid w:val="00FC6A31"/>
    <w:rsid w:val="00FC7149"/>
    <w:rsid w:val="00FC743B"/>
    <w:rsid w:val="00FD0963"/>
    <w:rsid w:val="00FD1B32"/>
    <w:rsid w:val="00FD31E6"/>
    <w:rsid w:val="00FD3690"/>
    <w:rsid w:val="00FD40A3"/>
    <w:rsid w:val="00FD46C1"/>
    <w:rsid w:val="00FD59B1"/>
    <w:rsid w:val="00FD5BB9"/>
    <w:rsid w:val="00FD729A"/>
    <w:rsid w:val="00FD7435"/>
    <w:rsid w:val="00FD7E6F"/>
    <w:rsid w:val="00FE0B0E"/>
    <w:rsid w:val="00FE19A3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D13"/>
    <w:rsid w:val="00FE7501"/>
    <w:rsid w:val="00FE7593"/>
    <w:rsid w:val="00FE7907"/>
    <w:rsid w:val="00FE791F"/>
    <w:rsid w:val="00FF050A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D558651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D4092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sid w:val="009E0ED9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sid w:val="004A20E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4A20E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4A20E1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sid w:val="004A20E1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sid w:val="004A20E1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A20E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rsid w:val="004A20E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4A20E1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4A20E1"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rsid w:val="004A20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4A20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rsid w:val="004A20E1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rsid w:val="007F5325"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7F5325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sid w:val="00BC02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f3c7e1461ea23f2a1819ec8c2e5f7cf0">
  <xsd:schema xmlns:xsd="http://www.w3.org/2001/XMLSchema" xmlns:xs="http://www.w3.org/2001/XMLSchema" xmlns:p="http://schemas.microsoft.com/office/2006/metadata/properties" xmlns:ns3="a0881c7e-bde8-497c-bcbe-18a05f14a854" xmlns:ns4="a555451d-518f-4a10-969e-f3a9a0f123ff" targetNamespace="http://schemas.microsoft.com/office/2006/metadata/properties" ma:root="true" ma:fieldsID="b2e39cfff06f88f88918d967819724f3" ns3:_="" ns4:_="">
    <xsd:import namespace="a0881c7e-bde8-497c-bcbe-18a05f14a854"/>
    <xsd:import namespace="a555451d-518f-4a10-969e-f3a9a0f123f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F813A-6326-4826-BB28-A0929C1BEF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65EB0-9D3A-4AFB-BF0C-90A6417DF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a555451d-518f-4a10-969e-f3a9a0f12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C17FCE-63DA-4810-9C1A-2E8C01D7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990</Words>
  <Characters>5644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MediaTek Inc.</cp:lastModifiedBy>
  <cp:revision>2</cp:revision>
  <cp:lastPrinted>2017-11-09T09:38:00Z</cp:lastPrinted>
  <dcterms:created xsi:type="dcterms:W3CDTF">2020-08-25T06:02:00Z</dcterms:created>
  <dcterms:modified xsi:type="dcterms:W3CDTF">2020-08-25T06:02:00Z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0x010100C9AB131A33795349ACDBD6B8876A9E85</vt:lpwstr>
  </property>
  <property fmtid="{D5CDD505-2E9C-101B-9397-08002B2CF9AE}" pid="21" name="CTPClassification">
    <vt:lpwstr>CTP_NT</vt:lpwstr>
  </property>
</Properties>
</file>