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B669" w14:textId="046A5FDE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C44F0F" w:rsidRPr="00C44F0F">
        <w:rPr>
          <w:rFonts w:ascii="Arial" w:hAnsi="Arial" w:cs="Arial"/>
          <w:b/>
          <w:bCs/>
          <w:sz w:val="24"/>
        </w:rPr>
        <w:t>S2-2005634</w:t>
      </w:r>
    </w:p>
    <w:p w14:paraId="2287FD74" w14:textId="234E571C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0" w:name="_Toc42769958"/>
      <w:bookmarkStart w:id="1" w:name="_Toc42779014"/>
      <w:bookmarkStart w:id="2" w:name="_Toc44004249"/>
      <w:bookmarkStart w:id="3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0"/>
      <w:bookmarkEnd w:id="1"/>
      <w:bookmarkEnd w:id="2"/>
      <w:bookmarkEnd w:id="3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.25pt;height:642.55pt;mso-position-horizontal-relative:page;mso-position-vertical-relative:page" o:ole="">
            <v:imagedata r:id="rId11" o:title=""/>
          </v:shape>
          <o:OLEObject Type="Embed" ProgID="Visio.Drawing.15" ShapeID="对象 8" DrawAspect="Content" ObjectID="_1660125801" r:id="rId12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lastRenderedPageBreak/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NSSF continuously </w:t>
      </w:r>
      <w:proofErr w:type="spellStart"/>
      <w:r>
        <w:rPr>
          <w:lang w:eastAsia="en-GB"/>
        </w:rPr>
        <w:t>analyzes</w:t>
      </w:r>
      <w:proofErr w:type="spellEnd"/>
      <w:r>
        <w:rPr>
          <w:lang w:eastAsia="en-GB"/>
        </w:rPr>
        <w:t xml:space="preserve">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</w:t>
      </w:r>
      <w:proofErr w:type="gramStart"/>
      <w:r>
        <w:rPr>
          <w:lang w:eastAsia="en-GB"/>
        </w:rPr>
        <w:t>..</w:t>
      </w:r>
      <w:proofErr w:type="gramEnd"/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45pt;height:558.55pt;mso-position-horizontal-relative:page;mso-position-vertical-relative:page" o:ole="">
            <v:imagedata r:id="rId13" o:title=""/>
          </v:shape>
          <o:OLEObject Type="Embed" ProgID="Visio.Drawing.15" ShapeID="对象 10" DrawAspect="Content" ObjectID="_1660125802" r:id="rId14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The UE registration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4" w:author="DGE/Samsung" w:date="2020-08-12T11:05:00Z">
        <w:r w:rsidDel="001F45C2">
          <w:rPr>
            <w:lang w:eastAsia="en-GB"/>
          </w:rPr>
          <w:lastRenderedPageBreak/>
          <w:delText>Editor's note</w:delText>
        </w:r>
      </w:del>
      <w:ins w:id="5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6" w:author="DGE/Samsung" w:date="2020-08-12T11:05:00Z">
        <w:r w:rsidR="001F45C2">
          <w:rPr>
            <w:lang w:eastAsia="en-GB"/>
          </w:rPr>
          <w:t xml:space="preserve"> </w:t>
        </w:r>
      </w:ins>
      <w:del w:id="7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1pt;height:561.8pt;mso-position-horizontal-relative:page;mso-position-vertical-relative:page" o:ole="">
            <v:imagedata r:id="rId15" o:title=""/>
          </v:shape>
          <o:OLEObject Type="Embed" ProgID="Visio.Drawing.15" ShapeID="对象 42" DrawAspect="Content" ObjectID="_1660125803" r:id="rId16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lastRenderedPageBreak/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8" w:name="_Toc42779015"/>
      <w:bookmarkStart w:id="9" w:name="_Toc42769959"/>
      <w:bookmarkStart w:id="10" w:name="_Toc44004250"/>
      <w:bookmarkStart w:id="11" w:name="_Toc44490487"/>
      <w:r>
        <w:rPr>
          <w:lang w:eastAsia="en-GB"/>
        </w:rPr>
        <w:lastRenderedPageBreak/>
        <w:t>6.2.1.2.2</w:t>
      </w:r>
      <w:r>
        <w:rPr>
          <w:lang w:eastAsia="en-GB"/>
        </w:rPr>
        <w:tab/>
        <w:t>AMF based solution</w:t>
      </w:r>
      <w:bookmarkEnd w:id="8"/>
      <w:bookmarkEnd w:id="9"/>
      <w:bookmarkEnd w:id="10"/>
      <w:bookmarkEnd w:id="11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10.2pt;height:661.65pt;mso-position-horizontal-relative:page;mso-position-vertical-relative:page" o:ole="">
            <v:imagedata r:id="rId17" o:title=""/>
          </v:shape>
          <o:OLEObject Type="Embed" ProgID="Visio.Drawing.15" ShapeID="对象 44" DrawAspect="Content" ObjectID="_1660125804" r:id="rId18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lastRenderedPageBreak/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 xml:space="preserve">AMF continuously </w:t>
      </w:r>
      <w:proofErr w:type="spellStart"/>
      <w:r>
        <w:t>analyzes</w:t>
      </w:r>
      <w:proofErr w:type="spellEnd"/>
      <w:r>
        <w:t xml:space="preserve">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[OPTIONAL] OAM may take management decisions based on the collected inputs including </w:t>
      </w:r>
      <w:proofErr w:type="spellStart"/>
      <w:r>
        <w:rPr>
          <w:lang w:eastAsia="en-GB"/>
        </w:rPr>
        <w:t>managament</w:t>
      </w:r>
      <w:proofErr w:type="spellEnd"/>
      <w:r>
        <w:rPr>
          <w:lang w:eastAsia="en-GB"/>
        </w:rPr>
        <w:t xml:space="preserve">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.25pt;height:553.65pt;mso-position-horizontal-relative:page;mso-position-vertical-relative:page" o:ole="">
            <v:imagedata r:id="rId19" o:title=""/>
          </v:shape>
          <o:OLEObject Type="Embed" ProgID="Visio.Drawing.15" ShapeID="对象 13" DrawAspect="Content" ObjectID="_1660125805" r:id="rId20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</w:t>
      </w:r>
      <w:proofErr w:type="gramStart"/>
      <w:r>
        <w:t>) .</w:t>
      </w:r>
      <w:proofErr w:type="gramEnd"/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 xml:space="preserve">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495C6B4B" w14:textId="65510221" w:rsidR="009D50A7" w:rsidRDefault="002404F2" w:rsidP="00965789">
      <w:pPr>
        <w:pStyle w:val="NO"/>
        <w:rPr>
          <w:ins w:id="12" w:author="Ericsson User" w:date="2020-08-27T16:14:00Z"/>
          <w:lang w:eastAsia="en-GB"/>
        </w:rPr>
      </w:pPr>
      <w:ins w:id="13" w:author="DGE/Samsung" w:date="2020-08-12T10:43:00Z">
        <w:r w:rsidDel="002404F2">
          <w:rPr>
            <w:lang w:eastAsia="en-GB"/>
          </w:rPr>
          <w:t xml:space="preserve"> </w:t>
        </w:r>
      </w:ins>
      <w:del w:id="14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5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72353582" w14:textId="07C472B8" w:rsidR="00DC3966" w:rsidDel="00380210" w:rsidRDefault="00DC3966" w:rsidP="00DC3966">
      <w:pPr>
        <w:pStyle w:val="EditorsNote"/>
        <w:rPr>
          <w:ins w:id="16" w:author="Ericsson User" w:date="2020-08-27T16:14:00Z"/>
          <w:del w:id="17" w:author="Samsung_r4" w:date="2020-08-28T12:49:00Z"/>
          <w:rFonts w:eastAsia="MS Mincho"/>
        </w:rPr>
      </w:pPr>
      <w:ins w:id="18" w:author="Ericsson User" w:date="2020-08-27T16:14:00Z">
        <w:del w:id="19" w:author="Samsung_r4" w:date="2020-08-28T12:49:00Z">
          <w:r w:rsidRPr="00380210" w:rsidDel="00380210">
            <w:rPr>
              <w:rFonts w:eastAsia="MS Mincho"/>
              <w:highlight w:val="yellow"/>
              <w:rPrChange w:id="20" w:author="Samsung_r4" w:date="2020-08-28T12:49:00Z">
                <w:rPr>
                  <w:rFonts w:eastAsia="MS Mincho"/>
                </w:rPr>
              </w:rPrChange>
            </w:rPr>
            <w:lastRenderedPageBreak/>
            <w:delText>Editor´s note: What information is included in the Network slice restriction and how the consumer uses it needs to be defi</w:delText>
          </w:r>
        </w:del>
      </w:ins>
      <w:ins w:id="21" w:author="Ericsson User" w:date="2020-08-27T16:15:00Z">
        <w:del w:id="22" w:author="Samsung_r4" w:date="2020-08-28T12:49:00Z">
          <w:r w:rsidRPr="00380210" w:rsidDel="00380210">
            <w:rPr>
              <w:rFonts w:eastAsia="MS Mincho"/>
              <w:highlight w:val="yellow"/>
              <w:rPrChange w:id="23" w:author="Samsung_r4" w:date="2020-08-28T12:49:00Z">
                <w:rPr>
                  <w:rFonts w:eastAsia="MS Mincho"/>
                </w:rPr>
              </w:rPrChange>
            </w:rPr>
            <w:delText>ned.</w:delText>
          </w:r>
        </w:del>
      </w:ins>
    </w:p>
    <w:p w14:paraId="6FCBA2E6" w14:textId="77777777" w:rsidR="00DC3966" w:rsidRDefault="00DC3966" w:rsidP="00965789">
      <w:pPr>
        <w:pStyle w:val="NO"/>
        <w:rPr>
          <w:lang w:eastAsia="en-GB"/>
        </w:rPr>
      </w:pP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4.2pt;height:549.25pt;mso-position-horizontal-relative:page;mso-position-vertical-relative:page" o:ole="">
            <v:imagedata r:id="rId21" o:title=""/>
          </v:shape>
          <o:OLEObject Type="Embed" ProgID="Visio.Drawing.15" ShapeID="对象 14" DrawAspect="Content" ObjectID="_1660125806" r:id="rId22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78BC61D3" w14:textId="371EA847" w:rsidR="009D50A7" w:rsidRDefault="009D50A7" w:rsidP="009D50A7">
      <w:pPr>
        <w:pStyle w:val="B1"/>
        <w:rPr>
          <w:ins w:id="24" w:author="Ericsson User" w:date="2020-08-27T16:15:00Z"/>
        </w:rPr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30442A4D" w14:textId="34D899E2" w:rsidR="00DC3966" w:rsidDel="00380210" w:rsidRDefault="00DC3966" w:rsidP="00DC3966">
      <w:pPr>
        <w:pStyle w:val="EditorsNote"/>
        <w:rPr>
          <w:ins w:id="25" w:author="Ericsson User" w:date="2020-08-27T16:15:00Z"/>
          <w:del w:id="26" w:author="Samsung_r4" w:date="2020-08-28T12:49:00Z"/>
          <w:rFonts w:eastAsia="MS Mincho"/>
        </w:rPr>
      </w:pPr>
      <w:ins w:id="27" w:author="Ericsson User" w:date="2020-08-27T16:15:00Z">
        <w:del w:id="28" w:author="Samsung_r4" w:date="2020-08-28T12:49:00Z">
          <w:r w:rsidRPr="00380210" w:rsidDel="00380210">
            <w:rPr>
              <w:rFonts w:eastAsia="MS Mincho"/>
              <w:highlight w:val="yellow"/>
              <w:rPrChange w:id="29" w:author="Samsung_r4" w:date="2020-08-28T12:49:00Z">
                <w:rPr>
                  <w:rFonts w:eastAsia="MS Mincho"/>
                </w:rPr>
              </w:rPrChange>
            </w:rPr>
            <w:lastRenderedPageBreak/>
            <w:delText>Editor´s note: What information is included in the Network slice instance restriction and how the consumer uses it needs to be defined.</w:delText>
          </w:r>
        </w:del>
      </w:ins>
    </w:p>
    <w:p w14:paraId="2E2A852F" w14:textId="77777777" w:rsidR="00DC3966" w:rsidRDefault="00DC3966" w:rsidP="009D50A7">
      <w:pPr>
        <w:pStyle w:val="B1"/>
      </w:pP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355F4E35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</w:t>
      </w:r>
      <w:ins w:id="30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is </w:t>
      </w:r>
      <w:del w:id="31" w:author="Nokia_r06" w:date="2020-08-27T14:35:00Z">
        <w:r w:rsidDel="003A388A">
          <w:rPr>
            <w:rFonts w:eastAsia="MS Mincho"/>
          </w:rPr>
          <w:delText>agreed for the KI#4</w:delText>
        </w:r>
      </w:del>
      <w:ins w:id="32" w:author="Nokia_r06" w:date="2020-08-27T14:35:00Z">
        <w:r w:rsidR="003A388A">
          <w:rPr>
            <w:rFonts w:eastAsia="MS Mincho"/>
          </w:rPr>
          <w:t>proposed</w:t>
        </w:r>
      </w:ins>
      <w:r>
        <w:rPr>
          <w:rFonts w:eastAsia="MS Mincho"/>
        </w:rPr>
        <w:t>, however, this sol</w:t>
      </w:r>
      <w:ins w:id="33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</w:t>
      </w:r>
      <w:del w:id="34" w:author="Nokia_r06" w:date="2020-08-27T14:35:00Z">
        <w:r w:rsidDel="003A388A">
          <w:rPr>
            <w:rFonts w:eastAsia="MS Mincho"/>
          </w:rPr>
          <w:delText xml:space="preserve">have </w:delText>
        </w:r>
      </w:del>
      <w:ins w:id="35" w:author="Nokia_r06" w:date="2020-08-27T14:35:00Z">
        <w:r w:rsidR="003A388A">
          <w:rPr>
            <w:rFonts w:eastAsia="MS Mincho"/>
          </w:rPr>
          <w:t xml:space="preserve">has </w:t>
        </w:r>
      </w:ins>
      <w:r>
        <w:rPr>
          <w:rFonts w:eastAsia="MS Mincho"/>
        </w:rPr>
        <w:t>two aspects:</w:t>
      </w:r>
    </w:p>
    <w:p w14:paraId="2E76E49F" w14:textId="32CCC8AF" w:rsidR="00C13CE9" w:rsidRDefault="003A388A">
      <w:pPr>
        <w:pStyle w:val="B1"/>
        <w:pPrChange w:id="36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37" w:author="Nokia_r06" w:date="2020-08-27T14:36:00Z">
        <w:r>
          <w:t>-</w:t>
        </w:r>
        <w:r>
          <w:tab/>
        </w:r>
      </w:ins>
      <w:r w:rsidR="00C13CE9" w:rsidRPr="00F3202B">
        <w:t>How a NWDAF determine</w:t>
      </w:r>
      <w:r w:rsidR="00C13CE9">
        <w:t xml:space="preserve"> the slice service experience and slice load information?</w:t>
      </w:r>
    </w:p>
    <w:p w14:paraId="222D70BF" w14:textId="0C27CA80" w:rsidR="00C13CE9" w:rsidRDefault="003A388A">
      <w:pPr>
        <w:pStyle w:val="B1"/>
        <w:pPrChange w:id="38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39" w:author="Nokia_r06" w:date="2020-08-27T14:36:00Z">
        <w:r>
          <w:t>-</w:t>
        </w:r>
        <w:r>
          <w:tab/>
        </w:r>
      </w:ins>
      <w:r w:rsidR="00C13CE9">
        <w:t>How a slice restriction</w:t>
      </w:r>
      <w:r w:rsidR="00172FB7">
        <w:t xml:space="preserve"> </w:t>
      </w:r>
      <w:r w:rsidR="00172FB7" w:rsidRPr="00172FB7">
        <w:t xml:space="preserve">leveraging </w:t>
      </w:r>
      <w:r w:rsidR="00F1500B">
        <w:t>slice analytics</w:t>
      </w:r>
      <w:r w:rsidR="00C13CE9">
        <w:t xml:space="preserve"> is enforced? </w:t>
      </w:r>
      <w:r w:rsidR="00C13CE9" w:rsidRPr="00F3202B"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709D926B" w14:textId="3E2AC950" w:rsidR="00C13CE9" w:rsidDel="00222C9A" w:rsidRDefault="003A388A">
      <w:pPr>
        <w:pStyle w:val="B1"/>
        <w:rPr>
          <w:ins w:id="40" w:author="Samsung_r4" w:date="2020-08-25T15:57:00Z"/>
          <w:del w:id="41" w:author="Samsung_r04" w:date="2020-08-28T13:07:00Z"/>
        </w:rPr>
        <w:pPrChange w:id="42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43" w:author="Nokia_r06" w:date="2020-08-27T14:36:00Z">
        <w:r>
          <w:t>-</w:t>
        </w:r>
        <w:r>
          <w:tab/>
        </w:r>
      </w:ins>
      <w:r w:rsidR="00C13CE9" w:rsidRPr="00F3202B">
        <w:t>N</w:t>
      </w:r>
      <w:r w:rsidR="00C13CE9">
        <w:t xml:space="preserve">WDAF gets slice </w:t>
      </w:r>
      <w:ins w:id="44" w:author="Samsung_r4" w:date="2020-08-26T11:02:00Z">
        <w:r w:rsidR="00C07A4B">
          <w:t xml:space="preserve">related </w:t>
        </w:r>
      </w:ins>
      <w:r w:rsidR="00C13CE9">
        <w:t>information from the OAM system</w:t>
      </w:r>
      <w:r w:rsidR="004243AC">
        <w:t xml:space="preserve"> e.g. creation notification, </w:t>
      </w:r>
      <w:del w:id="45" w:author="Nokia_r06" w:date="2020-08-27T14:36:00Z">
        <w:r w:rsidR="004243AC" w:rsidDel="003A388A">
          <w:delText xml:space="preserve">slice SLA, </w:delText>
        </w:r>
      </w:del>
      <w:r w:rsidR="004243AC">
        <w:t>associated NFs, etc.</w:t>
      </w:r>
    </w:p>
    <w:p w14:paraId="1B0B12F1" w14:textId="77777777" w:rsidR="001B204D" w:rsidRPr="00222C9A" w:rsidRDefault="001B204D" w:rsidP="00222C9A">
      <w:pPr>
        <w:pStyle w:val="B1"/>
        <w:rPr>
          <w:ins w:id="46" w:author="Samsung_r4" w:date="2020-08-25T15:57:00Z"/>
        </w:rPr>
        <w:pPrChange w:id="47" w:author="Samsung_r04" w:date="2020-08-28T13:07:00Z">
          <w:pPr>
            <w:pStyle w:val="ListParagraph"/>
            <w:numPr>
              <w:numId w:val="29"/>
            </w:numPr>
            <w:ind w:hanging="360"/>
          </w:pPr>
        </w:pPrChange>
      </w:pPr>
    </w:p>
    <w:p w14:paraId="7543BE33" w14:textId="7C3B3E75" w:rsidR="001B204D" w:rsidRPr="003A388A" w:rsidRDefault="001B204D">
      <w:pPr>
        <w:pStyle w:val="NO"/>
        <w:pPrChange w:id="48" w:author="Nokia_r06" w:date="2020-08-27T14:37:00Z">
          <w:pPr>
            <w:pStyle w:val="ListParagraph"/>
            <w:numPr>
              <w:numId w:val="29"/>
            </w:numPr>
            <w:ind w:hanging="360"/>
          </w:pPr>
        </w:pPrChange>
      </w:pPr>
      <w:ins w:id="49" w:author="Samsung_r4" w:date="2020-08-25T15:57:00Z">
        <w:r w:rsidRPr="003A388A">
          <w:t>NOTE</w:t>
        </w:r>
      </w:ins>
      <w:ins w:id="50" w:author="Samsung_r04" w:date="2020-08-28T13:06:00Z">
        <w:r w:rsidR="00222C9A">
          <w:t xml:space="preserve"> 1</w:t>
        </w:r>
      </w:ins>
      <w:ins w:id="51" w:author="Samsung_r4" w:date="2020-08-25T15:57:00Z">
        <w:r w:rsidRPr="003A388A">
          <w:t>:</w:t>
        </w:r>
        <w:r w:rsidRPr="003A388A">
          <w:tab/>
        </w:r>
      </w:ins>
      <w:ins w:id="52" w:author="Samsung_r4" w:date="2020-08-27T10:19:00Z">
        <w:del w:id="53" w:author="Samsung_r04" w:date="2020-08-28T12:52:00Z">
          <w:r w:rsidR="00F57584" w:rsidRPr="00927279" w:rsidDel="00927279">
            <w:rPr>
              <w:rFonts w:eastAsia="MS Mincho"/>
              <w:highlight w:val="yellow"/>
              <w:rPrChange w:id="54" w:author="Samsung_r04" w:date="2020-08-28T12:53:00Z">
                <w:rPr>
                  <w:rFonts w:eastAsia="MS Mincho"/>
                </w:rPr>
              </w:rPrChange>
            </w:rPr>
            <w:delText>Any</w:delText>
          </w:r>
        </w:del>
      </w:ins>
      <w:ins w:id="55" w:author="Samsung_r04" w:date="2020-08-28T12:52:00Z">
        <w:r w:rsidR="00927279" w:rsidRPr="00927279">
          <w:rPr>
            <w:rFonts w:eastAsia="MS Mincho"/>
            <w:highlight w:val="yellow"/>
            <w:rPrChange w:id="56" w:author="Samsung_r04" w:date="2020-08-28T12:53:00Z">
              <w:rPr>
                <w:rFonts w:eastAsia="MS Mincho"/>
              </w:rPr>
            </w:rPrChange>
          </w:rPr>
          <w:t>The</w:t>
        </w:r>
      </w:ins>
      <w:ins w:id="57" w:author="Samsung_r4" w:date="2020-08-27T10:19:00Z">
        <w:r w:rsidR="00F57584" w:rsidRPr="00927279">
          <w:rPr>
            <w:rFonts w:eastAsia="MS Mincho"/>
            <w:highlight w:val="yellow"/>
            <w:rPrChange w:id="58" w:author="Samsung_r04" w:date="2020-08-28T12:53:00Z">
              <w:rPr>
                <w:rFonts w:eastAsia="MS Mincho"/>
              </w:rPr>
            </w:rPrChange>
          </w:rPr>
          <w:t xml:space="preserve"> </w:t>
        </w:r>
        <w:del w:id="59" w:author="Samsung_r04" w:date="2020-08-28T12:53:00Z">
          <w:r w:rsidR="00F57584" w:rsidRPr="00927279" w:rsidDel="00927279">
            <w:rPr>
              <w:rFonts w:eastAsia="MS Mincho"/>
              <w:highlight w:val="yellow"/>
              <w:rPrChange w:id="60" w:author="Samsung_r04" w:date="2020-08-28T12:53:00Z">
                <w:rPr>
                  <w:rFonts w:eastAsia="MS Mincho"/>
                </w:rPr>
              </w:rPrChange>
            </w:rPr>
            <w:delText>required</w:delText>
          </w:r>
        </w:del>
      </w:ins>
      <w:ins w:id="61" w:author="Samsung_r4" w:date="2020-08-25T15:58:00Z">
        <w:del w:id="62" w:author="Samsung_r04" w:date="2020-08-28T12:53:00Z">
          <w:r w:rsidRPr="003A388A" w:rsidDel="00927279">
            <w:rPr>
              <w:rFonts w:eastAsia="MS Mincho"/>
            </w:rPr>
            <w:delText xml:space="preserve"> </w:delText>
          </w:r>
        </w:del>
        <w:r w:rsidRPr="003A388A">
          <w:rPr>
            <w:rFonts w:eastAsia="MS Mincho"/>
          </w:rPr>
          <w:t xml:space="preserve">mechanism </w:t>
        </w:r>
      </w:ins>
      <w:ins w:id="63" w:author="Samsung_r4" w:date="2020-08-25T15:59:00Z">
        <w:r w:rsidRPr="003A388A">
          <w:rPr>
            <w:rFonts w:eastAsia="MS Mincho"/>
          </w:rPr>
          <w:t xml:space="preserve">for slice </w:t>
        </w:r>
      </w:ins>
      <w:ins w:id="64" w:author="Samsung_r4" w:date="2020-08-25T16:00:00Z">
        <w:r w:rsidRPr="003A388A">
          <w:rPr>
            <w:rFonts w:eastAsia="MS Mincho"/>
          </w:rPr>
          <w:t xml:space="preserve">information collection </w:t>
        </w:r>
      </w:ins>
      <w:ins w:id="65" w:author="Samsung_r4" w:date="2020-08-27T10:18:00Z">
        <w:r w:rsidR="00F57584" w:rsidRPr="003A388A">
          <w:rPr>
            <w:rFonts w:eastAsia="MS Mincho"/>
          </w:rPr>
          <w:t>from OAM</w:t>
        </w:r>
      </w:ins>
      <w:ins w:id="66" w:author="Nokia_r06" w:date="2020-08-27T14:38:00Z">
        <w:del w:id="67" w:author="Samsung_r04" w:date="2020-08-28T12:53:00Z">
          <w:r w:rsidR="003A388A" w:rsidRPr="00927279" w:rsidDel="00927279">
            <w:rPr>
              <w:rFonts w:eastAsia="MS Mincho"/>
              <w:highlight w:val="yellow"/>
              <w:rPrChange w:id="68" w:author="Samsung_r04" w:date="2020-08-28T12:53:00Z">
                <w:rPr>
                  <w:rFonts w:eastAsia="MS Mincho"/>
                </w:rPr>
              </w:rPrChange>
            </w:rPr>
            <w:delText>, e.g. as</w:delText>
          </w:r>
        </w:del>
      </w:ins>
      <w:ins w:id="69" w:author="Samsung_r04" w:date="2020-08-28T12:53:00Z">
        <w:r w:rsidR="00927279">
          <w:rPr>
            <w:rFonts w:eastAsia="MS Mincho"/>
          </w:rPr>
          <w:t xml:space="preserve"> </w:t>
        </w:r>
      </w:ins>
      <w:ins w:id="70" w:author="Nokia_r06" w:date="2020-08-27T14:38:00Z">
        <w:del w:id="71" w:author="Samsung_r04" w:date="2020-08-28T13:05:00Z">
          <w:r w:rsidR="003A388A" w:rsidDel="00927279">
            <w:rPr>
              <w:rFonts w:eastAsia="MS Mincho"/>
            </w:rPr>
            <w:delText xml:space="preserve"> </w:delText>
          </w:r>
        </w:del>
        <w:r w:rsidR="003A388A">
          <w:rPr>
            <w:rFonts w:eastAsia="MS Mincho"/>
          </w:rPr>
          <w:t>described in clause 6.2.1.2</w:t>
        </w:r>
      </w:ins>
      <w:ins w:id="72" w:author="Samsung_r4" w:date="2020-08-25T16:00:00Z">
        <w:del w:id="73" w:author="Nokia_r06" w:date="2020-08-27T14:38:00Z">
          <w:r w:rsidRPr="003A388A" w:rsidDel="003A388A">
            <w:rPr>
              <w:rFonts w:eastAsia="MS Mincho"/>
            </w:rPr>
            <w:delText xml:space="preserve"> </w:delText>
          </w:r>
        </w:del>
      </w:ins>
      <w:ins w:id="74" w:author="Samsung_r4" w:date="2020-08-27T10:19:00Z">
        <w:del w:id="75" w:author="Nokia_r06" w:date="2020-08-27T14:38:00Z">
          <w:r w:rsidR="00F57584" w:rsidRPr="003A388A" w:rsidDel="003A388A">
            <w:rPr>
              <w:rFonts w:eastAsia="MS Mincho"/>
            </w:rPr>
            <w:delText xml:space="preserve">beyond </w:delText>
          </w:r>
        </w:del>
      </w:ins>
      <w:ins w:id="76" w:author="Samsung_r4" w:date="2020-08-27T10:20:00Z">
        <w:del w:id="77" w:author="Nokia_r06" w:date="2020-08-27T14:38:00Z">
          <w:r w:rsidR="00F57584" w:rsidRPr="003A388A" w:rsidDel="003A388A">
            <w:rPr>
              <w:rFonts w:eastAsia="MS Mincho"/>
            </w:rPr>
            <w:delText>clause 6.2.3 in TS 23.288 [5]</w:delText>
          </w:r>
        </w:del>
        <w:r w:rsidR="00F57584" w:rsidRPr="003A388A">
          <w:rPr>
            <w:rFonts w:eastAsia="MS Mincho"/>
          </w:rPr>
          <w:t xml:space="preserve"> </w:t>
        </w:r>
      </w:ins>
      <w:ins w:id="78" w:author="Samsung_r4" w:date="2020-08-25T16:00:00Z">
        <w:r w:rsidRPr="003A388A">
          <w:rPr>
            <w:rFonts w:eastAsia="MS Mincho"/>
          </w:rPr>
          <w:t xml:space="preserve">should be checked with </w:t>
        </w:r>
      </w:ins>
      <w:ins w:id="79" w:author="Samsung_r4" w:date="2020-08-25T16:01:00Z">
        <w:r w:rsidRPr="003A388A">
          <w:rPr>
            <w:rFonts w:eastAsia="MS Mincho"/>
          </w:rPr>
          <w:t xml:space="preserve">SA5 WG </w:t>
        </w:r>
      </w:ins>
      <w:ins w:id="80" w:author="Samsung_r4" w:date="2020-08-27T10:20:00Z">
        <w:r w:rsidR="00F57584" w:rsidRPr="003A388A">
          <w:rPr>
            <w:rFonts w:eastAsia="MS Mincho"/>
          </w:rPr>
          <w:t>before</w:t>
        </w:r>
      </w:ins>
      <w:ins w:id="81" w:author="Samsung_r4" w:date="2020-08-27T10:21:00Z">
        <w:r w:rsidR="00F57584" w:rsidRPr="003A388A">
          <w:rPr>
            <w:rFonts w:eastAsia="MS Mincho"/>
          </w:rPr>
          <w:t xml:space="preserve"> starting normative work</w:t>
        </w:r>
      </w:ins>
      <w:ins w:id="82" w:author="Samsung_r4" w:date="2020-08-25T16:01:00Z">
        <w:r w:rsidRPr="003A388A">
          <w:rPr>
            <w:rFonts w:eastAsia="MS Mincho"/>
          </w:rPr>
          <w:t>.</w:t>
        </w:r>
      </w:ins>
    </w:p>
    <w:p w14:paraId="05AC1D21" w14:textId="7E3E3260" w:rsidR="004243AC" w:rsidRDefault="003A388A">
      <w:pPr>
        <w:pStyle w:val="B1"/>
        <w:pPrChange w:id="83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84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5B4FF3AE" w:rsidR="004243AC" w:rsidRDefault="003A388A">
      <w:pPr>
        <w:pStyle w:val="B1"/>
        <w:pPrChange w:id="85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86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 6.2</w:t>
      </w:r>
      <w:ins w:id="87" w:author="Nokia_r06" w:date="2020-08-27T14:41:00Z">
        <w:r>
          <w:t>.1.3</w:t>
        </w:r>
      </w:ins>
      <w:r w:rsidR="004243AC">
        <w:t xml:space="preserve">. </w:t>
      </w:r>
    </w:p>
    <w:p w14:paraId="6E5780FB" w14:textId="668E312C" w:rsidR="00C13CE9" w:rsidRPr="00172FB7" w:rsidRDefault="003A388A">
      <w:pPr>
        <w:pStyle w:val="B1"/>
        <w:pPrChange w:id="88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89" w:author="Nokia_r06" w:date="2020-08-27T14:36:00Z">
        <w:r>
          <w:t>-</w:t>
        </w:r>
        <w:r>
          <w:tab/>
        </w:r>
      </w:ins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2DFC09AE" w14:textId="66ED271E" w:rsidR="00C13CE9" w:rsidRDefault="003A388A">
      <w:pPr>
        <w:pStyle w:val="B1"/>
        <w:pPrChange w:id="90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91" w:author="Nokia_r06" w:date="2020-08-27T14:37:00Z">
        <w:r>
          <w:t>-</w:t>
        </w:r>
        <w:r>
          <w:tab/>
        </w:r>
      </w:ins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0491654D" w:rsidR="00C13CE9" w:rsidRDefault="00C13CE9" w:rsidP="00C13CE9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2C41C135" w14:textId="6F5825BD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 or AMF) perform</w:t>
      </w:r>
      <w:r w:rsidR="0099419E">
        <w:rPr>
          <w:rFonts w:eastAsia="MS Mincho"/>
          <w:sz w:val="20"/>
          <w:szCs w:val="20"/>
        </w:rPr>
        <w:t>s</w:t>
      </w:r>
      <w:r>
        <w:rPr>
          <w:rFonts w:eastAsia="MS Mincho"/>
          <w:sz w:val="20"/>
          <w:szCs w:val="20"/>
        </w:rPr>
        <w:t xml:space="preserve">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33E03E1B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635EB905" w14:textId="42F2EB81" w:rsidR="00DC3966" w:rsidDel="00222C9A" w:rsidRDefault="00DF7C60" w:rsidP="00C13CE9">
      <w:pPr>
        <w:rPr>
          <w:del w:id="92" w:author="Samsung_r04" w:date="2020-08-28T13:10:00Z"/>
          <w:rFonts w:eastAsia="MS Mincho"/>
        </w:rPr>
      </w:pPr>
      <w:del w:id="93" w:author="Samsung_r04" w:date="2020-08-28T13:10:00Z">
        <w:r w:rsidRPr="00DF7C60" w:rsidDel="00222C9A">
          <w:rPr>
            <w:rFonts w:eastAsia="MS Mincho"/>
          </w:rPr>
          <w:lastRenderedPageBreak/>
          <w:delText>In the above aspects, the slice restriction is strongly dependent on the eNS</w:delText>
        </w:r>
        <w:r w:rsidR="00925D5F" w:rsidDel="00222C9A">
          <w:rPr>
            <w:rFonts w:eastAsia="MS Mincho"/>
          </w:rPr>
          <w:delText>_ph2</w:delText>
        </w:r>
        <w:r w:rsidRPr="00DF7C60" w:rsidDel="00222C9A">
          <w:rPr>
            <w:rFonts w:eastAsia="MS Mincho"/>
          </w:rPr>
          <w:delText xml:space="preserve"> study conclusion, thus it is difficult to conclude the enforcement aspects in eNA</w:delText>
        </w:r>
        <w:r w:rsidR="00925D5F" w:rsidDel="00222C9A">
          <w:rPr>
            <w:rFonts w:eastAsia="MS Mincho"/>
          </w:rPr>
          <w:delText>_ph2</w:delText>
        </w:r>
        <w:r w:rsidR="00057FC1" w:rsidDel="00222C9A">
          <w:rPr>
            <w:rFonts w:eastAsia="MS Mincho"/>
          </w:rPr>
          <w:delText xml:space="preserve"> study</w:delText>
        </w:r>
        <w:r w:rsidRPr="00DF7C60" w:rsidDel="00222C9A">
          <w:rPr>
            <w:rFonts w:eastAsia="MS Mincho"/>
          </w:rPr>
          <w:delText>. Therefore, it is proposed that the slice restriction aspects will be revisited based on the eNS</w:delText>
        </w:r>
        <w:r w:rsidR="00925D5F" w:rsidDel="00222C9A">
          <w:rPr>
            <w:rFonts w:eastAsia="MS Mincho"/>
          </w:rPr>
          <w:delText>_ph2</w:delText>
        </w:r>
        <w:r w:rsidRPr="00DF7C60" w:rsidDel="00222C9A">
          <w:rPr>
            <w:rFonts w:eastAsia="MS Mincho"/>
          </w:rPr>
          <w:delText xml:space="preserve"> </w:delText>
        </w:r>
        <w:r w:rsidR="00057FC1" w:rsidDel="00222C9A">
          <w:rPr>
            <w:rFonts w:eastAsia="MS Mincho"/>
          </w:rPr>
          <w:delText xml:space="preserve">study </w:delText>
        </w:r>
        <w:r w:rsidRPr="00DF7C60" w:rsidDel="00222C9A">
          <w:rPr>
            <w:rFonts w:eastAsia="MS Mincho"/>
          </w:rPr>
          <w:delText>conclusion</w:delText>
        </w:r>
        <w:r w:rsidR="00542A01" w:rsidDel="00222C9A">
          <w:rPr>
            <w:rFonts w:eastAsia="MS Mincho"/>
          </w:rPr>
          <w:delText>s</w:delText>
        </w:r>
        <w:r w:rsidRPr="00DF7C60" w:rsidDel="00222C9A">
          <w:rPr>
            <w:rFonts w:eastAsia="MS Mincho"/>
          </w:rPr>
          <w:delText>.</w:delText>
        </w:r>
      </w:del>
    </w:p>
    <w:p w14:paraId="052F394C" w14:textId="2DB711F1" w:rsidR="00222C9A" w:rsidRPr="00222C9A" w:rsidRDefault="00222C9A" w:rsidP="00222C9A">
      <w:pPr>
        <w:pStyle w:val="NO"/>
        <w:rPr>
          <w:ins w:id="94" w:author="Samsung_r04" w:date="2020-08-28T13:06:00Z"/>
          <w:highlight w:val="yellow"/>
          <w:rPrChange w:id="95" w:author="Samsung_r04" w:date="2020-08-28T13:09:00Z">
            <w:rPr>
              <w:ins w:id="96" w:author="Samsung_r04" w:date="2020-08-28T13:06:00Z"/>
            </w:rPr>
          </w:rPrChange>
        </w:rPr>
      </w:pPr>
      <w:ins w:id="97" w:author="Samsung_r04" w:date="2020-08-28T13:06:00Z">
        <w:r w:rsidRPr="00222C9A">
          <w:rPr>
            <w:highlight w:val="yellow"/>
            <w:rPrChange w:id="98" w:author="Samsung_r04" w:date="2020-08-28T13:09:00Z">
              <w:rPr/>
            </w:rPrChange>
          </w:rPr>
          <w:t xml:space="preserve">NOTE </w:t>
        </w:r>
        <w:r w:rsidRPr="00222C9A">
          <w:rPr>
            <w:highlight w:val="yellow"/>
            <w:rPrChange w:id="99" w:author="Samsung_r04" w:date="2020-08-28T13:09:00Z">
              <w:rPr/>
            </w:rPrChange>
          </w:rPr>
          <w:t>2</w:t>
        </w:r>
        <w:r w:rsidRPr="00222C9A">
          <w:rPr>
            <w:highlight w:val="yellow"/>
            <w:rPrChange w:id="100" w:author="Samsung_r04" w:date="2020-08-28T13:09:00Z">
              <w:rPr/>
            </w:rPrChange>
          </w:rPr>
          <w:t>:</w:t>
        </w:r>
        <w:r w:rsidRPr="00222C9A">
          <w:rPr>
            <w:highlight w:val="yellow"/>
            <w:rPrChange w:id="101" w:author="Samsung_r04" w:date="2020-08-28T13:09:00Z">
              <w:rPr/>
            </w:rPrChange>
          </w:rPr>
          <w:tab/>
        </w:r>
        <w:r w:rsidRPr="00222C9A">
          <w:rPr>
            <w:rFonts w:eastAsia="MS Mincho"/>
            <w:highlight w:val="yellow"/>
            <w:rPrChange w:id="102" w:author="Samsung_r04" w:date="2020-08-28T13:09:00Z">
              <w:rPr>
                <w:rFonts w:eastAsia="MS Mincho"/>
              </w:rPr>
            </w:rPrChange>
          </w:rPr>
          <w:t xml:space="preserve">Slice restriction enforcement </w:t>
        </w:r>
        <w:bookmarkStart w:id="103" w:name="_GoBack"/>
        <w:bookmarkEnd w:id="103"/>
        <w:r w:rsidRPr="00222C9A">
          <w:rPr>
            <w:highlight w:val="yellow"/>
            <w:rPrChange w:id="104" w:author="Samsung_r04" w:date="2020-08-28T13:09:00Z">
              <w:rPr/>
            </w:rPrChange>
          </w:rPr>
          <w:t>depends on the outcome of FS_eNS_ph2</w:t>
        </w:r>
      </w:ins>
      <w:ins w:id="105" w:author="Samsung_r04" w:date="2020-08-28T13:10:00Z">
        <w:r>
          <w:rPr>
            <w:highlight w:val="yellow"/>
          </w:rPr>
          <w:t xml:space="preserve"> study</w:t>
        </w:r>
      </w:ins>
      <w:ins w:id="106" w:author="Samsung_r04" w:date="2020-08-28T13:06:00Z">
        <w:r w:rsidRPr="00222C9A">
          <w:rPr>
            <w:highlight w:val="yellow"/>
            <w:rPrChange w:id="107" w:author="Samsung_r04" w:date="2020-08-28T13:09:00Z">
              <w:rPr/>
            </w:rPrChange>
          </w:rPr>
          <w:t xml:space="preserve">. </w:t>
        </w:r>
      </w:ins>
      <w:ins w:id="108" w:author="Samsung_r04" w:date="2020-08-28T13:08:00Z">
        <w:r w:rsidRPr="00222C9A">
          <w:rPr>
            <w:highlight w:val="yellow"/>
            <w:rPrChange w:id="109" w:author="Samsung_r04" w:date="2020-08-28T13:09:00Z">
              <w:rPr/>
            </w:rPrChange>
          </w:rPr>
          <w:t xml:space="preserve">Therefore, alignment with </w:t>
        </w:r>
        <w:proofErr w:type="spellStart"/>
        <w:proofErr w:type="gramStart"/>
        <w:r w:rsidRPr="00222C9A">
          <w:rPr>
            <w:highlight w:val="yellow"/>
            <w:rPrChange w:id="110" w:author="Samsung_r04" w:date="2020-08-28T13:09:00Z">
              <w:rPr/>
            </w:rPrChange>
          </w:rPr>
          <w:t>eNS</w:t>
        </w:r>
        <w:proofErr w:type="spellEnd"/>
        <w:proofErr w:type="gramEnd"/>
        <w:r w:rsidRPr="00222C9A">
          <w:rPr>
            <w:highlight w:val="yellow"/>
            <w:rPrChange w:id="111" w:author="Samsung_r04" w:date="2020-08-28T13:09:00Z">
              <w:rPr/>
            </w:rPrChange>
          </w:rPr>
          <w:t xml:space="preserve"> ph2 conclusions</w:t>
        </w:r>
      </w:ins>
      <w:ins w:id="112" w:author="Samsung_r04" w:date="2020-08-28T13:09:00Z">
        <w:r>
          <w:rPr>
            <w:highlight w:val="yellow"/>
          </w:rPr>
          <w:t xml:space="preserve"> on slice</w:t>
        </w:r>
      </w:ins>
      <w:ins w:id="113" w:author="Samsung_r04" w:date="2020-08-28T13:08:00Z">
        <w:r w:rsidRPr="00222C9A">
          <w:rPr>
            <w:highlight w:val="yellow"/>
            <w:rPrChange w:id="114" w:author="Samsung_r04" w:date="2020-08-28T13:09:00Z">
              <w:rPr/>
            </w:rPrChange>
          </w:rPr>
          <w:t xml:space="preserve"> </w:t>
        </w:r>
      </w:ins>
      <w:ins w:id="115" w:author="Samsung_r04" w:date="2020-08-28T13:10:00Z">
        <w:r>
          <w:rPr>
            <w:highlight w:val="yellow"/>
          </w:rPr>
          <w:t xml:space="preserve">restriction </w:t>
        </w:r>
      </w:ins>
      <w:ins w:id="116" w:author="Samsung_r04" w:date="2020-08-28T13:09:00Z">
        <w:r>
          <w:rPr>
            <w:highlight w:val="yellow"/>
          </w:rPr>
          <w:t>is</w:t>
        </w:r>
      </w:ins>
      <w:ins w:id="117" w:author="Samsung_r04" w:date="2020-08-28T13:08:00Z">
        <w:r w:rsidRPr="00222C9A">
          <w:rPr>
            <w:highlight w:val="yellow"/>
            <w:rPrChange w:id="118" w:author="Samsung_r04" w:date="2020-08-28T13:09:00Z">
              <w:rPr/>
            </w:rPrChange>
          </w:rPr>
          <w:t xml:space="preserve"> needed before normative work starts</w:t>
        </w:r>
      </w:ins>
      <w:ins w:id="119" w:author="Samsung_r04" w:date="2020-08-28T13:06:00Z">
        <w:r w:rsidRPr="00222C9A">
          <w:rPr>
            <w:highlight w:val="yellow"/>
            <w:rPrChange w:id="120" w:author="Samsung_r04" w:date="2020-08-28T13:09:00Z">
              <w:rPr/>
            </w:rPrChange>
          </w:rPr>
          <w:t>.</w:t>
        </w:r>
      </w:ins>
    </w:p>
    <w:p w14:paraId="2A81F820" w14:textId="77777777" w:rsidR="00222C9A" w:rsidRPr="00222C9A" w:rsidDel="00222C9A" w:rsidRDefault="00222C9A" w:rsidP="00C13CE9">
      <w:pPr>
        <w:rPr>
          <w:ins w:id="121" w:author="Ericsson User" w:date="2020-08-27T16:13:00Z"/>
          <w:del w:id="122" w:author="Samsung_r04" w:date="2020-08-28T13:10:00Z"/>
          <w:rFonts w:eastAsia="MS Mincho"/>
          <w:highlight w:val="yellow"/>
          <w:rPrChange w:id="123" w:author="Samsung_r04" w:date="2020-08-28T13:06:00Z">
            <w:rPr>
              <w:ins w:id="124" w:author="Ericsson User" w:date="2020-08-27T16:13:00Z"/>
              <w:del w:id="125" w:author="Samsung_r04" w:date="2020-08-28T13:10:00Z"/>
              <w:rFonts w:eastAsia="MS Mincho"/>
            </w:rPr>
          </w:rPrChange>
        </w:rPr>
      </w:pPr>
    </w:p>
    <w:p w14:paraId="420DCABE" w14:textId="68FEE846" w:rsidR="00DC3966" w:rsidDel="00222C9A" w:rsidRDefault="00DC3966">
      <w:pPr>
        <w:pStyle w:val="EditorsNote"/>
        <w:rPr>
          <w:del w:id="126" w:author="Samsung_r04" w:date="2020-08-28T13:10:00Z"/>
          <w:rFonts w:eastAsia="MS Mincho"/>
        </w:rPr>
        <w:pPrChange w:id="127" w:author="Ericsson User" w:date="2020-08-27T16:14:00Z">
          <w:pPr/>
        </w:pPrChange>
      </w:pPr>
      <w:ins w:id="128" w:author="Ericsson User" w:date="2020-08-27T16:13:00Z">
        <w:del w:id="129" w:author="Samsung_r04" w:date="2020-08-28T13:10:00Z">
          <w:r w:rsidRPr="00222C9A" w:rsidDel="00222C9A">
            <w:rPr>
              <w:rFonts w:eastAsia="MS Mincho"/>
              <w:highlight w:val="yellow"/>
              <w:rPrChange w:id="130" w:author="Samsung_r04" w:date="2020-08-28T13:06:00Z">
                <w:rPr>
                  <w:rFonts w:eastAsia="MS Mincho"/>
                </w:rPr>
              </w:rPrChange>
            </w:rPr>
            <w:delText xml:space="preserve">Editor´s note, alignment with eNS ph2 </w:delText>
          </w:r>
        </w:del>
      </w:ins>
      <w:ins w:id="131" w:author="Ericsson User" w:date="2020-08-27T16:14:00Z">
        <w:del w:id="132" w:author="Samsung_r04" w:date="2020-08-28T13:10:00Z">
          <w:r w:rsidRPr="00222C9A" w:rsidDel="00222C9A">
            <w:rPr>
              <w:rFonts w:eastAsia="MS Mincho"/>
              <w:highlight w:val="yellow"/>
              <w:rPrChange w:id="133" w:author="Samsung_r04" w:date="2020-08-28T13:06:00Z">
                <w:rPr>
                  <w:rFonts w:eastAsia="MS Mincho"/>
                </w:rPr>
              </w:rPrChange>
            </w:rPr>
            <w:delText>conclusions are needed before normative work starts.</w:delText>
          </w:r>
        </w:del>
      </w:ins>
    </w:p>
    <w:p w14:paraId="0C9F51B2" w14:textId="3C57292A" w:rsidR="00076FBC" w:rsidDel="003A388A" w:rsidRDefault="00C13CE9" w:rsidP="0002609B">
      <w:pPr>
        <w:rPr>
          <w:del w:id="134" w:author="Nokia_r06" w:date="2020-08-27T14:41:00Z"/>
          <w:rFonts w:eastAsia="MS Mincho"/>
        </w:rPr>
      </w:pPr>
      <w:del w:id="135" w:author="Nokia_r06" w:date="2020-08-27T14:41:00Z">
        <w:r w:rsidDel="003A388A">
          <w:rPr>
            <w:rFonts w:eastAsia="MS Mincho"/>
          </w:rPr>
          <w:delText>On the other hand, slice service experience and slice load determination by the NWDAF is within scope of eNA</w:delText>
        </w:r>
        <w:r w:rsidR="00925D5F" w:rsidDel="003A388A">
          <w:rPr>
            <w:rFonts w:eastAsia="MS Mincho"/>
          </w:rPr>
          <w:delText>_ph2</w:delText>
        </w:r>
        <w:r w:rsidR="00057FC1" w:rsidDel="003A388A">
          <w:rPr>
            <w:rFonts w:eastAsia="MS Mincho"/>
          </w:rPr>
          <w:delText xml:space="preserve"> study</w:delText>
        </w:r>
        <w:r w:rsidDel="003A388A">
          <w:rPr>
            <w:rFonts w:eastAsia="MS Mincho"/>
          </w:rPr>
          <w:delText>, thus</w:delText>
        </w:r>
        <w:r w:rsidR="00542A01" w:rsidDel="003A388A">
          <w:rPr>
            <w:rFonts w:eastAsia="MS Mincho"/>
          </w:rPr>
          <w:delText xml:space="preserve"> it</w:delText>
        </w:r>
        <w:r w:rsidDel="003A388A">
          <w:rPr>
            <w:rFonts w:eastAsia="MS Mincho"/>
          </w:rPr>
          <w:delText xml:space="preserve"> is proposed to conclude on this aspect.  </w:delText>
        </w:r>
      </w:del>
    </w:p>
    <w:p w14:paraId="5523D8F6" w14:textId="77777777" w:rsidR="00C75C12" w:rsidRPr="00C75C12" w:rsidRDefault="00C75C12" w:rsidP="0002609B">
      <w:pPr>
        <w:rPr>
          <w:rFonts w:eastAsia="MS Mincho"/>
        </w:rPr>
      </w:pPr>
    </w:p>
    <w:p w14:paraId="27D011F0" w14:textId="539EC694" w:rsidR="00014615" w:rsidRPr="0002609B" w:rsidDel="0043325E" w:rsidRDefault="00014615" w:rsidP="00014615">
      <w:pPr>
        <w:rPr>
          <w:del w:id="136" w:author="Nokia_r06" w:date="2020-08-27T14:33:00Z"/>
          <w:color w:val="C00000"/>
        </w:rPr>
      </w:pPr>
      <w:del w:id="137" w:author="Nokia_r06" w:date="2020-08-27T14:33:00Z">
        <w:r w:rsidRPr="0002609B" w:rsidDel="0043325E">
          <w:rPr>
            <w:color w:val="C00000"/>
            <w:lang w:eastAsia="zh-CN"/>
          </w:rPr>
          <w:delText>*******************************</w:delText>
        </w:r>
        <w:r w:rsidR="00E841D8" w:rsidRPr="0002609B" w:rsidDel="0043325E">
          <w:rPr>
            <w:color w:val="C00000"/>
            <w:lang w:eastAsia="zh-CN"/>
          </w:rPr>
          <w:delText>* NEXT</w:delText>
        </w:r>
        <w:r w:rsidR="009D50A7" w:rsidDel="0043325E">
          <w:rPr>
            <w:color w:val="C00000"/>
            <w:lang w:eastAsia="zh-CN"/>
          </w:rPr>
          <w:delText xml:space="preserve"> CHANGE (ALL NEW TEXT)</w:delText>
        </w:r>
        <w:r w:rsidRPr="0002609B" w:rsidDel="0043325E">
          <w:rPr>
            <w:color w:val="C00000"/>
            <w:lang w:eastAsia="zh-CN"/>
          </w:rPr>
          <w:delText xml:space="preserve"> ******</w:delText>
        </w:r>
        <w:r w:rsidR="009D50A7" w:rsidDel="0043325E">
          <w:rPr>
            <w:color w:val="C00000"/>
            <w:lang w:eastAsia="zh-CN"/>
          </w:rPr>
          <w:delText>*************************</w:delText>
        </w:r>
      </w:del>
    </w:p>
    <w:p w14:paraId="13B52819" w14:textId="075B1B20" w:rsidR="00014615" w:rsidRPr="00C75C12" w:rsidDel="0043325E" w:rsidRDefault="00014615" w:rsidP="00C75C12">
      <w:pPr>
        <w:pStyle w:val="Heading3"/>
        <w:rPr>
          <w:del w:id="138" w:author="Nokia_r06" w:date="2020-08-27T14:33:00Z"/>
          <w:lang w:eastAsia="zh-CN"/>
        </w:rPr>
      </w:pPr>
      <w:del w:id="139" w:author="Nokia_r06" w:date="2020-08-27T14:33:00Z">
        <w:r w:rsidRPr="00014615" w:rsidDel="0043325E">
          <w:rPr>
            <w:rFonts w:eastAsia="SimSun"/>
            <w:lang w:eastAsia="zh-CN"/>
          </w:rPr>
          <w:delText>8.</w:delText>
        </w:r>
        <w:r w:rsidR="009D50A7" w:rsidDel="0043325E">
          <w:rPr>
            <w:rFonts w:eastAsia="SimSun"/>
            <w:lang w:eastAsia="zh-CN"/>
          </w:rPr>
          <w:delText>4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Del="0043325E">
          <w:rPr>
            <w:rFonts w:eastAsia="SimSun"/>
            <w:lang w:eastAsia="zh-CN"/>
          </w:rPr>
          <w:tab/>
        </w:r>
        <w:r w:rsidR="00B82D72" w:rsidDel="0043325E">
          <w:rPr>
            <w:lang w:eastAsia="zh-CN"/>
          </w:rPr>
          <w:delText>Key Issue #4: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R="00C75C12" w:rsidDel="0043325E">
          <w:rPr>
            <w:lang w:eastAsia="zh-CN"/>
          </w:rPr>
          <w:delText>Remaining aspects on how to ensure that slice SLA is guaranteed</w:delText>
        </w:r>
      </w:del>
    </w:p>
    <w:p w14:paraId="1F2491D3" w14:textId="37A04E69" w:rsidR="00C75C12" w:rsidDel="0043325E" w:rsidRDefault="00C75C12" w:rsidP="00014615">
      <w:pPr>
        <w:rPr>
          <w:del w:id="140" w:author="Nokia_r06" w:date="2020-08-27T14:33:00Z"/>
          <w:lang w:eastAsia="zh-CN"/>
        </w:rPr>
      </w:pPr>
      <w:del w:id="141" w:author="Nokia_r06" w:date="2020-08-27T14:33:00Z">
        <w:r w:rsidDel="0043325E">
          <w:rPr>
            <w:lang w:eastAsia="zh-CN"/>
          </w:rPr>
          <w:delText>Interim conclusion:</w:delText>
        </w:r>
      </w:del>
    </w:p>
    <w:p w14:paraId="085F8CF5" w14:textId="10A345CA" w:rsidR="00051D4A" w:rsidDel="0043325E" w:rsidRDefault="00014615" w:rsidP="00014615">
      <w:pPr>
        <w:rPr>
          <w:del w:id="142" w:author="Nokia_r06" w:date="2020-08-27T14:33:00Z"/>
          <w:lang w:eastAsia="zh-CN"/>
        </w:rPr>
      </w:pPr>
      <w:del w:id="143" w:author="Nokia_r06" w:date="2020-08-27T14:33:00Z">
        <w:r w:rsidDel="0043325E">
          <w:rPr>
            <w:lang w:eastAsia="zh-CN"/>
          </w:rPr>
          <w:delText>For KI#</w:delText>
        </w:r>
        <w:r w:rsidR="00A10D0E" w:rsidDel="0043325E">
          <w:rPr>
            <w:lang w:eastAsia="zh-CN"/>
          </w:rPr>
          <w:delText>4</w:delText>
        </w:r>
        <w:r w:rsidR="00AA1538" w:rsidDel="0043325E">
          <w:rPr>
            <w:lang w:eastAsia="zh-CN"/>
          </w:rPr>
          <w:delText>,</w:delText>
        </w:r>
        <w:r w:rsidDel="0043325E">
          <w:rPr>
            <w:lang w:eastAsia="zh-CN"/>
          </w:rPr>
          <w:delText xml:space="preserve"> it is proposed that </w:delText>
        </w:r>
        <w:r w:rsidR="00AA1538" w:rsidDel="0043325E">
          <w:rPr>
            <w:lang w:eastAsia="zh-CN"/>
          </w:rPr>
          <w:delText xml:space="preserve">the </w:delText>
        </w:r>
        <w:r w:rsidR="00D47BC8" w:rsidDel="0043325E">
          <w:rPr>
            <w:lang w:eastAsia="zh-CN"/>
          </w:rPr>
          <w:delText>s</w:delText>
        </w:r>
        <w:r w:rsidDel="0043325E">
          <w:rPr>
            <w:lang w:eastAsia="zh-CN"/>
          </w:rPr>
          <w:delText>ol#</w:delText>
        </w:r>
        <w:r w:rsidR="00A10D0E" w:rsidDel="0043325E">
          <w:rPr>
            <w:lang w:eastAsia="zh-CN"/>
          </w:rPr>
          <w:delText>2</w:delText>
        </w:r>
        <w:r w:rsidDel="0043325E">
          <w:rPr>
            <w:lang w:eastAsia="zh-CN"/>
          </w:rPr>
          <w:delText xml:space="preserve"> is considered as a baseline for the normative work</w:delText>
        </w:r>
        <w:r w:rsidR="00A10D0E" w:rsidDel="0043325E">
          <w:rPr>
            <w:lang w:eastAsia="zh-CN"/>
          </w:rPr>
          <w:delText xml:space="preserve"> on </w:delText>
        </w:r>
        <w:r w:rsidR="00A10D0E" w:rsidDel="0043325E">
          <w:rPr>
            <w:rFonts w:eastAsia="MS Mincho"/>
          </w:rPr>
          <w:delText>determination of slice service experience and slice load information by the NWDAF</w:delText>
        </w:r>
        <w:r w:rsidDel="0043325E">
          <w:rPr>
            <w:lang w:eastAsia="zh-CN"/>
          </w:rPr>
          <w:delText>.</w:delText>
        </w:r>
      </w:del>
    </w:p>
    <w:p w14:paraId="3AD1242C" w14:textId="269407A9" w:rsidR="009D50A7" w:rsidDel="0043325E" w:rsidRDefault="00184A68" w:rsidP="00DD3C97">
      <w:pPr>
        <w:pStyle w:val="NO"/>
        <w:rPr>
          <w:ins w:id="144" w:author="Samsung_r4" w:date="2020-08-27T10:24:00Z"/>
          <w:del w:id="145" w:author="Nokia_r06" w:date="2020-08-27T14:33:00Z"/>
        </w:rPr>
      </w:pPr>
      <w:del w:id="146" w:author="Nokia_r06" w:date="2020-08-27T14:33:00Z">
        <w:r w:rsidDel="0043325E">
          <w:delText>NOTE</w:delText>
        </w:r>
      </w:del>
      <w:ins w:id="147" w:author="Samsung_r4" w:date="2020-08-27T10:24:00Z">
        <w:del w:id="148" w:author="Nokia_r06" w:date="2020-08-27T14:33:00Z">
          <w:r w:rsidR="00AE4B3A" w:rsidDel="0043325E">
            <w:delText xml:space="preserve"> 1</w:delText>
          </w:r>
        </w:del>
      </w:ins>
      <w:del w:id="149" w:author="Nokia_r06" w:date="2020-08-27T14:33:00Z">
        <w:r w:rsidR="00ED7441" w:rsidDel="0043325E">
          <w:delText>:</w:delText>
        </w:r>
        <w:r w:rsidR="00ED7441" w:rsidDel="0043325E">
          <w:tab/>
        </w:r>
        <w:r w:rsidR="00ED7441" w:rsidDel="0043325E">
          <w:rPr>
            <w:rFonts w:eastAsia="MS Mincho"/>
          </w:rPr>
          <w:delText>Slice restriction enforcement</w:delText>
        </w:r>
        <w:r w:rsidR="00542A01" w:rsidDel="0043325E">
          <w:rPr>
            <w:rFonts w:eastAsia="MS Mincho"/>
          </w:rPr>
          <w:delText xml:space="preserve"> </w:delText>
        </w:r>
        <w:r w:rsidR="00172FB7" w:rsidDel="0043325E">
          <w:rPr>
            <w:rFonts w:eastAsia="MS Mincho"/>
          </w:rPr>
          <w:delText>leveraging slice</w:delText>
        </w:r>
        <w:r w:rsidR="00542A01" w:rsidDel="0043325E">
          <w:rPr>
            <w:rFonts w:eastAsia="MS Mincho"/>
          </w:rPr>
          <w:delText xml:space="preserve"> analytics</w:delText>
        </w:r>
        <w:r w:rsidR="00ED7441" w:rsidDel="0043325E">
          <w:delText xml:space="preserve"> </w:delText>
        </w:r>
        <w:r w:rsidR="00002C85" w:rsidDel="0043325E">
          <w:delText xml:space="preserve">depends on the </w:delText>
        </w:r>
        <w:r w:rsidR="00ED7441" w:rsidDel="0043325E">
          <w:delText>outcome of FS_eNS</w:delText>
        </w:r>
        <w:r w:rsidR="00925D5F" w:rsidDel="0043325E">
          <w:delText>_ph2</w:delText>
        </w:r>
        <w:r w:rsidR="00ED7441" w:rsidDel="0043325E">
          <w:delText>.</w:delText>
        </w:r>
        <w:r w:rsidR="00002C85" w:rsidDel="0043325E">
          <w:delText xml:space="preserve"> Therefore, </w:delText>
        </w:r>
        <w:r w:rsidR="00952613" w:rsidDel="0043325E">
          <w:delText xml:space="preserve">the </w:delText>
        </w:r>
        <w:r w:rsidR="00952613" w:rsidDel="0043325E">
          <w:rPr>
            <w:rFonts w:eastAsia="MS Mincho"/>
          </w:rPr>
          <w:delText>slice restriction enforcement</w:delText>
        </w:r>
        <w:r w:rsidR="00002C85" w:rsidDel="0043325E">
          <w:delText xml:space="preserve"> will be revisited based on the eNS</w:delText>
        </w:r>
        <w:r w:rsidR="00925D5F" w:rsidDel="0043325E">
          <w:delText>_ph2</w:delText>
        </w:r>
        <w:r w:rsidR="00002C85" w:rsidDel="0043325E">
          <w:delText xml:space="preserve"> conclusion</w:delText>
        </w:r>
        <w:r w:rsidR="00542A01" w:rsidDel="0043325E">
          <w:delText>s</w:delText>
        </w:r>
        <w:r w:rsidDel="0043325E">
          <w:delText xml:space="preserve"> during normative work</w:delText>
        </w:r>
        <w:r w:rsidR="00002C85" w:rsidDel="0043325E">
          <w:delText>.</w:delText>
        </w:r>
      </w:del>
    </w:p>
    <w:p w14:paraId="4B6A153F" w14:textId="75FA5272" w:rsidR="00AE4B3A" w:rsidDel="0043325E" w:rsidRDefault="00AE4B3A" w:rsidP="00AE4B3A">
      <w:pPr>
        <w:pStyle w:val="NO"/>
        <w:rPr>
          <w:ins w:id="150" w:author="Samsung_r4" w:date="2020-08-27T10:24:00Z"/>
          <w:del w:id="151" w:author="Nokia_r06" w:date="2020-08-27T14:33:00Z"/>
        </w:rPr>
      </w:pPr>
      <w:ins w:id="152" w:author="Samsung_r4" w:date="2020-08-27T10:24:00Z">
        <w:del w:id="153" w:author="Nokia_r06" w:date="2020-08-27T14:33:00Z">
          <w:r w:rsidRPr="00C07A4B" w:rsidDel="0043325E">
            <w:delText>NOTE</w:delText>
          </w:r>
          <w:r w:rsidDel="0043325E">
            <w:delText xml:space="preserve"> 2</w:delText>
          </w:r>
          <w:r w:rsidRPr="00C07A4B" w:rsidDel="0043325E">
            <w:delText>:</w:delText>
          </w:r>
          <w:r w:rsidRPr="00C07A4B" w:rsidDel="0043325E">
            <w:tab/>
          </w:r>
          <w:r w:rsidDel="0043325E">
            <w:rPr>
              <w:rFonts w:eastAsia="MS Mincho"/>
            </w:rPr>
            <w:delText>Any required</w:delText>
          </w:r>
          <w:r w:rsidRPr="00C07A4B" w:rsidDel="0043325E">
            <w:rPr>
              <w:rFonts w:eastAsia="MS Mincho"/>
            </w:rPr>
            <w:delText xml:space="preserve"> mechanism for slice information collection </w:delText>
          </w:r>
          <w:r w:rsidDel="0043325E">
            <w:rPr>
              <w:rFonts w:eastAsia="MS Mincho"/>
            </w:rPr>
            <w:delText>from OAM</w:delText>
          </w:r>
          <w:r w:rsidRPr="00C07A4B" w:rsidDel="0043325E">
            <w:rPr>
              <w:rFonts w:eastAsia="MS Mincho"/>
            </w:rPr>
            <w:delText xml:space="preserve"> </w:delText>
          </w:r>
          <w:r w:rsidDel="0043325E">
            <w:rPr>
              <w:rFonts w:eastAsia="MS Mincho"/>
            </w:rPr>
            <w:delText xml:space="preserve">beyond clause </w:delText>
          </w:r>
          <w:r w:rsidRPr="00F57584" w:rsidDel="0043325E">
            <w:rPr>
              <w:rFonts w:eastAsia="MS Mincho"/>
            </w:rPr>
            <w:delText>6.2.3</w:delText>
          </w:r>
          <w:r w:rsidDel="0043325E">
            <w:rPr>
              <w:rFonts w:eastAsia="MS Mincho"/>
            </w:rPr>
            <w:delText xml:space="preserve"> in TS 23.288 [5] </w:delText>
          </w:r>
          <w:r w:rsidRPr="00C07A4B" w:rsidDel="0043325E">
            <w:rPr>
              <w:rFonts w:eastAsia="MS Mincho"/>
            </w:rPr>
            <w:delText xml:space="preserve">should be checked with </w:delText>
          </w:r>
          <w:r w:rsidRPr="00F57584" w:rsidDel="0043325E">
            <w:rPr>
              <w:rFonts w:eastAsia="MS Mincho"/>
            </w:rPr>
            <w:delText xml:space="preserve">SA5 WG </w:delText>
          </w:r>
          <w:r w:rsidDel="0043325E">
            <w:rPr>
              <w:rFonts w:eastAsia="MS Mincho"/>
            </w:rPr>
            <w:delText>before starting normative work</w:delText>
          </w:r>
          <w:r w:rsidRPr="00F57584" w:rsidDel="0043325E">
            <w:rPr>
              <w:rFonts w:eastAsia="MS Mincho"/>
            </w:rPr>
            <w:delText>.</w:delText>
          </w:r>
        </w:del>
      </w:ins>
    </w:p>
    <w:p w14:paraId="3A99939F" w14:textId="1F39C46B" w:rsidR="00AE4B3A" w:rsidRPr="00002C85" w:rsidDel="0043325E" w:rsidRDefault="00AE4B3A" w:rsidP="00AE4B3A">
      <w:pPr>
        <w:pStyle w:val="NO"/>
        <w:rPr>
          <w:del w:id="154" w:author="Nokia_r06" w:date="2020-08-27T14:33:00Z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49A62" w14:textId="77777777" w:rsidR="0063168D" w:rsidRDefault="0063168D">
      <w:r>
        <w:separator/>
      </w:r>
    </w:p>
    <w:p w14:paraId="62C37033" w14:textId="77777777" w:rsidR="0063168D" w:rsidRDefault="0063168D"/>
  </w:endnote>
  <w:endnote w:type="continuationSeparator" w:id="0">
    <w:p w14:paraId="647FD9FF" w14:textId="77777777" w:rsidR="0063168D" w:rsidRDefault="0063168D">
      <w:r>
        <w:continuationSeparator/>
      </w:r>
    </w:p>
    <w:p w14:paraId="17DAEE78" w14:textId="77777777" w:rsidR="0063168D" w:rsidRDefault="0063168D"/>
  </w:endnote>
  <w:endnote w:type="continuationNotice" w:id="1">
    <w:p w14:paraId="75256E8A" w14:textId="77777777" w:rsidR="0063168D" w:rsidRDefault="006316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E049A" w14:textId="77777777" w:rsidR="0063168D" w:rsidRDefault="0063168D">
      <w:r>
        <w:separator/>
      </w:r>
    </w:p>
    <w:p w14:paraId="5F43660E" w14:textId="77777777" w:rsidR="0063168D" w:rsidRDefault="0063168D"/>
  </w:footnote>
  <w:footnote w:type="continuationSeparator" w:id="0">
    <w:p w14:paraId="50924C75" w14:textId="77777777" w:rsidR="0063168D" w:rsidRDefault="0063168D">
      <w:r>
        <w:continuationSeparator/>
      </w:r>
    </w:p>
    <w:p w14:paraId="178C0816" w14:textId="77777777" w:rsidR="0063168D" w:rsidRDefault="0063168D"/>
  </w:footnote>
  <w:footnote w:type="continuationNotice" w:id="1">
    <w:p w14:paraId="28EFFDC1" w14:textId="77777777" w:rsidR="0063168D" w:rsidRDefault="0063168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2C9A">
      <w:rPr>
        <w:rFonts w:ascii="Arial" w:hAnsi="Arial" w:cs="Arial"/>
        <w:b/>
        <w:bCs/>
        <w:noProof/>
        <w:sz w:val="18"/>
      </w:rPr>
      <w:t>12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  <w15:person w15:author="Ericsson User">
    <w15:presenceInfo w15:providerId="None" w15:userId="Ericsson User"/>
  </w15:person>
  <w15:person w15:author="Samsung_r4">
    <w15:presenceInfo w15:providerId="None" w15:userId="Samsung_r4"/>
  </w15:person>
  <w15:person w15:author="Nokia_r06">
    <w15:presenceInfo w15:providerId="None" w15:userId="Nokia_r06"/>
  </w15:person>
  <w15:person w15:author="Samsung_r04">
    <w15:presenceInfo w15:providerId="None" w15:userId="Samsu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2CFA25-60E6-4E14-BE80-F3F42298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2286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Samsung_r04</cp:lastModifiedBy>
  <cp:revision>5</cp:revision>
  <cp:lastPrinted>2003-09-26T10:29:00Z</cp:lastPrinted>
  <dcterms:created xsi:type="dcterms:W3CDTF">2020-08-28T11:48:00Z</dcterms:created>
  <dcterms:modified xsi:type="dcterms:W3CDTF">2020-08-28T12:14:00Z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