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699" w:rsidRPr="00927C1B" w:rsidRDefault="00F75699" w:rsidP="00F75699">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SimSun" w:hAnsi="Arial"/>
          <w:b/>
          <w:i/>
          <w:noProof/>
          <w:color w:val="auto"/>
          <w:sz w:val="28"/>
          <w:lang w:eastAsia="en-US"/>
        </w:rPr>
        <w:t>S2-2005619</w:t>
      </w:r>
      <w:ins w:id="0" w:author="Moto_GV" w:date="2020-08-19T13:26:00Z">
        <w:r w:rsidR="00E850DF">
          <w:rPr>
            <w:rFonts w:ascii="Arial" w:eastAsia="SimSun" w:hAnsi="Arial"/>
            <w:b/>
            <w:i/>
            <w:noProof/>
            <w:color w:val="auto"/>
            <w:sz w:val="28"/>
            <w:lang w:eastAsia="en-US"/>
          </w:rPr>
          <w:t>r01</w:t>
        </w:r>
      </w:ins>
      <w:bookmarkStart w:id="1" w:name="_GoBack"/>
      <w:bookmarkEnd w:id="1"/>
    </w:p>
    <w:p w:rsidR="00F75699" w:rsidRPr="003244C5" w:rsidRDefault="00F75699" w:rsidP="00F7569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F75699"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r w:rsidR="00F75699" w:rsidRPr="00F75699">
        <w:rPr>
          <w:rFonts w:ascii="Arial" w:hAnsi="Arial" w:cs="Arial"/>
          <w:b/>
        </w:rPr>
        <w:t>FS_eNPN</w:t>
      </w:r>
      <w:r w:rsidR="000C4493">
        <w:rPr>
          <w:rFonts w:ascii="Arial" w:hAnsi="Arial" w:cs="Arial"/>
          <w:b/>
        </w:rPr>
        <w:t xml:space="preserve"> / </w:t>
      </w:r>
      <w:r w:rsidR="00462B3D" w:rsidRPr="00F75699">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pdates to sol#4, 8, 10 to address the ENs.</w:t>
      </w:r>
      <w:r w:rsidR="00346050">
        <w:rPr>
          <w:rFonts w:ascii="Arial" w:hAnsi="Arial" w:cs="Arial"/>
          <w:i/>
        </w:rPr>
        <w:t xml:space="preserve"> </w:t>
      </w:r>
    </w:p>
    <w:p w:rsidR="00A93620" w:rsidRPr="00927C1B" w:rsidRDefault="00B3593E" w:rsidP="00B3593E">
      <w:pPr>
        <w:pStyle w:val="Heading1"/>
      </w:pPr>
      <w:r w:rsidRPr="00B0082E">
        <w:t xml:space="preserve">1. </w:t>
      </w:r>
      <w:r w:rsidR="00305F20" w:rsidRPr="00B0082E">
        <w:t>Introduction</w:t>
      </w:r>
      <w:r w:rsidR="00BE6AFC" w:rsidRPr="00B0082E">
        <w:t>/Discussion</w:t>
      </w:r>
    </w:p>
    <w:p w:rsidR="00DF0A26" w:rsidRDefault="00BF77BE" w:rsidP="008754B1">
      <w:pPr>
        <w:jc w:val="both"/>
        <w:rPr>
          <w:rFonts w:eastAsiaTheme="minorEastAsia"/>
          <w:lang w:eastAsia="zh-CN"/>
        </w:rPr>
      </w:pPr>
      <w:r>
        <w:rPr>
          <w:rFonts w:eastAsiaTheme="minorEastAsia"/>
          <w:lang w:eastAsia="zh-CN"/>
        </w:rPr>
        <w:t>This contribution aims at address the ENs of Solution #4, #8 and #10.</w:t>
      </w:r>
    </w:p>
    <w:p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rsidR="00BF77BE" w:rsidRDefault="00BF77BE" w:rsidP="00BF77BE">
      <w:pPr>
        <w:pStyle w:val="EditorsNote"/>
        <w:rPr>
          <w:lang w:val="en-US" w:eastAsia="zh-CN"/>
        </w:rPr>
      </w:pPr>
      <w:r>
        <w:t>Editor's note:</w:t>
      </w:r>
      <w:r>
        <w:tab/>
      </w:r>
      <w:r>
        <w:rPr>
          <w:lang w:val="en-US" w:eastAsia="zh-CN"/>
        </w:rPr>
        <w:t>Whether a domain name based SO ID can be broadcast in SIB is FFS. It is FFS whether the support of EAA indication is needed or not.</w:t>
      </w:r>
    </w:p>
    <w:p w:rsidR="005F3E20" w:rsidRDefault="005F3E20" w:rsidP="008754B1">
      <w:pPr>
        <w:jc w:val="both"/>
        <w:rPr>
          <w:rFonts w:eastAsiaTheme="minorEastAsia"/>
          <w:lang w:val="en-US" w:eastAsia="zh-CN"/>
        </w:rPr>
      </w:pPr>
      <w:r>
        <w:rPr>
          <w:rFonts w:eastAsiaTheme="minorEastAsia"/>
          <w:lang w:val="en-US" w:eastAsia="zh-CN"/>
        </w:rPr>
        <w:t>Refer to M</w:t>
      </w:r>
      <w:r w:rsidRPr="005F3E20">
        <w:rPr>
          <w:rFonts w:eastAsiaTheme="minorEastAsia"/>
          <w:lang w:val="en-US" w:eastAsia="zh-CN"/>
        </w:rPr>
        <w:t>ulteFire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rsidR="00D97AF5" w:rsidRDefault="00D97AF5" w:rsidP="008754B1">
      <w:pPr>
        <w:jc w:val="both"/>
        <w:rPr>
          <w:rFonts w:eastAsiaTheme="minorEastAsia"/>
          <w:lang w:val="en-US" w:eastAsia="zh-CN"/>
        </w:rPr>
      </w:pPr>
    </w:p>
    <w:p w:rsidR="00BF77BE" w:rsidRDefault="00BF77BE" w:rsidP="00BF77BE">
      <w:pPr>
        <w:pStyle w:val="EditorsNote"/>
        <w:rPr>
          <w:lang w:eastAsia="en-US"/>
        </w:rPr>
      </w:pPr>
      <w:r>
        <w:t>Editor's note:</w:t>
      </w:r>
      <w:r>
        <w:tab/>
        <w:t>It is FFS what interface/protocol is used between the AMF and the AAA-P.</w:t>
      </w:r>
    </w:p>
    <w:p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is assumed to be service based interface.</w:t>
      </w:r>
    </w:p>
    <w:p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rsidR="00D97AF5" w:rsidRDefault="00D97AF5" w:rsidP="00131769">
      <w:pPr>
        <w:jc w:val="both"/>
        <w:rPr>
          <w:rFonts w:eastAsiaTheme="minorEastAsia"/>
          <w:lang w:val="en-US" w:eastAsia="zh-CN"/>
        </w:rPr>
      </w:pPr>
    </w:p>
    <w:p w:rsidR="00BF77BE" w:rsidRDefault="00BF77BE" w:rsidP="00BF77BE">
      <w:pPr>
        <w:pStyle w:val="EditorsNote"/>
        <w:rPr>
          <w:lang w:eastAsia="en-US"/>
        </w:rPr>
      </w:pPr>
      <w:r>
        <w:t>Editor's note:</w:t>
      </w:r>
      <w:r>
        <w:tab/>
        <w:t>It is FFS what is the content of UE subscription and how to deliver the appropriate UE subscription data to SNPN AMF/SMF, and what interface/protocol is used between the SMF and the AAA-P.</w:t>
      </w:r>
    </w:p>
    <w:p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External UE ID or SO ID is used to index the UE subscription data.</w:t>
      </w:r>
    </w:p>
    <w:p w:rsidR="002536AE" w:rsidRDefault="002536AE" w:rsidP="00F07400">
      <w:pPr>
        <w:jc w:val="both"/>
        <w:rPr>
          <w:rFonts w:eastAsiaTheme="minorEastAsia"/>
          <w:lang w:eastAsia="zh-CN"/>
        </w:rPr>
      </w:pPr>
      <w:r>
        <w:rPr>
          <w:rFonts w:eastAsiaTheme="minorEastAsia"/>
          <w:lang w:eastAsia="zh-CN"/>
        </w:rPr>
        <w:lastRenderedPageBreak/>
        <w:t>In the case of UDM provides the UE subscription data to AMF/SMF, the UE subscription data can be per individual UE or common subscription shared by a group of UEs. Internal UE ID is used to index the UE subscription data. Internal UE ID can be generated based on external UE ID and configured at UDM. Alternatively, the Internal UE ID can be separate from the external UE ID.</w:t>
      </w:r>
    </w:p>
    <w:p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rsidR="00F07400" w:rsidRPr="00F07400" w:rsidRDefault="00F07400" w:rsidP="008754B1">
      <w:pPr>
        <w:jc w:val="both"/>
        <w:rPr>
          <w:rFonts w:eastAsiaTheme="minorEastAsia"/>
          <w:lang w:val="en-US" w:eastAsia="zh-CN"/>
        </w:rPr>
      </w:pPr>
    </w:p>
    <w:p w:rsidR="00BF77BE" w:rsidRDefault="00BF77BE" w:rsidP="00BF77BE">
      <w:pPr>
        <w:pStyle w:val="EditorsNote"/>
        <w:rPr>
          <w:lang w:eastAsia="en-US"/>
        </w:rPr>
      </w:pPr>
      <w:r>
        <w:t>Editor's note:</w:t>
      </w:r>
      <w:r>
        <w:tab/>
        <w:t>Need to perform secondary authentication with the same AAA-S as was used for primary authentication is FFS.</w:t>
      </w:r>
    </w:p>
    <w:p w:rsidR="00BF77BE" w:rsidRPr="00C83979" w:rsidRDefault="00C83979" w:rsidP="008754B1">
      <w:pPr>
        <w:jc w:val="both"/>
        <w:rPr>
          <w:rFonts w:eastAsiaTheme="minorEastAsia"/>
          <w:lang w:eastAsia="zh-CN"/>
        </w:rPr>
      </w:pPr>
      <w:r>
        <w:rPr>
          <w:rFonts w:eastAsiaTheme="minorEastAsia"/>
          <w:lang w:eastAsia="zh-CN"/>
        </w:rPr>
        <w:t>Remove the case where secondary authentication and authorized procedure is used to acquire UE subscription data from SMF.</w:t>
      </w:r>
    </w:p>
    <w:p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rsidR="000B4E72" w:rsidRDefault="000B4E72" w:rsidP="008754B1">
      <w:pPr>
        <w:jc w:val="both"/>
        <w:rPr>
          <w:rFonts w:eastAsiaTheme="minorEastAsia"/>
          <w:lang w:eastAsia="zh-CN"/>
        </w:rPr>
      </w:pPr>
    </w:p>
    <w:p w:rsidR="00BF77BE" w:rsidRPr="00D97AF5" w:rsidRDefault="00BF77BE" w:rsidP="008754B1">
      <w:pPr>
        <w:jc w:val="both"/>
        <w:rPr>
          <w:b/>
        </w:rPr>
      </w:pPr>
      <w:r w:rsidRPr="00D97AF5">
        <w:rPr>
          <w:rFonts w:eastAsiaTheme="minorEastAsia"/>
          <w:b/>
          <w:lang w:eastAsia="zh-CN"/>
        </w:rPr>
        <w:t xml:space="preserve">For </w:t>
      </w:r>
      <w:r w:rsidRPr="00D97AF5">
        <w:rPr>
          <w:b/>
        </w:rPr>
        <w:t>Solution #8: SNPN access using 3rd party credentials via external Credential Provider:</w:t>
      </w:r>
    </w:p>
    <w:p w:rsidR="00BF77BE" w:rsidRDefault="00BF77BE" w:rsidP="00BF77BE">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rsidR="00BF77BE" w:rsidRDefault="00BF77BE" w:rsidP="00BF77BE">
      <w:pPr>
        <w:pStyle w:val="EditorsNote"/>
        <w:rPr>
          <w:lang w:eastAsia="en-US"/>
        </w:rPr>
      </w:pPr>
      <w:r>
        <w:t>Editor's note:</w:t>
      </w:r>
      <w:r>
        <w:tab/>
        <w: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t>
      </w:r>
    </w:p>
    <w:p w:rsidR="00BF77BE"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common subscription data per CdP, the AMF/SMF can </w:t>
      </w:r>
      <w:r w:rsidR="008F14C7">
        <w:rPr>
          <w:rFonts w:eastAsiaTheme="minorEastAsia"/>
          <w:lang w:eastAsia="zh-CN"/>
        </w:rPr>
        <w:t>retrieve the data using CdP IP, which can be derived from UE’s SUPI/SUCI generated based on CdP-UE ID</w:t>
      </w:r>
      <w:r w:rsidR="008F14C7" w:rsidRPr="008F14C7">
        <w:rPr>
          <w:rFonts w:eastAsiaTheme="minorEastAsia"/>
          <w:lang w:eastAsia="zh-CN"/>
        </w:rPr>
        <w:t xml:space="preserve"> since SUPI provisioned by the CdP is on NAI format and includes the CdP ID in the domain p</w:t>
      </w:r>
      <w:r w:rsidR="008F14C7">
        <w:rPr>
          <w:rFonts w:eastAsiaTheme="minorEastAsia"/>
          <w:lang w:eastAsia="zh-CN"/>
        </w:rPr>
        <w:t>art of the NAI, e.g. UEID@CdPID.</w:t>
      </w:r>
    </w:p>
    <w:p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CdP corresponds with an already existing credential management system, so it requires generating SUPI based on CdP-UE ID and provision the individual subscription indexed by this SUPI into the SNPN UDM/UDR</w:t>
      </w:r>
      <w:r w:rsidR="008F14C7">
        <w:rPr>
          <w:rFonts w:eastAsiaTheme="minorEastAsia"/>
          <w:lang w:eastAsia="zh-CN"/>
        </w:rPr>
        <w:t>. 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generated based on CdP-UE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CdP, then SNPN AMF/AUSF asks the</w:t>
      </w:r>
      <w:r w:rsidR="008F14C7">
        <w:rPr>
          <w:rFonts w:eastAsiaTheme="minorEastAsia"/>
          <w:lang w:eastAsia="zh-CN"/>
        </w:rPr>
        <w:t xml:space="preserve"> UE to provide the CdP-UE ID to continue the primary authentication.</w:t>
      </w:r>
    </w:p>
    <w:p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CdP should provide the subscription data, this case can </w:t>
      </w:r>
      <w:r w:rsidRPr="00CA0B34">
        <w:rPr>
          <w:rFonts w:eastAsiaTheme="minorEastAsia"/>
          <w:lang w:eastAsia="zh-CN"/>
        </w:rPr>
        <w:t>refer to Sol#4.</w:t>
      </w:r>
    </w:p>
    <w:p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rsidR="00D97AF5" w:rsidRDefault="00D97AF5" w:rsidP="00051271">
      <w:pPr>
        <w:jc w:val="both"/>
        <w:rPr>
          <w:rFonts w:eastAsiaTheme="minorEastAsia"/>
          <w:lang w:eastAsia="zh-CN"/>
        </w:rPr>
      </w:pPr>
    </w:p>
    <w:p w:rsidR="00BF77BE" w:rsidRDefault="00BF77BE" w:rsidP="00BF77BE">
      <w:pPr>
        <w:pStyle w:val="EditorsNote"/>
        <w:rPr>
          <w:lang w:eastAsia="en-US"/>
        </w:rPr>
      </w:pPr>
      <w:r>
        <w:t>Editor's note:</w:t>
      </w:r>
      <w:r>
        <w:tab/>
        <w:t>It is FFS whether CdP is a 5GC NF since the CdP can use the SUPI in step 5.</w:t>
      </w:r>
    </w:p>
    <w:p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CdP-UE ID)</w:t>
      </w:r>
      <w:r w:rsidR="00051271" w:rsidRPr="00051271">
        <w:rPr>
          <w:rFonts w:eastAsiaTheme="minorEastAsia"/>
          <w:lang w:eastAsia="zh-CN"/>
        </w:rPr>
        <w:t xml:space="preserve"> to CdP-UE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CdP-UE ID</w:t>
      </w:r>
      <w:r w:rsidRPr="00E97B61">
        <w:rPr>
          <w:rFonts w:eastAsiaTheme="minorEastAsia"/>
          <w:lang w:eastAsia="zh-CN"/>
        </w:rPr>
        <w:t xml:space="preserve"> </w:t>
      </w:r>
      <w:r w:rsidRPr="00051271">
        <w:rPr>
          <w:rFonts w:eastAsiaTheme="minorEastAsia"/>
          <w:lang w:eastAsia="zh-CN"/>
        </w:rPr>
        <w:t>when AUSF interacts with CdP</w:t>
      </w:r>
      <w:r>
        <w:rPr>
          <w:rFonts w:eastAsiaTheme="minorEastAsia"/>
          <w:lang w:eastAsia="zh-CN"/>
        </w:rPr>
        <w:t>.</w:t>
      </w:r>
    </w:p>
    <w:p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rsidR="00E97B61" w:rsidRPr="00D97AF5" w:rsidRDefault="00E97B61" w:rsidP="008754B1">
      <w:pPr>
        <w:jc w:val="both"/>
        <w:rPr>
          <w:rFonts w:eastAsiaTheme="minorEastAsia"/>
          <w:b/>
          <w:lang w:eastAsia="zh-CN"/>
        </w:rPr>
      </w:pPr>
    </w:p>
    <w:p w:rsidR="00BF77BE" w:rsidRPr="00D97AF5" w:rsidRDefault="00BF77BE" w:rsidP="00BF77BE">
      <w:pPr>
        <w:jc w:val="both"/>
        <w:rPr>
          <w:b/>
        </w:rPr>
      </w:pPr>
      <w:r w:rsidRPr="00D97AF5">
        <w:rPr>
          <w:rFonts w:eastAsiaTheme="minorEastAsia"/>
          <w:b/>
          <w:lang w:eastAsia="zh-CN"/>
        </w:rPr>
        <w:t xml:space="preserve">For </w:t>
      </w:r>
      <w:r w:rsidRPr="00D97AF5">
        <w:rPr>
          <w:b/>
        </w:rPr>
        <w:t xml:space="preserve">Solution #10: </w:t>
      </w:r>
      <w:r w:rsidRPr="00D97AF5">
        <w:rPr>
          <w:b/>
          <w:szCs w:val="18"/>
          <w:lang w:val="en-US"/>
        </w:rPr>
        <w:t>UE external subscription data stored in the SNPN:</w:t>
      </w:r>
    </w:p>
    <w:p w:rsidR="00BF77BE" w:rsidRDefault="00BF77BE" w:rsidP="00BF77BE">
      <w:pPr>
        <w:pStyle w:val="EditorsNote"/>
        <w:rPr>
          <w:lang w:eastAsia="en-US"/>
        </w:rPr>
      </w:pPr>
      <w:r>
        <w:t>Editor's note:</w:t>
      </w:r>
      <w:r>
        <w:tab/>
        <w:t>It is FFS whether and how the (external) UE-ID can be also used in the Serving SNPN instead of the SI.</w:t>
      </w:r>
    </w:p>
    <w:p w:rsidR="00BF77BE" w:rsidRDefault="00BF77BE" w:rsidP="00BF77BE">
      <w:pPr>
        <w:pStyle w:val="EditorsNote"/>
        <w:rPr>
          <w:lang w:eastAsia="en-US"/>
        </w:rPr>
      </w:pPr>
      <w:r>
        <w:t>Editor's note:</w:t>
      </w:r>
      <w:r>
        <w:tab/>
        <w:t>This clause lists impacts to services, entities and interfaces.</w:t>
      </w:r>
    </w:p>
    <w:p w:rsidR="00BF77BE" w:rsidRPr="00D97AF5" w:rsidRDefault="00D97AF5" w:rsidP="008754B1">
      <w:pPr>
        <w:jc w:val="both"/>
        <w:rPr>
          <w:lang w:eastAsia="zh-CN"/>
        </w:rPr>
      </w:pPr>
      <w:r>
        <w:rPr>
          <w:lang w:eastAsia="zh-CN"/>
        </w:rPr>
        <w:t xml:space="preserve">The </w:t>
      </w:r>
      <w:r w:rsidRPr="00D97AF5">
        <w:rPr>
          <w:lang w:eastAsia="zh-CN"/>
        </w:rPr>
        <w:t xml:space="preserve">SI is used to index the UE subscription in SNPN, it </w:t>
      </w:r>
      <w:r>
        <w:rPr>
          <w:lang w:eastAsia="zh-CN"/>
        </w:rPr>
        <w:t>MUST</w:t>
      </w:r>
      <w:r w:rsidRPr="00D97AF5">
        <w:rPr>
          <w:lang w:eastAsia="zh-CN"/>
        </w:rPr>
        <w:t xml:space="preserve"> be a SUPI, </w:t>
      </w:r>
      <w:r>
        <w:rPr>
          <w:lang w:eastAsia="zh-CN"/>
        </w:rPr>
        <w:t xml:space="preserve">and </w:t>
      </w:r>
      <w:r w:rsidRPr="00D97AF5">
        <w:rPr>
          <w:lang w:eastAsia="zh-CN"/>
        </w:rPr>
        <w:t>should not be known to the SP</w:t>
      </w:r>
      <w:r>
        <w:rPr>
          <w:lang w:eastAsia="zh-CN"/>
        </w:rPr>
        <w:t>.</w:t>
      </w:r>
    </w:p>
    <w:p w:rsidR="00D97AF5" w:rsidRPr="00D97AF5" w:rsidRDefault="00D97AF5" w:rsidP="00D97AF5">
      <w:pPr>
        <w:jc w:val="both"/>
        <w:rPr>
          <w:lang w:eastAsia="zh-CN"/>
        </w:rPr>
      </w:pPr>
      <w:r>
        <w:rPr>
          <w:lang w:eastAsia="zh-CN"/>
        </w:rPr>
        <w:t>In the case of</w:t>
      </w:r>
      <w:r w:rsidRPr="00D97AF5">
        <w:rPr>
          <w:lang w:eastAsia="zh-CN"/>
        </w:rPr>
        <w:t xml:space="preserve"> </w:t>
      </w:r>
      <w:r>
        <w:rPr>
          <w:lang w:eastAsia="zh-CN"/>
        </w:rPr>
        <w:t xml:space="preserve">the </w:t>
      </w:r>
      <w:r w:rsidRPr="00D97AF5">
        <w:rPr>
          <w:lang w:eastAsia="zh-CN"/>
        </w:rPr>
        <w:t xml:space="preserve">SI </w:t>
      </w:r>
      <w:r>
        <w:rPr>
          <w:lang w:eastAsia="zh-CN"/>
        </w:rPr>
        <w:t>is</w:t>
      </w:r>
      <w:r w:rsidRPr="00D97AF5">
        <w:rPr>
          <w:lang w:eastAsia="zh-CN"/>
        </w:rPr>
        <w:t xml:space="preserve"> generated based on (external) UE-ID per agreements between SNPN and SP. the SI should be provided </w:t>
      </w:r>
      <w:r>
        <w:rPr>
          <w:lang w:eastAsia="zh-CN"/>
        </w:rPr>
        <w:t xml:space="preserve">by UE </w:t>
      </w:r>
      <w:r w:rsidRPr="00D97AF5">
        <w:rPr>
          <w:lang w:eastAsia="zh-CN"/>
        </w:rPr>
        <w:t>during registration.</w:t>
      </w:r>
    </w:p>
    <w:p w:rsidR="00BF77BE" w:rsidRDefault="00D97AF5" w:rsidP="00D97AF5">
      <w:pPr>
        <w:jc w:val="both"/>
        <w:rPr>
          <w:lang w:eastAsia="zh-CN"/>
        </w:rPr>
      </w:pPr>
      <w:r>
        <w:rPr>
          <w:lang w:eastAsia="zh-CN"/>
        </w:rPr>
        <w:lastRenderedPageBreak/>
        <w:t>In the case of</w:t>
      </w:r>
      <w:r w:rsidRPr="00D97AF5">
        <w:rPr>
          <w:lang w:eastAsia="zh-CN"/>
        </w:rPr>
        <w:t xml:space="preserve"> the SI has no relation with (external) UE-ID, then SI</w:t>
      </w:r>
      <w:r>
        <w:rPr>
          <w:lang w:eastAsia="zh-CN"/>
        </w:rPr>
        <w:t xml:space="preserve"> should be configured at </w:t>
      </w:r>
      <w:r w:rsidRPr="00D97AF5">
        <w:rPr>
          <w:lang w:eastAsia="zh-CN"/>
        </w:rPr>
        <w:t xml:space="preserve">UE, the SI is provided by UE during registration. The UDM subscription/local configuration indicates the </w:t>
      </w:r>
      <w:r>
        <w:rPr>
          <w:lang w:eastAsia="zh-CN"/>
        </w:rPr>
        <w:t>primary AA</w:t>
      </w:r>
      <w:r w:rsidRPr="00D97AF5">
        <w:rPr>
          <w:lang w:eastAsia="zh-CN"/>
        </w:rPr>
        <w:t xml:space="preserve"> to the AAA-server, and then the AUSF/AMF can ask UE to provide the (external) UE-ID to </w:t>
      </w:r>
      <w:r w:rsidR="00F76D41">
        <w:rPr>
          <w:lang w:eastAsia="zh-CN"/>
        </w:rPr>
        <w:t>proceed</w:t>
      </w:r>
      <w:r w:rsidRPr="00D97AF5">
        <w:rPr>
          <w:lang w:eastAsia="zh-CN"/>
        </w:rPr>
        <w:t xml:space="preserve"> the </w:t>
      </w:r>
      <w:r>
        <w:rPr>
          <w:lang w:eastAsia="zh-CN"/>
        </w:rPr>
        <w:t>primary AA</w:t>
      </w:r>
      <w:r w:rsidRPr="00D97AF5">
        <w:rPr>
          <w:lang w:eastAsia="zh-CN"/>
        </w:rPr>
        <w:t xml:space="preserve"> towards the AAA-server.</w:t>
      </w:r>
    </w:p>
    <w:p w:rsidR="00F76D41" w:rsidRDefault="00F76D41" w:rsidP="00F76D4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w:t>
      </w:r>
      <w:r w:rsidR="00E91610">
        <w:rPr>
          <w:rFonts w:eastAsiaTheme="minorEastAsia"/>
          <w:b/>
          <w:lang w:val="en-US" w:eastAsia="zh-CN"/>
        </w:rPr>
        <w:t>7</w:t>
      </w:r>
      <w:r>
        <w:rPr>
          <w:rFonts w:eastAsiaTheme="minorEastAsia"/>
          <w:lang w:val="en-US" w:eastAsia="zh-CN"/>
        </w:rPr>
        <w:t>: remove this EN and update the solution with justifications above.</w:t>
      </w:r>
    </w:p>
    <w:p w:rsidR="00F76D41" w:rsidRPr="00F76D41" w:rsidRDefault="00F76D41" w:rsidP="00D97AF5">
      <w:pPr>
        <w:jc w:val="both"/>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3142B" w:rsidRDefault="00C3142B" w:rsidP="00C3142B">
      <w:pPr>
        <w:pStyle w:val="Heading2"/>
        <w:rPr>
          <w:lang w:eastAsia="en-US"/>
        </w:rPr>
      </w:pPr>
      <w:bookmarkStart w:id="4" w:name="_Toc43475777"/>
      <w:bookmarkStart w:id="5" w:name="_Toc43475401"/>
      <w:bookmarkStart w:id="6" w:name="_Toc43392605"/>
      <w:bookmarkStart w:id="7" w:name="_Toc31114326"/>
      <w:bookmarkEnd w:id="3"/>
      <w:r>
        <w:t>6.4</w:t>
      </w:r>
      <w:r>
        <w:tab/>
        <w:t>Solution #4: External Authentication and Authorization</w:t>
      </w:r>
      <w:bookmarkEnd w:id="4"/>
      <w:bookmarkEnd w:id="5"/>
      <w:bookmarkEnd w:id="6"/>
      <w:bookmarkEnd w:id="7"/>
    </w:p>
    <w:p w:rsidR="00C3142B" w:rsidRDefault="00C3142B" w:rsidP="00C3142B">
      <w:pPr>
        <w:pStyle w:val="Heading3"/>
        <w:rPr>
          <w:lang w:eastAsia="ko-KR"/>
        </w:rPr>
      </w:pPr>
      <w:bookmarkStart w:id="8" w:name="_Toc43475778"/>
      <w:bookmarkStart w:id="9" w:name="_Toc43475402"/>
      <w:bookmarkStart w:id="10" w:name="_Toc43392606"/>
      <w:bookmarkStart w:id="11" w:name="_Toc31114327"/>
      <w:r>
        <w:rPr>
          <w:lang w:eastAsia="ko-KR"/>
        </w:rPr>
        <w:t>6.4.1</w:t>
      </w:r>
      <w:r>
        <w:rPr>
          <w:lang w:eastAsia="ko-KR"/>
        </w:rPr>
        <w:tab/>
        <w:t>Introduction</w:t>
      </w:r>
      <w:bookmarkEnd w:id="8"/>
      <w:bookmarkEnd w:id="9"/>
      <w:bookmarkEnd w:id="10"/>
      <w:bookmarkEnd w:id="11"/>
    </w:p>
    <w:p w:rsidR="00C3142B" w:rsidRDefault="00C3142B" w:rsidP="00C3142B">
      <w:pPr>
        <w:rPr>
          <w:rFonts w:eastAsia="SimSun"/>
          <w:lang w:val="en-US" w:eastAsia="zh-CN"/>
        </w:rPr>
      </w:pPr>
      <w:r>
        <w:rPr>
          <w:rFonts w:eastAsia="SimSun"/>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SimSun"/>
          <w:lang w:val="en-US" w:eastAsia="zh-CN"/>
        </w:rPr>
        <w:t xml:space="preserve"> owned by </w:t>
      </w:r>
      <w:r>
        <w:rPr>
          <w:lang w:eastAsia="zh-CN"/>
        </w:rPr>
        <w:t>an entity separate from the desired SNPN</w:t>
      </w:r>
      <w:r>
        <w:rPr>
          <w:rFonts w:eastAsia="SimSun"/>
          <w:lang w:val="en-US" w:eastAsia="zh-CN"/>
        </w:rPr>
        <w:t xml:space="preserve"> to register and request connectivity at the desired SNPN.</w:t>
      </w:r>
    </w:p>
    <w:p w:rsidR="00A76B94" w:rsidRDefault="00C3142B" w:rsidP="00C3142B">
      <w:pPr>
        <w:rPr>
          <w:ins w:id="12" w:author="Huawei-ZQH" w:date="2020-07-09T11:29:00Z"/>
          <w:rFonts w:eastAsiaTheme="minorEastAsia"/>
          <w:lang w:eastAsia="zh-CN"/>
        </w:rPr>
      </w:pPr>
      <w:r>
        <w:rPr>
          <w:rFonts w:eastAsia="SimSun"/>
          <w:lang w:val="en-US" w:eastAsia="zh-CN"/>
        </w:rPr>
        <w:t xml:space="preserve">This solution assumes that the AAA Server is the </w:t>
      </w:r>
      <w:r>
        <w:t xml:space="preserve">separate entity that owns and authenticates UE's SNPN </w:t>
      </w:r>
      <w:ins w:id="13" w:author="Huawei-ZQH" w:date="2020-07-09T11:20:00Z">
        <w:r w:rsidR="00A76B94">
          <w:t xml:space="preserve">security related </w:t>
        </w:r>
      </w:ins>
      <w:r>
        <w:t xml:space="preserve">subscription (non-3GPP identities e.g. non-IMSI and credentials). </w:t>
      </w:r>
      <w:ins w:id="14" w:author="Huawei-ZQH" w:date="2020-07-09T11:21:00Z">
        <w:r w:rsidR="00A76B94">
          <w:t>In addition,</w:t>
        </w:r>
      </w:ins>
      <w:ins w:id="15" w:author="Huawei-ZQH" w:date="2020-07-09T11:28:00Z">
        <w:r w:rsidR="00084E7D">
          <w:t xml:space="preserve"> </w:t>
        </w:r>
      </w:ins>
      <w:ins w:id="16" w:author="Huawei-ZQH" w:date="2020-07-09T11:29:00Z">
        <w:r w:rsidR="00D3709A">
          <w:t>there are several ways to provide</w:t>
        </w:r>
      </w:ins>
      <w:ins w:id="17" w:author="Huawei-ZQH" w:date="2020-07-09T11:21:00Z">
        <w:r w:rsidR="00A76B94">
          <w:t xml:space="preserve"> </w:t>
        </w:r>
      </w:ins>
      <w:ins w:id="18" w:author="Huawei-ZQH" w:date="2020-07-09T11:24:00Z">
        <w:r w:rsidR="001E5BE3">
          <w:t xml:space="preserve">the </w:t>
        </w:r>
      </w:ins>
      <w:ins w:id="19" w:author="Huawei-ZQH" w:date="2020-07-09T11:27:00Z">
        <w:r w:rsidR="001E5BE3">
          <w:t>mobility</w:t>
        </w:r>
      </w:ins>
      <w:ins w:id="20" w:author="Huawei-ZQH" w:date="2020-07-09T11:21:00Z">
        <w:r w:rsidR="00A76B94">
          <w:t xml:space="preserve"> related subscription</w:t>
        </w:r>
      </w:ins>
      <w:ins w:id="21" w:author="Huawei-ZQH" w:date="2020-07-09T11:24:00Z">
        <w:r w:rsidR="001E5BE3">
          <w:t xml:space="preserve">, e.g., </w:t>
        </w:r>
        <w:r w:rsidR="001E5BE3" w:rsidRPr="00F07400">
          <w:rPr>
            <w:rFonts w:eastAsiaTheme="minorEastAsia"/>
            <w:lang w:eastAsia="zh-CN"/>
          </w:rPr>
          <w:t>information on DNN, S-NSSAI, UE-AMBR, dedicated SMF</w:t>
        </w:r>
      </w:ins>
      <w:ins w:id="22" w:author="Huawei-ZQH" w:date="2020-07-09T11:28:00Z">
        <w:r w:rsidR="001E5BE3">
          <w:rPr>
            <w:rFonts w:eastAsiaTheme="minorEastAsia"/>
            <w:lang w:eastAsia="zh-CN"/>
          </w:rPr>
          <w:t>, etc.</w:t>
        </w:r>
      </w:ins>
      <w:ins w:id="23"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24" w:author="Huawei-ZQH" w:date="2020-07-09T11:27:00Z">
        <w:r w:rsidR="001E5BE3">
          <w:t xml:space="preserve"> the service related subscription, e.g.,</w:t>
        </w:r>
      </w:ins>
      <w:ins w:id="25" w:author="Huawei-ZQH" w:date="2020-07-09T11:25:00Z">
        <w:r w:rsidR="001E5BE3">
          <w:t xml:space="preserve"> </w:t>
        </w:r>
        <w:r w:rsidR="001E5BE3" w:rsidRPr="00F07400">
          <w:rPr>
            <w:rFonts w:eastAsiaTheme="minorEastAsia"/>
            <w:lang w:eastAsia="zh-CN"/>
          </w:rPr>
          <w:t>information on DNN, S-NSSAI, session-AMBR, service flow template, UE address</w:t>
        </w:r>
      </w:ins>
      <w:ins w:id="26" w:author="Huawei-ZQH" w:date="2020-07-09T11:28:00Z">
        <w:r w:rsidR="001E5BE3">
          <w:rPr>
            <w:rFonts w:eastAsiaTheme="minorEastAsia"/>
            <w:lang w:eastAsia="zh-CN"/>
          </w:rPr>
          <w:t>, etc.</w:t>
        </w:r>
      </w:ins>
      <w:ins w:id="27"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28" w:author="Huawei-ZQH" w:date="2020-07-09T11:29:00Z">
        <w:r w:rsidR="00D3709A">
          <w:rPr>
            <w:rFonts w:eastAsiaTheme="minorEastAsia"/>
            <w:lang w:eastAsia="zh-CN"/>
          </w:rPr>
          <w:t>:</w:t>
        </w:r>
      </w:ins>
    </w:p>
    <w:p w:rsidR="00D3709A" w:rsidRDefault="00D3709A" w:rsidP="00D3709A">
      <w:pPr>
        <w:pStyle w:val="ListParagraph"/>
        <w:numPr>
          <w:ilvl w:val="0"/>
          <w:numId w:val="16"/>
        </w:numPr>
        <w:rPr>
          <w:ins w:id="29" w:author="Huawei-ZQH" w:date="2020-07-09T11:31:00Z"/>
        </w:rPr>
      </w:pPr>
      <w:ins w:id="30" w:author="Huawei-ZQH" w:date="2020-07-09T11:31:00Z">
        <w:r>
          <w:t>AAA-S owns the</w:t>
        </w:r>
        <w:r w:rsidRPr="00D3709A">
          <w:t xml:space="preserve"> </w:t>
        </w:r>
        <w:r>
          <w:t>mobility related subscription and service related subscription as individual UE subscription and provides them to AMF or SMF via AAA-P</w:t>
        </w:r>
      </w:ins>
      <w:ins w:id="31" w:author="Huawei-ZQH" w:date="2020-07-09T11:30:00Z">
        <w:r>
          <w:t>; or</w:t>
        </w:r>
      </w:ins>
    </w:p>
    <w:p w:rsidR="00D3709A" w:rsidRDefault="00D3709A" w:rsidP="00D3709A">
      <w:pPr>
        <w:pStyle w:val="ListParagraph"/>
        <w:numPr>
          <w:ilvl w:val="0"/>
          <w:numId w:val="16"/>
        </w:numPr>
        <w:rPr>
          <w:ins w:id="32" w:author="Huawei-ZQH" w:date="2020-07-09T11:33:00Z"/>
        </w:rPr>
      </w:pPr>
      <w:ins w:id="33" w:author="Huawei-ZQH" w:date="2020-07-09T11:32:00Z">
        <w:r>
          <w:t>AAA-P is pre-configured with the mobility related subscription and service related subscription as common UE subscription per SO, and provides them to AMF or SMF</w:t>
        </w:r>
      </w:ins>
      <w:ins w:id="34" w:author="Huawei-ZQH" w:date="2020-07-09T11:33:00Z">
        <w:r>
          <w:t>; or</w:t>
        </w:r>
      </w:ins>
    </w:p>
    <w:p w:rsidR="00D3709A" w:rsidRDefault="00D3709A" w:rsidP="00D3709A">
      <w:pPr>
        <w:pStyle w:val="ListParagraph"/>
        <w:numPr>
          <w:ilvl w:val="0"/>
          <w:numId w:val="16"/>
        </w:numPr>
        <w:rPr>
          <w:ins w:id="35" w:author="Huawei-ZQH" w:date="2020-07-09T11:35:00Z"/>
        </w:rPr>
      </w:pPr>
      <w:ins w:id="36" w:author="Huawei-ZQH" w:date="2020-07-09T11:33:00Z">
        <w:r>
          <w:t>UDM</w:t>
        </w:r>
      </w:ins>
      <w:ins w:id="37" w:author="Huawei-ZQH" w:date="2020-07-09T11:34:00Z">
        <w:r>
          <w:t>/UDR</w:t>
        </w:r>
      </w:ins>
      <w:ins w:id="38" w:author="Huawei-ZQH" w:date="2020-07-09T11:33:00Z">
        <w:r>
          <w:t xml:space="preserve"> owns the</w:t>
        </w:r>
        <w:r w:rsidRPr="00D3709A">
          <w:t xml:space="preserve"> </w:t>
        </w:r>
        <w:r>
          <w:t xml:space="preserve">mobility related subscription and </w:t>
        </w:r>
        <w:proofErr w:type="gramStart"/>
        <w:r>
          <w:t>service related</w:t>
        </w:r>
        <w:proofErr w:type="gramEnd"/>
        <w:r>
          <w:t xml:space="preserve"> subscription as individual or common UE subscription, </w:t>
        </w:r>
      </w:ins>
      <w:ins w:id="39" w:author="Huawei-ZQH" w:date="2020-07-09T11:34:00Z">
        <w:r>
          <w:t xml:space="preserve">the UE subscription is indexed by a SUPI generated based on </w:t>
        </w:r>
      </w:ins>
      <w:ins w:id="40" w:author="Huawei-ZQH" w:date="2020-07-09T11:35:00Z">
        <w:r>
          <w:t xml:space="preserve">External UE ID, i.e., UE ID assigned </w:t>
        </w:r>
      </w:ins>
      <w:ins w:id="41" w:author="Huawei-ZQH" w:date="2020-07-09T11:56:00Z">
        <w:r w:rsidR="00B02C29">
          <w:t xml:space="preserve">as part of the subscription </w:t>
        </w:r>
      </w:ins>
      <w:ins w:id="42" w:author="Huawei-ZQH" w:date="2020-07-09T11:57:00Z">
        <w:r w:rsidR="00B02C29">
          <w:t xml:space="preserve">owned </w:t>
        </w:r>
      </w:ins>
      <w:ins w:id="43" w:author="Huawei-ZQH" w:date="2020-07-09T11:35:00Z">
        <w:r>
          <w:t>by the AAA-S.</w:t>
        </w:r>
      </w:ins>
    </w:p>
    <w:p w:rsidR="00855580" w:rsidRDefault="00855580" w:rsidP="00855580">
      <w:pPr>
        <w:pStyle w:val="NO"/>
        <w:rPr>
          <w:ins w:id="44" w:author="Huawei-ZQH" w:date="2020-07-09T11:36:00Z"/>
          <w:rFonts w:eastAsiaTheme="minorEastAsia"/>
          <w:lang w:eastAsia="en-US"/>
        </w:rPr>
      </w:pPr>
      <w:ins w:id="45" w:author="Huawei-ZQH" w:date="2020-07-09T11:36:00Z">
        <w:r>
          <w:t>NOTE:</w:t>
        </w:r>
        <w:r>
          <w:tab/>
        </w:r>
      </w:ins>
      <w:ins w:id="46" w:author="Huawei-ZQH" w:date="2020-07-09T11:38:00Z">
        <w:r w:rsidR="002B33AC">
          <w:t xml:space="preserve">It is assumed </w:t>
        </w:r>
        <w:r w:rsidR="00B02C29">
          <w:t>that the SNPN supports the SUPI</w:t>
        </w:r>
        <w:r w:rsidR="002B33AC">
          <w:t xml:space="preserve"> </w:t>
        </w:r>
      </w:ins>
      <w:ins w:id="47" w:author="Huawei-ZQH" w:date="2020-07-09T11:53:00Z">
        <w:r w:rsidR="00B02C29">
          <w:t>generated based on External UE ID</w:t>
        </w:r>
      </w:ins>
      <w:ins w:id="48" w:author="Huawei-ZQH" w:date="2020-07-09T11:54:00Z">
        <w:r w:rsidR="00B02C29">
          <w:t xml:space="preserve">, </w:t>
        </w:r>
      </w:ins>
      <w:ins w:id="49" w:author="Huawei-ZQH" w:date="2020-07-09T11:59:00Z">
        <w:r w:rsidR="00540FAA">
          <w:t xml:space="preserve">the UE subscription indexed by </w:t>
        </w:r>
      </w:ins>
      <w:ins w:id="50" w:author="Huawei-ZQH" w:date="2020-07-09T12:00:00Z">
        <w:r w:rsidR="00E54CE4">
          <w:t xml:space="preserve">the </w:t>
        </w:r>
      </w:ins>
      <w:ins w:id="51" w:author="Huawei-ZQH" w:date="2020-07-09T11:59:00Z">
        <w:r w:rsidR="00540FAA">
          <w:t>SUPI is provisioned at the SNPN UDM</w:t>
        </w:r>
      </w:ins>
      <w:ins w:id="52" w:author="Huawei-ZQH" w:date="2020-07-09T12:00:00Z">
        <w:r w:rsidR="00E54CE4">
          <w:t>/UDR</w:t>
        </w:r>
      </w:ins>
      <w:ins w:id="53" w:author="Huawei-ZQH" w:date="2020-07-09T11:59:00Z">
        <w:r w:rsidR="00540FAA">
          <w:t xml:space="preserve"> per </w:t>
        </w:r>
      </w:ins>
      <w:ins w:id="54" w:author="Huawei-ZQH" w:date="2020-07-09T11:38:00Z">
        <w:r w:rsidR="002B33AC">
          <w:t xml:space="preserve">agreements </w:t>
        </w:r>
      </w:ins>
      <w:ins w:id="55" w:author="Huawei-ZQH" w:date="2020-07-09T11:59:00Z">
        <w:r w:rsidR="00540FAA">
          <w:t>between SNPN and the SO</w:t>
        </w:r>
      </w:ins>
      <w:ins w:id="56" w:author="Huawei-ZQH" w:date="2020-07-09T11:38:00Z">
        <w:r w:rsidR="002B33AC">
          <w:t>.</w:t>
        </w:r>
      </w:ins>
    </w:p>
    <w:p w:rsidR="00855580" w:rsidRDefault="00855580" w:rsidP="00855580">
      <w:pPr>
        <w:pStyle w:val="ListParagraph"/>
        <w:numPr>
          <w:ilvl w:val="0"/>
          <w:numId w:val="16"/>
        </w:numPr>
        <w:rPr>
          <w:ins w:id="57" w:author="Huawei-ZQH" w:date="2020-07-09T11:36:00Z"/>
        </w:rPr>
      </w:pPr>
      <w:ins w:id="58" w:author="Huawei-ZQH" w:date="2020-07-09T11:36:00Z">
        <w:r>
          <w:t>UDM/UDR owns the</w:t>
        </w:r>
        <w:r w:rsidRPr="00D3709A">
          <w:t xml:space="preserve"> </w:t>
        </w:r>
        <w:r>
          <w:t xml:space="preserve">mobility related subscription and </w:t>
        </w:r>
        <w:proofErr w:type="gramStart"/>
        <w:r>
          <w:t>service related</w:t>
        </w:r>
        <w:proofErr w:type="gramEnd"/>
        <w:r>
          <w:t xml:space="preserve"> subscription as individual or common UE subscription, the UE subscription is indexed by a SUPI assigned by the SNPN and </w:t>
        </w:r>
      </w:ins>
      <w:ins w:id="59" w:author="Huawei-ZQH" w:date="2020-07-09T11:53:00Z">
        <w:r w:rsidR="006B0301">
          <w:t>this SUPI has</w:t>
        </w:r>
      </w:ins>
      <w:ins w:id="60" w:author="Huawei-ZQH" w:date="2020-07-09T11:36:00Z">
        <w:r>
          <w:t xml:space="preserve"> no relation with the External UE ID.</w:t>
        </w:r>
      </w:ins>
    </w:p>
    <w:p w:rsidR="00C3142B" w:rsidRDefault="00C3142B" w:rsidP="00C3142B">
      <w:pPr>
        <w:rPr>
          <w:rFonts w:eastAsiaTheme="minorEastAsia"/>
          <w:lang w:eastAsia="en-US"/>
        </w:rPr>
      </w:pPr>
      <w:r>
        <w:t xml:space="preserve">This applies for the cases </w:t>
      </w:r>
      <w:r>
        <w:rPr>
          <w:lang w:val="en-US"/>
        </w:rPr>
        <w:t>where</w:t>
      </w:r>
      <w:r>
        <w:t>:</w:t>
      </w:r>
    </w:p>
    <w:p w:rsidR="00C3142B" w:rsidRDefault="00C3142B" w:rsidP="00C3142B">
      <w:pPr>
        <w:pStyle w:val="B1"/>
      </w:pPr>
      <w:r>
        <w:rPr>
          <w:rFonts w:eastAsia="SimSun"/>
          <w:lang w:val="en-US" w:eastAsia="zh-CN"/>
        </w:rPr>
        <w:t>-</w:t>
      </w:r>
      <w:r>
        <w:rPr>
          <w:rFonts w:eastAsia="SimSun"/>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rsidR="00C3142B" w:rsidRDefault="00C3142B" w:rsidP="00C3142B">
      <w:pPr>
        <w:pStyle w:val="Heading3"/>
        <w:rPr>
          <w:rFonts w:eastAsia="SimSun"/>
          <w:lang w:eastAsia="ko-KR"/>
        </w:rPr>
      </w:pPr>
      <w:bookmarkStart w:id="61" w:name="_Toc43475779"/>
      <w:bookmarkStart w:id="62" w:name="_Toc43475403"/>
      <w:bookmarkStart w:id="63" w:name="_Toc43392607"/>
      <w:bookmarkStart w:id="64" w:name="_Toc31114328"/>
      <w:r>
        <w:rPr>
          <w:lang w:eastAsia="ko-KR"/>
        </w:rPr>
        <w:lastRenderedPageBreak/>
        <w:t>6.4.2</w:t>
      </w:r>
      <w:r>
        <w:rPr>
          <w:lang w:eastAsia="ko-KR"/>
        </w:rPr>
        <w:tab/>
        <w:t>Functional Description</w:t>
      </w:r>
      <w:bookmarkEnd w:id="61"/>
      <w:bookmarkEnd w:id="62"/>
      <w:bookmarkEnd w:id="63"/>
      <w:bookmarkEnd w:id="64"/>
    </w:p>
    <w:p w:rsidR="00C3142B" w:rsidRDefault="00C3142B" w:rsidP="00C3142B">
      <w:pPr>
        <w:pStyle w:val="Heading4"/>
        <w:rPr>
          <w:lang w:eastAsia="en-US"/>
        </w:rPr>
      </w:pPr>
      <w:bookmarkStart w:id="65" w:name="_Toc20149640"/>
      <w:bookmarkStart w:id="66" w:name="_Toc43475780"/>
      <w:bookmarkStart w:id="67" w:name="_Toc43475404"/>
      <w:bookmarkStart w:id="68" w:name="_Toc43392608"/>
      <w:bookmarkStart w:id="69" w:name="_Toc31114329"/>
      <w:r>
        <w:t>6.4.2.1</w:t>
      </w:r>
      <w:r>
        <w:tab/>
      </w:r>
      <w:bookmarkEnd w:id="65"/>
      <w:r>
        <w:t>Architecture and Concept</w:t>
      </w:r>
      <w:bookmarkEnd w:id="66"/>
      <w:bookmarkEnd w:id="67"/>
      <w:bookmarkEnd w:id="68"/>
      <w:bookmarkEnd w:id="69"/>
    </w:p>
    <w:p w:rsidR="00C3142B" w:rsidRDefault="00C3142B" w:rsidP="00C3142B">
      <w:pPr>
        <w:pStyle w:val="TH"/>
      </w:pPr>
      <w:r>
        <w:rPr>
          <w:rFonts w:eastAsia="SimSun"/>
          <w:lang w:val="en-US" w:eastAsia="zh-CN"/>
        </w:rPr>
        <w:object w:dxaOrig="5265" w:dyaOrig="2850">
          <v:shape id="_x0000_i1026" type="#_x0000_t75" style="width:264.2pt;height:142.75pt" o:ole="">
            <v:imagedata r:id="rId13" o:title=""/>
          </v:shape>
          <o:OLEObject Type="Embed" ProgID="Visio.Drawing.15" ShapeID="_x0000_i1026" DrawAspect="Content" ObjectID="_1659348907" r:id="rId14"/>
        </w:object>
      </w:r>
    </w:p>
    <w:p w:rsidR="00C3142B" w:rsidRDefault="00C3142B" w:rsidP="00C3142B">
      <w:pPr>
        <w:pStyle w:val="TF"/>
      </w:pPr>
      <w:r>
        <w:t>Figure 6.4.2.1-1: Architecture in case separate entity that owns the subscription is AAA</w:t>
      </w:r>
      <w:ins w:id="70" w:author="Huawei-ZQH" w:date="2020-07-09T11:02:00Z">
        <w:r w:rsidR="00C5775C">
          <w:t>-S</w:t>
        </w:r>
      </w:ins>
    </w:p>
    <w:p w:rsidR="00C3142B" w:rsidDel="00397F8A" w:rsidRDefault="00C3142B" w:rsidP="00C3142B">
      <w:pPr>
        <w:pStyle w:val="TH"/>
        <w:rPr>
          <w:del w:id="71" w:author="Huawei-ZQH" w:date="2020-07-09T10:56:00Z"/>
          <w:rFonts w:eastAsia="SimSun"/>
          <w:lang w:val="en-US" w:eastAsia="zh-CN"/>
        </w:rPr>
      </w:pPr>
    </w:p>
    <w:p w:rsidR="00C3142B" w:rsidRDefault="00C3142B" w:rsidP="00C3142B">
      <w:pPr>
        <w:pStyle w:val="NO"/>
        <w:rPr>
          <w:rFonts w:eastAsiaTheme="minorEastAsia"/>
          <w:lang w:eastAsia="en-US"/>
        </w:rPr>
      </w:pPr>
      <w:r>
        <w:t>NOTE:</w:t>
      </w:r>
      <w:r>
        <w:tab/>
        <w:t>For the sake of simplicity, the figures above do not show all NFs and interfaces.</w:t>
      </w:r>
    </w:p>
    <w:p w:rsidR="00C3142B" w:rsidRDefault="00C3142B" w:rsidP="00C3142B">
      <w:pPr>
        <w:rPr>
          <w:rFonts w:eastAsia="SimSun"/>
          <w:lang w:val="en-US" w:eastAsia="zh-CN"/>
        </w:rPr>
      </w:pPr>
      <w:r>
        <w:rPr>
          <w:rFonts w:eastAsia="SimSun"/>
          <w:b/>
          <w:bCs/>
          <w:lang w:val="en-US" w:eastAsia="zh-CN"/>
        </w:rPr>
        <w:t>Subscription Owner (SO):</w:t>
      </w:r>
      <w:r>
        <w:rPr>
          <w:rFonts w:eastAsia="SimSun"/>
          <w:lang w:val="en-US" w:eastAsia="zh-CN"/>
        </w:rPr>
        <w:t xml:space="preserve"> The entity that provides the AAA-S and the services to the end user.</w:t>
      </w:r>
    </w:p>
    <w:p w:rsidR="00C3142B" w:rsidRDefault="00C3142B" w:rsidP="00C3142B">
      <w:pPr>
        <w:rPr>
          <w:rFonts w:eastAsia="SimSun"/>
          <w:lang w:val="en-US" w:eastAsia="zh-CN"/>
        </w:rPr>
      </w:pPr>
      <w:r>
        <w:rPr>
          <w:rFonts w:eastAsia="SimSun"/>
          <w:b/>
          <w:bCs/>
          <w:lang w:val="en-US" w:eastAsia="zh-CN"/>
        </w:rPr>
        <w:t>AAA-Server (AAA-S):</w:t>
      </w:r>
      <w:r>
        <w:rPr>
          <w:rFonts w:eastAsia="SimSun"/>
          <w:lang w:val="en-US" w:eastAsia="zh-CN"/>
        </w:rPr>
        <w:t xml:space="preserve"> </w:t>
      </w:r>
      <w:r>
        <w:rPr>
          <w:lang w:eastAsia="zh-CN"/>
        </w:rPr>
        <w:t>Entity separate from the desired SNPN</w:t>
      </w:r>
      <w:r>
        <w:rPr>
          <w:rFonts w:eastAsia="SimSun"/>
          <w:lang w:val="en-US" w:eastAsia="zh-CN"/>
        </w:rPr>
        <w:t xml:space="preserve"> but owns UE's desired SNPN subscription. It is also responsible to authenticate/authorize the UE based on the UE's SNPN subscription. It is deployed by the SO.</w:t>
      </w:r>
    </w:p>
    <w:p w:rsidR="00C3142B" w:rsidRDefault="00C3142B" w:rsidP="00C3142B">
      <w:pPr>
        <w:rPr>
          <w:rFonts w:eastAsia="SimSun"/>
          <w:lang w:val="en-US" w:eastAsia="zh-CN"/>
        </w:rPr>
      </w:pPr>
      <w:r>
        <w:rPr>
          <w:rFonts w:eastAsia="SimSun"/>
          <w:b/>
          <w:bCs/>
          <w:lang w:val="en-US" w:eastAsia="zh-CN"/>
        </w:rPr>
        <w:t>AAA Proxy (AAA-P):</w:t>
      </w:r>
      <w:r>
        <w:rPr>
          <w:rFonts w:eastAsia="SimSun"/>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SimSun"/>
          <w:lang w:val="en-US" w:eastAsia="zh-CN"/>
        </w:rPr>
        <w:t>. It is deployed per SNPN.</w:t>
      </w:r>
      <w:ins w:id="72"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p>
    <w:p w:rsidR="00C3142B" w:rsidRDefault="00C3142B" w:rsidP="00C3142B">
      <w:pPr>
        <w:rPr>
          <w:rFonts w:eastAsia="SimSun"/>
          <w:lang w:val="en-US" w:eastAsia="zh-CN"/>
        </w:rPr>
      </w:pPr>
      <w:r>
        <w:rPr>
          <w:rFonts w:eastAsia="SimSun"/>
          <w:b/>
          <w:bCs/>
          <w:lang w:val="en-US" w:eastAsia="zh-CN"/>
        </w:rPr>
        <w:t>Nx:</w:t>
      </w:r>
      <w:r>
        <w:rPr>
          <w:rFonts w:eastAsia="SimSun"/>
          <w:lang w:val="en-US" w:eastAsia="zh-CN"/>
        </w:rPr>
        <w:t xml:space="preserve"> Reference point between AAA-P and AAA-S that support AAA protocol, e.g</w:t>
      </w:r>
      <w:r>
        <w:t>.</w:t>
      </w:r>
      <w:r>
        <w:rPr>
          <w:rFonts w:eastAsia="SimSun"/>
          <w:lang w:val="en-US" w:eastAsia="zh-CN"/>
        </w:rPr>
        <w:t xml:space="preserve"> Diameter.</w:t>
      </w:r>
    </w:p>
    <w:p w:rsidR="00C3142B" w:rsidRDefault="00C3142B" w:rsidP="00C3142B">
      <w:pPr>
        <w:rPr>
          <w:rFonts w:eastAsia="SimSun"/>
          <w:lang w:val="en-US" w:eastAsia="zh-CN"/>
        </w:rPr>
      </w:pPr>
      <w:r>
        <w:rPr>
          <w:rFonts w:eastAsia="SimSun"/>
          <w:b/>
          <w:bCs/>
          <w:lang w:val="en-US" w:eastAsia="zh-CN"/>
        </w:rPr>
        <w:t>SO-ID:</w:t>
      </w:r>
      <w:r>
        <w:rPr>
          <w:rFonts w:eastAsia="SimSun"/>
          <w:lang w:val="en-US" w:eastAsia="zh-CN"/>
        </w:rPr>
        <w:t xml:space="preserve"> SO Identity, it is used to uniquely identify a SO. SO-ID can be domain name. The AAA-P can address the AAA-S with the SO-ID.</w:t>
      </w:r>
      <w:ins w:id="73" w:author="Huawei-ZQH" w:date="2020-07-09T10:58:00Z">
        <w:r w:rsidR="00C5775C">
          <w:rPr>
            <w:rFonts w:eastAsia="SimSun"/>
            <w:lang w:val="en-US" w:eastAsia="zh-CN"/>
          </w:rPr>
          <w:t xml:space="preserve"> </w:t>
        </w:r>
      </w:ins>
      <w:ins w:id="74" w:author="Huawei-ZQH" w:date="2020-07-09T10:59:00Z">
        <w:r w:rsidR="00C5775C">
          <w:rPr>
            <w:rFonts w:eastAsiaTheme="minorEastAsia"/>
            <w:lang w:val="en-US" w:eastAsia="zh-CN"/>
          </w:rPr>
          <w:t xml:space="preserve">The subscription owner can use the domain name as a </w:t>
        </w:r>
      </w:ins>
      <w:ins w:id="75" w:author="Huawei-ZQH" w:date="2020-07-09T11:08:00Z">
        <w:r w:rsidR="00B50F78">
          <w:rPr>
            <w:rFonts w:eastAsia="SimSun"/>
            <w:lang w:val="en-US" w:eastAsia="zh-CN"/>
          </w:rPr>
          <w:t>SO-ID</w:t>
        </w:r>
      </w:ins>
      <w:ins w:id="76" w:author="Huawei-ZQH" w:date="2020-07-09T11:00:00Z">
        <w:r w:rsidR="00C5775C">
          <w:rPr>
            <w:rFonts w:eastAsiaTheme="minorEastAsia"/>
            <w:lang w:val="en-US" w:eastAsia="zh-CN"/>
          </w:rPr>
          <w:t>.</w:t>
        </w:r>
      </w:ins>
      <w:ins w:id="77" w:author="Huawei-ZQH" w:date="2020-07-09T10:58:00Z">
        <w:r w:rsidR="00C5775C">
          <w:t xml:space="preserve"> </w:t>
        </w:r>
      </w:ins>
      <w:ins w:id="78" w:author="Huawei-ZQH" w:date="2020-07-09T11:05:00Z">
        <w:r w:rsidR="00C5775C">
          <w:rPr>
            <w:rFonts w:eastAsiaTheme="minorEastAsia"/>
            <w:lang w:val="en-US" w:eastAsia="zh-CN"/>
          </w:rPr>
          <w:t xml:space="preserve">A valid domain name is issued according to </w:t>
        </w:r>
      </w:ins>
      <w:ins w:id="79"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80" w:author="Huawei-ZQH" w:date="2020-07-09T11:05:00Z">
        <w:r w:rsidR="00C5775C">
          <w:rPr>
            <w:rFonts w:eastAsiaTheme="minorEastAsia"/>
            <w:lang w:val="en-US" w:eastAsia="zh-CN"/>
          </w:rPr>
          <w:t xml:space="preserve">ICANN regulations or be free form complying with a domain name format. </w:t>
        </w:r>
      </w:ins>
      <w:ins w:id="81" w:author="Huawei-ZQH" w:date="2020-07-09T11:08:00Z">
        <w:r w:rsidR="00B50F78">
          <w:rPr>
            <w:rFonts w:eastAsiaTheme="minorEastAsia"/>
            <w:lang w:val="en-US" w:eastAsia="zh-CN"/>
          </w:rPr>
          <w:t xml:space="preserve">A </w:t>
        </w:r>
      </w:ins>
      <w:ins w:id="82" w:author="Huawei-ZQH" w:date="2020-07-09T10:58:00Z">
        <w:r w:rsidR="00C5775C">
          <w:rPr>
            <w:rFonts w:eastAsiaTheme="minorEastAsia"/>
            <w:lang w:val="en-US" w:eastAsia="zh-CN"/>
          </w:rPr>
          <w:t xml:space="preserve">domain name based </w:t>
        </w:r>
      </w:ins>
      <w:ins w:id="83" w:author="Huawei-ZQH" w:date="2020-07-09T11:09:00Z">
        <w:r w:rsidR="00B50F78">
          <w:rPr>
            <w:rFonts w:eastAsia="SimSun"/>
            <w:lang w:val="en-US" w:eastAsia="zh-CN"/>
          </w:rPr>
          <w:t>SO-ID</w:t>
        </w:r>
      </w:ins>
      <w:ins w:id="84"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85" w:author="Huawei-ZQH" w:date="2020-07-09T11:08:00Z">
        <w:r w:rsidR="00B50F78">
          <w:rPr>
            <w:rFonts w:eastAsiaTheme="minorEastAsia"/>
            <w:lang w:val="en-US" w:eastAsia="zh-CN"/>
          </w:rPr>
          <w:t>. The short form domain name</w:t>
        </w:r>
      </w:ins>
      <w:ins w:id="86" w:author="Huawei-ZQH" w:date="2020-07-09T11:09:00Z">
        <w:r w:rsidR="00B50F78">
          <w:rPr>
            <w:rFonts w:eastAsiaTheme="minorEastAsia"/>
            <w:lang w:val="en-US" w:eastAsia="zh-CN"/>
          </w:rPr>
          <w:t xml:space="preserve"> based </w:t>
        </w:r>
        <w:r w:rsidR="00B50F78">
          <w:rPr>
            <w:rFonts w:eastAsia="SimSun"/>
            <w:lang w:val="en-US" w:eastAsia="zh-CN"/>
          </w:rPr>
          <w:t>SO-ID</w:t>
        </w:r>
      </w:ins>
      <w:ins w:id="87"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88" w:author="Huawei-ZQH" w:date="2020-07-09T11:09:00Z">
        <w:r w:rsidR="00B50F78">
          <w:rPr>
            <w:rFonts w:eastAsiaTheme="minorEastAsia"/>
            <w:lang w:val="en-US" w:eastAsia="zh-CN"/>
          </w:rPr>
          <w:t xml:space="preserve"> based </w:t>
        </w:r>
        <w:r w:rsidR="00B50F78">
          <w:rPr>
            <w:rFonts w:eastAsia="SimSun"/>
            <w:lang w:val="en-US" w:eastAsia="zh-CN"/>
          </w:rPr>
          <w:t>SO-ID</w:t>
        </w:r>
      </w:ins>
      <w:ins w:id="89" w:author="Huawei-ZQH" w:date="2020-07-09T11:08:00Z">
        <w:r w:rsidR="00B50F78">
          <w:rPr>
            <w:rFonts w:eastAsiaTheme="minorEastAsia"/>
            <w:lang w:val="en-US" w:eastAsia="zh-CN"/>
          </w:rPr>
          <w:t xml:space="preserve">. The short form domain name </w:t>
        </w:r>
      </w:ins>
      <w:ins w:id="90" w:author="Huawei-ZQH" w:date="2020-07-09T11:09:00Z">
        <w:r w:rsidR="00B50F78">
          <w:rPr>
            <w:rFonts w:eastAsiaTheme="minorEastAsia"/>
            <w:lang w:val="en-US" w:eastAsia="zh-CN"/>
          </w:rPr>
          <w:t xml:space="preserve">based </w:t>
        </w:r>
        <w:r w:rsidR="00B50F78">
          <w:rPr>
            <w:rFonts w:eastAsia="SimSun"/>
            <w:lang w:val="en-US" w:eastAsia="zh-CN"/>
          </w:rPr>
          <w:t>SO-ID</w:t>
        </w:r>
        <w:r w:rsidR="00B50F78">
          <w:rPr>
            <w:rFonts w:eastAsiaTheme="minorEastAsia"/>
            <w:lang w:val="en-US" w:eastAsia="zh-CN"/>
          </w:rPr>
          <w:t xml:space="preserve"> </w:t>
        </w:r>
      </w:ins>
      <w:ins w:id="91" w:author="Huawei-ZQH" w:date="2020-07-09T11:08:00Z">
        <w:r w:rsidR="00B50F78">
          <w:rPr>
            <w:rFonts w:eastAsiaTheme="minorEastAsia"/>
            <w:lang w:val="en-US" w:eastAsia="zh-CN"/>
          </w:rPr>
          <w:t>may be broadcast.</w:t>
        </w:r>
      </w:ins>
      <w:ins w:id="92" w:author="Huawei-ZQH" w:date="2020-07-09T11:09:00Z">
        <w:r w:rsidR="00B50F78">
          <w:rPr>
            <w:rFonts w:eastAsiaTheme="minorEastAsia"/>
            <w:lang w:val="en-US" w:eastAsia="zh-CN"/>
          </w:rPr>
          <w:t xml:space="preserve"> </w:t>
        </w:r>
      </w:ins>
      <w:ins w:id="93" w:author="Huawei-ZQH" w:date="2020-07-09T12:02:00Z">
        <w:r w:rsidR="009F7BE6">
          <w:rPr>
            <w:rFonts w:eastAsiaTheme="minorEastAsia"/>
            <w:lang w:val="en-US" w:eastAsia="zh-CN"/>
          </w:rPr>
          <w:t>Refer to</w:t>
        </w:r>
      </w:ins>
      <w:ins w:id="94" w:author="Huawei-ZQH" w:date="2020-07-09T11:09:00Z">
        <w:r w:rsidR="00B50F78">
          <w:rPr>
            <w:rFonts w:eastAsiaTheme="minorEastAsia"/>
            <w:lang w:val="en-US" w:eastAsia="zh-CN"/>
          </w:rPr>
          <w:t xml:space="preserve"> </w:t>
        </w:r>
      </w:ins>
      <w:ins w:id="95"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rsidR="00C3142B" w:rsidRDefault="00C3142B" w:rsidP="00C3142B">
      <w:pPr>
        <w:rPr>
          <w:rFonts w:eastAsia="SimSun"/>
          <w:lang w:val="en-US" w:eastAsia="zh-CN"/>
        </w:rPr>
      </w:pPr>
      <w:r>
        <w:rPr>
          <w:rFonts w:eastAsia="SimSun"/>
          <w:b/>
          <w:bCs/>
          <w:lang w:eastAsia="zh-CN"/>
        </w:rPr>
        <w:t>External Subscription (E-Sub):</w:t>
      </w:r>
      <w:r>
        <w:rPr>
          <w:rFonts w:eastAsia="SimSun"/>
          <w:lang w:eastAsia="zh-CN"/>
        </w:rPr>
        <w:t xml:space="preserve"> UE's SNPN subscription (credential/identity), which is stored in</w:t>
      </w:r>
      <w:r>
        <w:rPr>
          <w:rFonts w:eastAsia="SimSun"/>
          <w:lang w:val="en-US" w:eastAsia="zh-CN"/>
        </w:rPr>
        <w:t xml:space="preserve"> AAA-S</w:t>
      </w:r>
      <w:r>
        <w:rPr>
          <w:rFonts w:eastAsia="SimSun"/>
          <w:lang w:eastAsia="zh-CN"/>
        </w:rPr>
        <w:t>. It can be non-3GPP identities (e.g. non-IMSI) and credentials</w:t>
      </w:r>
      <w:r>
        <w:rPr>
          <w:rFonts w:eastAsia="SimSun"/>
          <w:lang w:val="en-US" w:eastAsia="zh-CN"/>
        </w:rPr>
        <w:t>. E-Sub is used to authenticate and authorize UE's access to the desired SNPN that provides connectivity to services of the SO.</w:t>
      </w:r>
    </w:p>
    <w:p w:rsidR="00C3142B" w:rsidRDefault="00C3142B" w:rsidP="00C3142B">
      <w:pPr>
        <w:rPr>
          <w:rFonts w:eastAsia="SimSun"/>
          <w:lang w:val="en-US" w:eastAsia="zh-CN"/>
        </w:rPr>
      </w:pPr>
      <w:r>
        <w:rPr>
          <w:rFonts w:eastAsia="SimSun"/>
          <w:b/>
          <w:bCs/>
          <w:lang w:val="en-US" w:eastAsia="zh-CN"/>
        </w:rPr>
        <w:t>External Authentication and Authorization (EAA):</w:t>
      </w:r>
      <w:r>
        <w:rPr>
          <w:rFonts w:eastAsia="SimSun"/>
          <w:lang w:val="en-US" w:eastAsia="zh-CN"/>
        </w:rPr>
        <w:t xml:space="preserve"> Authentication/Authorization executed by the AAA-S based on UE's E-Sub</w:t>
      </w:r>
      <w:ins w:id="96" w:author="Huawei-ZQH" w:date="2020-07-09T12:03:00Z">
        <w:r w:rsidR="009F7BE6">
          <w:rPr>
            <w:rFonts w:eastAsia="SimSun"/>
            <w:lang w:val="en-US" w:eastAsia="zh-CN"/>
          </w:rPr>
          <w:t>, in particular the security related subscription</w:t>
        </w:r>
      </w:ins>
      <w:r>
        <w:rPr>
          <w:rFonts w:eastAsia="SimSun"/>
          <w:lang w:val="en-US" w:eastAsia="zh-CN"/>
        </w:rPr>
        <w:t>.</w:t>
      </w:r>
    </w:p>
    <w:p w:rsidR="00C3142B" w:rsidRDefault="00C3142B" w:rsidP="00C3142B">
      <w:pPr>
        <w:pStyle w:val="Heading4"/>
        <w:rPr>
          <w:rFonts w:eastAsia="SimSun"/>
          <w:lang w:eastAsia="en-US"/>
        </w:rPr>
      </w:pPr>
      <w:bookmarkStart w:id="97" w:name="_Toc43475781"/>
      <w:bookmarkStart w:id="98" w:name="_Toc43475405"/>
      <w:bookmarkStart w:id="99" w:name="_Toc43392609"/>
      <w:bookmarkStart w:id="100" w:name="_Toc31114331"/>
      <w:r>
        <w:t>6.4.2.2</w:t>
      </w:r>
      <w:r>
        <w:tab/>
      </w:r>
      <w:r>
        <w:rPr>
          <w:lang w:val="en-US" w:eastAsia="zh-CN"/>
        </w:rPr>
        <w:t>EAA</w:t>
      </w:r>
      <w:r>
        <w:t xml:space="preserve"> for t</w:t>
      </w:r>
      <w:r>
        <w:rPr>
          <w:lang w:val="en-US" w:eastAsia="zh-CN"/>
        </w:rPr>
        <w:t xml:space="preserve">he UEs with </w:t>
      </w:r>
      <w:del w:id="101" w:author="Huawei-ZQH" w:date="2020-07-09T12:11:00Z">
        <w:r w:rsidDel="00D34AE0">
          <w:rPr>
            <w:lang w:val="en-US" w:eastAsia="zh-CN"/>
          </w:rPr>
          <w:delText xml:space="preserve">only </w:delText>
        </w:r>
      </w:del>
      <w:r>
        <w:rPr>
          <w:lang w:val="en-US" w:eastAsia="zh-CN"/>
        </w:rPr>
        <w:t>E-Sub</w:t>
      </w:r>
      <w:bookmarkEnd w:id="97"/>
      <w:bookmarkEnd w:id="98"/>
      <w:bookmarkEnd w:id="99"/>
      <w:bookmarkEnd w:id="100"/>
    </w:p>
    <w:p w:rsidR="00C3142B" w:rsidRDefault="00C3142B" w:rsidP="00C3142B">
      <w:pPr>
        <w:rPr>
          <w:rFonts w:eastAsia="SimSun"/>
          <w:lang w:val="en-US" w:eastAsia="zh-CN"/>
        </w:rPr>
      </w:pPr>
      <w:r>
        <w:rPr>
          <w:rFonts w:eastAsia="SimSun"/>
          <w:lang w:val="en-US" w:eastAsia="zh-CN"/>
        </w:rPr>
        <w:t xml:space="preserve">This clause applies when the </w:t>
      </w:r>
      <w:r>
        <w:rPr>
          <w:lang w:eastAsia="ko-KR"/>
        </w:rPr>
        <w:t xml:space="preserve">UE is </w:t>
      </w:r>
      <w:del w:id="102"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SimSun"/>
          <w:lang w:val="en-US" w:eastAsia="zh-CN"/>
        </w:rPr>
        <w:t>:</w:t>
      </w:r>
    </w:p>
    <w:p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t>UE that is provisioned with E-Sub also contains the network configuration, which is used for SNPN discovery and selection; the network configuration contains the following information for each desired SNPN:</w:t>
      </w:r>
    </w:p>
    <w:p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rsidR="00C3142B" w:rsidRDefault="00C3142B" w:rsidP="00C3142B">
      <w:pPr>
        <w:pStyle w:val="B2"/>
        <w:rPr>
          <w:rFonts w:eastAsia="SimSun"/>
          <w:lang w:eastAsia="zh-CN"/>
        </w:rPr>
      </w:pPr>
      <w:r>
        <w:rPr>
          <w:rFonts w:eastAsia="SimSun"/>
          <w:lang w:eastAsia="zh-CN"/>
        </w:rPr>
        <w:t>-</w:t>
      </w:r>
      <w:r>
        <w:rPr>
          <w:rFonts w:eastAsia="SimSun"/>
          <w:lang w:eastAsia="zh-CN"/>
        </w:rPr>
        <w:tab/>
        <w:t>Priority; and optionally</w:t>
      </w:r>
      <w:bookmarkStart w:id="103" w:name="_Hlk30537429"/>
    </w:p>
    <w:p w:rsidR="00C3142B" w:rsidRDefault="00C3142B" w:rsidP="00C3142B">
      <w:pPr>
        <w:pStyle w:val="B2"/>
        <w:rPr>
          <w:rFonts w:eastAsia="SimSun"/>
          <w:lang w:eastAsia="zh-CN"/>
        </w:rPr>
      </w:pPr>
      <w:r>
        <w:rPr>
          <w:rFonts w:eastAsia="SimSun"/>
          <w:lang w:eastAsia="zh-CN"/>
        </w:rPr>
        <w:t>-</w:t>
      </w:r>
      <w:r>
        <w:rPr>
          <w:rFonts w:eastAsia="SimSun"/>
          <w:lang w:eastAsia="zh-CN"/>
        </w:rPr>
        <w:tab/>
        <w:t>Subscribed SO ID</w:t>
      </w:r>
      <w:bookmarkEnd w:id="103"/>
      <w:r>
        <w:rPr>
          <w:rFonts w:eastAsia="SimSun"/>
          <w:lang w:eastAsia="zh-CN"/>
        </w:rPr>
        <w:t>.</w:t>
      </w:r>
    </w:p>
    <w:p w:rsidR="00C3142B" w:rsidRDefault="00C3142B" w:rsidP="00C3142B">
      <w:pPr>
        <w:pStyle w:val="B1"/>
        <w:rPr>
          <w:rFonts w:eastAsia="SimSun"/>
          <w:lang w:val="en-US" w:eastAsia="zh-CN"/>
        </w:rPr>
      </w:pPr>
      <w:r>
        <w:rPr>
          <w:rFonts w:eastAsia="SimSun"/>
          <w:lang w:val="en-US" w:eastAsia="zh-CN"/>
        </w:rPr>
        <w:lastRenderedPageBreak/>
        <w:t>-</w:t>
      </w:r>
      <w:r>
        <w:rPr>
          <w:rFonts w:eastAsia="SimSun"/>
          <w:lang w:val="en-US" w:eastAsia="zh-CN"/>
        </w:rPr>
        <w:tab/>
        <w:t>SNPN broadcasts the following information:</w:t>
      </w:r>
    </w:p>
    <w:p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rsidR="00C3142B" w:rsidRDefault="00C3142B" w:rsidP="00C3142B">
      <w:pPr>
        <w:pStyle w:val="B2"/>
        <w:rPr>
          <w:rFonts w:eastAsia="SimSun"/>
          <w:lang w:eastAsia="zh-CN"/>
        </w:rPr>
      </w:pPr>
      <w:r>
        <w:rPr>
          <w:rFonts w:eastAsia="SimSun"/>
          <w:lang w:val="en-US" w:eastAsia="zh-CN"/>
        </w:rPr>
        <w:t>-</w:t>
      </w:r>
      <w:r>
        <w:rPr>
          <w:rFonts w:eastAsia="SimSun"/>
          <w:lang w:val="en-US" w:eastAsia="zh-CN"/>
        </w:rPr>
        <w:tab/>
        <w:t xml:space="preserve">support of EAA, and </w:t>
      </w:r>
      <w:r>
        <w:rPr>
          <w:rFonts w:eastAsia="SimSun"/>
          <w:lang w:eastAsia="zh-CN"/>
        </w:rPr>
        <w:t>optionally</w:t>
      </w:r>
    </w:p>
    <w:p w:rsidR="00C3142B" w:rsidRDefault="00C3142B" w:rsidP="00C3142B">
      <w:pPr>
        <w:pStyle w:val="B2"/>
        <w:rPr>
          <w:rFonts w:eastAsia="SimSun"/>
          <w:lang w:val="en-US" w:eastAsia="zh-CN"/>
        </w:rPr>
      </w:pPr>
      <w:r>
        <w:rPr>
          <w:rFonts w:eastAsia="SimSun"/>
          <w:lang w:val="en-US" w:eastAsia="zh-CN"/>
        </w:rPr>
        <w:t>-</w:t>
      </w:r>
      <w:r>
        <w:rPr>
          <w:rFonts w:eastAsia="SimSun"/>
          <w:lang w:val="en-US" w:eastAsia="zh-CN"/>
        </w:rPr>
        <w:tab/>
        <w:t>Supported SO-ID list.</w:t>
      </w:r>
    </w:p>
    <w:p w:rsidR="00C3142B" w:rsidDel="00C5775C" w:rsidRDefault="00C3142B" w:rsidP="00C3142B">
      <w:pPr>
        <w:pStyle w:val="EditorsNote"/>
        <w:rPr>
          <w:del w:id="104" w:author="Huawei-ZQH" w:date="2020-07-09T10:57:00Z"/>
          <w:rFonts w:eastAsiaTheme="minorEastAsia"/>
          <w:lang w:val="en-US" w:eastAsia="zh-CN"/>
        </w:rPr>
      </w:pPr>
      <w:del w:id="105"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rsidR="00C5775C" w:rsidRDefault="00C5775C" w:rsidP="00C5775C">
      <w:pPr>
        <w:pStyle w:val="NO"/>
        <w:rPr>
          <w:ins w:id="106" w:author="Huawei-ZQH" w:date="2020-07-09T10:57:00Z"/>
          <w:rFonts w:eastAsiaTheme="minorEastAsia"/>
          <w:lang w:eastAsia="en-US"/>
        </w:rPr>
      </w:pPr>
      <w:ins w:id="107" w:author="Huawei-ZQH" w:date="2020-07-09T10:57:00Z">
        <w:r>
          <w:t>NOTE:</w:t>
        </w:r>
        <w:r>
          <w:tab/>
        </w:r>
      </w:ins>
      <w:ins w:id="108"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09"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10" w:author="Huawei-ZQH" w:date="2020-07-09T10:57:00Z">
        <w:r>
          <w:t>.</w:t>
        </w:r>
      </w:ins>
    </w:p>
    <w:p w:rsidR="00C3142B" w:rsidRDefault="00C3142B" w:rsidP="00C3142B">
      <w:pPr>
        <w:pStyle w:val="B1"/>
        <w:rPr>
          <w:lang w:val="en-US" w:eastAsia="zh-CN"/>
        </w:rPr>
      </w:pPr>
      <w:r>
        <w:rPr>
          <w:rFonts w:eastAsia="SimSun"/>
          <w:lang w:val="en-US" w:eastAsia="zh-CN"/>
        </w:rPr>
        <w:t>-</w:t>
      </w:r>
      <w:r>
        <w:rPr>
          <w:rFonts w:eastAsia="SimSun"/>
          <w:lang w:val="en-US" w:eastAsia="zh-CN"/>
        </w:rPr>
        <w:tab/>
        <w:t>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i.e</w:t>
      </w:r>
      <w:r>
        <w:t>.</w:t>
      </w:r>
      <w:r>
        <w:rPr>
          <w:rFonts w:eastAsia="SimSun"/>
          <w:lang w:val="en-US" w:eastAsia="zh-CN"/>
        </w:rPr>
        <w:t xml:space="preserve"> the PLMN ID+NID of the desired SNPN is equal to the PLMN ID+NID received in broadcast, and the </w:t>
      </w:r>
      <w:r>
        <w:rPr>
          <w:rFonts w:eastAsia="SimSun"/>
          <w:lang w:eastAsia="zh-CN"/>
        </w:rPr>
        <w:t xml:space="preserve">Subscribed SO ID of the desired SNPN is present in the </w:t>
      </w:r>
      <w:r>
        <w:rPr>
          <w:rFonts w:eastAsia="SimSun"/>
          <w:lang w:val="en-US" w:eastAsia="zh-CN"/>
        </w:rPr>
        <w:t>Supported SO-ID list received in broadcast.</w:t>
      </w:r>
    </w:p>
    <w:p w:rsidR="00C3142B" w:rsidRDefault="00C3142B" w:rsidP="00C3142B">
      <w:pPr>
        <w:pStyle w:val="B1"/>
        <w:rPr>
          <w:lang w:eastAsia="ko-KR"/>
        </w:rPr>
      </w:pPr>
      <w:r>
        <w:rPr>
          <w:rFonts w:eastAsia="SimSun"/>
          <w:lang w:val="en-US" w:eastAsia="zh-CN"/>
        </w:rPr>
        <w:t>-</w:t>
      </w:r>
      <w:r>
        <w:rPr>
          <w:rFonts w:eastAsia="SimSun"/>
          <w:lang w:val="en-US" w:eastAsia="zh-CN"/>
        </w:rPr>
        <w:tab/>
        <w:t>UE using E-Sub performs registration to the SNPN.</w:t>
      </w:r>
      <w:ins w:id="111" w:author="Huawei-ZQH" w:date="2020-07-09T12:09:00Z">
        <w:r w:rsidR="00647DCA">
          <w:rPr>
            <w:rFonts w:eastAsia="SimSun"/>
            <w:lang w:val="en-US" w:eastAsia="zh-CN"/>
          </w:rPr>
          <w:t xml:space="preserve"> </w:t>
        </w:r>
      </w:ins>
      <w:ins w:id="112" w:author="Huawei-ZQH" w:date="2020-07-09T12:15:00Z">
        <w:r w:rsidR="0007160F">
          <w:rPr>
            <w:rFonts w:eastAsia="SimSun"/>
            <w:lang w:val="en-US" w:eastAsia="zh-CN"/>
          </w:rPr>
          <w:t xml:space="preserve">The SUPI provided at Registration request message is generated based on External UE ID of </w:t>
        </w:r>
        <w:r w:rsidR="0007160F">
          <w:t>E-Sub</w:t>
        </w:r>
        <w:r w:rsidR="0007160F">
          <w:rPr>
            <w:rFonts w:eastAsia="SimSun"/>
            <w:lang w:val="en-US" w:eastAsia="zh-CN"/>
          </w:rPr>
          <w:t xml:space="preserve">. </w:t>
        </w:r>
      </w:ins>
      <w:ins w:id="113" w:author="Huawei-ZQH" w:date="2020-07-09T12:09:00Z">
        <w:r w:rsidR="00647DCA">
          <w:rPr>
            <w:rFonts w:eastAsia="SimSun"/>
            <w:lang w:val="en-US" w:eastAsia="zh-CN"/>
          </w:rPr>
          <w:t>Alternatively, the SUPI provided at Registration request message is pre-configured at the UE</w:t>
        </w:r>
      </w:ins>
      <w:ins w:id="114" w:author="Huawei-ZQH" w:date="2020-07-09T12:15:00Z">
        <w:r w:rsidR="008C32F5">
          <w:rPr>
            <w:rFonts w:eastAsia="SimSun"/>
            <w:lang w:val="en-US" w:eastAsia="zh-CN"/>
          </w:rPr>
          <w:t xml:space="preserve"> and</w:t>
        </w:r>
      </w:ins>
      <w:ins w:id="115" w:author="Huawei-ZQH" w:date="2020-07-09T12:17:00Z">
        <w:r w:rsidR="007E546B">
          <w:rPr>
            <w:rFonts w:eastAsia="SimSun"/>
            <w:lang w:val="en-US" w:eastAsia="zh-CN"/>
          </w:rPr>
          <w:t xml:space="preserve"> </w:t>
        </w:r>
      </w:ins>
      <w:ins w:id="116" w:author="Huawei-ZQH" w:date="2020-07-09T12:09:00Z">
        <w:r w:rsidR="00647DCA">
          <w:rPr>
            <w:rFonts w:eastAsia="SimSun"/>
            <w:lang w:val="en-US" w:eastAsia="zh-CN"/>
          </w:rPr>
          <w:t>has no relation</w:t>
        </w:r>
      </w:ins>
      <w:ins w:id="117" w:author="Huawei-ZQH" w:date="2020-07-09T12:10:00Z">
        <w:r w:rsidR="00647DCA">
          <w:rPr>
            <w:rFonts w:eastAsia="SimSun"/>
            <w:lang w:val="en-US" w:eastAsia="zh-CN"/>
          </w:rPr>
          <w:t xml:space="preserve"> with the E-Sub.</w:t>
        </w:r>
      </w:ins>
    </w:p>
    <w:p w:rsidR="00C3142B" w:rsidRDefault="00C3142B" w:rsidP="00C3142B">
      <w:pPr>
        <w:pStyle w:val="B1"/>
        <w:rPr>
          <w:lang w:eastAsia="ko-KR"/>
        </w:rPr>
      </w:pPr>
      <w:r>
        <w:rPr>
          <w:rFonts w:eastAsia="SimSun"/>
          <w:lang w:val="en-US" w:eastAsia="zh-CN"/>
        </w:rPr>
        <w:t>-</w:t>
      </w:r>
      <w:r>
        <w:rPr>
          <w:rFonts w:eastAsia="SimSun"/>
          <w:lang w:val="en-US" w:eastAsia="zh-CN"/>
        </w:rPr>
        <w:tab/>
        <w:t>Based on local policy</w:t>
      </w:r>
      <w:ins w:id="118" w:author="Huawei-ZQH" w:date="2020-07-09T12:10:00Z">
        <w:r w:rsidR="003A2574">
          <w:rPr>
            <w:rFonts w:eastAsia="SimSun"/>
            <w:lang w:val="en-US" w:eastAsia="zh-CN"/>
          </w:rPr>
          <w:t xml:space="preserve"> or UDM indication</w:t>
        </w:r>
      </w:ins>
      <w:r>
        <w:rPr>
          <w:rFonts w:eastAsia="SimSun"/>
          <w:lang w:val="en-US" w:eastAsia="zh-CN"/>
        </w:rPr>
        <w:t xml:space="preserve"> the SNPN triggers the EAA for the UE. The EAA is performed between the UE and the AAA-S via SNPN.</w:t>
      </w:r>
    </w:p>
    <w:p w:rsidR="00C3142B" w:rsidRDefault="00C3142B" w:rsidP="00C3142B">
      <w:pPr>
        <w:pStyle w:val="B1"/>
        <w:rPr>
          <w:lang w:eastAsia="ko-KR"/>
        </w:rPr>
      </w:pPr>
      <w:r>
        <w:rPr>
          <w:rFonts w:eastAsia="SimSun"/>
          <w:lang w:eastAsia="zh-CN"/>
        </w:rPr>
        <w:t>-</w:t>
      </w:r>
      <w:r>
        <w:rPr>
          <w:rFonts w:eastAsia="SimSun"/>
          <w:lang w:eastAsia="zh-CN"/>
        </w:rPr>
        <w:tab/>
        <w:t>SNPN and UE establishes the PDU Session to access to SP services.</w:t>
      </w:r>
    </w:p>
    <w:p w:rsidR="00C3142B" w:rsidRDefault="00C3142B" w:rsidP="00C3142B">
      <w:pPr>
        <w:pStyle w:val="Heading3"/>
        <w:rPr>
          <w:lang w:eastAsia="en-US"/>
        </w:rPr>
      </w:pPr>
      <w:bookmarkStart w:id="119" w:name="_Toc43475782"/>
      <w:bookmarkStart w:id="120" w:name="_Toc43475406"/>
      <w:bookmarkStart w:id="121" w:name="_Toc43392610"/>
      <w:bookmarkStart w:id="122" w:name="_Toc31114332"/>
      <w:r>
        <w:t>6.4.3</w:t>
      </w:r>
      <w:r>
        <w:tab/>
        <w:t>Procedures</w:t>
      </w:r>
      <w:bookmarkEnd w:id="119"/>
      <w:bookmarkEnd w:id="120"/>
      <w:bookmarkEnd w:id="121"/>
      <w:bookmarkEnd w:id="122"/>
    </w:p>
    <w:p w:rsidR="007F484A" w:rsidRPr="007F484A" w:rsidRDefault="00C3142B" w:rsidP="00C3142B">
      <w:pPr>
        <w:rPr>
          <w:ins w:id="123" w:author="Huawei-ZQH" w:date="2020-07-09T12:27:00Z"/>
          <w:lang w:eastAsia="ko-KR"/>
        </w:rPr>
      </w:pPr>
      <w:r>
        <w:rPr>
          <w:lang w:eastAsia="ko-KR"/>
        </w:rPr>
        <w:t xml:space="preserve">In this case, E-Sub is used to authenticate and authorize the UE </w:t>
      </w:r>
      <w:del w:id="124"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w:t>
      </w:r>
      <w:ins w:id="125"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rsidR="00C3142B" w:rsidRDefault="004A0349" w:rsidP="00C3142B">
      <w:pPr>
        <w:pStyle w:val="TH"/>
        <w:rPr>
          <w:lang w:eastAsia="en-US"/>
        </w:rPr>
      </w:pPr>
      <w:r>
        <w:rPr>
          <w:rFonts w:eastAsiaTheme="minorEastAsia"/>
          <w:lang w:val="en-US" w:eastAsia="en-US"/>
        </w:rPr>
        <w:object w:dxaOrig="22200" w:dyaOrig="9526">
          <v:shape id="_x0000_i1027" type="#_x0000_t75" style="width:403.2pt;height:164.65pt" o:ole="">
            <v:imagedata r:id="rId15" o:title=""/>
          </v:shape>
          <o:OLEObject Type="Embed" ProgID="Visio.Drawing.11" ShapeID="_x0000_i1027" DrawAspect="Content" ObjectID="_1659348908" r:id="rId16"/>
        </w:object>
      </w:r>
    </w:p>
    <w:p w:rsidR="00C3142B" w:rsidRDefault="00C3142B" w:rsidP="00C3142B">
      <w:pPr>
        <w:pStyle w:val="TF"/>
      </w:pPr>
      <w:r>
        <w:t xml:space="preserve">Figure 6.4.3-1: </w:t>
      </w:r>
      <w:ins w:id="126" w:author="Huawei-ZQH" w:date="2020-07-09T12:19:00Z">
        <w:r w:rsidR="004A0349">
          <w:t xml:space="preserve">AMF triggered </w:t>
        </w:r>
      </w:ins>
      <w:r>
        <w:rPr>
          <w:rFonts w:eastAsia="SimSun"/>
          <w:lang w:eastAsia="zh-CN"/>
        </w:rPr>
        <w:t xml:space="preserve">EAA of UEs </w:t>
      </w:r>
      <w:r>
        <w:rPr>
          <w:rFonts w:eastAsia="SimSun"/>
          <w:lang w:val="en-US" w:eastAsia="zh-CN"/>
        </w:rPr>
        <w:t xml:space="preserve">with </w:t>
      </w:r>
      <w:del w:id="127" w:author="Huawei-ZQH" w:date="2020-07-09T12:14:00Z">
        <w:r w:rsidDel="0007160F">
          <w:rPr>
            <w:rFonts w:eastAsia="SimSun"/>
            <w:lang w:val="en-US" w:eastAsia="zh-CN"/>
          </w:rPr>
          <w:delText xml:space="preserve">only </w:delText>
        </w:r>
      </w:del>
      <w:r>
        <w:rPr>
          <w:rFonts w:eastAsia="SimSun"/>
          <w:lang w:val="en-US" w:eastAsia="zh-CN"/>
        </w:rPr>
        <w:t>E-Sub</w:t>
      </w:r>
    </w:p>
    <w:p w:rsidR="00881A58" w:rsidRDefault="00881A58" w:rsidP="00881A58">
      <w:pPr>
        <w:pStyle w:val="B1"/>
        <w:ind w:firstLine="0"/>
        <w:rPr>
          <w:ins w:id="128" w:author="Huawei-ZQH" w:date="2020-07-09T12:31:00Z"/>
        </w:rPr>
      </w:pPr>
      <w:ins w:id="129" w:author="Huawei-ZQH" w:date="2020-07-09T12:32:00Z">
        <w:r>
          <w:rPr>
            <w:lang w:eastAsia="ko-KR"/>
          </w:rPr>
          <w:t>In this procedure</w:t>
        </w:r>
      </w:ins>
      <w:ins w:id="130" w:author="Huawei-ZQH" w:date="2020-07-09T12:31:00Z">
        <w:r>
          <w:rPr>
            <w:lang w:eastAsia="ko-KR"/>
          </w:rPr>
          <w:t xml:space="preserve"> </w:t>
        </w:r>
        <w:r w:rsidRPr="007F484A">
          <w:rPr>
            <w:lang w:eastAsia="ko-KR"/>
          </w:rPr>
          <w:t>AAA-S owns the mobility related subscription and service related subscription as individual UE subscription and provides them to AMF or SMF via AAA-P; or</w:t>
        </w:r>
        <w:r>
          <w:rPr>
            <w:lang w:eastAsia="ko-KR"/>
          </w:rPr>
          <w:t xml:space="preserve"> </w:t>
        </w:r>
        <w:r w:rsidRPr="007F484A">
          <w:rPr>
            <w:lang w:eastAsia="ko-KR"/>
          </w:rPr>
          <w:t>AAA-P is pre-configured with the mobility related subscription and service related subscription as common UE subscription per SO, and provides them to AMF or SMF</w:t>
        </w:r>
        <w:r>
          <w:rPr>
            <w:lang w:eastAsia="ko-KR"/>
          </w:rPr>
          <w:t xml:space="preserve">. This </w:t>
        </w:r>
        <w:r w:rsidRPr="007F484A">
          <w:rPr>
            <w:lang w:eastAsia="ko-KR"/>
          </w:rPr>
          <w:t xml:space="preserve">mobility related subscription and </w:t>
        </w:r>
        <w:proofErr w:type="gramStart"/>
        <w:r w:rsidRPr="007F484A">
          <w:rPr>
            <w:lang w:eastAsia="ko-KR"/>
          </w:rPr>
          <w:t>service related</w:t>
        </w:r>
        <w:proofErr w:type="gramEnd"/>
        <w:r w:rsidRPr="007F484A">
          <w:rPr>
            <w:lang w:eastAsia="ko-KR"/>
          </w:rPr>
          <w:t xml:space="preserve"> subscription</w:t>
        </w:r>
        <w:r>
          <w:rPr>
            <w:lang w:eastAsia="ko-KR"/>
          </w:rPr>
          <w:t xml:space="preserve"> are used during </w:t>
        </w:r>
        <w:r w:rsidRPr="00F07400">
          <w:rPr>
            <w:rFonts w:eastAsiaTheme="minorEastAsia"/>
            <w:lang w:eastAsia="zh-CN"/>
          </w:rPr>
          <w:t>UE’s access and mobility management</w:t>
        </w:r>
        <w:r>
          <w:rPr>
            <w:rFonts w:eastAsiaTheme="minorEastAsia"/>
            <w:lang w:eastAsia="zh-CN"/>
          </w:rPr>
          <w:t>, session management procedure.</w:t>
        </w:r>
      </w:ins>
    </w:p>
    <w:p w:rsidR="00C3142B" w:rsidRDefault="00C3142B" w:rsidP="00C3142B">
      <w:pPr>
        <w:pStyle w:val="B1"/>
      </w:pPr>
      <w:r>
        <w:lastRenderedPageBreak/>
        <w:t>1.</w:t>
      </w:r>
      <w:r>
        <w:tab/>
        <w:t>Steps 1-7 in clause 4.2.2.2.2 of TS 23.502 [6] are performed with the following changes:</w:t>
      </w:r>
    </w:p>
    <w:p w:rsidR="00C3142B" w:rsidRDefault="00C3142B" w:rsidP="00C3142B">
      <w:pPr>
        <w:pStyle w:val="B1"/>
      </w:pPr>
      <w:r>
        <w:tab/>
        <w:t>In Step 1, the UE includes the support for EAA in the AN message and "EAA" Registration Type value in Registration Request message.</w:t>
      </w:r>
      <w:ins w:id="131" w:author="Huawei-ZQH" w:date="2020-07-09T12:20:00Z">
        <w:r w:rsidR="00733A5F">
          <w:t xml:space="preserve"> The UE generates the SUPI based on the </w:t>
        </w:r>
      </w:ins>
      <w:ins w:id="132" w:author="Huawei-ZQH" w:date="2020-07-09T12:21:00Z">
        <w:r w:rsidR="002769E3">
          <w:t>UE Identity</w:t>
        </w:r>
      </w:ins>
      <w:ins w:id="133" w:author="Huawei-ZQH" w:date="2020-07-09T12:20:00Z">
        <w:r w:rsidR="00733A5F">
          <w:t xml:space="preserve"> in E-Sub and include this SUPI in the Registration Request message.</w:t>
        </w:r>
      </w:ins>
    </w:p>
    <w:p w:rsidR="00C3142B" w:rsidRDefault="00C3142B" w:rsidP="00C3142B">
      <w:pPr>
        <w:pStyle w:val="B1"/>
      </w:pPr>
      <w:r>
        <w:tab/>
        <w:t>In Step 2, the RAN selects an AMF that supports for EAA.</w:t>
      </w:r>
    </w:p>
    <w:p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rsidR="00C3142B" w:rsidRDefault="00C3142B" w:rsidP="00C3142B">
      <w:pPr>
        <w:pStyle w:val="B1"/>
      </w:pPr>
      <w:r>
        <w:t>3.</w:t>
      </w:r>
      <w:r>
        <w:tab/>
        <w:t xml:space="preserve">Based on the UE Identity that contains the SO-ID, the AAA-P addresses the AAA-S. </w:t>
      </w:r>
      <w:r>
        <w:rPr>
          <w:rFonts w:eastAsia="SimSun"/>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rsidR="00C3142B" w:rsidRDefault="00C3142B" w:rsidP="00C3142B">
      <w:pPr>
        <w:pStyle w:val="NO"/>
      </w:pPr>
      <w:r>
        <w:t>NOTE:</w:t>
      </w:r>
      <w:r>
        <w:tab/>
        <w:t>The d</w:t>
      </w:r>
      <w:r>
        <w:rPr>
          <w:lang w:eastAsia="ko-KR"/>
        </w:rPr>
        <w:t>etails of this EAA procedure will be</w:t>
      </w:r>
      <w:r>
        <w:t xml:space="preserve"> defined by SA WG3.</w:t>
      </w:r>
    </w:p>
    <w:p w:rsidR="00C3142B" w:rsidRDefault="00C3142B" w:rsidP="00C3142B">
      <w:pPr>
        <w:pStyle w:val="B1"/>
      </w:pPr>
      <w:r>
        <w:t>4.</w:t>
      </w:r>
      <w:r>
        <w:tab/>
        <w:t>AMF retrieves the UE subscription from AAA-P, which obtains the UE subscription from AAA-S</w:t>
      </w:r>
      <w:ins w:id="134"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35" w:author="Huawei-ZQH" w:date="2020-07-09T12:23:00Z">
        <w:r w:rsidR="008E0F23">
          <w:rPr>
            <w:rFonts w:eastAsiaTheme="minorEastAsia"/>
            <w:lang w:eastAsia="zh-CN"/>
          </w:rPr>
          <w:t>obtain</w:t>
        </w:r>
      </w:ins>
      <w:ins w:id="136" w:author="Huawei-ZQH" w:date="2020-07-09T12:22:00Z">
        <w:r w:rsidR="008E0F23">
          <w:rPr>
            <w:rFonts w:eastAsiaTheme="minorEastAsia"/>
            <w:lang w:eastAsia="zh-CN"/>
          </w:rPr>
          <w:t xml:space="preserve"> the local configuration per SO as common UE subscription</w:t>
        </w:r>
      </w:ins>
      <w:ins w:id="137"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Then steps 21-22 in clause 4.2.2.2.2 of TS 23.502 [6] are performed.</w:t>
      </w:r>
    </w:p>
    <w:p w:rsidR="00C3142B" w:rsidDel="00E1745B" w:rsidRDefault="00C3142B" w:rsidP="00C3142B">
      <w:pPr>
        <w:pStyle w:val="EditorsNote"/>
        <w:rPr>
          <w:del w:id="138" w:author="Huawei-ZQH" w:date="2020-07-09T11:13:00Z"/>
        </w:rPr>
      </w:pPr>
      <w:del w:id="139" w:author="Huawei-ZQH" w:date="2020-07-09T11:13:00Z">
        <w:r w:rsidDel="00E1745B">
          <w:delText>Editor's note:</w:delText>
        </w:r>
        <w:r w:rsidDel="00E1745B">
          <w:tab/>
          <w:delText>It is FFS what interface/protocol is used between the AMF and the AAA-P.</w:delText>
        </w:r>
      </w:del>
    </w:p>
    <w:p w:rsidR="00C3142B" w:rsidRDefault="00C3142B" w:rsidP="00C3142B">
      <w:pPr>
        <w:pStyle w:val="B1"/>
      </w:pPr>
      <w:r>
        <w:t>5.</w:t>
      </w:r>
      <w:r>
        <w:tab/>
        <w:t xml:space="preserve">When SMF receives the PDU Session Establishment request, the SMF may </w:t>
      </w:r>
      <w:del w:id="140"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41"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42"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rsidR="00C3142B" w:rsidDel="007F484A" w:rsidRDefault="00C3142B" w:rsidP="00C3142B">
      <w:pPr>
        <w:pStyle w:val="EditorsNote"/>
        <w:rPr>
          <w:del w:id="143" w:author="Huawei-ZQH" w:date="2020-07-09T12:26:00Z"/>
        </w:rPr>
      </w:pPr>
      <w:del w:id="144"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rsidR="00C3142B" w:rsidDel="00E1745B" w:rsidRDefault="00C3142B" w:rsidP="00C3142B">
      <w:pPr>
        <w:pStyle w:val="EditorsNote"/>
        <w:rPr>
          <w:del w:id="145" w:author="Huawei-ZQH" w:date="2020-07-09T11:14:00Z"/>
        </w:rPr>
      </w:pPr>
      <w:del w:id="146" w:author="Huawei-ZQH" w:date="2020-07-09T11:14:00Z">
        <w:r w:rsidDel="00E1745B">
          <w:delText>Editor's note:</w:delText>
        </w:r>
        <w:r w:rsidDel="00E1745B">
          <w:tab/>
          <w:delText>Need to perform secondary authentication with the same AAA-S as was used for primary authentication is FFS.</w:delText>
        </w:r>
      </w:del>
    </w:p>
    <w:bookmarkStart w:id="147" w:name="_Toc43475783"/>
    <w:bookmarkStart w:id="148" w:name="_Toc43475407"/>
    <w:bookmarkStart w:id="149" w:name="_Toc43392611"/>
    <w:bookmarkStart w:id="150" w:name="_Toc31114335"/>
    <w:p w:rsidR="00881A58" w:rsidRDefault="00881A58" w:rsidP="00881A58">
      <w:pPr>
        <w:pStyle w:val="TH"/>
        <w:rPr>
          <w:ins w:id="151" w:author="Huawei-ZQH" w:date="2020-07-09T12:32:00Z"/>
          <w:lang w:eastAsia="en-US"/>
        </w:rPr>
      </w:pPr>
      <w:ins w:id="152" w:author="Huawei-ZQH" w:date="2020-07-09T12:32:00Z">
        <w:r>
          <w:rPr>
            <w:rFonts w:eastAsiaTheme="minorEastAsia"/>
            <w:lang w:val="en-US" w:eastAsia="en-US"/>
          </w:rPr>
          <w:object w:dxaOrig="22200" w:dyaOrig="9526">
            <v:shape id="_x0000_i1028" type="#_x0000_t75" style="width:403.2pt;height:164.65pt" o:ole="">
              <v:imagedata r:id="rId17" o:title=""/>
            </v:shape>
            <o:OLEObject Type="Embed" ProgID="Visio.Drawing.11" ShapeID="_x0000_i1028" DrawAspect="Content" ObjectID="_1659348909" r:id="rId18"/>
          </w:object>
        </w:r>
      </w:ins>
    </w:p>
    <w:p w:rsidR="00881A58" w:rsidRDefault="00881A58" w:rsidP="00881A58">
      <w:pPr>
        <w:pStyle w:val="TF"/>
        <w:rPr>
          <w:ins w:id="153" w:author="Huawei-ZQH" w:date="2020-07-09T12:32:00Z"/>
        </w:rPr>
      </w:pPr>
      <w:ins w:id="154" w:author="Huawei-ZQH" w:date="2020-07-09T12:32:00Z">
        <w:r>
          <w:t xml:space="preserve">Figure 6.4.3-2: UDM triggered </w:t>
        </w:r>
        <w:r>
          <w:rPr>
            <w:rFonts w:eastAsia="SimSun"/>
            <w:lang w:eastAsia="zh-CN"/>
          </w:rPr>
          <w:t xml:space="preserve">EAA of UEs </w:t>
        </w:r>
        <w:r>
          <w:rPr>
            <w:rFonts w:eastAsia="SimSun"/>
            <w:lang w:val="en-US" w:eastAsia="zh-CN"/>
          </w:rPr>
          <w:t>with E-Sub</w:t>
        </w:r>
      </w:ins>
    </w:p>
    <w:p w:rsidR="00881A58" w:rsidRDefault="00881A58" w:rsidP="00881A58">
      <w:pPr>
        <w:pStyle w:val="B1"/>
        <w:ind w:firstLine="0"/>
        <w:rPr>
          <w:ins w:id="155" w:author="Huawei-ZQH" w:date="2020-07-09T12:40:00Z"/>
          <w:rFonts w:eastAsiaTheme="minorEastAsia"/>
          <w:lang w:eastAsia="zh-CN"/>
        </w:rPr>
      </w:pPr>
      <w:ins w:id="156" w:author="Huawei-ZQH" w:date="2020-07-09T12:32:00Z">
        <w:r>
          <w:rPr>
            <w:lang w:eastAsia="ko-KR"/>
          </w:rPr>
          <w:t xml:space="preserve">In this </w:t>
        </w:r>
      </w:ins>
      <w:ins w:id="157" w:author="Huawei-ZQH" w:date="2020-07-09T12:37:00Z">
        <w:r>
          <w:rPr>
            <w:lang w:eastAsia="ko-KR"/>
          </w:rPr>
          <w:t>procedure,</w:t>
        </w:r>
      </w:ins>
      <w:ins w:id="158" w:author="Huawei-ZQH" w:date="2020-07-09T12:32:00Z">
        <w:r>
          <w:rPr>
            <w:lang w:eastAsia="ko-KR"/>
          </w:rPr>
          <w:t xml:space="preserve"> </w:t>
        </w:r>
      </w:ins>
      <w:ins w:id="159" w:author="Huawei-ZQH" w:date="2020-07-09T12:37:00Z">
        <w:r>
          <w:t>UDM/UDR owns the</w:t>
        </w:r>
        <w:r w:rsidRPr="00D3709A">
          <w:t xml:space="preserve"> </w:t>
        </w:r>
        <w:r>
          <w:t>mobility related subscription and service related subscription as individual or common UE subscription</w:t>
        </w:r>
      </w:ins>
      <w:ins w:id="160"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161" w:author="Huawei-ZQH" w:date="2020-07-09T12:32:00Z">
        <w:r>
          <w:rPr>
            <w:rFonts w:eastAsiaTheme="minorEastAsia"/>
            <w:lang w:eastAsia="zh-CN"/>
          </w:rPr>
          <w:t>.</w:t>
        </w:r>
      </w:ins>
      <w:ins w:id="162" w:author="Huawei-ZQH" w:date="2020-07-09T12:37:00Z">
        <w:r>
          <w:rPr>
            <w:rFonts w:eastAsiaTheme="minorEastAsia"/>
            <w:lang w:eastAsia="zh-CN"/>
          </w:rPr>
          <w:t xml:space="preserve"> The SUPI</w:t>
        </w:r>
      </w:ins>
      <w:ins w:id="163" w:author="Huawei-ZQH" w:date="2020-07-09T12:51:00Z">
        <w:r w:rsidR="004A268A">
          <w:rPr>
            <w:rFonts w:eastAsiaTheme="minorEastAsia"/>
            <w:lang w:eastAsia="zh-CN"/>
          </w:rPr>
          <w:t xml:space="preserve"> that used to index the subscription</w:t>
        </w:r>
      </w:ins>
      <w:ins w:id="164" w:author="Huawei-ZQH" w:date="2020-07-09T12:37:00Z">
        <w:r>
          <w:rPr>
            <w:rFonts w:eastAsiaTheme="minorEastAsia"/>
            <w:lang w:eastAsia="zh-CN"/>
          </w:rPr>
          <w:t xml:space="preserve"> is gene</w:t>
        </w:r>
      </w:ins>
      <w:ins w:id="165" w:author="Huawei-ZQH" w:date="2020-07-09T12:38:00Z">
        <w:r>
          <w:rPr>
            <w:rFonts w:eastAsiaTheme="minorEastAsia"/>
            <w:lang w:eastAsia="zh-CN"/>
          </w:rPr>
          <w:t xml:space="preserve">rated based on </w:t>
        </w:r>
        <w:r>
          <w:rPr>
            <w:rFonts w:eastAsiaTheme="minorEastAsia"/>
            <w:lang w:eastAsia="zh-CN"/>
          </w:rPr>
          <w:lastRenderedPageBreak/>
          <w:t>the UE Identity in E-Sub or the SUPI has no relation with the UE Identity in E-S</w:t>
        </w:r>
      </w:ins>
      <w:ins w:id="166" w:author="Huawei-ZQH" w:date="2020-07-09T12:39:00Z">
        <w:r>
          <w:rPr>
            <w:rFonts w:eastAsiaTheme="minorEastAsia"/>
            <w:lang w:eastAsia="zh-CN"/>
          </w:rPr>
          <w:t>ub and is pre-configured at the UE.</w:t>
        </w:r>
      </w:ins>
      <w:ins w:id="167" w:author="Huawei-ZQH" w:date="2020-07-09T12:40:00Z">
        <w:r>
          <w:rPr>
            <w:rFonts w:eastAsiaTheme="minorEastAsia"/>
            <w:lang w:eastAsia="zh-CN"/>
          </w:rPr>
          <w:t xml:space="preserve"> </w:t>
        </w:r>
      </w:ins>
    </w:p>
    <w:p w:rsidR="00881A58" w:rsidRDefault="00881A58" w:rsidP="00881A58">
      <w:pPr>
        <w:pStyle w:val="B1"/>
        <w:ind w:firstLine="0"/>
        <w:rPr>
          <w:ins w:id="168" w:author="Huawei-ZQH" w:date="2020-07-09T12:44:00Z"/>
          <w:rFonts w:eastAsiaTheme="minorEastAsia"/>
          <w:lang w:eastAsia="zh-CN"/>
        </w:rPr>
      </w:pPr>
      <w:ins w:id="169" w:author="Huawei-ZQH" w:date="2020-07-09T12:40:00Z">
        <w:r>
          <w:rPr>
            <w:lang w:eastAsia="ko-KR"/>
          </w:rPr>
          <w:t xml:space="preserve">In the case of </w:t>
        </w:r>
      </w:ins>
      <w:ins w:id="170" w:author="Huawei-ZQH" w:date="2020-07-09T12:45:00Z">
        <w:r w:rsidR="004122CE">
          <w:rPr>
            <w:lang w:eastAsia="ko-KR"/>
          </w:rPr>
          <w:t xml:space="preserve">a </w:t>
        </w:r>
      </w:ins>
      <w:ins w:id="171"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172" w:author="Huawei-ZQH" w:date="2020-07-09T12:41:00Z">
        <w:r w:rsidR="004122CE">
          <w:rPr>
            <w:rFonts w:eastAsiaTheme="minorEastAsia"/>
            <w:lang w:eastAsia="zh-CN"/>
          </w:rPr>
          <w:t xml:space="preserve"> during </w:t>
        </w:r>
      </w:ins>
      <w:ins w:id="173" w:author="Huawei-ZQH" w:date="2020-07-09T12:42:00Z">
        <w:r w:rsidR="004122CE">
          <w:rPr>
            <w:rFonts w:eastAsiaTheme="minorEastAsia"/>
            <w:lang w:eastAsia="zh-CN"/>
          </w:rPr>
          <w:t>registration procedure</w:t>
        </w:r>
      </w:ins>
      <w:ins w:id="174" w:author="Huawei-ZQH" w:date="2020-07-09T12:40:00Z">
        <w:r w:rsidR="004122CE">
          <w:rPr>
            <w:rFonts w:eastAsiaTheme="minorEastAsia"/>
            <w:lang w:eastAsia="zh-CN"/>
          </w:rPr>
          <w:t xml:space="preserve">, the </w:t>
        </w:r>
      </w:ins>
      <w:ins w:id="175" w:author="Huawei-ZQH" w:date="2020-07-09T12:41:00Z">
        <w:r w:rsidR="004122CE">
          <w:rPr>
            <w:rFonts w:eastAsiaTheme="minorEastAsia"/>
            <w:lang w:eastAsia="zh-CN"/>
          </w:rPr>
          <w:t>subscription in UDM indicates that the</w:t>
        </w:r>
      </w:ins>
      <w:ins w:id="176" w:author="Huawei-ZQH" w:date="2020-07-09T12:42:00Z">
        <w:r w:rsidR="004122CE">
          <w:rPr>
            <w:rFonts w:eastAsiaTheme="minorEastAsia"/>
            <w:lang w:eastAsia="zh-CN"/>
          </w:rPr>
          <w:t xml:space="preserve"> primary</w:t>
        </w:r>
      </w:ins>
      <w:ins w:id="177" w:author="Huawei-ZQH" w:date="2020-07-09T12:41:00Z">
        <w:r w:rsidR="004122CE">
          <w:rPr>
            <w:rFonts w:eastAsiaTheme="minorEastAsia"/>
            <w:lang w:eastAsia="zh-CN"/>
          </w:rPr>
          <w:t xml:space="preserve"> authentication and authorization </w:t>
        </w:r>
      </w:ins>
      <w:ins w:id="178" w:author="Huawei-ZQH" w:date="2020-07-09T12:42:00Z">
        <w:r w:rsidR="004122CE">
          <w:rPr>
            <w:rFonts w:eastAsiaTheme="minorEastAsia"/>
            <w:lang w:eastAsia="zh-CN"/>
          </w:rPr>
          <w:t>should be performed towards the AAA-S server</w:t>
        </w:r>
      </w:ins>
      <w:ins w:id="179" w:author="Huawei-ZQH" w:date="2020-07-09T12:43:00Z">
        <w:r w:rsidR="004122CE">
          <w:rPr>
            <w:rFonts w:eastAsiaTheme="minorEastAsia"/>
            <w:lang w:eastAsia="zh-CN"/>
          </w:rPr>
          <w:t xml:space="preserve">, and the AUSF/AAA-P initiates the </w:t>
        </w:r>
      </w:ins>
      <w:ins w:id="180" w:author="Huawei-ZQH" w:date="2020-07-09T12:44:00Z">
        <w:r w:rsidR="004122CE">
          <w:rPr>
            <w:rFonts w:eastAsiaTheme="minorEastAsia"/>
            <w:lang w:eastAsia="zh-CN"/>
          </w:rPr>
          <w:t>authentication and authorization towards the AAA-S based on the SO-ID extracted from the SUPI and the UDM indication.</w:t>
        </w:r>
      </w:ins>
    </w:p>
    <w:p w:rsidR="004122CE" w:rsidRDefault="004122CE" w:rsidP="00881A58">
      <w:pPr>
        <w:pStyle w:val="B1"/>
        <w:ind w:firstLine="0"/>
        <w:rPr>
          <w:ins w:id="181" w:author="Huawei-ZQH" w:date="2020-07-09T12:49:00Z"/>
          <w:rFonts w:eastAsiaTheme="minorEastAsia"/>
          <w:lang w:eastAsia="zh-CN"/>
        </w:rPr>
      </w:pPr>
      <w:ins w:id="182" w:author="Huawei-ZQH" w:date="2020-07-09T12:44:00Z">
        <w:r>
          <w:rPr>
            <w:lang w:eastAsia="ko-KR"/>
          </w:rPr>
          <w:t xml:space="preserve">In the case of </w:t>
        </w:r>
      </w:ins>
      <w:ins w:id="183" w:author="Huawei-ZQH" w:date="2020-07-09T12:48:00Z">
        <w:r>
          <w:rPr>
            <w:lang w:eastAsia="ko-KR"/>
          </w:rPr>
          <w:t xml:space="preserve">a </w:t>
        </w:r>
      </w:ins>
      <w:ins w:id="184" w:author="Huawei-ZQH" w:date="2020-07-09T12:44:00Z">
        <w:r>
          <w:rPr>
            <w:lang w:eastAsia="ko-KR"/>
          </w:rPr>
          <w:t xml:space="preserve">SUPI </w:t>
        </w:r>
      </w:ins>
      <w:ins w:id="185" w:author="Huawei-ZQH" w:date="2020-07-09T12:45:00Z">
        <w:r>
          <w:rPr>
            <w:lang w:eastAsia="ko-KR"/>
          </w:rPr>
          <w:t xml:space="preserve">which has </w:t>
        </w:r>
      </w:ins>
      <w:ins w:id="186" w:author="Huawei-ZQH" w:date="2020-07-09T16:11:00Z">
        <w:r w:rsidR="007A070E">
          <w:rPr>
            <w:lang w:eastAsia="ko-KR"/>
          </w:rPr>
          <w:t xml:space="preserve">no </w:t>
        </w:r>
      </w:ins>
      <w:ins w:id="187"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188" w:author="Huawei-ZQH" w:date="2020-07-09T12:47:00Z">
        <w:r>
          <w:rPr>
            <w:rFonts w:eastAsiaTheme="minorEastAsia"/>
            <w:lang w:eastAsia="zh-CN"/>
          </w:rPr>
          <w:t xml:space="preserve"> before the</w:t>
        </w:r>
      </w:ins>
      <w:ins w:id="189" w:author="Huawei-ZQH" w:date="2020-07-09T12:45:00Z">
        <w:r>
          <w:rPr>
            <w:rFonts w:eastAsiaTheme="minorEastAsia"/>
            <w:lang w:eastAsia="zh-CN"/>
          </w:rPr>
          <w:t xml:space="preserve"> AUSF/AAA-P initiates the authentication and authorization towards the AAA-S</w:t>
        </w:r>
      </w:ins>
      <w:ins w:id="190"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191" w:author="Huawei-ZQH" w:date="2020-07-09T12:48:00Z">
        <w:r>
          <w:rPr>
            <w:rFonts w:eastAsiaTheme="minorEastAsia"/>
            <w:lang w:eastAsia="zh-CN"/>
          </w:rPr>
          <w:t>UDM</w:t>
        </w:r>
      </w:ins>
      <w:ins w:id="192" w:author="Huawei-ZQH" w:date="2020-07-09T12:47:00Z">
        <w:r>
          <w:rPr>
            <w:rFonts w:eastAsiaTheme="minorEastAsia"/>
            <w:lang w:eastAsia="zh-CN"/>
          </w:rPr>
          <w:t xml:space="preserve"> indication</w:t>
        </w:r>
      </w:ins>
      <w:ins w:id="193" w:author="Huawei-ZQH" w:date="2020-07-09T12:45:00Z">
        <w:r>
          <w:rPr>
            <w:rFonts w:eastAsiaTheme="minorEastAsia"/>
            <w:lang w:eastAsia="zh-CN"/>
          </w:rPr>
          <w:t>.</w:t>
        </w:r>
      </w:ins>
      <w:ins w:id="194"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195"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196" w:author="Huawei-ZQH" w:date="2020-07-09T16:12:00Z">
        <w:r w:rsidR="007A070E">
          <w:t xml:space="preserve"> and selects</w:t>
        </w:r>
        <w:r w:rsidR="007A070E" w:rsidRPr="007A070E">
          <w:t xml:space="preserve"> </w:t>
        </w:r>
        <w:r w:rsidR="007A070E">
          <w:t>the AAA-P that supports interactions with the AAA-S</w:t>
        </w:r>
      </w:ins>
      <w:ins w:id="197" w:author="Huawei-ZQH" w:date="2020-07-09T16:11:00Z">
        <w:r w:rsidR="007A070E">
          <w:t>.</w:t>
        </w:r>
      </w:ins>
    </w:p>
    <w:p w:rsidR="00C3142B" w:rsidRDefault="00C3142B" w:rsidP="00C3142B">
      <w:pPr>
        <w:pStyle w:val="Heading3"/>
      </w:pPr>
      <w:r>
        <w:t>6.4.4</w:t>
      </w:r>
      <w:r>
        <w:tab/>
        <w:t>Impacts on services, entities and interfaces</w:t>
      </w:r>
      <w:bookmarkEnd w:id="147"/>
      <w:bookmarkEnd w:id="148"/>
      <w:bookmarkEnd w:id="149"/>
      <w:bookmarkEnd w:id="150"/>
    </w:p>
    <w:p w:rsidR="00C3142B" w:rsidRDefault="00C3142B" w:rsidP="00C3142B">
      <w:pPr>
        <w:rPr>
          <w:rFonts w:eastAsia="SimSun"/>
          <w:lang w:eastAsia="zh-CN"/>
        </w:rPr>
      </w:pPr>
      <w:r>
        <w:rPr>
          <w:rFonts w:eastAsia="SimSun"/>
          <w:lang w:eastAsia="zh-CN"/>
        </w:rPr>
        <w:t>Impacts on UE:</w:t>
      </w:r>
    </w:p>
    <w:p w:rsidR="00C3142B" w:rsidRDefault="00C3142B" w:rsidP="00C3142B">
      <w:pPr>
        <w:pStyle w:val="B1"/>
        <w:rPr>
          <w:rFonts w:eastAsiaTheme="minorEastAsia"/>
          <w:lang w:eastAsia="en-US"/>
        </w:rPr>
      </w:pPr>
      <w:r>
        <w:tab/>
      </w:r>
      <w:r>
        <w:rPr>
          <w:rFonts w:eastAsia="SimSun"/>
          <w:lang w:eastAsia="zh-CN"/>
        </w:rPr>
        <w:t>Provisions with the E-Sub owned by the SO, as well as</w:t>
      </w:r>
      <w:r>
        <w:rPr>
          <w:rFonts w:eastAsia="SimSun"/>
          <w:lang w:val="en-US" w:eastAsia="zh-CN"/>
        </w:rPr>
        <w:t xml:space="preserve"> the corresponding network configuration for discovery and selection of the available desired SNPN that connects to the AAA-S</w:t>
      </w:r>
      <w:r>
        <w:t>.</w:t>
      </w:r>
    </w:p>
    <w:p w:rsidR="00C3142B" w:rsidRDefault="00C3142B" w:rsidP="00C3142B">
      <w:pPr>
        <w:pStyle w:val="B1"/>
      </w:pPr>
      <w:r>
        <w:tab/>
      </w:r>
      <w:r>
        <w:rPr>
          <w:rFonts w:eastAsia="SimSun"/>
          <w:lang w:val="en-US" w:eastAsia="zh-CN"/>
        </w:rPr>
        <w:t>Selects the desired SNPN based on network configuration and the received broadcast information</w:t>
      </w:r>
      <w:r>
        <w:t>.</w:t>
      </w:r>
    </w:p>
    <w:p w:rsidR="00C3142B" w:rsidRDefault="00C3142B" w:rsidP="00C3142B">
      <w:pPr>
        <w:pStyle w:val="B1"/>
      </w:pPr>
      <w:r>
        <w:tab/>
      </w:r>
      <w:r>
        <w:rPr>
          <w:rFonts w:eastAsia="SimSun"/>
          <w:lang w:val="en-US" w:eastAsia="zh-CN"/>
        </w:rPr>
        <w:t>Indicates the support of EAA to RAN and the EAA Registration Type to AMF</w:t>
      </w:r>
      <w:r>
        <w:t>.</w:t>
      </w:r>
    </w:p>
    <w:p w:rsidR="00C3142B" w:rsidRDefault="00C3142B" w:rsidP="00C3142B">
      <w:pPr>
        <w:rPr>
          <w:rFonts w:eastAsia="SimSun"/>
          <w:lang w:val="en-US" w:eastAsia="zh-CN"/>
        </w:rPr>
      </w:pPr>
      <w:r>
        <w:rPr>
          <w:rFonts w:eastAsia="SimSun"/>
          <w:lang w:val="en-US" w:eastAsia="zh-CN"/>
        </w:rPr>
        <w:t>Impacts on RAN:</w:t>
      </w:r>
    </w:p>
    <w:p w:rsidR="00C3142B" w:rsidRDefault="00C3142B" w:rsidP="00C3142B">
      <w:pPr>
        <w:pStyle w:val="B1"/>
        <w:rPr>
          <w:rFonts w:eastAsiaTheme="minorEastAsia"/>
          <w:lang w:eastAsia="en-US"/>
        </w:rPr>
      </w:pPr>
      <w:r>
        <w:tab/>
      </w:r>
      <w:r>
        <w:rPr>
          <w:rFonts w:eastAsia="SimSun"/>
          <w:lang w:eastAsia="zh-CN"/>
        </w:rPr>
        <w:t>Broadcasts the support for EAA and the supported SO-ID list</w:t>
      </w:r>
      <w:r>
        <w:t>.</w:t>
      </w:r>
    </w:p>
    <w:p w:rsidR="00C3142B" w:rsidRDefault="00C3142B" w:rsidP="00C3142B">
      <w:pPr>
        <w:pStyle w:val="B1"/>
      </w:pPr>
      <w:r>
        <w:tab/>
        <w:t>Selects the AMF that supports for EAA based on UE's EAA indication.</w:t>
      </w:r>
    </w:p>
    <w:p w:rsidR="00C3142B" w:rsidRDefault="00C3142B" w:rsidP="00C3142B">
      <w:pPr>
        <w:rPr>
          <w:rFonts w:eastAsia="SimSun"/>
          <w:lang w:val="en-US" w:eastAsia="zh-CN"/>
        </w:rPr>
      </w:pPr>
      <w:r>
        <w:rPr>
          <w:rFonts w:eastAsia="SimSun"/>
          <w:lang w:val="en-US" w:eastAsia="zh-CN"/>
        </w:rPr>
        <w:t>Impacts on AMF:</w:t>
      </w:r>
    </w:p>
    <w:p w:rsidR="00C3142B" w:rsidRDefault="00C3142B" w:rsidP="00C3142B">
      <w:pPr>
        <w:pStyle w:val="B1"/>
        <w:rPr>
          <w:rFonts w:eastAsiaTheme="minorEastAsia"/>
          <w:lang w:eastAsia="en-US"/>
        </w:rPr>
      </w:pPr>
      <w:r>
        <w:tab/>
        <w:t>Triggers the EAA based on "EAA" Registration Type</w:t>
      </w:r>
      <w:ins w:id="198" w:author="Huawei-ZQH" w:date="2020-07-09T12:51:00Z">
        <w:r w:rsidR="00ED362B">
          <w:t xml:space="preserve"> or UDM indication</w:t>
        </w:r>
      </w:ins>
      <w:r>
        <w:t xml:space="preserve"> and </w:t>
      </w:r>
      <w:r>
        <w:rPr>
          <w:rFonts w:eastAsia="SimSun"/>
          <w:lang w:eastAsia="zh-CN"/>
        </w:rPr>
        <w:t>Selects the AAA-P that supports for EAA</w:t>
      </w:r>
      <w:r>
        <w:t>.</w:t>
      </w:r>
    </w:p>
    <w:p w:rsidR="00C3142B" w:rsidRDefault="00C3142B" w:rsidP="00C3142B">
      <w:pPr>
        <w:pStyle w:val="B1"/>
      </w:pPr>
      <w:r>
        <w:tab/>
        <w:t>Receives UE subscription from AAA-P.</w:t>
      </w:r>
    </w:p>
    <w:p w:rsidR="00C3142B" w:rsidRDefault="00C3142B" w:rsidP="00C3142B">
      <w:pPr>
        <w:rPr>
          <w:rFonts w:eastAsia="SimSun"/>
          <w:lang w:val="en-US" w:eastAsia="zh-CN"/>
        </w:rPr>
      </w:pPr>
      <w:r>
        <w:rPr>
          <w:rFonts w:eastAsia="SimSun"/>
          <w:lang w:val="en-US" w:eastAsia="zh-CN"/>
        </w:rPr>
        <w:t>Impacts on SMF:</w:t>
      </w:r>
    </w:p>
    <w:p w:rsidR="00C3142B" w:rsidRDefault="00C3142B" w:rsidP="00C3142B">
      <w:pPr>
        <w:pStyle w:val="B1"/>
        <w:rPr>
          <w:rFonts w:eastAsiaTheme="minorEastAsia"/>
          <w:lang w:eastAsia="en-US"/>
        </w:rPr>
      </w:pPr>
      <w:r>
        <w:tab/>
      </w:r>
      <w:del w:id="199" w:author="Huawei-ZQH" w:date="2020-07-09T11:15:00Z">
        <w:r w:rsidDel="00E1745B">
          <w:delText xml:space="preserve">Receives UE subscription as part of DN authorization data during PDU Session Secondary Authentication and Authorization or </w:delText>
        </w:r>
      </w:del>
      <w:r>
        <w:t>Receives UE subscription from AAA-P.</w:t>
      </w:r>
    </w:p>
    <w:p w:rsidR="00B66084" w:rsidRDefault="001F5D90" w:rsidP="00B66084">
      <w:pPr>
        <w:rPr>
          <w:ins w:id="200" w:author="Huawei-ZQH" w:date="2020-07-09T12:53:00Z"/>
          <w:rFonts w:eastAsia="SimSun"/>
          <w:lang w:val="en-US" w:eastAsia="zh-CN"/>
        </w:rPr>
      </w:pPr>
      <w:ins w:id="201" w:author="Huawei-ZQH" w:date="2020-07-09T12:52:00Z">
        <w:r>
          <w:rPr>
            <w:rFonts w:eastAsia="SimSun"/>
            <w:lang w:val="en-US" w:eastAsia="zh-CN"/>
          </w:rPr>
          <w:t xml:space="preserve">Impacts on </w:t>
        </w:r>
      </w:ins>
      <w:ins w:id="202" w:author="Huawei-ZQH" w:date="2020-07-09T12:53:00Z">
        <w:r>
          <w:rPr>
            <w:rFonts w:eastAsia="SimSun"/>
            <w:lang w:val="en-US" w:eastAsia="zh-CN"/>
          </w:rPr>
          <w:t>UDM</w:t>
        </w:r>
      </w:ins>
      <w:ins w:id="203" w:author="Huawei-ZQH" w:date="2020-07-09T12:52:00Z">
        <w:r w:rsidR="00B66084">
          <w:rPr>
            <w:rFonts w:eastAsia="SimSun"/>
            <w:lang w:val="en-US" w:eastAsia="zh-CN"/>
          </w:rPr>
          <w:t>:</w:t>
        </w:r>
      </w:ins>
    </w:p>
    <w:p w:rsidR="001F5D90" w:rsidRDefault="001F5D90" w:rsidP="001F5D90">
      <w:pPr>
        <w:pStyle w:val="B1"/>
        <w:rPr>
          <w:ins w:id="204" w:author="Huawei-ZQH" w:date="2020-07-09T12:53:00Z"/>
          <w:rFonts w:eastAsiaTheme="minorEastAsia"/>
          <w:lang w:eastAsia="en-US"/>
        </w:rPr>
      </w:pPr>
      <w:ins w:id="205" w:author="Huawei-ZQH" w:date="2020-07-09T12:53:00Z">
        <w:r>
          <w:tab/>
          <w:t xml:space="preserve">Determines to trigger </w:t>
        </w:r>
        <w:r>
          <w:rPr>
            <w:rFonts w:eastAsiaTheme="minorEastAsia"/>
            <w:lang w:eastAsia="zh-CN"/>
          </w:rPr>
          <w:t>the primary authentication and authorization towards the AAA-S server</w:t>
        </w:r>
      </w:ins>
      <w:ins w:id="206" w:author="Huawei-ZQH" w:date="2020-07-09T12:54:00Z">
        <w:r>
          <w:t xml:space="preserve"> and indicate to AAA-P/AUSF.</w:t>
        </w:r>
      </w:ins>
    </w:p>
    <w:p w:rsidR="00C3142B" w:rsidRDefault="00C3142B" w:rsidP="00C3142B">
      <w:pPr>
        <w:rPr>
          <w:rFonts w:eastAsia="SimSun"/>
          <w:lang w:val="en-US" w:eastAsia="zh-CN"/>
        </w:rPr>
      </w:pPr>
      <w:r>
        <w:rPr>
          <w:rFonts w:eastAsia="SimSun"/>
          <w:lang w:val="en-US" w:eastAsia="zh-CN"/>
        </w:rPr>
        <w:t>AAA-P:</w:t>
      </w:r>
    </w:p>
    <w:p w:rsidR="00C3142B" w:rsidRDefault="00C3142B" w:rsidP="00C3142B">
      <w:pPr>
        <w:pStyle w:val="B1"/>
        <w:rPr>
          <w:rFonts w:eastAsiaTheme="minorEastAsia"/>
          <w:lang w:eastAsia="en-US"/>
        </w:rPr>
      </w:pPr>
      <w:r>
        <w:tab/>
        <w:t>Addresses the AAA-S with UE Identity.</w:t>
      </w:r>
    </w:p>
    <w:p w:rsidR="00C3142B" w:rsidRDefault="00C3142B" w:rsidP="00C3142B">
      <w:pPr>
        <w:pStyle w:val="B1"/>
      </w:pPr>
      <w:r>
        <w:tab/>
        <w:t>Interacts with the AAA-S to obtain the EAA results and UE subscription.</w:t>
      </w:r>
    </w:p>
    <w:p w:rsidR="00C3142B" w:rsidRDefault="00C3142B" w:rsidP="00C3142B">
      <w:pPr>
        <w:pStyle w:val="B1"/>
        <w:rPr>
          <w:lang w:eastAsia="zh-CN"/>
        </w:rPr>
      </w:pPr>
      <w:r>
        <w:tab/>
      </w:r>
      <w:r>
        <w:rPr>
          <w:lang w:eastAsia="zh-CN"/>
        </w:rPr>
        <w:t>Relays EAA messages towards AAA-S and performs related protocol conversion</w:t>
      </w:r>
      <w:ins w:id="207" w:author="Huawei-ZQH" w:date="2020-07-09T12:52:00Z">
        <w:r w:rsidR="00B66084">
          <w:rPr>
            <w:lang w:eastAsia="zh-CN"/>
          </w:rPr>
          <w:t xml:space="preserve"> based on AMF indication or UDM indication</w:t>
        </w:r>
      </w:ins>
      <w:r>
        <w:rPr>
          <w:lang w:eastAsia="zh-CN"/>
        </w:rPr>
        <w:t>.</w:t>
      </w:r>
    </w:p>
    <w:p w:rsidR="00894F1D" w:rsidRPr="00C3142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3142B" w:rsidRDefault="00C3142B" w:rsidP="00C3142B">
      <w:pPr>
        <w:pStyle w:val="Heading2"/>
        <w:rPr>
          <w:lang w:eastAsia="en-US"/>
        </w:rPr>
      </w:pPr>
      <w:bookmarkStart w:id="208" w:name="_Toc43475808"/>
      <w:bookmarkStart w:id="209" w:name="_Toc43475432"/>
      <w:bookmarkStart w:id="210" w:name="_Toc43392636"/>
      <w:r>
        <w:lastRenderedPageBreak/>
        <w:t>6.8</w:t>
      </w:r>
      <w:r>
        <w:tab/>
        <w:t>Solution #8: SNPN access using 3rd party credentials via external Credential Provider</w:t>
      </w:r>
      <w:bookmarkEnd w:id="208"/>
      <w:bookmarkEnd w:id="209"/>
      <w:bookmarkEnd w:id="210"/>
    </w:p>
    <w:p w:rsidR="00C3142B" w:rsidRDefault="00C3142B" w:rsidP="00C3142B">
      <w:pPr>
        <w:pStyle w:val="Heading3"/>
        <w:rPr>
          <w:lang w:eastAsia="ko-KR"/>
        </w:rPr>
      </w:pPr>
      <w:bookmarkStart w:id="211" w:name="_Toc43475809"/>
      <w:bookmarkStart w:id="212" w:name="_Toc43475433"/>
      <w:bookmarkStart w:id="213" w:name="_Toc43392637"/>
      <w:bookmarkStart w:id="214" w:name="_Toc23236015"/>
      <w:r>
        <w:rPr>
          <w:lang w:eastAsia="ko-KR"/>
        </w:rPr>
        <w:t>6.8.1</w:t>
      </w:r>
      <w:r>
        <w:rPr>
          <w:lang w:eastAsia="ko-KR"/>
        </w:rPr>
        <w:tab/>
        <w:t>Introduction</w:t>
      </w:r>
      <w:bookmarkEnd w:id="211"/>
      <w:bookmarkEnd w:id="212"/>
      <w:bookmarkEnd w:id="213"/>
      <w:bookmarkEnd w:id="214"/>
    </w:p>
    <w:p w:rsidR="00C3142B" w:rsidRDefault="00C3142B" w:rsidP="00C3142B">
      <w:pPr>
        <w:rPr>
          <w:lang w:eastAsia="en-US"/>
        </w:rPr>
      </w:pPr>
      <w:r>
        <w:t>This solution addresses key issue 1 "Enhancements to Support SNPN along with credentials owned by an entity separate from the SNPN".</w:t>
      </w:r>
    </w:p>
    <w:p w:rsidR="00C3142B" w:rsidRDefault="00C3142B" w:rsidP="00C3142B">
      <w:r>
        <w:t>The solution enables UEs to access an SNPN which makes use of a credential management system managed by a credential provider external to the SNPN 5GS.</w:t>
      </w:r>
    </w:p>
    <w:p w:rsidR="00C3142B" w:rsidRDefault="00C3142B" w:rsidP="00C3142B">
      <w:pPr>
        <w:pStyle w:val="Heading3"/>
        <w:rPr>
          <w:lang w:eastAsia="ko-KR"/>
        </w:rPr>
      </w:pPr>
      <w:bookmarkStart w:id="215" w:name="_Toc43475810"/>
      <w:bookmarkStart w:id="216" w:name="_Toc43475434"/>
      <w:bookmarkStart w:id="217" w:name="_Toc43392638"/>
      <w:bookmarkStart w:id="218" w:name="_Toc23236016"/>
      <w:r>
        <w:rPr>
          <w:lang w:eastAsia="ko-KR"/>
        </w:rPr>
        <w:t>6.8.2</w:t>
      </w:r>
      <w:r>
        <w:rPr>
          <w:lang w:eastAsia="ko-KR"/>
        </w:rPr>
        <w:tab/>
        <w:t>Functional Description</w:t>
      </w:r>
      <w:bookmarkEnd w:id="215"/>
      <w:bookmarkEnd w:id="216"/>
      <w:bookmarkEnd w:id="217"/>
      <w:bookmarkEnd w:id="218"/>
    </w:p>
    <w:p w:rsidR="00C3142B" w:rsidRDefault="00C3142B" w:rsidP="00C3142B">
      <w:pPr>
        <w:pStyle w:val="Heading4"/>
        <w:rPr>
          <w:lang w:eastAsia="ko-KR"/>
        </w:rPr>
      </w:pPr>
      <w:bookmarkStart w:id="219" w:name="_Toc43475811"/>
      <w:bookmarkStart w:id="220" w:name="_Toc43475435"/>
      <w:bookmarkStart w:id="221" w:name="_Toc43392639"/>
      <w:r>
        <w:rPr>
          <w:lang w:eastAsia="ko-KR"/>
        </w:rPr>
        <w:t>6.8.2.1</w:t>
      </w:r>
      <w:r>
        <w:rPr>
          <w:lang w:eastAsia="ko-KR"/>
        </w:rPr>
        <w:tab/>
        <w:t>Definitions</w:t>
      </w:r>
      <w:bookmarkEnd w:id="219"/>
      <w:bookmarkEnd w:id="220"/>
      <w:bookmarkEnd w:id="221"/>
    </w:p>
    <w:p w:rsidR="00C3142B" w:rsidRDefault="00C3142B" w:rsidP="00C3142B">
      <w:pPr>
        <w:rPr>
          <w:lang w:eastAsia="ko-KR"/>
        </w:rPr>
      </w:pPr>
      <w:r>
        <w:rPr>
          <w:lang w:eastAsia="ko-KR"/>
        </w:rPr>
        <w:t>The following definitions apply to this solution:</w:t>
      </w:r>
    </w:p>
    <w:p w:rsidR="00C3142B" w:rsidRDefault="00C3142B" w:rsidP="00C3142B">
      <w:pPr>
        <w:rPr>
          <w:lang w:eastAsia="ko-KR"/>
        </w:rPr>
      </w:pPr>
      <w:r>
        <w:rPr>
          <w:b/>
          <w:lang w:eastAsia="ko-KR"/>
        </w:rPr>
        <w:t>SNPN:</w:t>
      </w:r>
      <w:r>
        <w:rPr>
          <w:lang w:eastAsia="ko-KR"/>
        </w:rPr>
        <w:t xml:space="preserve"> An SNPN which enables access for UEs using credentials owned by an entity separate from the SNPN.</w:t>
      </w:r>
    </w:p>
    <w:p w:rsidR="00C3142B" w:rsidRDefault="00C3142B" w:rsidP="00C3142B">
      <w:pPr>
        <w:rPr>
          <w:lang w:eastAsia="ko-KR"/>
        </w:rPr>
      </w:pPr>
      <w:r>
        <w:rPr>
          <w:b/>
          <w:lang w:eastAsia="ko-KR"/>
        </w:rPr>
        <w:t>Credentials Provider (CdP):</w:t>
      </w:r>
      <w:r>
        <w:rPr>
          <w:lang w:eastAsia="ko-KR"/>
        </w:rPr>
        <w:t xml:space="preserve"> An entity, separate from the SNPN that supports that its credentials are used to access an SNPN.</w:t>
      </w:r>
    </w:p>
    <w:p w:rsidR="00C3142B" w:rsidRDefault="00C3142B" w:rsidP="00C3142B">
      <w:pPr>
        <w:rPr>
          <w:lang w:eastAsia="ko-KR"/>
        </w:rPr>
      </w:pPr>
      <w:r>
        <w:rPr>
          <w:b/>
          <w:lang w:eastAsia="ko-KR"/>
        </w:rPr>
        <w:t>CdP-ID:</w:t>
      </w:r>
      <w:r>
        <w:rPr>
          <w:lang w:eastAsia="ko-KR"/>
        </w:rPr>
        <w:t xml:space="preserve"> Identifies the CdP that issued the credentials that a UE is using to access an SNPN.</w:t>
      </w:r>
    </w:p>
    <w:p w:rsidR="00C3142B" w:rsidRDefault="00C3142B" w:rsidP="00C3142B">
      <w:pPr>
        <w:pStyle w:val="NO"/>
        <w:rPr>
          <w:lang w:eastAsia="en-US"/>
        </w:rPr>
      </w:pPr>
      <w:r>
        <w:rPr>
          <w:lang w:eastAsia="ko-KR"/>
        </w:rPr>
        <w:t>NOTE:</w:t>
      </w:r>
      <w:r>
        <w:rPr>
          <w:lang w:eastAsia="ko-KR"/>
        </w:rPr>
        <w:tab/>
        <w:t>Appropriate terminology regarding Credential Provider can be decided in normative phase.</w:t>
      </w:r>
    </w:p>
    <w:p w:rsidR="00C3142B" w:rsidRDefault="00C3142B" w:rsidP="00C3142B">
      <w:pPr>
        <w:pStyle w:val="Heading4"/>
      </w:pPr>
      <w:bookmarkStart w:id="222" w:name="_Toc43475812"/>
      <w:bookmarkStart w:id="223" w:name="_Toc43475436"/>
      <w:bookmarkStart w:id="224" w:name="_Toc43392640"/>
      <w:r>
        <w:rPr>
          <w:lang w:eastAsia="ko-KR"/>
        </w:rPr>
        <w:t>6.8.2.2</w:t>
      </w:r>
      <w:r>
        <w:rPr>
          <w:lang w:eastAsia="ko-KR"/>
        </w:rPr>
        <w:tab/>
      </w:r>
      <w:r>
        <w:t>Architecture</w:t>
      </w:r>
      <w:bookmarkEnd w:id="222"/>
      <w:bookmarkEnd w:id="223"/>
      <w:bookmarkEnd w:id="224"/>
    </w:p>
    <w:p w:rsidR="00C3142B" w:rsidRDefault="00C3142B" w:rsidP="00C3142B">
      <w:r>
        <w:t>Figure 6.8.2.2-1 depicts the architecture for the solution, i.e. the SNPN includes a complete 5GS SNPN network and the CdP provides credential management type of functionality.</w:t>
      </w:r>
    </w:p>
    <w:p w:rsidR="00C3142B" w:rsidRDefault="00C3142B" w:rsidP="00C3142B">
      <w:pPr>
        <w:pStyle w:val="TH"/>
      </w:pPr>
      <w:r>
        <w:rPr>
          <w:rFonts w:eastAsiaTheme="minorEastAsia"/>
          <w:lang w:eastAsia="en-US"/>
        </w:rPr>
        <w:object w:dxaOrig="9660" w:dyaOrig="6585">
          <v:shape id="_x0000_i1029" type="#_x0000_t75" style="width:482.7pt;height:329.3pt" o:ole="">
            <v:imagedata r:id="rId19" o:title=""/>
          </v:shape>
          <o:OLEObject Type="Embed" ProgID="Visio.Drawing.15" ShapeID="_x0000_i1029" DrawAspect="Content" ObjectID="_1659348910" r:id="rId20"/>
        </w:object>
      </w:r>
    </w:p>
    <w:p w:rsidR="00C3142B" w:rsidRDefault="00C3142B" w:rsidP="00C3142B">
      <w:pPr>
        <w:pStyle w:val="TF"/>
      </w:pPr>
      <w:r>
        <w:t>Figure 6.8.2.2-1: Access to SNPN services using credentials from Credential Provider (CdP) for authentication in the SNPN</w:t>
      </w:r>
    </w:p>
    <w:p w:rsidR="00C3142B" w:rsidRDefault="00C3142B" w:rsidP="00C3142B">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rsidR="00C3142B" w:rsidRDefault="00C3142B" w:rsidP="00C3142B">
      <w:pPr>
        <w:pStyle w:val="Heading4"/>
        <w:rPr>
          <w:lang w:val="en-US" w:eastAsia="en-US"/>
        </w:rPr>
      </w:pPr>
      <w:bookmarkStart w:id="225" w:name="_Toc43475813"/>
      <w:bookmarkStart w:id="226" w:name="_Toc43475437"/>
      <w:bookmarkStart w:id="227" w:name="_Toc43392641"/>
      <w:r>
        <w:rPr>
          <w:lang w:eastAsia="ko-KR"/>
        </w:rPr>
        <w:t>6.8.2.3</w:t>
      </w:r>
      <w:r>
        <w:rPr>
          <w:lang w:eastAsia="ko-KR"/>
        </w:rPr>
        <w:tab/>
      </w:r>
      <w:r>
        <w:rPr>
          <w:lang w:val="en-US"/>
        </w:rPr>
        <w:t>High level principles of the solution</w:t>
      </w:r>
      <w:bookmarkEnd w:id="225"/>
      <w:bookmarkEnd w:id="226"/>
      <w:bookmarkEnd w:id="227"/>
    </w:p>
    <w:p w:rsidR="00C3142B" w:rsidRDefault="00C3142B" w:rsidP="00C3142B">
      <w:pPr>
        <w:spacing w:before="180"/>
      </w:pPr>
      <w:r>
        <w:t>This solution enables UEs to access an SNPN which makes use of a credential management system managed by a credential provider external to the SNPN. The credential management functionality provided by the CdP includes handling of identifiers and corresponding security material used to identify the devices used within the SNPN and to mutually authenticate these devices and the SNPN 5GS. The credential provider will typically correspond with an already existing credential management system owned by the vertical owner of the SNPN 5GS.</w:t>
      </w:r>
    </w:p>
    <w:p w:rsidR="00C3142B" w:rsidRDefault="00C3142B" w:rsidP="00C3142B">
      <w:pPr>
        <w:spacing w:before="180"/>
      </w:pPr>
      <w:r>
        <w:t>The UE is provisioned with non-AKA credentials managed by the CdP, which include an identifier and related security information and the CdP Identifier. The UE initiates registration in the SNPN using a SUPI containing a network-specific identifier, provided by the CdP and provisioned in the UE.</w:t>
      </w:r>
    </w:p>
    <w:p w:rsidR="00C3142B" w:rsidRDefault="00C3142B" w:rsidP="00C3142B">
      <w:pPr>
        <w:spacing w:before="180"/>
      </w:pPr>
      <w:r>
        <w:t>The AMF initiates primary authentication, registration and subscription management procedures for the UE towards the AUSF and UDM of the SNPN based on existing procedures defined in TS 33.501 [7]. It is assumed that there are AUSF and UDM instances within the SNPN supporting the SUPIs of the CdPs (e.g. SUPI ranges or CdP ID) the SNPN has agreements with.</w:t>
      </w:r>
      <w:ins w:id="228" w:author="Huawei-ZQH" w:date="2020-07-09T14:28:00Z">
        <w:r w:rsidR="00D90929">
          <w:t xml:space="preserve"> Alternatively, the </w:t>
        </w:r>
      </w:ins>
      <w:ins w:id="229" w:author="Huawei-ZQH" w:date="2020-07-09T14:29:00Z">
        <w:r w:rsidR="00D90929">
          <w:t>SNPN may use the SUPIs separate from the CdPs.</w:t>
        </w:r>
      </w:ins>
    </w:p>
    <w:p w:rsidR="00C3142B" w:rsidRDefault="00C3142B" w:rsidP="00C3142B">
      <w:pPr>
        <w:spacing w:before="180"/>
      </w:pPr>
      <w:r>
        <w:t>For the primary authentication procedure, the UDM allows the UE to run primary authentication with non-AKA credentials owned by a certain CdP. The UDM indicates to the AUSF to proceed with primary authentication involving the corresponding CdP.</w:t>
      </w:r>
    </w:p>
    <w:p w:rsidR="00C3142B" w:rsidRDefault="00C3142B" w:rsidP="00C3142B">
      <w:pPr>
        <w:spacing w:before="180"/>
      </w:pPr>
      <w:r>
        <w:t>One possibility is for the SNPN to delegate the authentication server role to the CdP (i.e. the CdP supports AAA functionality). In this case, the AUSF acts as EAP authenticator and interacts with the CdP to execute the primary authentication procedure using the CdP credentials. The AUSF uses a AAA-P/IWF to interact with the CdP. The AAA-</w:t>
      </w:r>
      <w:r>
        <w:lastRenderedPageBreak/>
        <w:t>P/IWF undertakes any AAA protocol interworking between SBI services used by the AUSF and the AAA protocol supported by the CdP. This allows the AUSF to remain a full SBA entity within the 5GC architecture.</w:t>
      </w:r>
    </w:p>
    <w:p w:rsidR="00C3142B" w:rsidRDefault="00C3142B" w:rsidP="00C3142B">
      <w:pPr>
        <w:spacing w:before="180"/>
        <w:rPr>
          <w:ins w:id="230" w:author="Huawei-ZQH" w:date="2020-07-09T14:29:00Z"/>
        </w:rPr>
      </w:pPr>
      <w:r>
        <w:t xml:space="preserve">For the registration and subscription management procedures, it is assumed that the SNPN has provisioned in the UDM/UDR individual subscriptions for the UEs that use non-AKA credentials from the CdP. Alternatively, the SNPN may use common subscription profiles </w:t>
      </w:r>
      <w:ins w:id="231" w:author="Huawei-ZQH" w:date="2020-07-09T14:31:00Z">
        <w:r w:rsidR="000C5DEE" w:rsidRPr="008F14C7">
          <w:rPr>
            <w:rFonts w:eastAsiaTheme="minorEastAsia"/>
            <w:lang w:eastAsia="zh-CN"/>
          </w:rPr>
          <w:t>per CdP</w:t>
        </w:r>
        <w:r w:rsidR="000C5DEE">
          <w:t xml:space="preserve"> </w:t>
        </w:r>
      </w:ins>
      <w:r>
        <w:t>for these UEs.</w:t>
      </w:r>
    </w:p>
    <w:p w:rsidR="00D90929" w:rsidRDefault="00D90929" w:rsidP="00D90929">
      <w:pPr>
        <w:pStyle w:val="B1"/>
        <w:rPr>
          <w:ins w:id="232" w:author="Huawei-ZQH" w:date="2020-07-09T14:29:00Z"/>
        </w:rPr>
      </w:pPr>
      <w:ins w:id="233" w:author="Huawei-ZQH" w:date="2020-07-09T14:29:00Z">
        <w:r>
          <w:rPr>
            <w:rFonts w:eastAsia="SimSun"/>
            <w:lang w:val="en-US" w:eastAsia="zh-CN"/>
          </w:rPr>
          <w:t>-</w:t>
        </w:r>
        <w:r>
          <w:rPr>
            <w:rFonts w:eastAsia="SimSun"/>
            <w:lang w:val="en-US" w:eastAsia="zh-CN"/>
          </w:rPr>
          <w:tab/>
        </w:r>
      </w:ins>
      <w:ins w:id="234"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235"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236" w:author="Huawei-ZQH" w:date="2020-07-09T14:39:00Z">
        <w:r w:rsidR="000C5DEE">
          <w:rPr>
            <w:rFonts w:eastAsiaTheme="minorEastAsia"/>
            <w:lang w:eastAsia="zh-CN"/>
          </w:rPr>
          <w:t xml:space="preserve">. </w:t>
        </w:r>
      </w:ins>
      <w:ins w:id="237" w:author="Huawei-ZQH" w:date="2020-07-09T14:40:00Z">
        <w:r w:rsidR="000C5DEE">
          <w:rPr>
            <w:rFonts w:eastAsiaTheme="minorEastAsia"/>
            <w:lang w:eastAsia="zh-CN"/>
          </w:rPr>
          <w:t>It is assumed that the</w:t>
        </w:r>
      </w:ins>
      <w:ins w:id="238" w:author="Huawei-ZQH" w:date="2020-07-09T14:39:00Z">
        <w:r w:rsidR="000C5DEE">
          <w:rPr>
            <w:rFonts w:eastAsiaTheme="minorEastAsia"/>
            <w:lang w:eastAsia="zh-CN"/>
          </w:rPr>
          <w:t xml:space="preserve"> SUPI </w:t>
        </w:r>
      </w:ins>
      <w:ins w:id="239" w:author="Huawei-ZQH" w:date="2020-07-09T14:40:00Z">
        <w:r w:rsidR="000C5DEE">
          <w:rPr>
            <w:rFonts w:eastAsiaTheme="minorEastAsia"/>
            <w:lang w:eastAsia="zh-CN"/>
          </w:rPr>
          <w:t>may be</w:t>
        </w:r>
      </w:ins>
      <w:ins w:id="240" w:author="Huawei-ZQH" w:date="2020-07-09T14:39:00Z">
        <w:r w:rsidR="000C5DEE">
          <w:rPr>
            <w:rFonts w:eastAsiaTheme="minorEastAsia"/>
            <w:lang w:eastAsia="zh-CN"/>
          </w:rPr>
          <w:t xml:space="preserve"> </w:t>
        </w:r>
      </w:ins>
      <w:ins w:id="241" w:author="Huawei-ZQH" w:date="2020-07-09T14:33:00Z">
        <w:r w:rsidR="000C5DEE">
          <w:rPr>
            <w:rFonts w:eastAsiaTheme="minorEastAsia"/>
            <w:lang w:eastAsia="zh-CN"/>
          </w:rPr>
          <w:t>generated based on</w:t>
        </w:r>
      </w:ins>
      <w:ins w:id="242" w:author="Huawei-ZQH" w:date="2020-07-09T14:38:00Z">
        <w:r w:rsidR="000C5DEE">
          <w:rPr>
            <w:rFonts w:eastAsiaTheme="minorEastAsia"/>
            <w:lang w:eastAsia="zh-CN"/>
          </w:rPr>
          <w:t xml:space="preserve"> CdP-UE ID</w:t>
        </w:r>
      </w:ins>
      <w:ins w:id="243" w:author="Huawei-ZQH" w:date="2020-07-09T14:29:00Z">
        <w:r w:rsidR="000C5DEE">
          <w:t xml:space="preserve"> </w:t>
        </w:r>
      </w:ins>
      <w:ins w:id="244" w:author="Huawei-ZQH" w:date="2020-07-09T14:39:00Z">
        <w:r w:rsidR="000C5DEE">
          <w:t>and provis</w:t>
        </w:r>
      </w:ins>
      <w:ins w:id="245" w:author="Huawei-ZQH" w:date="2020-07-09T14:40:00Z">
        <w:r w:rsidR="000C5DEE">
          <w:t>ioned at the UDM/UDR as part of the</w:t>
        </w:r>
        <w:r w:rsidR="000C5DEE" w:rsidRPr="008F14C7">
          <w:rPr>
            <w:rFonts w:eastAsiaTheme="minorEastAsia"/>
            <w:lang w:eastAsia="zh-CN"/>
          </w:rPr>
          <w:t xml:space="preserve"> individual subscription </w:t>
        </w:r>
      </w:ins>
      <w:ins w:id="246" w:author="Huawei-ZQH" w:date="2020-07-09T14:41:00Z">
        <w:r w:rsidR="000C5DEE" w:rsidRPr="008F14C7">
          <w:rPr>
            <w:rFonts w:eastAsiaTheme="minorEastAsia"/>
            <w:lang w:eastAsia="zh-CN"/>
          </w:rPr>
          <w:t>data</w:t>
        </w:r>
      </w:ins>
      <w:ins w:id="247" w:author="Huawei-ZQH" w:date="2020-07-09T14:40:00Z">
        <w:r w:rsidR="000C5DEE">
          <w:rPr>
            <w:rFonts w:eastAsiaTheme="minorEastAsia"/>
            <w:lang w:eastAsia="zh-CN"/>
          </w:rPr>
          <w:t xml:space="preserve"> or the SUPI </w:t>
        </w:r>
      </w:ins>
      <w:ins w:id="248" w:author="Huawei-ZQH" w:date="2020-07-09T14:41:00Z">
        <w:r w:rsidR="000C5DEE">
          <w:rPr>
            <w:rFonts w:eastAsiaTheme="minorEastAsia"/>
            <w:lang w:eastAsia="zh-CN"/>
          </w:rPr>
          <w:t>may not relate with the CdP-UE ID and is p</w:t>
        </w:r>
      </w:ins>
      <w:ins w:id="249"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rsidR="00D90929" w:rsidRDefault="00D90929" w:rsidP="00D90929">
      <w:pPr>
        <w:pStyle w:val="B1"/>
        <w:rPr>
          <w:ins w:id="250" w:author="Huawei-ZQH" w:date="2020-07-09T14:29:00Z"/>
          <w:rFonts w:eastAsia="SimSun"/>
          <w:lang w:val="en-US" w:eastAsia="zh-CN"/>
        </w:rPr>
      </w:pPr>
      <w:ins w:id="251" w:author="Huawei-ZQH" w:date="2020-07-09T14:29:00Z">
        <w:r>
          <w:rPr>
            <w:rFonts w:eastAsia="SimSun"/>
            <w:lang w:val="en-US" w:eastAsia="zh-CN"/>
          </w:rPr>
          <w:t>-</w:t>
        </w:r>
        <w:r>
          <w:rPr>
            <w:rFonts w:eastAsia="SimSun"/>
            <w:lang w:val="en-US" w:eastAsia="zh-CN"/>
          </w:rPr>
          <w:tab/>
        </w:r>
      </w:ins>
      <w:ins w:id="252"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retrieve the data using CdP IP, which can be derived from UE’s SUPI/SUCI generated based on CdP-UE ID</w:t>
        </w:r>
      </w:ins>
      <w:ins w:id="253" w:author="Huawei-ZQH" w:date="2020-07-09T14:29:00Z">
        <w:r>
          <w:t>.</w:t>
        </w:r>
      </w:ins>
    </w:p>
    <w:p w:rsidR="00D90929" w:rsidRPr="00CC0278" w:rsidRDefault="00CC0278" w:rsidP="00DA2E01">
      <w:pPr>
        <w:pStyle w:val="B1"/>
        <w:rPr>
          <w:lang w:val="en-US"/>
        </w:rPr>
      </w:pPr>
      <w:ins w:id="254" w:author="Huawei-ZQH" w:date="2020-07-09T14:43:00Z">
        <w:r>
          <w:rPr>
            <w:rFonts w:eastAsia="SimSun"/>
            <w:lang w:val="en-US" w:eastAsia="zh-CN"/>
          </w:rPr>
          <w:t>-</w:t>
        </w:r>
        <w:r>
          <w:rPr>
            <w:rFonts w:eastAsia="SimSun"/>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 xml:space="preserve">individual subscription data, </w:t>
        </w:r>
        <w:r>
          <w:rPr>
            <w:rFonts w:eastAsiaTheme="minorEastAsia"/>
            <w:lang w:eastAsia="zh-CN"/>
          </w:rPr>
          <w:t>refer to solution #4 for subscription handlin</w:t>
        </w:r>
      </w:ins>
      <w:ins w:id="255" w:author="Huawei-ZQH" w:date="2020-07-09T14:44:00Z">
        <w:r>
          <w:rPr>
            <w:rFonts w:eastAsiaTheme="minorEastAsia"/>
            <w:lang w:eastAsia="zh-CN"/>
          </w:rPr>
          <w:t>g</w:t>
        </w:r>
      </w:ins>
      <w:ins w:id="256" w:author="Huawei-ZQH" w:date="2020-07-09T14:43:00Z">
        <w:r>
          <w:rPr>
            <w:rFonts w:eastAsiaTheme="minorEastAsia"/>
            <w:lang w:eastAsia="zh-CN"/>
          </w:rPr>
          <w:t xml:space="preserve"> for </w:t>
        </w:r>
        <w:r>
          <w:t xml:space="preserve">registration and </w:t>
        </w:r>
      </w:ins>
      <w:ins w:id="257" w:author="Huawei-ZQH" w:date="2020-07-09T14:44:00Z">
        <w:r>
          <w:t xml:space="preserve">session </w:t>
        </w:r>
      </w:ins>
      <w:ins w:id="258" w:author="Huawei-ZQH" w:date="2020-07-09T14:43:00Z">
        <w:r>
          <w:t>management procedure.</w:t>
        </w:r>
      </w:ins>
    </w:p>
    <w:p w:rsidR="00C3142B" w:rsidDel="00DA2E01" w:rsidRDefault="00C3142B" w:rsidP="00C3142B">
      <w:pPr>
        <w:pStyle w:val="EditorsNote"/>
        <w:rPr>
          <w:del w:id="259" w:author="Huawei-ZQH" w:date="2020-07-09T14:44:00Z"/>
        </w:rPr>
      </w:pPr>
      <w:del w:id="260"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rsidR="00C3142B" w:rsidRDefault="00C3142B" w:rsidP="00C3142B">
      <w:pPr>
        <w:pStyle w:val="Heading3"/>
      </w:pPr>
      <w:bookmarkStart w:id="261" w:name="_Toc43475814"/>
      <w:bookmarkStart w:id="262" w:name="_Toc43475438"/>
      <w:bookmarkStart w:id="263" w:name="_Toc43392642"/>
      <w:bookmarkStart w:id="264" w:name="_Toc23236018"/>
      <w:r>
        <w:t>6.8.3</w:t>
      </w:r>
      <w:r>
        <w:tab/>
        <w:t>Procedures</w:t>
      </w:r>
      <w:bookmarkEnd w:id="261"/>
      <w:bookmarkEnd w:id="262"/>
      <w:bookmarkEnd w:id="263"/>
    </w:p>
    <w:p w:rsidR="00C3142B" w:rsidRDefault="00C3142B" w:rsidP="00C3142B">
      <w:r>
        <w:rPr>
          <w:lang w:eastAsia="ko-KR"/>
        </w:rPr>
        <w:t xml:space="preserve">This clause shows the interactions to </w:t>
      </w:r>
      <w:r>
        <w:t>enable UEs to access an SNPN which makes use of a credential management system managed by a Credential Provider external to the SNPN</w:t>
      </w:r>
      <w:r>
        <w:rPr>
          <w:lang w:eastAsia="ko-KR"/>
        </w:rPr>
        <w:t xml:space="preserve"> proposed in this solution.</w:t>
      </w:r>
    </w:p>
    <w:p w:rsidR="00C3142B" w:rsidRDefault="00C3142B" w:rsidP="00C3142B">
      <w:pPr>
        <w:pStyle w:val="TH"/>
      </w:pPr>
      <w:del w:id="265" w:author="Huawei-ZQH" w:date="2020-07-09T14:54:00Z">
        <w:r w:rsidDel="00145A70">
          <w:rPr>
            <w:rFonts w:eastAsiaTheme="minorEastAsia"/>
            <w:lang w:val="en-US" w:eastAsia="en-US"/>
          </w:rPr>
          <w:object w:dxaOrig="9570" w:dyaOrig="5865">
            <v:shape id="_x0000_i1030" type="#_x0000_t75" style="width:479.6pt;height:293pt" o:ole="">
              <v:imagedata r:id="rId21" o:title=""/>
            </v:shape>
            <o:OLEObject Type="Embed" ProgID="Visio.Drawing.11" ShapeID="_x0000_i1030" DrawAspect="Content" ObjectID="_1659348911" r:id="rId22"/>
          </w:object>
        </w:r>
      </w:del>
      <w:ins w:id="266" w:author="Huawei-ZQH" w:date="2020-07-09T14:50:00Z">
        <w:r w:rsidR="00B12756">
          <w:rPr>
            <w:rFonts w:eastAsiaTheme="minorEastAsia"/>
            <w:lang w:val="en-US" w:eastAsia="en-US"/>
          </w:rPr>
          <w:object w:dxaOrig="20551" w:dyaOrig="12495">
            <v:shape id="_x0000_i1031" type="#_x0000_t75" style="width:425.1pt;height:258.55pt" o:ole="">
              <v:imagedata r:id="rId23" o:title=""/>
            </v:shape>
            <o:OLEObject Type="Embed" ProgID="Visio.Drawing.11" ShapeID="_x0000_i1031" DrawAspect="Content" ObjectID="_1659348912" r:id="rId24"/>
          </w:object>
        </w:r>
      </w:ins>
    </w:p>
    <w:p w:rsidR="00C3142B" w:rsidRDefault="00C3142B" w:rsidP="00C3142B">
      <w:pPr>
        <w:pStyle w:val="TF"/>
      </w:pPr>
      <w:r>
        <w:t>Figure 6.8.3-1: UE registration in SNPN using CdP as authentication server</w:t>
      </w:r>
      <w:ins w:id="267" w:author="Huawei-ZQH" w:date="2020-07-09T14:59:00Z">
        <w:r w:rsidR="00B12756">
          <w:t xml:space="preserve"> and CdP</w:t>
        </w:r>
      </w:ins>
      <w:ins w:id="268" w:author="Huawei-ZQH" w:date="2020-07-09T15:18:00Z">
        <w:r w:rsidR="002D44A7">
          <w:t>-</w:t>
        </w:r>
      </w:ins>
      <w:ins w:id="269" w:author="Huawei-ZQH" w:date="2020-07-09T14:59:00Z">
        <w:r w:rsidR="00B12756">
          <w:t>UE</w:t>
        </w:r>
      </w:ins>
      <w:ins w:id="270" w:author="Huawei-ZQH" w:date="2020-07-09T15:18:00Z">
        <w:r w:rsidR="002D44A7">
          <w:t xml:space="preserve"> </w:t>
        </w:r>
      </w:ins>
      <w:ins w:id="271" w:author="Huawei-ZQH" w:date="2020-07-09T14:59:00Z">
        <w:r w:rsidR="00B12756">
          <w:t>ID for SUPI derivation</w:t>
        </w:r>
      </w:ins>
    </w:p>
    <w:p w:rsidR="00C3142B" w:rsidRDefault="00C3142B" w:rsidP="00C3142B">
      <w:pPr>
        <w:pStyle w:val="B1"/>
      </w:pPr>
      <w:r>
        <w:t>0.</w:t>
      </w:r>
      <w:r>
        <w:tab/>
        <w:t>The UE is configured with non-AKA credentials from the CdP e.g. SUPI containing a network-specific identifier, CdP ID and security information, and optionally a list of SNPNs that the CdP has an agreement/SLA with.</w:t>
      </w:r>
    </w:p>
    <w:p w:rsidR="00C3142B" w:rsidRDefault="00C3142B" w:rsidP="00C3142B">
      <w:pPr>
        <w:pStyle w:val="B1"/>
      </w:pPr>
      <w:r>
        <w:tab/>
        <w:t>It is also assumed that there are AUSF and UDM instances within the SNPN that support the SUPIs of the CdPs (e.g. SUPI ranges or CdP ID) the SNPN has agreements with. The AMF selects these AUSF/UDM instances based on information locally configured in the AMF or provided by the SNPN NRF.</w:t>
      </w:r>
    </w:p>
    <w:p w:rsidR="00C3142B" w:rsidRDefault="00C3142B" w:rsidP="00C3142B">
      <w:pPr>
        <w:pStyle w:val="B1"/>
      </w:pPr>
      <w:r>
        <w:t>1.</w:t>
      </w:r>
      <w:r>
        <w:tab/>
        <w:t>The UE selects the SNPN and initiates UE registration in the SNPN. The UE creates a SUCI</w:t>
      </w:r>
      <w:ins w:id="272" w:author="Huawei-ZQH" w:date="2020-07-09T14:52:00Z">
        <w:r w:rsidR="00145A70">
          <w:t>/SUPI</w:t>
        </w:r>
      </w:ins>
      <w:r>
        <w:t xml:space="preserve"> based on the </w:t>
      </w:r>
      <w:del w:id="273" w:author="Huawei-ZQH" w:date="2020-07-09T14:51:00Z">
        <w:r w:rsidDel="00E44EEA">
          <w:delText xml:space="preserve">SUPI </w:delText>
        </w:r>
      </w:del>
      <w:ins w:id="274" w:author="Huawei-ZQH" w:date="2020-07-09T14:51:00Z">
        <w:r w:rsidR="00E44EEA">
          <w:t xml:space="preserve">CdP-UE ID </w:t>
        </w:r>
      </w:ins>
      <w:r>
        <w:t>provided by the CdP and provisioned in the UE.</w:t>
      </w:r>
    </w:p>
    <w:p w:rsidR="00C3142B" w:rsidRDefault="00C3142B" w:rsidP="00C3142B">
      <w:pPr>
        <w:pStyle w:val="NO"/>
      </w:pPr>
      <w:r>
        <w:lastRenderedPageBreak/>
        <w:t>NOTE 1:</w:t>
      </w:r>
      <w:r>
        <w:tab/>
        <w:t xml:space="preserve">It is assumed that the SUPI </w:t>
      </w:r>
      <w:del w:id="275" w:author="Huawei-ZQH" w:date="2020-07-09T14:52:00Z">
        <w:r w:rsidDel="00145A70">
          <w:delText xml:space="preserve">provisioned by the CdP </w:delText>
        </w:r>
      </w:del>
      <w:r>
        <w:t>is on NAI format and includes also the CdP ID in the domain part of the NAI, e.g. UEID@CdPID. Whether the SUPI within the SUCI is encrypted is FFS in SA WG3.</w:t>
      </w:r>
    </w:p>
    <w:p w:rsidR="00C3142B" w:rsidRDefault="00C3142B" w:rsidP="00C3142B">
      <w:pPr>
        <w:pStyle w:val="B1"/>
      </w:pPr>
      <w:r>
        <w:t>2.</w:t>
      </w:r>
      <w:r>
        <w:tab/>
        <w:t>The AMF within the SNPN initiates primary authentication for the UE using a Nausf_UEAuthentication_Authenticate service operation with the AUSF as currently specified in TS 33.501 [7]. The AMF selects an AUSF based on the SUCI presented by the UE as specified in TS 23.501 [4].</w:t>
      </w:r>
    </w:p>
    <w:p w:rsidR="00C3142B" w:rsidRDefault="00C3142B" w:rsidP="00C3142B">
      <w:pPr>
        <w:pStyle w:val="B1"/>
      </w:pPr>
      <w:r>
        <w:t>3.</w:t>
      </w:r>
      <w:r>
        <w:tab/>
        <w:t>The AUSF checks with UDM within the SNPN for the authentication method to be executed for the UE using a Nudm_UEAuthentication_Get service operation as currently specified in TS 33.501 [7]. The AUSF selects a UDM also using the SUCI provided by the AMF as specified in TS 23.501 [4]. The UDM resolves the SUCI to the SUPI before checking the authentication method applicable for the UE.</w:t>
      </w:r>
      <w:ins w:id="276" w:author="Huawei-ZQH" w:date="2020-07-09T14:48:00Z">
        <w:r w:rsidR="00E44EEA">
          <w:t xml:space="preserve"> The UDM can obtain the common subscription data or individual subscription data based on the </w:t>
        </w:r>
      </w:ins>
      <w:ins w:id="277" w:author="Huawei-ZQH" w:date="2020-07-09T14:49:00Z">
        <w:r w:rsidR="00E44EEA">
          <w:t>SUPI.</w:t>
        </w:r>
      </w:ins>
    </w:p>
    <w:p w:rsidR="00C3142B" w:rsidRDefault="00C3142B" w:rsidP="00C3142B">
      <w:pPr>
        <w:pStyle w:val="B1"/>
      </w:pPr>
      <w:r>
        <w:t>4.</w:t>
      </w:r>
      <w:r>
        <w:tab/>
        <w:t>The UDM provides the AUSF with the UE SUPI and the applicable authentication method for the UE. In this case, the UDM indicates to the AUSF to run primary authentication with non-AKA credentials owned by a certain CdP. The UDM provides the AUSF also with the address of the CdP if required.</w:t>
      </w:r>
    </w:p>
    <w:p w:rsidR="00C3142B" w:rsidRDefault="00C3142B" w:rsidP="00C3142B">
      <w:pPr>
        <w:pStyle w:val="NO"/>
      </w:pPr>
      <w:r>
        <w:t>NOTE 2:</w:t>
      </w:r>
      <w:r>
        <w:tab/>
        <w:t>The SNPN may support credentials managed by different CdPs.</w:t>
      </w:r>
    </w:p>
    <w:p w:rsidR="00C3142B" w:rsidRDefault="00C3142B" w:rsidP="00C3142B">
      <w:pPr>
        <w:pStyle w:val="B1"/>
      </w:pPr>
      <w:r>
        <w:t>5.</w:t>
      </w:r>
      <w:r>
        <w:tab/>
        <w:t xml:space="preserve">Based on the indication from the UDM, the AUSF interacts with the CdP to execute the primary authentication procedure. </w:t>
      </w:r>
      <w:ins w:id="278" w:author="Huawei-ZQH" w:date="2020-07-09T14:55:00Z">
        <w:r w:rsidR="00145A70">
          <w:t>The AUSF derives the CdP</w:t>
        </w:r>
      </w:ins>
      <w:ins w:id="279" w:author="Huawei-ZQH" w:date="2020-07-09T15:19:00Z">
        <w:r w:rsidR="002D44A7">
          <w:t>-</w:t>
        </w:r>
      </w:ins>
      <w:ins w:id="280" w:author="Huawei-ZQH" w:date="2020-07-09T14:55:00Z">
        <w:r w:rsidR="00145A70">
          <w:t>UE</w:t>
        </w:r>
      </w:ins>
      <w:ins w:id="281" w:author="Huawei-ZQH" w:date="2020-07-09T15:19:00Z">
        <w:r w:rsidR="002D44A7">
          <w:t xml:space="preserve"> </w:t>
        </w:r>
      </w:ins>
      <w:ins w:id="282" w:author="Huawei-ZQH" w:date="2020-07-09T14:55:00Z">
        <w:r w:rsidR="00145A70">
          <w:t xml:space="preserve">ID from the SUPI. </w:t>
        </w:r>
      </w:ins>
      <w:r>
        <w:t>The AUSF uses a AAA-P/IWF to interact with the CdP. The AAA-P/IWF undertakes any AAA protocol interworking between SBI services used by the AUSF and the AAA protocol supported by the CdP.</w:t>
      </w:r>
    </w:p>
    <w:p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rsidR="00C3142B" w:rsidDel="00145A70" w:rsidRDefault="00C3142B" w:rsidP="00C3142B">
      <w:pPr>
        <w:pStyle w:val="EditorsNote"/>
        <w:rPr>
          <w:del w:id="283" w:author="Huawei-ZQH" w:date="2020-07-09T14:55:00Z"/>
        </w:rPr>
      </w:pPr>
      <w:del w:id="284" w:author="Huawei-ZQH" w:date="2020-07-09T14:55:00Z">
        <w:r w:rsidDel="00145A70">
          <w:delText>Editor's note:</w:delText>
        </w:r>
        <w:r w:rsidDel="00145A70">
          <w:tab/>
          <w:delText>It is FFS whether CdP is a 5GC NF since the CdP can use the SUPI in step 5.</w:delText>
        </w:r>
      </w:del>
    </w:p>
    <w:p w:rsidR="00C3142B" w:rsidRDefault="00C3142B" w:rsidP="00C3142B">
      <w:pPr>
        <w:pStyle w:val="B1"/>
      </w:pPr>
      <w:r>
        <w:t>6.</w:t>
      </w:r>
      <w:r>
        <w:tab/>
        <w:t>The UE executes the applicable authentication method with the CdP.</w:t>
      </w:r>
    </w:p>
    <w:p w:rsidR="00C3142B" w:rsidRDefault="00C3142B" w:rsidP="00C3142B">
      <w:pPr>
        <w:pStyle w:val="B1"/>
      </w:pPr>
      <w:r>
        <w:t>7.</w:t>
      </w:r>
      <w:r>
        <w:tab/>
        <w:t>After successful authentication, the AMF is provided with the successful indication together with the SUPI of the UE and the resulting security key.</w:t>
      </w:r>
    </w:p>
    <w:p w:rsidR="00C3142B" w:rsidRDefault="00C3142B" w:rsidP="00C3142B">
      <w:pPr>
        <w:pStyle w:val="NO"/>
      </w:pPr>
      <w:r>
        <w:t>NOTE 4:</w:t>
      </w:r>
      <w:r>
        <w:tab/>
        <w:t>Details of the authentication procedure are for FFS in SA WG3. This includes potential impacts on key hierarchy and how UE is aware of key hierarchy to be used.</w:t>
      </w:r>
    </w:p>
    <w:p w:rsidR="00C3142B" w:rsidRDefault="00C3142B" w:rsidP="00C3142B">
      <w:pPr>
        <w:pStyle w:val="B1"/>
      </w:pPr>
      <w:r>
        <w:t>8.</w:t>
      </w:r>
      <w:r>
        <w:tab/>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CdP in the UDM/UDR. Alternatively, the SNPN may use common subscription profiles for these UEs.</w:t>
      </w:r>
    </w:p>
    <w:p w:rsidR="00C3142B" w:rsidRDefault="00C3142B" w:rsidP="00C3142B">
      <w:pPr>
        <w:pStyle w:val="NO"/>
      </w:pPr>
      <w:r>
        <w:t>NOTE 5:</w:t>
      </w:r>
      <w:r>
        <w:tab/>
        <w:t>The details of how subscriptions for UEs that use credentials from the CdP are provisioned/managed within the UDM/UDR are Out of Scope of this solution.</w:t>
      </w:r>
    </w:p>
    <w:p w:rsidR="00C3142B" w:rsidRDefault="00C3142B" w:rsidP="00C3142B">
      <w:pPr>
        <w:pStyle w:val="B1"/>
        <w:rPr>
          <w:ins w:id="285" w:author="Huawei-ZQH" w:date="2020-07-09T14:46:00Z"/>
        </w:rPr>
      </w:pPr>
      <w:r>
        <w:t>9.</w:t>
      </w:r>
      <w:r>
        <w:tab/>
        <w:t>The AMF completes the registration procedure in the SNPN. The security keys result from the primary authentication procedure using CdP non-AKA credentials are used for subsequent security procedures within the SNPN (i.e. Security Mode Command).</w:t>
      </w:r>
    </w:p>
    <w:p w:rsidR="00E44EEA" w:rsidRDefault="002D44A7" w:rsidP="00E44EEA">
      <w:pPr>
        <w:pStyle w:val="TH"/>
        <w:rPr>
          <w:ins w:id="286" w:author="Huawei-ZQH" w:date="2020-07-09T14:46:00Z"/>
        </w:rPr>
      </w:pPr>
      <w:ins w:id="287" w:author="Huawei-ZQH" w:date="2020-07-09T14:55:00Z">
        <w:r>
          <w:rPr>
            <w:rFonts w:eastAsiaTheme="minorEastAsia"/>
            <w:lang w:val="en-US" w:eastAsia="en-US"/>
          </w:rPr>
          <w:object w:dxaOrig="20551" w:dyaOrig="12495">
            <v:shape id="_x0000_i1032" type="#_x0000_t75" style="width:425.1pt;height:258.55pt" o:ole="">
              <v:imagedata r:id="rId25" o:title=""/>
            </v:shape>
            <o:OLEObject Type="Embed" ProgID="Visio.Drawing.11" ShapeID="_x0000_i1032" DrawAspect="Content" ObjectID="_1659348913" r:id="rId26"/>
          </w:object>
        </w:r>
      </w:ins>
    </w:p>
    <w:p w:rsidR="00E44EEA" w:rsidRDefault="00E44EEA" w:rsidP="00E44EEA">
      <w:pPr>
        <w:pStyle w:val="TF"/>
        <w:rPr>
          <w:ins w:id="288" w:author="Huawei-ZQH" w:date="2020-07-09T14:46:00Z"/>
        </w:rPr>
      </w:pPr>
      <w:ins w:id="289" w:author="Huawei-ZQH" w:date="2020-07-09T14:46:00Z">
        <w:r>
          <w:t>Figure 6.8.3-</w:t>
        </w:r>
      </w:ins>
      <w:ins w:id="290" w:author="Huawei-ZQH" w:date="2020-07-09T14:56:00Z">
        <w:r w:rsidR="00145A70">
          <w:t>2</w:t>
        </w:r>
      </w:ins>
      <w:ins w:id="291" w:author="Huawei-ZQH" w:date="2020-07-09T14:46:00Z">
        <w:r>
          <w:t>: UE registration in SNPN using CdP as authentication server</w:t>
        </w:r>
      </w:ins>
      <w:ins w:id="292" w:author="Huawei-ZQH" w:date="2020-07-09T14:59:00Z">
        <w:r w:rsidR="00B12756" w:rsidRPr="00B12756">
          <w:t xml:space="preserve"> </w:t>
        </w:r>
        <w:r w:rsidR="00B12756">
          <w:t>and an SUPI not related wit</w:t>
        </w:r>
      </w:ins>
      <w:ins w:id="293" w:author="Huawei-ZQH" w:date="2020-07-09T15:00:00Z">
        <w:r w:rsidR="00B12756">
          <w:t>h CdP</w:t>
        </w:r>
      </w:ins>
    </w:p>
    <w:p w:rsidR="00E44EEA" w:rsidRDefault="002D44A7" w:rsidP="008A67A8">
      <w:pPr>
        <w:ind w:firstLine="284"/>
        <w:rPr>
          <w:ins w:id="294" w:author="Huawei-ZQH" w:date="2020-07-09T15:24:00Z"/>
          <w:lang w:eastAsia="ko-KR"/>
        </w:rPr>
      </w:pPr>
      <w:ins w:id="295" w:author="Huawei-ZQH" w:date="2020-07-09T15:21:00Z">
        <w:r>
          <w:rPr>
            <w:lang w:eastAsia="ko-KR"/>
          </w:rPr>
          <w:t xml:space="preserve">In this procedure, the UE and SNPN/UDM is configured with the </w:t>
        </w:r>
      </w:ins>
      <w:ins w:id="296" w:author="Huawei-ZQH" w:date="2020-07-09T15:22:00Z">
        <w:r w:rsidR="008A67A8">
          <w:rPr>
            <w:lang w:eastAsia="ko-KR"/>
          </w:rPr>
          <w:t>SUPI, which</w:t>
        </w:r>
        <w:r>
          <w:rPr>
            <w:lang w:eastAsia="ko-KR"/>
          </w:rPr>
          <w:t xml:space="preserve"> has no relation with the CdP</w:t>
        </w:r>
      </w:ins>
      <w:ins w:id="297" w:author="Huawei-ZQH" w:date="2020-07-09T14:46:00Z">
        <w:r w:rsidR="00E44EEA">
          <w:rPr>
            <w:lang w:eastAsia="ko-KR"/>
          </w:rPr>
          <w:t>.</w:t>
        </w:r>
      </w:ins>
      <w:ins w:id="298" w:author="Huawei-ZQH" w:date="2020-07-09T15:24:00Z">
        <w:r w:rsidR="008A67A8">
          <w:rPr>
            <w:lang w:eastAsia="ko-KR"/>
          </w:rPr>
          <w:t xml:space="preserve"> Compared to procedure in figure 6.8.3-1, the</w:t>
        </w:r>
      </w:ins>
      <w:ins w:id="299" w:author="Huawei-ZQH" w:date="2020-07-09T15:22:00Z">
        <w:r w:rsidR="008A67A8">
          <w:rPr>
            <w:lang w:eastAsia="ko-KR"/>
          </w:rPr>
          <w:t xml:space="preserve"> following differences are captured</w:t>
        </w:r>
      </w:ins>
      <w:ins w:id="300" w:author="Huawei-ZQH" w:date="2020-07-09T15:24:00Z">
        <w:r w:rsidR="008A67A8">
          <w:rPr>
            <w:lang w:eastAsia="ko-KR"/>
          </w:rPr>
          <w:t>:</w:t>
        </w:r>
      </w:ins>
    </w:p>
    <w:p w:rsidR="008A67A8" w:rsidRDefault="008A67A8" w:rsidP="008A67A8">
      <w:pPr>
        <w:pStyle w:val="B1"/>
        <w:rPr>
          <w:ins w:id="301" w:author="Huawei-ZQH" w:date="2020-07-09T15:25:00Z"/>
        </w:rPr>
      </w:pPr>
      <w:ins w:id="302" w:author="Huawei-ZQH" w:date="2020-07-09T15:25:00Z">
        <w:r>
          <w:t>0.</w:t>
        </w:r>
        <w:r>
          <w:tab/>
          <w:t xml:space="preserve">UE is configured with a </w:t>
        </w:r>
      </w:ins>
      <w:ins w:id="303" w:author="Huawei-ZQH" w:date="2020-07-09T15:26:00Z">
        <w:r>
          <w:t>SUPI that has no</w:t>
        </w:r>
      </w:ins>
      <w:ins w:id="304" w:author="Huawei-ZQH" w:date="2020-07-09T15:27:00Z">
        <w:r>
          <w:t xml:space="preserve"> relation with</w:t>
        </w:r>
      </w:ins>
      <w:ins w:id="305" w:author="Huawei-ZQH" w:date="2020-07-09T15:26:00Z">
        <w:r>
          <w:t xml:space="preserve"> CdP-UE ID. The UDM/UDR is also provisioned with this SUPI.</w:t>
        </w:r>
      </w:ins>
    </w:p>
    <w:p w:rsidR="008A67A8" w:rsidRDefault="008A67A8" w:rsidP="008A67A8">
      <w:pPr>
        <w:pStyle w:val="B1"/>
        <w:rPr>
          <w:ins w:id="306" w:author="Huawei-ZQH" w:date="2020-07-09T15:28:00Z"/>
        </w:rPr>
      </w:pPr>
      <w:ins w:id="307" w:author="Huawei-ZQH" w:date="2020-07-09T15:27:00Z">
        <w:r>
          <w:t>1.</w:t>
        </w:r>
        <w:r>
          <w:tab/>
          <w:t xml:space="preserve">The SUPI/SUCI used in this step </w:t>
        </w:r>
      </w:ins>
      <w:ins w:id="308" w:author="Huawei-ZQH" w:date="2020-07-09T15:28:00Z">
        <w:r>
          <w:t>is the SUPI configured at step 0.</w:t>
        </w:r>
      </w:ins>
    </w:p>
    <w:p w:rsidR="008A67A8" w:rsidRDefault="008A67A8" w:rsidP="008A67A8">
      <w:pPr>
        <w:pStyle w:val="B1"/>
        <w:rPr>
          <w:ins w:id="309" w:author="Huawei-ZQH" w:date="2020-07-09T15:27:00Z"/>
        </w:rPr>
      </w:pPr>
      <w:ins w:id="310" w:author="Huawei-ZQH" w:date="2020-07-09T15:28:00Z">
        <w:r>
          <w:t>5.</w:t>
        </w:r>
      </w:ins>
      <w:ins w:id="311" w:author="Huawei-ZQH" w:date="2020-07-09T15:29:00Z">
        <w:r w:rsidRPr="008A67A8">
          <w:t xml:space="preserve"> </w:t>
        </w:r>
        <w:r>
          <w:tab/>
        </w:r>
      </w:ins>
      <w:ins w:id="312" w:author="Huawei-ZQH" w:date="2020-07-09T15:31:00Z">
        <w:r>
          <w:t xml:space="preserve">Based on the indication from the UDM, the </w:t>
        </w:r>
      </w:ins>
      <w:ins w:id="313" w:author="Huawei-ZQH" w:date="2020-07-09T15:29:00Z">
        <w:r w:rsidRPr="008F14C7">
          <w:rPr>
            <w:rFonts w:eastAsiaTheme="minorEastAsia"/>
            <w:lang w:eastAsia="zh-CN"/>
          </w:rPr>
          <w:t>SNPN AUSF asks the</w:t>
        </w:r>
        <w:r>
          <w:rPr>
            <w:rFonts w:eastAsiaTheme="minorEastAsia"/>
            <w:lang w:eastAsia="zh-CN"/>
          </w:rPr>
          <w:t xml:space="preserve"> UE to provide the CdP-UE ID</w:t>
        </w:r>
      </w:ins>
      <w:ins w:id="314" w:author="Huawei-ZQH" w:date="2020-07-09T15:30:00Z">
        <w:r>
          <w:rPr>
            <w:rFonts w:eastAsiaTheme="minorEastAsia"/>
            <w:lang w:eastAsia="zh-CN"/>
          </w:rPr>
          <w:t xml:space="preserve"> via AMF</w:t>
        </w:r>
      </w:ins>
      <w:ins w:id="315" w:author="Huawei-ZQH" w:date="2020-07-09T15:29:00Z">
        <w:r>
          <w:rPr>
            <w:rFonts w:eastAsiaTheme="minorEastAsia"/>
            <w:lang w:eastAsia="zh-CN"/>
          </w:rPr>
          <w:t xml:space="preserve"> </w:t>
        </w:r>
      </w:ins>
      <w:ins w:id="316" w:author="Huawei-ZQH" w:date="2020-07-09T15:30:00Z">
        <w:r>
          <w:rPr>
            <w:rFonts w:eastAsiaTheme="minorEastAsia"/>
            <w:lang w:eastAsia="zh-CN"/>
          </w:rPr>
          <w:t xml:space="preserve">before initiating </w:t>
        </w:r>
      </w:ins>
      <w:ins w:id="317" w:author="Huawei-ZQH" w:date="2020-07-09T15:29:00Z">
        <w:r>
          <w:rPr>
            <w:rFonts w:eastAsiaTheme="minorEastAsia"/>
            <w:lang w:eastAsia="zh-CN"/>
          </w:rPr>
          <w:t>the primary authentication</w:t>
        </w:r>
      </w:ins>
      <w:ins w:id="318" w:author="Huawei-ZQH" w:date="2020-07-09T15:30:00Z">
        <w:r>
          <w:rPr>
            <w:rFonts w:eastAsiaTheme="minorEastAsia"/>
            <w:lang w:eastAsia="zh-CN"/>
          </w:rPr>
          <w:t xml:space="preserve"> and authorization towards CnP.</w:t>
        </w:r>
      </w:ins>
    </w:p>
    <w:p w:rsidR="008A67A8" w:rsidRPr="008A67A8" w:rsidRDefault="008A67A8" w:rsidP="008A67A8">
      <w:pPr>
        <w:rPr>
          <w:lang w:eastAsia="ko-KR"/>
        </w:rPr>
      </w:pPr>
    </w:p>
    <w:p w:rsidR="00C3142B" w:rsidRDefault="00C3142B" w:rsidP="00C3142B">
      <w:pPr>
        <w:pStyle w:val="Heading3"/>
      </w:pPr>
      <w:bookmarkStart w:id="319" w:name="_Toc43475815"/>
      <w:bookmarkStart w:id="320" w:name="_Toc43475439"/>
      <w:bookmarkStart w:id="321" w:name="_Toc43392643"/>
      <w:r>
        <w:t>6.8.4</w:t>
      </w:r>
      <w:r>
        <w:tab/>
        <w:t>Impacts on services, entities and interfaces</w:t>
      </w:r>
      <w:bookmarkEnd w:id="264"/>
      <w:bookmarkEnd w:id="319"/>
      <w:bookmarkEnd w:id="320"/>
      <w:bookmarkEnd w:id="321"/>
    </w:p>
    <w:p w:rsidR="00C3142B" w:rsidRDefault="00C3142B" w:rsidP="00C3142B">
      <w:pPr>
        <w:rPr>
          <w:lang w:eastAsia="ko-KR"/>
        </w:rPr>
      </w:pPr>
      <w:r>
        <w:rPr>
          <w:lang w:eastAsia="ko-KR"/>
        </w:rPr>
        <w:t>UE impacts:</w:t>
      </w:r>
    </w:p>
    <w:p w:rsidR="00C3142B" w:rsidRDefault="00C3142B" w:rsidP="00C3142B">
      <w:pPr>
        <w:pStyle w:val="B1"/>
        <w:rPr>
          <w:lang w:eastAsia="ko-KR"/>
        </w:rPr>
      </w:pPr>
      <w:r>
        <w:rPr>
          <w:lang w:eastAsia="ko-KR"/>
        </w:rPr>
        <w:t>-</w:t>
      </w:r>
      <w:r>
        <w:rPr>
          <w:lang w:eastAsia="ko-KR"/>
        </w:rPr>
        <w:tab/>
        <w:t>Possible impact on key hierarchy (to be confirmed by SA WG3).</w:t>
      </w:r>
    </w:p>
    <w:p w:rsidR="00C3142B" w:rsidRDefault="00C3142B" w:rsidP="00C3142B">
      <w:pPr>
        <w:rPr>
          <w:lang w:eastAsia="ko-KR"/>
        </w:rPr>
      </w:pPr>
      <w:r>
        <w:rPr>
          <w:lang w:eastAsia="ko-KR"/>
        </w:rPr>
        <w:t>AMF impacts:</w:t>
      </w:r>
    </w:p>
    <w:p w:rsidR="00C3142B" w:rsidDel="006510E1" w:rsidRDefault="00C3142B" w:rsidP="00C3142B">
      <w:pPr>
        <w:pStyle w:val="B1"/>
        <w:rPr>
          <w:del w:id="322" w:author="Huawei-ZQH" w:date="2020-07-09T15:32:00Z"/>
          <w:lang w:eastAsia="ko-KR"/>
        </w:rPr>
      </w:pPr>
      <w:del w:id="323" w:author="Huawei-ZQH" w:date="2020-07-09T15:32:00Z">
        <w:r w:rsidDel="006510E1">
          <w:rPr>
            <w:lang w:eastAsia="ko-KR"/>
          </w:rPr>
          <w:delText>None identified.</w:delText>
        </w:r>
      </w:del>
    </w:p>
    <w:p w:rsidR="006510E1" w:rsidRDefault="006510E1" w:rsidP="006510E1">
      <w:pPr>
        <w:pStyle w:val="B1"/>
        <w:rPr>
          <w:ins w:id="324" w:author="Huawei-ZQH" w:date="2020-07-09T15:32:00Z"/>
          <w:lang w:eastAsia="ko-KR"/>
        </w:rPr>
      </w:pPr>
      <w:ins w:id="325" w:author="Huawei-ZQH" w:date="2020-07-09T15:32:00Z">
        <w:r>
          <w:t>-</w:t>
        </w:r>
        <w:r>
          <w:tab/>
        </w:r>
      </w:ins>
      <w:ins w:id="326" w:author="Huawei-ZQH" w:date="2020-07-09T15:33:00Z">
        <w:r w:rsidR="002E0BF7">
          <w:t>Ask</w:t>
        </w:r>
      </w:ins>
      <w:ins w:id="327" w:author="Huawei-ZQH" w:date="2020-07-09T15:32:00Z">
        <w:r>
          <w:t xml:space="preserve"> UE to provide the </w:t>
        </w:r>
        <w:r w:rsidR="003967D4">
          <w:t xml:space="preserve">CdP-UE ID as </w:t>
        </w:r>
      </w:ins>
      <w:ins w:id="328" w:author="Huawei-ZQH" w:date="2020-07-09T15:33:00Z">
        <w:r w:rsidR="003967D4">
          <w:t>requested by AUSF</w:t>
        </w:r>
      </w:ins>
      <w:ins w:id="329" w:author="Huawei-ZQH" w:date="2020-07-09T15:32:00Z">
        <w:r>
          <w:rPr>
            <w:lang w:eastAsia="ko-KR"/>
          </w:rPr>
          <w:t>.</w:t>
        </w:r>
      </w:ins>
    </w:p>
    <w:p w:rsidR="00C3142B" w:rsidRDefault="00C3142B" w:rsidP="00C3142B">
      <w:pPr>
        <w:rPr>
          <w:lang w:eastAsia="ko-KR"/>
        </w:rPr>
      </w:pPr>
      <w:r>
        <w:rPr>
          <w:lang w:eastAsia="ko-KR"/>
        </w:rPr>
        <w:t>AUSF impacts:</w:t>
      </w:r>
    </w:p>
    <w:p w:rsidR="00C3142B" w:rsidRDefault="00C3142B" w:rsidP="00C3142B">
      <w:pPr>
        <w:pStyle w:val="B1"/>
        <w:rPr>
          <w:lang w:eastAsia="ko-KR"/>
        </w:rPr>
      </w:pPr>
      <w:r>
        <w:t>-</w:t>
      </w:r>
      <w:r>
        <w:tab/>
        <w:t>Delegation of authentication server role to the CdP; p</w:t>
      </w:r>
      <w:r>
        <w:rPr>
          <w:lang w:eastAsia="ko-KR"/>
        </w:rPr>
        <w:t>ossible impacts on key hierarchy need to be analysed by SA WG3.</w:t>
      </w:r>
    </w:p>
    <w:p w:rsidR="00C3142B" w:rsidRDefault="00C3142B" w:rsidP="00C3142B">
      <w:pPr>
        <w:rPr>
          <w:lang w:eastAsia="ko-KR"/>
        </w:rPr>
      </w:pPr>
      <w:r>
        <w:rPr>
          <w:lang w:eastAsia="ko-KR"/>
        </w:rPr>
        <w:t>UDM impacts:</w:t>
      </w:r>
    </w:p>
    <w:p w:rsidR="00C3142B" w:rsidRDefault="00C3142B" w:rsidP="00C3142B">
      <w:pPr>
        <w:pStyle w:val="B1"/>
        <w:rPr>
          <w:lang w:eastAsia="ko-KR"/>
        </w:rPr>
      </w:pPr>
      <w:r>
        <w:rPr>
          <w:lang w:eastAsia="ko-KR"/>
        </w:rPr>
        <w:t>-</w:t>
      </w:r>
      <w:r>
        <w:rPr>
          <w:lang w:eastAsia="ko-KR"/>
        </w:rPr>
        <w:tab/>
        <w:t>Possible impact on SUCI to SUPI de-concealment (to be confirmed by SA WG3).</w:t>
      </w:r>
    </w:p>
    <w:p w:rsidR="00C3142B" w:rsidRDefault="00C3142B" w:rsidP="00C3142B">
      <w:pPr>
        <w:pStyle w:val="B1"/>
        <w:rPr>
          <w:lang w:eastAsia="ko-KR"/>
        </w:rPr>
      </w:pPr>
      <w:r>
        <w:rPr>
          <w:lang w:eastAsia="ko-KR"/>
        </w:rPr>
        <w:t>-</w:t>
      </w:r>
      <w:r>
        <w:rPr>
          <w:lang w:eastAsia="ko-KR"/>
        </w:rPr>
        <w:tab/>
        <w:t>Indication of authentication method using non-AKA credentials from applicable CdP to the UE.</w:t>
      </w:r>
    </w:p>
    <w:p w:rsidR="00C3142B" w:rsidRDefault="00C3142B" w:rsidP="00C3142B">
      <w:pPr>
        <w:rPr>
          <w:lang w:eastAsia="ko-KR"/>
        </w:rPr>
      </w:pPr>
      <w:r>
        <w:rPr>
          <w:lang w:eastAsia="ko-KR"/>
        </w:rPr>
        <w:t>AAA-IWF/P impacts:</w:t>
      </w:r>
    </w:p>
    <w:p w:rsidR="00C3142B" w:rsidRDefault="00C3142B" w:rsidP="00C3142B">
      <w:pPr>
        <w:pStyle w:val="B1"/>
        <w:rPr>
          <w:lang w:eastAsia="ko-KR"/>
        </w:rPr>
      </w:pPr>
      <w:r>
        <w:rPr>
          <w:lang w:eastAsia="ko-KR"/>
        </w:rPr>
        <w:t>-</w:t>
      </w:r>
      <w:r>
        <w:rPr>
          <w:lang w:eastAsia="ko-KR"/>
        </w:rPr>
        <w:tab/>
        <w:t>New NF supporting protocol interworking with CdP acting as e.g. external EAP server.</w:t>
      </w:r>
    </w:p>
    <w:p w:rsidR="00CA089A" w:rsidRPr="00C3142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3142B" w:rsidDel="008504EA" w:rsidRDefault="00C3142B" w:rsidP="00C3142B">
      <w:pPr>
        <w:pStyle w:val="Heading2"/>
        <w:rPr>
          <w:del w:id="330" w:author="Moto_GV" w:date="2020-08-19T12:49:00Z"/>
          <w:lang w:eastAsia="en-US"/>
        </w:rPr>
      </w:pPr>
      <w:bookmarkStart w:id="331" w:name="_Toc43475821"/>
      <w:bookmarkStart w:id="332" w:name="_Toc43475445"/>
      <w:bookmarkStart w:id="333" w:name="_Toc43392649"/>
      <w:bookmarkStart w:id="334" w:name="_Hlk39495283"/>
      <w:del w:id="335" w:author="Moto_GV" w:date="2020-08-19T12:49:00Z">
        <w:r w:rsidDel="008504EA">
          <w:delText>6.10</w:delText>
        </w:r>
        <w:r w:rsidDel="008504EA">
          <w:tab/>
          <w:delText xml:space="preserve">Solution #10: </w:delText>
        </w:r>
        <w:r w:rsidDel="008504EA">
          <w:rPr>
            <w:szCs w:val="18"/>
            <w:lang w:val="en-US"/>
          </w:rPr>
          <w:delText>UE external subscription data stored in the SNPN</w:delText>
        </w:r>
        <w:bookmarkEnd w:id="331"/>
        <w:bookmarkEnd w:id="332"/>
        <w:bookmarkEnd w:id="333"/>
      </w:del>
    </w:p>
    <w:p w:rsidR="00C3142B" w:rsidDel="008504EA" w:rsidRDefault="00C3142B" w:rsidP="00C3142B">
      <w:pPr>
        <w:pStyle w:val="Heading3"/>
        <w:rPr>
          <w:del w:id="336" w:author="Moto_GV" w:date="2020-08-19T12:49:00Z"/>
        </w:rPr>
      </w:pPr>
      <w:bookmarkStart w:id="337" w:name="_Toc43475822"/>
      <w:bookmarkStart w:id="338" w:name="_Toc43475446"/>
      <w:bookmarkStart w:id="339" w:name="_Toc43392650"/>
      <w:del w:id="340" w:author="Moto_GV" w:date="2020-08-19T12:49:00Z">
        <w:r w:rsidDel="008504EA">
          <w:delText>6.10.1</w:delText>
        </w:r>
        <w:r w:rsidDel="008504EA">
          <w:tab/>
          <w:delText>Introduction</w:delText>
        </w:r>
        <w:bookmarkEnd w:id="337"/>
        <w:bookmarkEnd w:id="338"/>
        <w:bookmarkEnd w:id="339"/>
      </w:del>
    </w:p>
    <w:p w:rsidR="00C3142B" w:rsidDel="008504EA" w:rsidRDefault="00C3142B" w:rsidP="00C3142B">
      <w:pPr>
        <w:rPr>
          <w:del w:id="341" w:author="Moto_GV" w:date="2020-08-19T12:49:00Z"/>
        </w:rPr>
      </w:pPr>
      <w:del w:id="342" w:author="Moto_GV" w:date="2020-08-19T12:49:00Z">
        <w:r w:rsidDel="008504EA">
          <w:delText>This solution is for Key Issue #1, "Enhancements to Support SNPN along with credentials owned by an entity separate from the SNPN". The solution is based on the following principles:</w:delText>
        </w:r>
      </w:del>
    </w:p>
    <w:p w:rsidR="00C3142B" w:rsidDel="008504EA" w:rsidRDefault="00C3142B" w:rsidP="00C3142B">
      <w:pPr>
        <w:pStyle w:val="B1"/>
        <w:rPr>
          <w:del w:id="343" w:author="Moto_GV" w:date="2020-08-19T12:49:00Z"/>
        </w:rPr>
      </w:pPr>
      <w:del w:id="344" w:author="Moto_GV" w:date="2020-08-19T12:49:00Z">
        <w:r w:rsidDel="008504EA">
          <w:delText>-</w:delText>
        </w:r>
        <w:r w:rsidDel="008504EA">
          <w:tab/>
          <w:delText>The UE the security-related data (e.g. UE Keys) are stored in the SO domain (e.g. AAA server).</w:delText>
        </w:r>
      </w:del>
    </w:p>
    <w:p w:rsidR="00C3142B" w:rsidDel="008504EA" w:rsidRDefault="00C3142B" w:rsidP="00C3142B">
      <w:pPr>
        <w:pStyle w:val="B1"/>
        <w:rPr>
          <w:del w:id="345" w:author="Moto_GV" w:date="2020-08-19T12:49:00Z"/>
        </w:rPr>
      </w:pPr>
      <w:del w:id="346" w:author="Moto_GV" w:date="2020-08-19T12:49:00Z">
        <w:r w:rsidDel="008504EA">
          <w:delText>-</w:delText>
        </w:r>
        <w:r w:rsidDel="008504EA">
          <w:tab/>
          <w:delText>The subscription data for the UE is either a) pre-provisioned in the SNPN, or b) provisioned on-demand to the SNPN.</w:delText>
        </w:r>
      </w:del>
    </w:p>
    <w:p w:rsidR="00C3142B" w:rsidDel="008504EA" w:rsidRDefault="00C3142B" w:rsidP="00C3142B">
      <w:pPr>
        <w:pStyle w:val="B1"/>
        <w:rPr>
          <w:del w:id="347" w:author="Moto_GV" w:date="2020-08-19T12:49:00Z"/>
        </w:rPr>
      </w:pPr>
      <w:del w:id="348" w:author="Moto_GV" w:date="2020-08-19T12:49:00Z">
        <w:r w:rsidDel="008504EA">
          <w:delText>-</w:delText>
        </w:r>
        <w:r w:rsidDel="008504EA">
          <w:tab/>
          <w:delText>The UDM/UDR in the SNPN generates a UE subscription identifier (SI</w:delText>
        </w:r>
      </w:del>
      <w:ins w:id="349" w:author="Huawei-ZQH" w:date="2020-07-09T15:34:00Z">
        <w:del w:id="350" w:author="Moto_GV" w:date="2020-08-19T12:49:00Z">
          <w:r w:rsidR="0076371F" w:rsidDel="008504EA">
            <w:delText>, i.e., SUPI</w:delText>
          </w:r>
        </w:del>
      </w:ins>
      <w:del w:id="351" w:author="Moto_GV" w:date="2020-08-19T12:49:00Z">
        <w:r w:rsidDel="008504EA">
          <w:delText>) for the provisioned subscription data. The SI is used in the Serving SNPN to identify the Subscription Data (without security credentials). The SI</w:delText>
        </w:r>
      </w:del>
      <w:ins w:id="352" w:author="Huawei-ZQH" w:date="2020-07-09T15:35:00Z">
        <w:del w:id="353" w:author="Moto_GV" w:date="2020-08-19T12:49:00Z">
          <w:r w:rsidR="00D40A0E" w:rsidDel="008504EA">
            <w:delText xml:space="preserve"> is configured at UE and</w:delText>
          </w:r>
        </w:del>
      </w:ins>
      <w:del w:id="354" w:author="Moto_GV" w:date="2020-08-19T12:49:00Z">
        <w:r w:rsidDel="008504EA">
          <w:delText xml:space="preserve"> is sent to AMF and used internally in the SNPN during the UE is served by the SNPN.</w:delText>
        </w:r>
      </w:del>
      <w:ins w:id="355" w:author="Huawei-ZQH" w:date="2020-07-09T15:36:00Z">
        <w:del w:id="356" w:author="Moto_GV" w:date="2020-08-19T12:49:00Z">
          <w:r w:rsidR="00A221A6" w:rsidDel="008504EA">
            <w:delText xml:space="preserve"> </w:delText>
          </w:r>
        </w:del>
      </w:ins>
      <w:ins w:id="357" w:author="Huawei-ZQH" w:date="2020-07-09T15:43:00Z">
        <w:del w:id="358" w:author="Moto_GV" w:date="2020-08-19T12:49:00Z">
          <w:r w:rsidR="00E81BB2" w:rsidDel="008504EA">
            <w:delText>The</w:delText>
          </w:r>
        </w:del>
      </w:ins>
      <w:ins w:id="359" w:author="Huawei-ZQH" w:date="2020-07-09T15:36:00Z">
        <w:del w:id="360" w:author="Moto_GV" w:date="2020-08-19T12:49:00Z">
          <w:r w:rsidR="00A221A6" w:rsidDel="008504EA">
            <w:delText xml:space="preserve"> SI may or may not related to the External UE ID.</w:delText>
          </w:r>
        </w:del>
      </w:ins>
    </w:p>
    <w:p w:rsidR="00C3142B" w:rsidDel="008504EA" w:rsidRDefault="00C3142B" w:rsidP="00C3142B">
      <w:pPr>
        <w:pStyle w:val="B1"/>
        <w:rPr>
          <w:del w:id="361" w:author="Moto_GV" w:date="2020-08-19T12:49:00Z"/>
        </w:rPr>
      </w:pPr>
      <w:del w:id="362" w:author="Moto_GV" w:date="2020-08-19T12:49:00Z">
        <w:r w:rsidDel="008504EA">
          <w:delText>-</w:delText>
        </w:r>
        <w:r w:rsidDel="008504EA">
          <w:tab/>
          <w:delText xml:space="preserve">The AMF uses both UE identities: </w:delText>
        </w:r>
      </w:del>
      <w:ins w:id="363" w:author="Huawei-ZQH" w:date="2020-07-09T15:36:00Z">
        <w:del w:id="364" w:author="Moto_GV" w:date="2020-08-19T12:49:00Z">
          <w:r w:rsidR="00A221A6" w:rsidDel="008504EA">
            <w:delText xml:space="preserve">External </w:delText>
          </w:r>
        </w:del>
      </w:ins>
      <w:del w:id="365" w:author="Moto_GV" w:date="2020-08-19T12:49:00Z">
        <w:r w:rsidDel="008504EA">
          <w:delText>UE-ID (from the Registration Request message) and the SI as follows:</w:delText>
        </w:r>
      </w:del>
    </w:p>
    <w:p w:rsidR="00C3142B" w:rsidDel="008504EA" w:rsidRDefault="00C3142B" w:rsidP="00C3142B">
      <w:pPr>
        <w:pStyle w:val="B2"/>
        <w:rPr>
          <w:del w:id="366" w:author="Moto_GV" w:date="2020-08-19T12:49:00Z"/>
          <w:lang w:val="en-US"/>
        </w:rPr>
      </w:pPr>
      <w:del w:id="367" w:author="Moto_GV" w:date="2020-08-19T12:49:00Z">
        <w:r w:rsidDel="008504EA">
          <w:rPr>
            <w:lang w:val="en-US"/>
          </w:rPr>
          <w:delText>-</w:delText>
        </w:r>
        <w:r w:rsidDel="008504EA">
          <w:rPr>
            <w:lang w:val="en-US"/>
          </w:rPr>
          <w:tab/>
          <w:delText>The</w:delText>
        </w:r>
      </w:del>
      <w:ins w:id="368" w:author="Huawei-ZQH" w:date="2020-07-09T15:36:00Z">
        <w:del w:id="369" w:author="Moto_GV" w:date="2020-08-19T12:49:00Z">
          <w:r w:rsidR="00A221A6" w:rsidRPr="00A221A6" w:rsidDel="008504EA">
            <w:delText xml:space="preserve"> </w:delText>
          </w:r>
          <w:r w:rsidR="00A221A6" w:rsidDel="008504EA">
            <w:delText>External</w:delText>
          </w:r>
        </w:del>
      </w:ins>
      <w:del w:id="370" w:author="Moto_GV" w:date="2020-08-19T12:49:00Z">
        <w:r w:rsidDel="008504EA">
          <w:rPr>
            <w:lang w:val="en-US"/>
          </w:rPr>
          <w:delText xml:space="preserve"> UE-ID is used for security procedures (e.g. key derivation in the AMF, signaling exchange with the AUSF).</w:delText>
        </w:r>
      </w:del>
    </w:p>
    <w:p w:rsidR="00C3142B" w:rsidDel="008504EA" w:rsidRDefault="00C3142B" w:rsidP="00C3142B">
      <w:pPr>
        <w:pStyle w:val="B2"/>
        <w:rPr>
          <w:del w:id="371" w:author="Moto_GV" w:date="2020-08-19T12:49:00Z"/>
          <w:lang w:val="en-US"/>
        </w:rPr>
      </w:pPr>
      <w:del w:id="372" w:author="Moto_GV" w:date="2020-08-19T12:49:00Z">
        <w:r w:rsidDel="008504EA">
          <w:rPr>
            <w:lang w:val="en-US"/>
          </w:rPr>
          <w:delText>-</w:delText>
        </w:r>
        <w:r w:rsidDel="008504EA">
          <w:rPr>
            <w:lang w:val="en-US"/>
          </w:rPr>
          <w:tab/>
          <w:delText>The SI is used for subscription data retrieval from the UDM/UDR.</w:delText>
        </w:r>
      </w:del>
    </w:p>
    <w:p w:rsidR="00C3142B" w:rsidDel="008504EA" w:rsidRDefault="00C3142B" w:rsidP="00C3142B">
      <w:pPr>
        <w:pStyle w:val="B1"/>
        <w:rPr>
          <w:del w:id="373" w:author="Moto_GV" w:date="2020-08-19T12:49:00Z"/>
        </w:rPr>
      </w:pPr>
      <w:del w:id="374" w:author="Moto_GV" w:date="2020-08-19T12:49:00Z">
        <w:r w:rsidDel="008504EA">
          <w:delText>-</w:delText>
        </w:r>
        <w:r w:rsidDel="008504EA">
          <w:tab/>
          <w:delText>The AMF populates the SI to the other NFs (SMFs, PCF, etc.) during various procedures.</w:delText>
        </w:r>
      </w:del>
    </w:p>
    <w:p w:rsidR="00C3142B" w:rsidDel="008504EA" w:rsidRDefault="00C3142B" w:rsidP="00C3142B">
      <w:pPr>
        <w:pStyle w:val="EditorsNote"/>
        <w:rPr>
          <w:del w:id="375" w:author="Moto_GV" w:date="2020-08-19T12:49:00Z"/>
        </w:rPr>
      </w:pPr>
      <w:del w:id="376" w:author="Moto_GV" w:date="2020-08-19T12:49:00Z">
        <w:r w:rsidDel="008504EA">
          <w:delText>Editor's note:</w:delText>
        </w:r>
        <w:r w:rsidDel="008504EA">
          <w:tab/>
          <w:delText>It is FFS whether and how the (external) UE-ID can be also used in the Serving SNPN instead of the SI.</w:delText>
        </w:r>
      </w:del>
    </w:p>
    <w:p w:rsidR="00C3142B" w:rsidDel="008504EA" w:rsidRDefault="00C3142B" w:rsidP="00C3142B">
      <w:pPr>
        <w:rPr>
          <w:del w:id="377" w:author="Moto_GV" w:date="2020-08-19T12:49:00Z"/>
        </w:rPr>
      </w:pPr>
      <w:del w:id="378" w:author="Moto_GV" w:date="2020-08-19T12:49:00Z">
        <w:r w:rsidDel="008504EA">
          <w:delText>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eAUSF (</w:delText>
        </w:r>
        <w:r w:rsidDel="008504EA">
          <w:rPr>
            <w:lang w:val="en-US" w:eastAsia="zh-CN"/>
          </w:rPr>
          <w:delText>enhanced Authentication Server Function</w:delText>
        </w:r>
        <w:r w:rsidDel="008504EA">
          <w:delText xml:space="preserve">) can be a known AUSF function, but can be also considered as enhanced AUSF implementing additional functionality (e.g. AAA proxy functionality, AAA message translation to SBI, etc.). </w:delText>
        </w:r>
        <w:r w:rsidDel="008504EA">
          <w:rPr>
            <w:lang w:val="en-US" w:eastAsia="zh-CN"/>
          </w:rPr>
          <w:delText>The blue path shows the signaling flow exchange for the UE subscription data provisioning in the SNPN's UDM/UDR. The signaling flow between UDM and AAA server can be sent directly or traversing through the eAUSF.</w:delText>
        </w:r>
      </w:del>
    </w:p>
    <w:bookmarkStart w:id="379" w:name="_Hlk41053757"/>
    <w:p w:rsidR="00C3142B" w:rsidDel="008504EA" w:rsidRDefault="00C3142B" w:rsidP="00C3142B">
      <w:pPr>
        <w:pStyle w:val="TH"/>
        <w:rPr>
          <w:del w:id="380" w:author="Moto_GV" w:date="2020-08-19T12:49:00Z"/>
        </w:rPr>
      </w:pPr>
      <w:del w:id="381" w:author="Moto_GV" w:date="2020-08-19T12:49:00Z">
        <w:r w:rsidDel="008504EA">
          <w:rPr>
            <w:rFonts w:eastAsiaTheme="minorEastAsia"/>
            <w:lang w:eastAsia="en-US"/>
          </w:rPr>
          <w:object w:dxaOrig="9360" w:dyaOrig="5580">
            <v:shape id="_x0000_i1033" type="#_x0000_t75" style="width:468.3pt;height:279.25pt" o:ole="">
              <v:imagedata r:id="rId27" o:title=""/>
            </v:shape>
            <o:OLEObject Type="Embed" ProgID="Visio.Drawing.15" ShapeID="_x0000_i1033" DrawAspect="Content" ObjectID="_1659348914" r:id="rId28"/>
          </w:object>
        </w:r>
      </w:del>
    </w:p>
    <w:p w:rsidR="00C3142B" w:rsidDel="008504EA" w:rsidRDefault="00C3142B" w:rsidP="00C3142B">
      <w:pPr>
        <w:pStyle w:val="TF"/>
        <w:rPr>
          <w:del w:id="382" w:author="Moto_GV" w:date="2020-08-19T12:49:00Z"/>
        </w:rPr>
      </w:pPr>
      <w:del w:id="383" w:author="Moto_GV" w:date="2020-08-19T12:49:00Z">
        <w:r w:rsidDel="008504EA">
          <w:delText>Figure 6.10.1-1: Architecture for storing the UE subscription data in the SNPN while the security signalling is performed to the SO</w:delText>
        </w:r>
      </w:del>
    </w:p>
    <w:p w:rsidR="00C3142B" w:rsidDel="008504EA" w:rsidRDefault="00C3142B" w:rsidP="00C3142B">
      <w:pPr>
        <w:pStyle w:val="Heading3"/>
        <w:rPr>
          <w:del w:id="384" w:author="Moto_GV" w:date="2020-08-19T12:49:00Z"/>
        </w:rPr>
      </w:pPr>
      <w:bookmarkStart w:id="385" w:name="_Toc43475823"/>
      <w:bookmarkStart w:id="386" w:name="_Toc43475447"/>
      <w:bookmarkStart w:id="387" w:name="_Toc43392651"/>
      <w:bookmarkEnd w:id="334"/>
      <w:bookmarkEnd w:id="379"/>
      <w:del w:id="388" w:author="Moto_GV" w:date="2020-08-19T12:49:00Z">
        <w:r w:rsidDel="008504EA">
          <w:delText>6.10.2</w:delText>
        </w:r>
        <w:r w:rsidDel="008504EA">
          <w:tab/>
          <w:delText>Functional Description</w:delText>
        </w:r>
        <w:bookmarkEnd w:id="385"/>
        <w:bookmarkEnd w:id="386"/>
        <w:bookmarkEnd w:id="387"/>
      </w:del>
    </w:p>
    <w:p w:rsidR="00C3142B" w:rsidDel="008504EA" w:rsidRDefault="00C3142B" w:rsidP="00C3142B">
      <w:pPr>
        <w:rPr>
          <w:del w:id="389" w:author="Moto_GV" w:date="2020-08-19T12:49:00Z"/>
        </w:rPr>
      </w:pPr>
      <w:del w:id="390" w:author="Moto_GV" w:date="2020-08-19T12:49:00Z">
        <w:r w:rsidDel="008504EA">
          <w:delText>The solution uses the principles from clause 6.10.1.</w:delText>
        </w:r>
      </w:del>
    </w:p>
    <w:p w:rsidR="00C3142B" w:rsidDel="008504EA" w:rsidRDefault="00C3142B" w:rsidP="00C3142B">
      <w:pPr>
        <w:pStyle w:val="Heading3"/>
        <w:rPr>
          <w:del w:id="391" w:author="Moto_GV" w:date="2020-08-19T12:49:00Z"/>
        </w:rPr>
      </w:pPr>
      <w:bookmarkStart w:id="392" w:name="_Toc43475824"/>
      <w:bookmarkStart w:id="393" w:name="_Toc43475448"/>
      <w:bookmarkStart w:id="394" w:name="_Toc43392652"/>
      <w:del w:id="395" w:author="Moto_GV" w:date="2020-08-19T12:49:00Z">
        <w:r w:rsidDel="008504EA">
          <w:delText>6.10.3</w:delText>
        </w:r>
        <w:r w:rsidDel="008504EA">
          <w:tab/>
          <w:delText>Procedures</w:delText>
        </w:r>
        <w:bookmarkEnd w:id="392"/>
        <w:bookmarkEnd w:id="393"/>
        <w:bookmarkEnd w:id="394"/>
      </w:del>
    </w:p>
    <w:p w:rsidR="00C3142B" w:rsidDel="008504EA" w:rsidRDefault="00C3142B" w:rsidP="00C3142B">
      <w:pPr>
        <w:rPr>
          <w:del w:id="396" w:author="Moto_GV" w:date="2020-08-19T12:49:00Z"/>
        </w:rPr>
      </w:pPr>
      <w:del w:id="397" w:author="Moto_GV" w:date="2020-08-19T12:49:00Z">
        <w:r w:rsidDel="008504EA">
          <w:delText>Two different procedures are shown below.</w:delText>
        </w:r>
      </w:del>
    </w:p>
    <w:p w:rsidR="00C3142B" w:rsidDel="008504EA" w:rsidRDefault="00C3142B" w:rsidP="00C3142B">
      <w:pPr>
        <w:pStyle w:val="Heading4"/>
        <w:rPr>
          <w:del w:id="398" w:author="Moto_GV" w:date="2020-08-19T12:49:00Z"/>
        </w:rPr>
      </w:pPr>
      <w:bookmarkStart w:id="399" w:name="_Toc31274668"/>
      <w:bookmarkStart w:id="400" w:name="_Toc30640064"/>
      <w:bookmarkStart w:id="401" w:name="_Toc43475825"/>
      <w:bookmarkStart w:id="402" w:name="_Toc43475449"/>
      <w:bookmarkStart w:id="403" w:name="_Hlk41054733"/>
      <w:del w:id="404" w:author="Moto_GV" w:date="2020-08-19T12:49:00Z">
        <w:r w:rsidDel="008504EA">
          <w:lastRenderedPageBreak/>
          <w:delText>6.10.3.1</w:delText>
        </w:r>
        <w:r w:rsidDel="008504EA">
          <w:tab/>
        </w:r>
        <w:bookmarkEnd w:id="399"/>
        <w:bookmarkEnd w:id="400"/>
        <w:r w:rsidDel="008504EA">
          <w:delText>UE subscription data pre-stored in the SNPN</w:delText>
        </w:r>
        <w:bookmarkEnd w:id="401"/>
        <w:bookmarkEnd w:id="402"/>
      </w:del>
    </w:p>
    <w:p w:rsidR="00C3142B" w:rsidDel="008504EA" w:rsidRDefault="00C3142B" w:rsidP="00C3142B">
      <w:pPr>
        <w:pStyle w:val="TH"/>
        <w:rPr>
          <w:del w:id="405" w:author="Moto_GV" w:date="2020-08-19T12:49:00Z"/>
        </w:rPr>
      </w:pPr>
      <w:del w:id="406" w:author="Moto_GV" w:date="2020-08-19T12:49:00Z">
        <w:r w:rsidDel="008504EA">
          <w:rPr>
            <w:rFonts w:eastAsiaTheme="minorEastAsia"/>
            <w:lang w:eastAsia="en-US"/>
          </w:rPr>
          <w:object w:dxaOrig="9630" w:dyaOrig="10245">
            <v:shape id="_x0000_i1034" type="#_x0000_t75" style="width:481.45pt;height:512.15pt" o:ole="">
              <v:imagedata r:id="rId29" o:title="" cropbottom="5989f"/>
            </v:shape>
            <o:OLEObject Type="Embed" ProgID="Visio.Drawing.15" ShapeID="_x0000_i1034" DrawAspect="Content" ObjectID="_1659348915" r:id="rId30"/>
          </w:object>
        </w:r>
      </w:del>
      <w:ins w:id="407" w:author="Huawei-ZQH" w:date="2020-07-09T15:44:00Z">
        <w:del w:id="408" w:author="Moto_GV" w:date="2020-08-19T12:49:00Z">
          <w:r w:rsidR="00E81BB2" w:rsidDel="008504EA">
            <w:rPr>
              <w:rFonts w:eastAsiaTheme="minorEastAsia"/>
              <w:lang w:eastAsia="en-US"/>
            </w:rPr>
            <w:object w:dxaOrig="17730" w:dyaOrig="20776">
              <v:shape id="_x0000_i1035" type="#_x0000_t75" style="width:360.65pt;height:423.85pt" o:ole="">
                <v:imagedata r:id="rId31" o:title="" cropbottom="5989f"/>
              </v:shape>
              <o:OLEObject Type="Embed" ProgID="Visio.Drawing.15" ShapeID="_x0000_i1035" DrawAspect="Content" ObjectID="_1659348916" r:id="rId32"/>
            </w:object>
          </w:r>
        </w:del>
      </w:ins>
    </w:p>
    <w:p w:rsidR="00C3142B" w:rsidDel="008504EA" w:rsidRDefault="00C3142B" w:rsidP="00C3142B">
      <w:pPr>
        <w:pStyle w:val="TF"/>
        <w:rPr>
          <w:del w:id="409" w:author="Moto_GV" w:date="2020-08-19T12:49:00Z"/>
        </w:rPr>
      </w:pPr>
      <w:del w:id="410" w:author="Moto_GV" w:date="2020-08-19T12:49:00Z">
        <w:r w:rsidDel="008504EA">
          <w:delText>Figure 6.10.3.1-1: Registration and PDU Session establishment procedures when the UE subscription data is pre-stored in the SNPN</w:delText>
        </w:r>
      </w:del>
    </w:p>
    <w:p w:rsidR="00C3142B" w:rsidDel="008504EA" w:rsidRDefault="00C3142B" w:rsidP="00C3142B">
      <w:pPr>
        <w:pStyle w:val="B1"/>
        <w:rPr>
          <w:del w:id="411" w:author="Moto_GV" w:date="2020-08-19T12:49:00Z"/>
        </w:rPr>
      </w:pPr>
      <w:del w:id="412" w:author="Moto_GV" w:date="2020-08-19T12:49:00Z">
        <w:r w:rsidDel="008504EA">
          <w:delText>0a.</w:delText>
        </w:r>
        <w:r w:rsidDel="008504EA">
          <w:tab/>
          <w:delText xml:space="preserve">The UE has a subscription with service provider (SP). The subscription is identified by an </w:delText>
        </w:r>
      </w:del>
      <w:ins w:id="413" w:author="Huawei-ZQH" w:date="2020-07-09T15:38:00Z">
        <w:del w:id="414" w:author="Moto_GV" w:date="2020-08-19T12:49:00Z">
          <w:r w:rsidR="00A221A6" w:rsidDel="008504EA">
            <w:delText xml:space="preserve">External </w:delText>
          </w:r>
        </w:del>
      </w:ins>
      <w:del w:id="415" w:author="Moto_GV" w:date="2020-08-19T12:49:00Z">
        <w:r w:rsidDel="008504EA">
          <w:delText>UE-ID.</w:delText>
        </w:r>
      </w:del>
    </w:p>
    <w:p w:rsidR="00C3142B" w:rsidDel="008504EA" w:rsidRDefault="00C3142B" w:rsidP="00C3142B">
      <w:pPr>
        <w:pStyle w:val="B1"/>
        <w:rPr>
          <w:del w:id="416" w:author="Moto_GV" w:date="2020-08-19T12:49:00Z"/>
        </w:rPr>
      </w:pPr>
      <w:del w:id="417" w:author="Moto_GV" w:date="2020-08-19T12:49:00Z">
        <w:r w:rsidDel="008504EA">
          <w:delText>0b.</w:delText>
        </w:r>
        <w:r w:rsidDel="008504EA">
          <w:tab/>
          <w:delTex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 can be generated internally by the SNPN</w:delText>
        </w:r>
      </w:del>
      <w:ins w:id="418" w:author="Huawei-ZQH" w:date="2020-07-09T15:38:00Z">
        <w:del w:id="419" w:author="Moto_GV" w:date="2020-08-19T12:49:00Z">
          <w:r w:rsidR="00A221A6" w:rsidDel="008504EA">
            <w:delText xml:space="preserve"> or based on External UE-ID</w:delText>
          </w:r>
        </w:del>
      </w:ins>
      <w:del w:id="420" w:author="Moto_GV" w:date="2020-08-19T12:49:00Z">
        <w:r w:rsidDel="008504EA">
          <w:delText>.</w:delText>
        </w:r>
      </w:del>
    </w:p>
    <w:p w:rsidR="00C3142B" w:rsidDel="008504EA" w:rsidRDefault="00C3142B" w:rsidP="00C3142B">
      <w:pPr>
        <w:pStyle w:val="B1"/>
        <w:rPr>
          <w:del w:id="421" w:author="Moto_GV" w:date="2020-08-19T12:49:00Z"/>
        </w:rPr>
      </w:pPr>
      <w:del w:id="422" w:author="Moto_GV" w:date="2020-08-19T12:49:00Z">
        <w:r w:rsidDel="008504EA">
          <w:delText>0c.</w:delText>
        </w:r>
        <w:r w:rsidDel="008504EA">
          <w:tab/>
          <w:delText xml:space="preserve">The SP is provided with the SI during the SLA. </w:delText>
        </w:r>
        <w:r w:rsidDel="008504EA">
          <w:rPr>
            <w:lang w:val="en-US" w:eastAsia="zh-CN"/>
          </w:rPr>
          <w:delText>The SP is may associate a specific UE subscription with the SI received from the SNPN. The SP may have contract with multiple SNPNs and the SP may maintain multiple SIs from different SNPNs.</w:delText>
        </w:r>
      </w:del>
    </w:p>
    <w:p w:rsidR="00C3142B" w:rsidDel="008504EA" w:rsidRDefault="00C3142B" w:rsidP="00C3142B">
      <w:pPr>
        <w:pStyle w:val="B1"/>
        <w:rPr>
          <w:del w:id="423" w:author="Moto_GV" w:date="2020-08-19T12:49:00Z"/>
        </w:rPr>
      </w:pPr>
      <w:del w:id="424" w:author="Moto_GV" w:date="2020-08-19T12:49:00Z">
        <w:r w:rsidDel="008504EA">
          <w:delText>1.</w:delText>
        </w:r>
        <w:r w:rsidDel="008504EA">
          <w:tab/>
          <w:delText>The UE selects the SNPN as suitable serving network and sends Registration Request message. The UE includes its UE identifier (UE-ID)</w:delText>
        </w:r>
      </w:del>
      <w:ins w:id="425" w:author="Huawei-ZQH" w:date="2020-07-09T15:47:00Z">
        <w:del w:id="426" w:author="Moto_GV" w:date="2020-08-19T12:49:00Z">
          <w:r w:rsidR="00E81BB2" w:rsidDel="008504EA">
            <w:delText>SI</w:delText>
          </w:r>
        </w:del>
      </w:ins>
      <w:del w:id="427" w:author="Moto_GV" w:date="2020-08-19T12:49:00Z">
        <w:r w:rsidDel="008504EA">
          <w:delText xml:space="preserve">. For example, the </w:delText>
        </w:r>
      </w:del>
      <w:ins w:id="428" w:author="Huawei-ZQH" w:date="2020-07-09T15:47:00Z">
        <w:del w:id="429" w:author="Moto_GV" w:date="2020-08-19T12:49:00Z">
          <w:r w:rsidR="00E81BB2" w:rsidDel="008504EA">
            <w:delText>SI</w:delText>
          </w:r>
        </w:del>
      </w:ins>
      <w:del w:id="430" w:author="Moto_GV" w:date="2020-08-19T12:49:00Z">
        <w:r w:rsidDel="008504EA">
          <w:delText>UE-ID can be in form of NAI, where the "realm"-part of the NAI identifies the UE's subscription owner (SO).</w:delText>
        </w:r>
      </w:del>
    </w:p>
    <w:p w:rsidR="00C3142B" w:rsidDel="008504EA" w:rsidRDefault="00C3142B" w:rsidP="00C3142B">
      <w:pPr>
        <w:pStyle w:val="B1"/>
        <w:rPr>
          <w:del w:id="431" w:author="Moto_GV" w:date="2020-08-19T12:49:00Z"/>
        </w:rPr>
      </w:pPr>
      <w:del w:id="432" w:author="Moto_GV" w:date="2020-08-19T12:49:00Z">
        <w:r w:rsidDel="008504EA">
          <w:delText>2a.</w:delText>
        </w:r>
        <w:r w:rsidDel="008504EA">
          <w:tab/>
          <w:delText>The AMF triggers the primary network authentication procedure for network access</w:delText>
        </w:r>
      </w:del>
      <w:ins w:id="433" w:author="Huawei-ZQH" w:date="2020-07-09T15:50:00Z">
        <w:del w:id="434" w:author="Moto_GV" w:date="2020-08-19T12:49:00Z">
          <w:r w:rsidR="00E81BB2" w:rsidDel="008504EA">
            <w:delText xml:space="preserve"> based on local configuration</w:delText>
          </w:r>
        </w:del>
      </w:ins>
      <w:del w:id="435" w:author="Moto_GV" w:date="2020-08-19T12:49:00Z">
        <w:r w:rsidDel="008504EA">
          <w:delText>.</w:delText>
        </w:r>
      </w:del>
      <w:ins w:id="436" w:author="Huawei-ZQH" w:date="2020-07-09T15:52:00Z">
        <w:del w:id="437" w:author="Moto_GV" w:date="2020-08-19T12:49:00Z">
          <w:r w:rsidR="009E44A0" w:rsidDel="008504EA">
            <w:delText xml:space="preserve"> Alternatively, the AMF may first try to use the pr</w:delText>
          </w:r>
        </w:del>
      </w:ins>
      <w:ins w:id="438" w:author="Huawei-ZQH" w:date="2020-07-09T15:53:00Z">
        <w:del w:id="439" w:author="Moto_GV" w:date="2020-08-19T12:49:00Z">
          <w:r w:rsidR="009E44A0" w:rsidDel="008504EA">
            <w:delText xml:space="preserve">imary authentication procedure as defined in TS 33.501, </w:delText>
          </w:r>
        </w:del>
      </w:ins>
      <w:ins w:id="440" w:author="Huawei-ZQH" w:date="2020-07-09T15:57:00Z">
        <w:del w:id="441" w:author="Moto_GV" w:date="2020-08-19T12:49:00Z">
          <w:r w:rsidR="009E44A0" w:rsidDel="008504EA">
            <w:delText>consequently</w:delText>
          </w:r>
        </w:del>
      </w:ins>
      <w:ins w:id="442" w:author="Huawei-ZQH" w:date="2020-07-09T15:54:00Z">
        <w:del w:id="443" w:author="Moto_GV" w:date="2020-08-19T12:49:00Z">
          <w:r w:rsidR="009E44A0" w:rsidDel="008504EA">
            <w:delText xml:space="preserve"> the UDM/AUSF sends to </w:delText>
          </w:r>
        </w:del>
      </w:ins>
      <w:ins w:id="444" w:author="Huawei-ZQH" w:date="2020-07-09T15:55:00Z">
        <w:del w:id="445" w:author="Moto_GV" w:date="2020-08-19T12:49:00Z">
          <w:r w:rsidR="009E44A0" w:rsidDel="008504EA">
            <w:delText xml:space="preserve">AMF the </w:delText>
          </w:r>
        </w:del>
      </w:ins>
      <w:ins w:id="446" w:author="Huawei-ZQH" w:date="2020-07-09T15:54:00Z">
        <w:del w:id="447" w:author="Moto_GV" w:date="2020-08-19T12:49:00Z">
          <w:r w:rsidR="009E44A0" w:rsidDel="008504EA">
            <w:delText>Authentication method (primary authentication towards AAA-server)</w:delText>
          </w:r>
        </w:del>
      </w:ins>
      <w:ins w:id="448" w:author="Huawei-ZQH" w:date="2020-07-09T15:55:00Z">
        <w:del w:id="449" w:author="Moto_GV" w:date="2020-08-19T12:49:00Z">
          <w:r w:rsidR="009E44A0" w:rsidDel="008504EA">
            <w:delText xml:space="preserve">, </w:delText>
          </w:r>
        </w:del>
      </w:ins>
      <w:ins w:id="450" w:author="Huawei-ZQH" w:date="2020-07-09T15:57:00Z">
        <w:del w:id="451" w:author="Moto_GV" w:date="2020-08-19T12:49:00Z">
          <w:r w:rsidR="009E44A0" w:rsidDel="008504EA">
            <w:delText>and then</w:delText>
          </w:r>
        </w:del>
      </w:ins>
      <w:ins w:id="452" w:author="Huawei-ZQH" w:date="2020-07-09T15:55:00Z">
        <w:del w:id="453" w:author="Moto_GV" w:date="2020-08-19T12:49:00Z">
          <w:r w:rsidR="009E44A0" w:rsidDel="008504EA">
            <w:delText xml:space="preserve"> </w:delText>
          </w:r>
        </w:del>
      </w:ins>
      <w:ins w:id="454" w:author="Huawei-ZQH" w:date="2020-07-09T15:54:00Z">
        <w:del w:id="455" w:author="Moto_GV" w:date="2020-08-19T12:49:00Z">
          <w:r w:rsidR="009E44A0" w:rsidDel="008504EA">
            <w:delText>AMF</w:delText>
          </w:r>
        </w:del>
      </w:ins>
      <w:ins w:id="456" w:author="Huawei-ZQH" w:date="2020-07-09T15:55:00Z">
        <w:del w:id="457" w:author="Moto_GV" w:date="2020-08-19T12:49:00Z">
          <w:r w:rsidR="009E44A0" w:rsidDel="008504EA">
            <w:delText xml:space="preserve"> </w:delText>
          </w:r>
        </w:del>
      </w:ins>
      <w:ins w:id="458" w:author="Huawei-ZQH" w:date="2020-07-09T15:56:00Z">
        <w:del w:id="459" w:author="Moto_GV" w:date="2020-08-19T12:49:00Z">
          <w:r w:rsidR="009E44A0" w:rsidDel="008504EA">
            <w:delText xml:space="preserve">trigger </w:delText>
          </w:r>
        </w:del>
      </w:ins>
      <w:ins w:id="460" w:author="Huawei-ZQH" w:date="2020-07-09T15:55:00Z">
        <w:del w:id="461" w:author="Moto_GV" w:date="2020-08-19T12:49:00Z">
          <w:r w:rsidR="009E44A0" w:rsidDel="008504EA">
            <w:delText>the primary network authentication</w:delText>
          </w:r>
        </w:del>
      </w:ins>
      <w:ins w:id="462" w:author="Huawei-ZQH" w:date="2020-07-09T15:57:00Z">
        <w:del w:id="463" w:author="Moto_GV" w:date="2020-08-19T12:49:00Z">
          <w:r w:rsidR="009E44A0" w:rsidDel="008504EA">
            <w:delText>.</w:delText>
          </w:r>
        </w:del>
      </w:ins>
      <w:del w:id="464" w:author="Moto_GV" w:date="2020-08-19T12:49:00Z">
        <w:r w:rsidDel="008504EA">
          <w:delText xml:space="preserve"> The AMF may select a specific AUSF (e.g. eAUSF) in the own network based on the SO identifier (e.g. </w:delText>
        </w:r>
        <w:r w:rsidDel="008504EA">
          <w:rPr>
            <w:lang w:val="en-US" w:eastAsia="zh-CN"/>
          </w:rPr>
          <w:delText xml:space="preserve">"realm" part of the </w:delText>
        </w:r>
      </w:del>
      <w:ins w:id="465" w:author="Huawei-ZQH" w:date="2020-07-09T15:47:00Z">
        <w:del w:id="466" w:author="Moto_GV" w:date="2020-08-19T12:49:00Z">
          <w:r w:rsidR="00E81BB2" w:rsidDel="008504EA">
            <w:delText>SI</w:delText>
          </w:r>
        </w:del>
      </w:ins>
      <w:del w:id="467" w:author="Moto_GV" w:date="2020-08-19T12:49:00Z">
        <w:r w:rsidDel="008504EA">
          <w:rPr>
            <w:lang w:val="en-US" w:eastAsia="zh-CN"/>
          </w:rPr>
          <w:delText>UE-ID)</w:delText>
        </w:r>
        <w:r w:rsidDel="008504EA">
          <w:delText>.</w:delText>
        </w:r>
      </w:del>
      <w:ins w:id="468" w:author="Huawei-ZQH" w:date="2020-07-09T15:57:00Z">
        <w:del w:id="469" w:author="Moto_GV" w:date="2020-08-19T12:49:00Z">
          <w:r w:rsidR="00EB0B99" w:rsidDel="008504EA">
            <w:delText xml:space="preserve"> If the UE-ID can not be derived from the SI, the AMF may </w:delText>
          </w:r>
        </w:del>
      </w:ins>
      <w:ins w:id="470" w:author="Huawei-ZQH" w:date="2020-07-09T15:58:00Z">
        <w:del w:id="471" w:author="Moto_GV" w:date="2020-08-19T12:49:00Z">
          <w:r w:rsidR="00EB0B99" w:rsidDel="008504EA">
            <w:delText>ask the UE to provide the UE-ID before initiating the authentication towards the eAUSF/AAA-server.</w:delText>
          </w:r>
        </w:del>
      </w:ins>
    </w:p>
    <w:p w:rsidR="00C3142B" w:rsidDel="008504EA" w:rsidRDefault="00C3142B" w:rsidP="00C3142B">
      <w:pPr>
        <w:pStyle w:val="B1"/>
        <w:rPr>
          <w:del w:id="472" w:author="Moto_GV" w:date="2020-08-19T12:49:00Z"/>
        </w:rPr>
      </w:pPr>
      <w:del w:id="473" w:author="Moto_GV" w:date="2020-08-19T12:49:00Z">
        <w:r w:rsidDel="008504EA">
          <w:lastRenderedPageBreak/>
          <w:delText>2b.</w:delText>
        </w:r>
        <w:r w:rsidDel="008504EA">
          <w:tab/>
          <w:delText>The UE is authenticated by the AAA server. Any EAP authentication method may be used.</w:delText>
        </w:r>
      </w:del>
    </w:p>
    <w:p w:rsidR="00C3142B" w:rsidDel="008504EA" w:rsidRDefault="00C3142B" w:rsidP="00C3142B">
      <w:pPr>
        <w:pStyle w:val="B1"/>
        <w:rPr>
          <w:del w:id="474" w:author="Moto_GV" w:date="2020-08-19T12:49:00Z"/>
        </w:rPr>
      </w:pPr>
      <w:del w:id="475"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SI (used to identify the UE subscription data in the SNPN).</w:delText>
        </w:r>
      </w:del>
    </w:p>
    <w:p w:rsidR="00C3142B" w:rsidDel="008504EA" w:rsidRDefault="00C3142B" w:rsidP="00C3142B">
      <w:pPr>
        <w:pStyle w:val="B1"/>
        <w:rPr>
          <w:del w:id="476" w:author="Moto_GV" w:date="2020-08-19T12:49:00Z"/>
        </w:rPr>
      </w:pPr>
      <w:del w:id="477" w:author="Moto_GV" w:date="2020-08-19T12:49:00Z">
        <w:r w:rsidDel="008504EA">
          <w:delText>3.</w:delText>
        </w:r>
        <w:r w:rsidDel="008504EA">
          <w:tab/>
          <w:delText>The AMF performs NAS security mode command (SMC) with the UE to setup the NAS security with the UE. The AMF uses the Key material received in step 2c to derive the further security keys.</w:delText>
        </w:r>
      </w:del>
    </w:p>
    <w:p w:rsidR="00C3142B" w:rsidDel="008504EA" w:rsidRDefault="00C3142B" w:rsidP="00C3142B">
      <w:pPr>
        <w:pStyle w:val="B1"/>
        <w:rPr>
          <w:del w:id="478" w:author="Moto_GV" w:date="2020-08-19T12:49:00Z"/>
        </w:rPr>
      </w:pPr>
      <w:del w:id="479" w:author="Moto_GV" w:date="2020-08-19T12:49:00Z">
        <w:r w:rsidDel="008504EA">
          <w:delText>4a.</w:delText>
        </w:r>
        <w:r w:rsidDel="008504EA">
          <w:tab/>
          <w:delText>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eAUSF during (re-)authentication/authorization procedure.</w:delText>
        </w:r>
      </w:del>
    </w:p>
    <w:p w:rsidR="00C3142B" w:rsidDel="008504EA" w:rsidRDefault="00C3142B" w:rsidP="00C3142B">
      <w:pPr>
        <w:pStyle w:val="B1"/>
        <w:rPr>
          <w:del w:id="480" w:author="Moto_GV" w:date="2020-08-19T12:49:00Z"/>
          <w:lang w:eastAsia="zh-CN"/>
        </w:rPr>
      </w:pPr>
      <w:del w:id="481" w:author="Moto_GV" w:date="2020-08-19T12:49:00Z">
        <w:r w:rsidDel="008504EA">
          <w:rPr>
            <w:lang w:eastAsia="zh-CN"/>
          </w:rPr>
          <w:delText>4b.</w:delText>
        </w:r>
        <w:r w:rsidDel="008504EA">
          <w:rPr>
            <w:lang w:eastAsia="zh-CN"/>
          </w:rPr>
          <w:tab/>
          <w:delText xml:space="preserve">The AMF may register with the UDM using Nudm_UECM_Registration for the access to be registered using the </w:delText>
        </w:r>
      </w:del>
      <w:ins w:id="482" w:author="Huawei-ZQH" w:date="2020-07-09T15:48:00Z">
        <w:del w:id="483" w:author="Moto_GV" w:date="2020-08-19T12:49:00Z">
          <w:r w:rsidR="00E81BB2" w:rsidDel="008504EA">
            <w:delText>SI</w:delText>
          </w:r>
        </w:del>
      </w:ins>
      <w:del w:id="484" w:author="Moto_GV" w:date="2020-08-19T12:49:00Z">
        <w:r w:rsidDel="008504EA">
          <w:rPr>
            <w:lang w:eastAsia="zh-CN"/>
          </w:rPr>
          <w:delText>UE-ID. The AMF retrieves the UE subscription data from the UDM, by using the SI as a subscription identifier for this UE towards the UDM, whereas the UE-ID used to identify the UE in the UDM for the UE-context (not to identify the UE subscription data).</w:delText>
        </w:r>
      </w:del>
    </w:p>
    <w:p w:rsidR="00C3142B" w:rsidDel="008504EA" w:rsidRDefault="00C3142B" w:rsidP="00C3142B">
      <w:pPr>
        <w:pStyle w:val="B1"/>
        <w:rPr>
          <w:del w:id="485" w:author="Moto_GV" w:date="2020-08-19T12:49:00Z"/>
          <w:lang w:eastAsia="zh-CN"/>
        </w:rPr>
      </w:pPr>
      <w:del w:id="486" w:author="Moto_GV" w:date="2020-08-19T12:49:00Z">
        <w:r w:rsidDel="008504EA">
          <w:rPr>
            <w:lang w:eastAsia="zh-CN"/>
          </w:rPr>
          <w:delText>5.</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rsidR="00C3142B" w:rsidDel="008504EA" w:rsidRDefault="00C3142B" w:rsidP="00C3142B">
      <w:pPr>
        <w:pStyle w:val="B1"/>
        <w:rPr>
          <w:del w:id="487" w:author="Moto_GV" w:date="2020-08-19T12:49:00Z"/>
          <w:lang w:eastAsia="zh-CN"/>
        </w:rPr>
      </w:pPr>
      <w:del w:id="488" w:author="Moto_GV" w:date="2020-08-19T12:49:00Z">
        <w:r w:rsidDel="008504EA">
          <w:rPr>
            <w:lang w:eastAsia="zh-CN"/>
          </w:rPr>
          <w:delText>6a.</w:delText>
        </w:r>
        <w:r w:rsidDel="008504EA">
          <w:rPr>
            <w:lang w:eastAsia="zh-CN"/>
          </w:rPr>
          <w:tab/>
          <w:delText>The UE may request PDU Session establishment.</w:delText>
        </w:r>
      </w:del>
    </w:p>
    <w:p w:rsidR="00C3142B" w:rsidDel="008504EA" w:rsidRDefault="00C3142B" w:rsidP="00C3142B">
      <w:pPr>
        <w:pStyle w:val="B1"/>
        <w:rPr>
          <w:del w:id="489" w:author="Moto_GV" w:date="2020-08-19T12:49:00Z"/>
          <w:lang w:eastAsia="zh-CN"/>
        </w:rPr>
      </w:pPr>
      <w:del w:id="490" w:author="Moto_GV" w:date="2020-08-19T12:49:00Z">
        <w:r w:rsidDel="008504EA">
          <w:rPr>
            <w:lang w:eastAsia="zh-CN"/>
          </w:rPr>
          <w:delText>6b.</w:delText>
        </w:r>
        <w:r w:rsidDel="008504EA">
          <w:rPr>
            <w:lang w:eastAsia="zh-CN"/>
          </w:rPr>
          <w:tab/>
          <w:delText>The AMF selects an appropriate SMF. In the N11 message to the SMF, the AMF includes an additional information of the SI.</w:delText>
        </w:r>
      </w:del>
    </w:p>
    <w:p w:rsidR="00C3142B" w:rsidDel="008504EA" w:rsidRDefault="00C3142B" w:rsidP="00C3142B">
      <w:pPr>
        <w:pStyle w:val="B1"/>
        <w:rPr>
          <w:del w:id="491" w:author="Moto_GV" w:date="2020-08-19T12:49:00Z"/>
          <w:lang w:eastAsia="zh-CN"/>
        </w:rPr>
      </w:pPr>
      <w:del w:id="492" w:author="Moto_GV" w:date="2020-08-19T12:49:00Z">
        <w:r w:rsidDel="008504EA">
          <w:rPr>
            <w:lang w:eastAsia="zh-CN"/>
          </w:rPr>
          <w:delText>7.</w:delText>
        </w:r>
        <w:r w:rsidDel="008504EA">
          <w:rPr>
            <w:lang w:eastAsia="zh-CN"/>
          </w:rPr>
          <w:tab/>
          <w:delText>The SMF uses the SI to retrieve the UE's Session Management (SM) subscription data from the UDM. The UE-ID is used in the SMF to uniquely identify the UE context.</w:delText>
        </w:r>
      </w:del>
    </w:p>
    <w:p w:rsidR="00C3142B" w:rsidDel="008504EA" w:rsidRDefault="00C3142B" w:rsidP="00C3142B">
      <w:pPr>
        <w:pStyle w:val="B1"/>
        <w:rPr>
          <w:del w:id="493" w:author="Moto_GV" w:date="2020-08-19T12:49:00Z"/>
          <w:lang w:eastAsia="zh-CN"/>
        </w:rPr>
      </w:pPr>
      <w:del w:id="494" w:author="Moto_GV" w:date="2020-08-19T12:49:00Z">
        <w:r w:rsidDel="008504EA">
          <w:rPr>
            <w:lang w:eastAsia="zh-CN"/>
          </w:rPr>
          <w:delText>8.</w:delText>
        </w:r>
        <w:r w:rsidDel="008504EA">
          <w:rPr>
            <w:lang w:eastAsia="zh-CN"/>
          </w:rPr>
          <w:tab/>
          <w:delText>The SMF completes the PDU Session establishment procedure with the UE.</w:delText>
        </w:r>
      </w:del>
    </w:p>
    <w:bookmarkEnd w:id="403"/>
    <w:p w:rsidR="00C3142B" w:rsidDel="008504EA" w:rsidRDefault="00C3142B" w:rsidP="00C3142B">
      <w:pPr>
        <w:rPr>
          <w:del w:id="495" w:author="Moto_GV" w:date="2020-08-19T12:49:00Z"/>
          <w:lang w:eastAsia="en-US"/>
        </w:rPr>
      </w:pPr>
      <w:del w:id="496" w:author="Moto_GV" w:date="2020-08-19T12:49:00Z">
        <w:r w:rsidDel="008504EA">
          <w:delTex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delText>
        </w:r>
      </w:del>
    </w:p>
    <w:p w:rsidR="00C3142B" w:rsidDel="008504EA" w:rsidRDefault="00C3142B" w:rsidP="00C3142B">
      <w:pPr>
        <w:pStyle w:val="Heading4"/>
        <w:rPr>
          <w:del w:id="497" w:author="Moto_GV" w:date="2020-08-19T12:49:00Z"/>
        </w:rPr>
      </w:pPr>
      <w:bookmarkStart w:id="498" w:name="_Toc43475826"/>
      <w:bookmarkStart w:id="499" w:name="_Toc43475450"/>
      <w:del w:id="500" w:author="Moto_GV" w:date="2020-08-19T12:49:00Z">
        <w:r w:rsidDel="008504EA">
          <w:lastRenderedPageBreak/>
          <w:delText>6.10.3.2</w:delText>
        </w:r>
        <w:r w:rsidDel="008504EA">
          <w:tab/>
          <w:delText>UE subscription data sent on-demand to the SNPN</w:delText>
        </w:r>
        <w:bookmarkEnd w:id="498"/>
        <w:bookmarkEnd w:id="499"/>
      </w:del>
    </w:p>
    <w:p w:rsidR="00C3142B" w:rsidDel="008504EA" w:rsidRDefault="007A070E" w:rsidP="00C3142B">
      <w:pPr>
        <w:pStyle w:val="TH"/>
        <w:rPr>
          <w:del w:id="501" w:author="Moto_GV" w:date="2020-08-19T12:49:00Z"/>
        </w:rPr>
      </w:pPr>
      <w:del w:id="502" w:author="Moto_GV" w:date="2020-08-19T12:49:00Z">
        <w:r w:rsidDel="008504EA">
          <w:rPr>
            <w:rFonts w:ascii="Times New Roman" w:eastAsiaTheme="minorEastAsia" w:hAnsi="Times New Roman"/>
            <w:lang w:eastAsia="en-US"/>
          </w:rPr>
          <w:object w:dxaOrig="9630" w:dyaOrig="10800">
            <v:shape id="_x0000_i1036" type="#_x0000_t75" style="width:481.45pt;height:540.3pt" o:ole="">
              <v:imagedata r:id="rId33" o:title="" cropbottom="3063f"/>
            </v:shape>
            <o:OLEObject Type="Embed" ProgID="Visio.Drawing.15" ShapeID="_x0000_i1036" DrawAspect="Content" ObjectID="_1659348917" r:id="rId34"/>
          </w:object>
        </w:r>
      </w:del>
      <w:ins w:id="503" w:author="Huawei-ZQH" w:date="2020-07-09T15:59:00Z">
        <w:del w:id="504" w:author="Moto_GV" w:date="2020-08-19T12:49:00Z">
          <w:r w:rsidDel="008504EA">
            <w:rPr>
              <w:rFonts w:eastAsiaTheme="minorEastAsia"/>
              <w:lang w:eastAsia="en-US"/>
            </w:rPr>
            <w:object w:dxaOrig="17895" w:dyaOrig="21046">
              <v:shape id="_x0000_i1037" type="#_x0000_t75" style="width:375.65pt;height:443.25pt" o:ole="">
                <v:imagedata r:id="rId35" o:title="" cropbottom="3063f"/>
              </v:shape>
              <o:OLEObject Type="Embed" ProgID="Visio.Drawing.15" ShapeID="_x0000_i1037" DrawAspect="Content" ObjectID="_1659348918" r:id="rId36"/>
            </w:object>
          </w:r>
        </w:del>
      </w:ins>
    </w:p>
    <w:p w:rsidR="00C3142B" w:rsidDel="008504EA" w:rsidRDefault="00C3142B" w:rsidP="00C3142B">
      <w:pPr>
        <w:pStyle w:val="TF"/>
        <w:rPr>
          <w:del w:id="505" w:author="Moto_GV" w:date="2020-08-19T12:49:00Z"/>
        </w:rPr>
      </w:pPr>
      <w:del w:id="506" w:author="Moto_GV" w:date="2020-08-19T12:49:00Z">
        <w:r w:rsidDel="008504EA">
          <w:delText>Figure 6.10.3.2-1: Registration procedures when the UE subscription data is sent on-demand to the SNPN</w:delText>
        </w:r>
      </w:del>
    </w:p>
    <w:p w:rsidR="00C3142B" w:rsidDel="008504EA" w:rsidRDefault="00C3142B" w:rsidP="00C3142B">
      <w:pPr>
        <w:pStyle w:val="B1"/>
        <w:rPr>
          <w:del w:id="507" w:author="Moto_GV" w:date="2020-08-19T12:49:00Z"/>
        </w:rPr>
      </w:pPr>
      <w:del w:id="508" w:author="Moto_GV" w:date="2020-08-19T12:49:00Z">
        <w:r w:rsidDel="008504EA">
          <w:delText>0a.</w:delText>
        </w:r>
        <w:r w:rsidDel="008504EA">
          <w:tab/>
          <w:delText>The UE has a subscription with service provider (SP). The subscription is identified by an UE-ID.</w:delText>
        </w:r>
      </w:del>
    </w:p>
    <w:p w:rsidR="00C3142B" w:rsidDel="008504EA" w:rsidRDefault="00C3142B" w:rsidP="00C3142B">
      <w:pPr>
        <w:pStyle w:val="B1"/>
        <w:rPr>
          <w:del w:id="509" w:author="Moto_GV" w:date="2020-08-19T12:49:00Z"/>
        </w:rPr>
      </w:pPr>
      <w:del w:id="510" w:author="Moto_GV" w:date="2020-08-19T12:49:00Z">
        <w:r w:rsidDel="008504EA">
          <w:delText>0b. - 0c.</w:delText>
        </w:r>
        <w:r w:rsidDel="008504EA">
          <w:tab/>
          <w:delText>The SNPN and SO has an SLA in place and may have agreed how to handle SO UEs in the SNPN.</w:delText>
        </w:r>
      </w:del>
    </w:p>
    <w:p w:rsidR="00C3142B" w:rsidDel="008504EA" w:rsidRDefault="00C3142B" w:rsidP="00C3142B">
      <w:pPr>
        <w:pStyle w:val="B1"/>
        <w:rPr>
          <w:del w:id="511" w:author="Moto_GV" w:date="2020-08-19T12:49:00Z"/>
        </w:rPr>
      </w:pPr>
      <w:del w:id="512" w:author="Moto_GV" w:date="2020-08-19T12:49:00Z">
        <w:r w:rsidDel="008504EA">
          <w:delText>1. – 2b.</w:delText>
        </w:r>
        <w:r w:rsidDel="008504EA">
          <w:tab/>
        </w:r>
        <w:bookmarkStart w:id="513" w:name="_Hlk41055599"/>
        <w:r w:rsidDel="008504EA">
          <w:delText>Same as steps 1 – 2b in Figure 6.10.3.1-1.</w:delText>
        </w:r>
        <w:bookmarkEnd w:id="513"/>
      </w:del>
    </w:p>
    <w:p w:rsidR="00C3142B" w:rsidDel="008504EA" w:rsidRDefault="00C3142B" w:rsidP="00C3142B">
      <w:pPr>
        <w:pStyle w:val="B1"/>
        <w:rPr>
          <w:del w:id="514" w:author="Moto_GV" w:date="2020-08-19T12:49:00Z"/>
        </w:rPr>
      </w:pPr>
      <w:del w:id="515"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Subscription Retrieval Parameters. The Subscription Retrieval Parameters may include an Access Token (e.g. for authorization at the AAA server), Subscription-Data-URI (for uniquely find the UE's subscription data in the SO domain).</w:delText>
        </w:r>
      </w:del>
    </w:p>
    <w:p w:rsidR="00C3142B" w:rsidDel="008504EA" w:rsidRDefault="00C3142B" w:rsidP="00C3142B">
      <w:pPr>
        <w:pStyle w:val="B1"/>
        <w:rPr>
          <w:del w:id="516" w:author="Moto_GV" w:date="2020-08-19T12:49:00Z"/>
        </w:rPr>
      </w:pPr>
      <w:del w:id="517" w:author="Moto_GV" w:date="2020-08-19T12:49:00Z">
        <w:r w:rsidDel="008504EA">
          <w:delText>3.</w:delText>
        </w:r>
        <w:r w:rsidDel="008504EA">
          <w:tab/>
          <w:delText>Same as step 3 in Figure 6.10.3.1-1.</w:delText>
        </w:r>
      </w:del>
    </w:p>
    <w:p w:rsidR="00C3142B" w:rsidDel="008504EA" w:rsidRDefault="00C3142B" w:rsidP="00C3142B">
      <w:pPr>
        <w:pStyle w:val="B1"/>
        <w:rPr>
          <w:del w:id="518" w:author="Moto_GV" w:date="2020-08-19T12:49:00Z"/>
        </w:rPr>
      </w:pPr>
      <w:del w:id="519" w:author="Moto_GV" w:date="2020-08-19T12:49:00Z">
        <w:r w:rsidDel="008504EA">
          <w:delText>4.</w:delText>
        </w:r>
        <w:r w:rsidDel="008504EA">
          <w:tab/>
          <w:delText>The AMF initiates UE subscription data retrieval with the UDM. The AMF sends Nudm_SDM_Get Request which may contain the UE-ID and the Subscription Retrieval Parameters.</w:delText>
        </w:r>
      </w:del>
    </w:p>
    <w:p w:rsidR="00C3142B" w:rsidDel="008504EA" w:rsidRDefault="00C3142B" w:rsidP="00C3142B">
      <w:pPr>
        <w:pStyle w:val="B1"/>
        <w:rPr>
          <w:del w:id="520" w:author="Moto_GV" w:date="2020-08-19T12:49:00Z"/>
          <w:lang w:eastAsia="zh-CN"/>
        </w:rPr>
      </w:pPr>
      <w:del w:id="521" w:author="Moto_GV" w:date="2020-08-19T12:49:00Z">
        <w:r w:rsidDel="008504EA">
          <w:rPr>
            <w:lang w:eastAsia="zh-CN"/>
          </w:rPr>
          <w:delText>5.</w:delText>
        </w:r>
        <w:r w:rsidDel="008504EA">
          <w:rPr>
            <w:lang w:eastAsia="zh-CN"/>
          </w:rPr>
          <w:tab/>
          <w:delText>The UDM initiates a procedure to retrieve the UE service subscription data with the AAA server. For example, the UDM may use the HTTP GET (Subscription-Data-URI, Authorization: Access Token).</w:delText>
        </w:r>
      </w:del>
    </w:p>
    <w:p w:rsidR="00C3142B" w:rsidDel="008504EA" w:rsidRDefault="00C3142B" w:rsidP="00C3142B">
      <w:pPr>
        <w:pStyle w:val="B1"/>
        <w:rPr>
          <w:del w:id="522" w:author="Moto_GV" w:date="2020-08-19T12:49:00Z"/>
          <w:lang w:eastAsia="zh-CN"/>
        </w:rPr>
      </w:pPr>
      <w:del w:id="523" w:author="Moto_GV" w:date="2020-08-19T12:49:00Z">
        <w:r w:rsidDel="008504EA">
          <w:rPr>
            <w:lang w:eastAsia="zh-CN"/>
          </w:rPr>
          <w:delText>6.</w:delText>
        </w:r>
        <w:r w:rsidDel="008504EA">
          <w:rPr>
            <w:lang w:eastAsia="zh-CN"/>
          </w:rPr>
          <w:tab/>
          <w:delText>The AAA server replies, e.g. sending "200 OK" message and including the UE Service Subscription, validity time.</w:delText>
        </w:r>
      </w:del>
    </w:p>
    <w:p w:rsidR="00C3142B" w:rsidDel="008504EA" w:rsidRDefault="00C3142B" w:rsidP="00C3142B">
      <w:pPr>
        <w:pStyle w:val="B1"/>
        <w:rPr>
          <w:del w:id="524" w:author="Moto_GV" w:date="2020-08-19T12:49:00Z"/>
          <w:lang w:val="en-US" w:eastAsia="zh-CN"/>
        </w:rPr>
      </w:pPr>
      <w:del w:id="525" w:author="Moto_GV" w:date="2020-08-19T12:49:00Z">
        <w:r w:rsidDel="008504EA">
          <w:rPr>
            <w:lang w:eastAsia="zh-CN"/>
          </w:rPr>
          <w:lastRenderedPageBreak/>
          <w:delText>6b.</w:delText>
        </w:r>
        <w:r w:rsidDel="008504EA">
          <w:rPr>
            <w:lang w:eastAsia="zh-CN"/>
          </w:rPr>
          <w:tab/>
          <w:delText xml:space="preserve">The AAA server </w:delText>
        </w:r>
        <w:r w:rsidDel="008504EA">
          <w:rPr>
            <w:lang w:val="en-US" w:eastAsia="zh-CN"/>
          </w:rPr>
          <w:delText>keeps track that the UE service subscription data has been sent to the SNPN and may start a validity timer. The UDM may start a validity timer with a value 'Cache time' as received from the AAA server.</w:delText>
        </w:r>
      </w:del>
    </w:p>
    <w:p w:rsidR="00C3142B" w:rsidDel="008504EA" w:rsidRDefault="00C3142B" w:rsidP="00C3142B">
      <w:pPr>
        <w:pStyle w:val="B1"/>
        <w:rPr>
          <w:del w:id="526" w:author="Moto_GV" w:date="2020-08-19T12:49:00Z"/>
          <w:lang w:eastAsia="zh-CN"/>
        </w:rPr>
      </w:pPr>
      <w:del w:id="527" w:author="Moto_GV" w:date="2020-08-19T12:49:00Z">
        <w:r w:rsidDel="008504EA">
          <w:rPr>
            <w:lang w:eastAsia="zh-CN"/>
          </w:rPr>
          <w:delText>7.</w:delText>
        </w:r>
        <w:r w:rsidDel="008504EA">
          <w:rPr>
            <w:lang w:eastAsia="zh-CN"/>
          </w:rPr>
          <w:tab/>
          <w:delText>The UDM/UDR creates subscription data based on received Service Subscription for the UE. The UDM/UDR generates a subscription identifier for this UE (e.g. SI).</w:delText>
        </w:r>
      </w:del>
    </w:p>
    <w:p w:rsidR="00C3142B" w:rsidDel="008504EA" w:rsidRDefault="00C3142B" w:rsidP="00C3142B">
      <w:pPr>
        <w:pStyle w:val="B1"/>
        <w:rPr>
          <w:del w:id="528" w:author="Moto_GV" w:date="2020-08-19T12:49:00Z"/>
          <w:lang w:eastAsia="zh-CN"/>
        </w:rPr>
      </w:pPr>
      <w:del w:id="529" w:author="Moto_GV" w:date="2020-08-19T12:49:00Z">
        <w:r w:rsidDel="008504EA">
          <w:rPr>
            <w:lang w:eastAsia="zh-CN"/>
          </w:rPr>
          <w:delText>8a.</w:delText>
        </w:r>
        <w:r w:rsidDel="008504EA">
          <w:rPr>
            <w:lang w:eastAsia="zh-CN"/>
          </w:rPr>
          <w:tab/>
          <w:delText>The UDM responds to step 4 sending the UE subscription data to the AMF. The UDM also sends the subscription identifier for the subscription data.</w:delText>
        </w:r>
      </w:del>
    </w:p>
    <w:p w:rsidR="00C3142B" w:rsidDel="008504EA" w:rsidRDefault="00C3142B" w:rsidP="00C3142B">
      <w:pPr>
        <w:pStyle w:val="B1"/>
        <w:rPr>
          <w:del w:id="530" w:author="Moto_GV" w:date="2020-08-19T12:49:00Z"/>
          <w:lang w:eastAsia="zh-CN"/>
        </w:rPr>
      </w:pPr>
      <w:del w:id="531" w:author="Moto_GV" w:date="2020-08-19T12:49:00Z">
        <w:r w:rsidDel="008504EA">
          <w:rPr>
            <w:lang w:eastAsia="zh-CN"/>
          </w:rPr>
          <w:delText>8b.</w:delText>
        </w:r>
        <w:r w:rsidDel="008504EA">
          <w:rPr>
            <w:lang w:eastAsia="zh-CN"/>
          </w:rPr>
          <w:tab/>
          <w:delText xml:space="preserve">The AMF stores the received UE subscription data. The AMF uses both UE-ID and SI. The use of both parameters is as described in step 4a in </w:delText>
        </w:r>
        <w:r w:rsidDel="008504EA">
          <w:delText>Figure 6.10.3.1-1.</w:delText>
        </w:r>
      </w:del>
    </w:p>
    <w:p w:rsidR="00C3142B" w:rsidDel="008504EA" w:rsidRDefault="00C3142B" w:rsidP="00C3142B">
      <w:pPr>
        <w:pStyle w:val="B1"/>
        <w:rPr>
          <w:del w:id="532" w:author="Moto_GV" w:date="2020-08-19T12:49:00Z"/>
          <w:lang w:eastAsia="zh-CN"/>
        </w:rPr>
      </w:pPr>
      <w:del w:id="533" w:author="Moto_GV" w:date="2020-08-19T12:49:00Z">
        <w:r w:rsidDel="008504EA">
          <w:rPr>
            <w:lang w:eastAsia="zh-CN"/>
          </w:rPr>
          <w:delText>9.</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rsidR="00C3142B" w:rsidDel="008504EA" w:rsidRDefault="00C3142B" w:rsidP="00C3142B">
      <w:pPr>
        <w:pStyle w:val="B1"/>
        <w:rPr>
          <w:del w:id="534" w:author="Moto_GV" w:date="2020-08-19T12:49:00Z"/>
          <w:lang w:eastAsia="zh-CN"/>
        </w:rPr>
      </w:pPr>
      <w:del w:id="535" w:author="Moto_GV" w:date="2020-08-19T12:49:00Z">
        <w:r w:rsidDel="008504EA">
          <w:rPr>
            <w:lang w:eastAsia="zh-CN"/>
          </w:rPr>
          <w:delText>10. - 11.</w:delText>
        </w:r>
        <w:r w:rsidDel="008504EA">
          <w:rPr>
            <w:lang w:eastAsia="zh-CN"/>
          </w:rPr>
          <w:tab/>
          <w:delTex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delText>
        </w:r>
      </w:del>
    </w:p>
    <w:p w:rsidR="00C3142B" w:rsidDel="008504EA" w:rsidRDefault="00C3142B" w:rsidP="00C3142B">
      <w:pPr>
        <w:rPr>
          <w:del w:id="536" w:author="Moto_GV" w:date="2020-08-19T12:49:00Z"/>
          <w:lang w:eastAsia="en-US"/>
        </w:rPr>
      </w:pPr>
      <w:del w:id="537" w:author="Moto_GV" w:date="2020-08-19T12:49:00Z">
        <w:r w:rsidDel="008504EA">
          <w:delText>The benefit of the UE subscription data sent on-demand to the SNPN is that the UE Service Subscription data can be updated dynamically.</w:delText>
        </w:r>
      </w:del>
    </w:p>
    <w:p w:rsidR="00C3142B" w:rsidDel="008504EA" w:rsidRDefault="00C3142B" w:rsidP="00C3142B">
      <w:pPr>
        <w:pStyle w:val="Heading3"/>
        <w:rPr>
          <w:del w:id="538" w:author="Moto_GV" w:date="2020-08-19T12:49:00Z"/>
        </w:rPr>
      </w:pPr>
      <w:bookmarkStart w:id="539" w:name="_Toc43475827"/>
      <w:bookmarkStart w:id="540" w:name="_Toc43475451"/>
      <w:bookmarkStart w:id="541" w:name="_Toc43392653"/>
      <w:del w:id="542" w:author="Moto_GV" w:date="2020-08-19T12:49:00Z">
        <w:r w:rsidDel="008504EA">
          <w:delText>6.10.4</w:delText>
        </w:r>
        <w:r w:rsidDel="008504EA">
          <w:tab/>
          <w:delText>Impacts on services, entities and interfaces</w:delText>
        </w:r>
        <w:bookmarkEnd w:id="539"/>
        <w:bookmarkEnd w:id="540"/>
        <w:bookmarkEnd w:id="541"/>
      </w:del>
    </w:p>
    <w:p w:rsidR="00C3142B" w:rsidDel="008504EA" w:rsidRDefault="00C3142B" w:rsidP="00C3142B">
      <w:pPr>
        <w:pStyle w:val="EditorsNote"/>
        <w:rPr>
          <w:del w:id="543" w:author="Moto_GV" w:date="2020-08-19T12:49:00Z"/>
        </w:rPr>
      </w:pPr>
      <w:del w:id="544" w:author="Moto_GV" w:date="2020-08-19T12:49:00Z">
        <w:r w:rsidDel="008504EA">
          <w:delText>Editor's note:</w:delText>
        </w:r>
        <w:r w:rsidDel="008504EA">
          <w:tab/>
          <w:delText>This clause lists impacts to services, entities and interfaces.</w:delText>
        </w:r>
      </w:del>
    </w:p>
    <w:p w:rsidR="00CA089A" w:rsidRPr="00C3142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5600F" w:rsidRDefault="00C5600F" w:rsidP="00C5600F">
      <w:pPr>
        <w:pStyle w:val="Heading1"/>
        <w:rPr>
          <w:lang w:eastAsia="en-US"/>
        </w:rPr>
      </w:pPr>
      <w:bookmarkStart w:id="545" w:name="_Toc43475728"/>
      <w:bookmarkStart w:id="546" w:name="_Toc43475352"/>
      <w:bookmarkStart w:id="547" w:name="_Toc43392556"/>
      <w:bookmarkStart w:id="548" w:name="_Toc31114281"/>
      <w:bookmarkStart w:id="549" w:name="_Toc26337034"/>
      <w:bookmarkStart w:id="550" w:name="_Toc25934654"/>
      <w:bookmarkStart w:id="551" w:name="_Toc23326064"/>
      <w:bookmarkStart w:id="552" w:name="_Toc21087531"/>
      <w:r>
        <w:t>2</w:t>
      </w:r>
      <w:r>
        <w:tab/>
        <w:t>References</w:t>
      </w:r>
      <w:bookmarkEnd w:id="545"/>
      <w:bookmarkEnd w:id="546"/>
      <w:bookmarkEnd w:id="547"/>
      <w:bookmarkEnd w:id="548"/>
      <w:bookmarkEnd w:id="549"/>
      <w:bookmarkEnd w:id="550"/>
      <w:bookmarkEnd w:id="551"/>
      <w:bookmarkEnd w:id="552"/>
    </w:p>
    <w:p w:rsidR="00C5600F" w:rsidRDefault="00C5600F" w:rsidP="00C5600F">
      <w:r>
        <w:t>The following documents contain provisions which, through reference in this text, constitute provisions of the present document.</w:t>
      </w:r>
    </w:p>
    <w:p w:rsidR="00C5600F" w:rsidRDefault="00C5600F" w:rsidP="00C5600F">
      <w:pPr>
        <w:pStyle w:val="B1"/>
      </w:pPr>
      <w:r>
        <w:t>-</w:t>
      </w:r>
      <w:r>
        <w:tab/>
        <w:t>References are either specific (identified by date of publication, edition number, version number, etc.) or non</w:t>
      </w:r>
      <w:r>
        <w:noBreakHyphen/>
        <w:t>specific.</w:t>
      </w:r>
    </w:p>
    <w:p w:rsidR="00C5600F" w:rsidRDefault="00C5600F" w:rsidP="00C5600F">
      <w:pPr>
        <w:pStyle w:val="B1"/>
      </w:pPr>
      <w:r>
        <w:t>-</w:t>
      </w:r>
      <w:r>
        <w:tab/>
        <w:t>For a specific reference, subsequent revisions do not apply.</w:t>
      </w:r>
    </w:p>
    <w:p w:rsidR="00C5600F" w:rsidRDefault="00C5600F" w:rsidP="00C560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5600F" w:rsidRDefault="00C5600F" w:rsidP="00C5600F">
      <w:pPr>
        <w:pStyle w:val="EX"/>
      </w:pPr>
      <w:r>
        <w:t>[1]</w:t>
      </w:r>
      <w:r>
        <w:tab/>
        <w:t>3GPP TR 21.905: "Vocabulary for 3GPP Specifications".</w:t>
      </w:r>
    </w:p>
    <w:p w:rsidR="00C5600F" w:rsidRDefault="00C5600F" w:rsidP="00C5600F">
      <w:pPr>
        <w:pStyle w:val="EX"/>
      </w:pPr>
      <w:r>
        <w:t>[2]</w:t>
      </w:r>
      <w:r>
        <w:tab/>
        <w:t>3GPP TS 22.261: "Service requirements for next generation new services and markets".</w:t>
      </w:r>
    </w:p>
    <w:p w:rsidR="00C5600F" w:rsidRDefault="00C5600F" w:rsidP="00C5600F">
      <w:pPr>
        <w:pStyle w:val="EX"/>
      </w:pPr>
      <w:r>
        <w:t>[3]</w:t>
      </w:r>
      <w:r>
        <w:tab/>
        <w:t>3GPP TS 22.263: " Service requirements for Video, Imaging and Audio for Professional Applications (VIAPA)".</w:t>
      </w:r>
    </w:p>
    <w:p w:rsidR="00C5600F" w:rsidRDefault="00C5600F" w:rsidP="00C5600F">
      <w:pPr>
        <w:pStyle w:val="EX"/>
      </w:pPr>
      <w:r>
        <w:t>[4]</w:t>
      </w:r>
      <w:r>
        <w:tab/>
        <w:t>3GPP TS 23.501: "System Architecture for the 5G System; Stage 2".</w:t>
      </w:r>
    </w:p>
    <w:p w:rsidR="00C5600F" w:rsidRDefault="00C5600F" w:rsidP="00C5600F">
      <w:pPr>
        <w:pStyle w:val="EX"/>
      </w:pPr>
      <w:r>
        <w:t>[5]</w:t>
      </w:r>
      <w:r>
        <w:tab/>
        <w:t>3GPP TS 23.122: "Non-Access-Stratum (NAS) functions related to Mobile Station in idle mode".</w:t>
      </w:r>
    </w:p>
    <w:p w:rsidR="00C5600F" w:rsidRDefault="00C5600F" w:rsidP="00C5600F">
      <w:pPr>
        <w:pStyle w:val="EX"/>
      </w:pPr>
      <w:r>
        <w:t>[6]</w:t>
      </w:r>
      <w:r>
        <w:tab/>
        <w:t>3GPP TS 23.502: "Procedures for the 5G System; Stage 2".</w:t>
      </w:r>
    </w:p>
    <w:p w:rsidR="00C5600F" w:rsidRDefault="00C5600F" w:rsidP="00C5600F">
      <w:pPr>
        <w:pStyle w:val="EX"/>
      </w:pPr>
      <w:r>
        <w:t>[7]</w:t>
      </w:r>
      <w:r>
        <w:tab/>
        <w:t>3GPP TS 33.501: "Security architecture and procedures for 5G system".</w:t>
      </w:r>
    </w:p>
    <w:p w:rsidR="00C5600F" w:rsidRDefault="00C5600F" w:rsidP="00C5600F">
      <w:pPr>
        <w:pStyle w:val="EX"/>
      </w:pPr>
      <w:r>
        <w:t>[8]</w:t>
      </w:r>
      <w:r>
        <w:tab/>
        <w:t>3GPP TS 24.501: "Non-Access-Stratum (NAS) protocol for 5G System (5GS); Stage 3".</w:t>
      </w:r>
    </w:p>
    <w:p w:rsidR="00C5600F" w:rsidRDefault="00C5600F" w:rsidP="00C5600F">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rsidR="00C5600F" w:rsidRDefault="00C5600F" w:rsidP="00C5600F">
      <w:pPr>
        <w:pStyle w:val="EX"/>
      </w:pPr>
      <w:r>
        <w:lastRenderedPageBreak/>
        <w:t>[10]</w:t>
      </w:r>
      <w:r>
        <w:tab/>
        <w:t>3GPP TS 24.502: "Access to the 3GPP 5G System (5GS) via non-3GPP access networks; Stage 3".</w:t>
      </w:r>
    </w:p>
    <w:p w:rsidR="00C5600F" w:rsidRDefault="00C5600F" w:rsidP="00C5600F">
      <w:pPr>
        <w:pStyle w:val="EX"/>
      </w:pPr>
      <w:r>
        <w:t>[11]</w:t>
      </w:r>
      <w:r>
        <w:tab/>
        <w:t>3GPP TS 24.229: "IP multimedia call control protocol based on Session Initiation Protocol (SIP) and Session Description Protocol (SDP); Stage 3".</w:t>
      </w:r>
    </w:p>
    <w:p w:rsidR="00C5600F" w:rsidRDefault="00C5600F" w:rsidP="00C5600F">
      <w:pPr>
        <w:pStyle w:val="EX"/>
      </w:pPr>
      <w:r>
        <w:t>[12]</w:t>
      </w:r>
      <w:r>
        <w:tab/>
        <w:t>3GPP TS 33.203: "3G Security; Access Security for IP-based services".</w:t>
      </w:r>
    </w:p>
    <w:p w:rsidR="00C5600F" w:rsidRDefault="00C5600F" w:rsidP="00C5600F">
      <w:pPr>
        <w:pStyle w:val="EX"/>
      </w:pPr>
      <w:r>
        <w:t>[13]</w:t>
      </w:r>
      <w:r>
        <w:tab/>
        <w:t>3GPP TS 23.632: "User Data Interworking, Coexistence and Migration; stage 2".</w:t>
      </w:r>
    </w:p>
    <w:p w:rsidR="00C5600F" w:rsidRDefault="00C5600F" w:rsidP="00C5600F">
      <w:pPr>
        <w:pStyle w:val="EX"/>
      </w:pPr>
      <w:r>
        <w:t>[14]</w:t>
      </w:r>
      <w:r>
        <w:tab/>
        <w:t>3GPP TS 23.503: "Policy and charging control framework for the 5G System (5GS); Stage 2".</w:t>
      </w:r>
    </w:p>
    <w:p w:rsidR="00C5600F" w:rsidRDefault="00C5600F" w:rsidP="00C5600F">
      <w:pPr>
        <w:pStyle w:val="EX"/>
      </w:pPr>
      <w:r>
        <w:t>[15]</w:t>
      </w:r>
      <w:r>
        <w:tab/>
        <w:t>3GPP TS 23.003: "Numbering, addressing and identification".</w:t>
      </w:r>
    </w:p>
    <w:p w:rsidR="00C5600F" w:rsidRDefault="00C5600F" w:rsidP="00C5600F">
      <w:pPr>
        <w:pStyle w:val="EX"/>
      </w:pPr>
      <w:r>
        <w:t>[16]</w:t>
      </w:r>
      <w:r>
        <w:tab/>
        <w:t>3GPP TS 23.228: "IP Multimedia Subsystem (IMS); Stage 2".</w:t>
      </w:r>
    </w:p>
    <w:p w:rsidR="00C5600F" w:rsidRDefault="00C5600F" w:rsidP="00C5600F">
      <w:pPr>
        <w:pStyle w:val="EX"/>
      </w:pPr>
      <w:r>
        <w:t>[17]</w:t>
      </w:r>
      <w:r>
        <w:tab/>
        <w:t>3GPP TS 22.228: "Service requirements for the Internet Protocol (IP) multimedia core network subsystem (IMS); Stage 1".</w:t>
      </w:r>
    </w:p>
    <w:p w:rsidR="00C5600F" w:rsidRDefault="00C5600F" w:rsidP="00C5600F">
      <w:pPr>
        <w:pStyle w:val="EX"/>
      </w:pPr>
      <w:r>
        <w:t>[18]</w:t>
      </w:r>
      <w:r>
        <w:tab/>
        <w:t>3GPP TS 22.101: "Service aspects; Service principles".</w:t>
      </w:r>
    </w:p>
    <w:p w:rsidR="00C5600F" w:rsidRDefault="00C5600F" w:rsidP="00C5600F">
      <w:pPr>
        <w:pStyle w:val="EX"/>
      </w:pPr>
      <w:r>
        <w:t>[19]</w:t>
      </w:r>
      <w:r>
        <w:tab/>
        <w:t>3GPP TS 23.167: "IP Multimedia Subsystem (IMS) emergency sessions".</w:t>
      </w:r>
    </w:p>
    <w:p w:rsidR="00C5600F" w:rsidRDefault="00C5600F" w:rsidP="00C5600F">
      <w:pPr>
        <w:pStyle w:val="EX"/>
      </w:pPr>
      <w:r>
        <w:t>[20]</w:t>
      </w:r>
      <w:r>
        <w:tab/>
        <w:t>SP-191038: "IMS emergency support for SNPN" (IESNPN).</w:t>
      </w:r>
    </w:p>
    <w:p w:rsidR="00C5600F" w:rsidRDefault="00C5600F" w:rsidP="00C5600F">
      <w:pPr>
        <w:pStyle w:val="EX"/>
      </w:pPr>
      <w:r>
        <w:t>[21]</w:t>
      </w:r>
      <w:r>
        <w:tab/>
        <w:t>3GPP TS 33.210: "Network Domain Security (NDS); IP network layer security".</w:t>
      </w:r>
    </w:p>
    <w:p w:rsidR="00C5600F" w:rsidRDefault="00C5600F" w:rsidP="00C5600F">
      <w:pPr>
        <w:pStyle w:val="EX"/>
      </w:pPr>
      <w:r>
        <w:t>[22]</w:t>
      </w:r>
      <w:r>
        <w:tab/>
        <w:t>GSMA SGP.01: "Embedded SIM Remote Provisioning Architecture", Version 4.0.</w:t>
      </w:r>
    </w:p>
    <w:p w:rsidR="00C5600F" w:rsidRDefault="00C5600F" w:rsidP="00C5600F">
      <w:pPr>
        <w:pStyle w:val="EX"/>
      </w:pPr>
      <w:r>
        <w:t>[23]</w:t>
      </w:r>
      <w:r>
        <w:tab/>
        <w:t>GSMA SGP.02: "Remote Provisioning Architecture for Embedded UICC Technical Specification", Version 4.0.</w:t>
      </w:r>
    </w:p>
    <w:p w:rsidR="00C5600F" w:rsidRDefault="00C5600F" w:rsidP="00C5600F">
      <w:pPr>
        <w:pStyle w:val="EX"/>
      </w:pPr>
      <w:r>
        <w:t>[24]</w:t>
      </w:r>
      <w:r>
        <w:tab/>
        <w:t>GSMA SGP.21: "eSIM Architecture Specification", Version 2.2.</w:t>
      </w:r>
    </w:p>
    <w:p w:rsidR="00C5600F" w:rsidRDefault="00C5600F" w:rsidP="00C5600F">
      <w:pPr>
        <w:pStyle w:val="EX"/>
      </w:pPr>
      <w:r>
        <w:t>[25]</w:t>
      </w:r>
      <w:r>
        <w:tab/>
        <w:t>GSMA SGP.22: "eSIM Technical Specification", Version 2.2.1.</w:t>
      </w:r>
    </w:p>
    <w:p w:rsidR="00C5600F" w:rsidRDefault="00C5600F" w:rsidP="00C5600F">
      <w:pPr>
        <w:pStyle w:val="EX"/>
      </w:pPr>
      <w:r>
        <w:rPr>
          <w:noProof/>
        </w:rPr>
        <w:t>[26]</w:t>
      </w:r>
      <w:r>
        <w:rPr>
          <w:noProof/>
        </w:rPr>
        <w:tab/>
        <w:t>3GPP</w:t>
      </w:r>
      <w:r>
        <w:t> </w:t>
      </w:r>
      <w:r>
        <w:rPr>
          <w:noProof/>
        </w:rPr>
        <w:t>TS</w:t>
      </w:r>
      <w:r>
        <w:t> </w:t>
      </w:r>
      <w:r>
        <w:rPr>
          <w:noProof/>
        </w:rPr>
        <w:t>31.115</w:t>
      </w:r>
      <w:r>
        <w:t>: "Secured packet structure for (Universal) Subscriber Identity Module (U)SIM Toolkit applications.</w:t>
      </w:r>
    </w:p>
    <w:p w:rsidR="00C5600F" w:rsidRDefault="00C5600F" w:rsidP="00C5600F">
      <w:pPr>
        <w:pStyle w:val="EX"/>
        <w:rPr>
          <w:snapToGrid w:val="0"/>
        </w:rPr>
      </w:pPr>
      <w:r>
        <w:rPr>
          <w:noProof/>
        </w:rPr>
        <w:t>[27]</w:t>
      </w:r>
      <w:r>
        <w:rPr>
          <w:noProof/>
        </w:rPr>
        <w:tab/>
      </w:r>
      <w:r>
        <w:rPr>
          <w:snapToGrid w:val="0"/>
        </w:rPr>
        <w:t>3GPP TS 31.111: "Universal Subscriber Identity Module (USIM), Application Toolkit (USAT)".</w:t>
      </w:r>
    </w:p>
    <w:p w:rsidR="00C5600F" w:rsidRDefault="00C5600F" w:rsidP="00C5600F">
      <w:pPr>
        <w:pStyle w:val="EX"/>
        <w:rPr>
          <w:snapToGrid w:val="0"/>
        </w:rPr>
      </w:pPr>
      <w:r>
        <w:rPr>
          <w:noProof/>
        </w:rPr>
        <w:t>[28]</w:t>
      </w:r>
      <w:r>
        <w:rPr>
          <w:noProof/>
        </w:rPr>
        <w:tab/>
      </w:r>
      <w:r>
        <w:rPr>
          <w:snapToGrid w:val="0"/>
        </w:rPr>
        <w:t>3GPP TR 23.716: "Study on the Wireless and Wireline Convergence for the 5G system architecture".</w:t>
      </w:r>
    </w:p>
    <w:p w:rsidR="00C5600F" w:rsidRDefault="00C5600F" w:rsidP="00C5600F">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rsidR="00C5600F" w:rsidRDefault="00C5600F" w:rsidP="00C5600F">
      <w:pPr>
        <w:pStyle w:val="EX"/>
      </w:pPr>
      <w:r>
        <w:rPr>
          <w:noProof/>
        </w:rPr>
        <w:t>[30]</w:t>
      </w:r>
      <w:r>
        <w:rPr>
          <w:noProof/>
        </w:rPr>
        <w:tab/>
      </w:r>
      <w:r>
        <w:rPr>
          <w:snapToGrid w:val="0"/>
        </w:rPr>
        <w:t>3GPP TS 24.587: "</w:t>
      </w:r>
      <w:r>
        <w:t xml:space="preserve"> Vehicle-to-Everything (V2X) services in 5G System (5GS); Stage 3</w:t>
      </w:r>
      <w:r>
        <w:rPr>
          <w:snapToGrid w:val="0"/>
        </w:rPr>
        <w:t>".</w:t>
      </w:r>
    </w:p>
    <w:p w:rsidR="00C5600F" w:rsidRDefault="00C5600F" w:rsidP="00C5600F">
      <w:pPr>
        <w:pStyle w:val="EX"/>
      </w:pPr>
      <w:r>
        <w:t>[31]</w:t>
      </w:r>
      <w:r>
        <w:tab/>
        <w:t>3GPP TS 29.244: "Interface between the Control Plane and the User Plane Nodes; Stage 3".</w:t>
      </w:r>
    </w:p>
    <w:p w:rsidR="00C5600F" w:rsidRDefault="00C5600F" w:rsidP="00C5600F">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xml:space="preserve">" </w:t>
      </w:r>
      <w:proofErr w:type="gramStart"/>
      <w:r>
        <w:rPr>
          <w:lang w:eastAsia="zh-CN"/>
        </w:rPr>
        <w:t>( draft</w:t>
      </w:r>
      <w:proofErr w:type="gramEnd"/>
      <w:r>
        <w:rPr>
          <w:lang w:eastAsia="zh-CN"/>
        </w:rPr>
        <w:t>-ietf-rats-architecture-04</w:t>
      </w:r>
      <w:r>
        <w:t>).</w:t>
      </w:r>
    </w:p>
    <w:p w:rsidR="00C5600F" w:rsidRDefault="00C5600F" w:rsidP="00C5600F">
      <w:pPr>
        <w:pStyle w:val="EX"/>
      </w:pPr>
      <w:r>
        <w:t>[33]</w:t>
      </w:r>
      <w:r>
        <w:tab/>
        <w:t>IETF draft: "The Entity Attestation Token (EAT)" (draft-ietf-rats-eat-03).</w:t>
      </w:r>
    </w:p>
    <w:p w:rsidR="00C5600F" w:rsidRDefault="00C5600F" w:rsidP="00C5600F">
      <w:pPr>
        <w:pStyle w:val="EX"/>
        <w:rPr>
          <w:ins w:id="553" w:author="Huawei-ZQH" w:date="2020-07-09T10:55:00Z"/>
        </w:rPr>
      </w:pPr>
      <w:ins w:id="554" w:author="Huawei-ZQH" w:date="2020-07-09T10:55:00Z">
        <w:r>
          <w:t>[x]</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CDA" w:rsidRDefault="004F5CDA">
      <w:r>
        <w:separator/>
      </w:r>
    </w:p>
    <w:p w:rsidR="004F5CDA" w:rsidRDefault="004F5CDA"/>
  </w:endnote>
  <w:endnote w:type="continuationSeparator" w:id="0">
    <w:p w:rsidR="004F5CDA" w:rsidRDefault="004F5CDA">
      <w:r>
        <w:continuationSeparator/>
      </w:r>
    </w:p>
    <w:p w:rsidR="004F5CDA" w:rsidRDefault="004F5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1BB2" w:rsidRDefault="00E81B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CDA" w:rsidRDefault="004F5CDA">
      <w:r>
        <w:separator/>
      </w:r>
    </w:p>
    <w:p w:rsidR="004F5CDA" w:rsidRDefault="004F5CDA"/>
  </w:footnote>
  <w:footnote w:type="continuationSeparator" w:id="0">
    <w:p w:rsidR="004F5CDA" w:rsidRDefault="004F5CDA">
      <w:r>
        <w:continuationSeparator/>
      </w:r>
    </w:p>
    <w:p w:rsidR="004F5CDA" w:rsidRDefault="004F5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BB2" w:rsidRDefault="00E81BB2"/>
  <w:p w:rsidR="00E81BB2" w:rsidRDefault="00E81B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1538">
      <w:rPr>
        <w:rFonts w:ascii="Arial" w:hAnsi="Arial" w:cs="Arial"/>
        <w:b/>
        <w:bCs/>
        <w:noProof/>
        <w:sz w:val="18"/>
      </w:rPr>
      <w:t>1</w:t>
    </w:r>
    <w:r>
      <w:rPr>
        <w:rFonts w:ascii="Arial" w:hAnsi="Arial" w:cs="Arial"/>
        <w:b/>
        <w:bCs/>
        <w:sz w:val="18"/>
      </w:rPr>
      <w:fldChar w:fldCharType="end"/>
    </w:r>
  </w:p>
  <w:p w:rsidR="00E81BB2" w:rsidRDefault="00E81B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04EA"/>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7E"/>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0DF"/>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0297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package" Target="embeddings/Microsoft_Visio_Drawing4.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9.emf"/><Relationship Id="rId30" Type="http://schemas.openxmlformats.org/officeDocument/2006/relationships/package" Target="embeddings/Microsoft_Visio_Drawing3.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F0FB226-24E0-4B36-8D1F-D14AAC86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6112</Words>
  <Characters>38506</Characters>
  <Application>Microsoft Office Word</Application>
  <DocSecurity>0</DocSecurity>
  <Lines>320</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Moto_GV</cp:lastModifiedBy>
  <cp:revision>3</cp:revision>
  <cp:lastPrinted>2018-08-13T16:59:00Z</cp:lastPrinted>
  <dcterms:created xsi:type="dcterms:W3CDTF">2020-08-19T10:50:00Z</dcterms:created>
  <dcterms:modified xsi:type="dcterms:W3CDTF">2020-08-19T11:27:00Z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ies>
</file>