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F26AE7" w14:textId="7D0A61DA" w:rsidR="007500A4" w:rsidRDefault="007500A4"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1474F" w:rsidRPr="00E1474F">
        <w:rPr>
          <w:b/>
          <w:i/>
          <w:noProof/>
          <w:sz w:val="28"/>
        </w:rPr>
        <w:t>S2-2005603</w:t>
      </w:r>
      <w:ins w:id="0" w:author="MediaTek" w:date="2020-08-19T17:35:00Z">
        <w:r w:rsidR="00F42A0D">
          <w:rPr>
            <w:b/>
            <w:i/>
            <w:noProof/>
            <w:sz w:val="28"/>
          </w:rPr>
          <w:t>r01</w:t>
        </w:r>
      </w:ins>
    </w:p>
    <w:p w14:paraId="4EFC0DB0" w14:textId="77777777" w:rsidR="007500A4" w:rsidRDefault="007500A4" w:rsidP="007500A4">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7E71D" w14:textId="77777777" w:rsidTr="00547111">
        <w:tc>
          <w:tcPr>
            <w:tcW w:w="9641" w:type="dxa"/>
            <w:gridSpan w:val="9"/>
            <w:tcBorders>
              <w:top w:val="single" w:sz="4" w:space="0" w:color="auto"/>
              <w:left w:val="single" w:sz="4" w:space="0" w:color="auto"/>
              <w:right w:val="single" w:sz="4" w:space="0" w:color="auto"/>
            </w:tcBorders>
          </w:tcPr>
          <w:p w14:paraId="36A5F6C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E80C3C" w14:textId="77777777" w:rsidTr="00547111">
        <w:tc>
          <w:tcPr>
            <w:tcW w:w="9641" w:type="dxa"/>
            <w:gridSpan w:val="9"/>
            <w:tcBorders>
              <w:left w:val="single" w:sz="4" w:space="0" w:color="auto"/>
              <w:right w:val="single" w:sz="4" w:space="0" w:color="auto"/>
            </w:tcBorders>
          </w:tcPr>
          <w:p w14:paraId="1C6A0254" w14:textId="77777777" w:rsidR="001E41F3" w:rsidRDefault="001E41F3">
            <w:pPr>
              <w:pStyle w:val="CRCoverPage"/>
              <w:spacing w:after="0"/>
              <w:jc w:val="center"/>
              <w:rPr>
                <w:noProof/>
              </w:rPr>
            </w:pPr>
            <w:r>
              <w:rPr>
                <w:b/>
                <w:noProof/>
                <w:sz w:val="32"/>
              </w:rPr>
              <w:t>CHANGE REQUEST</w:t>
            </w:r>
          </w:p>
        </w:tc>
      </w:tr>
      <w:tr w:rsidR="001E41F3" w14:paraId="5AB5B546" w14:textId="77777777" w:rsidTr="00547111">
        <w:tc>
          <w:tcPr>
            <w:tcW w:w="9641" w:type="dxa"/>
            <w:gridSpan w:val="9"/>
            <w:tcBorders>
              <w:left w:val="single" w:sz="4" w:space="0" w:color="auto"/>
              <w:right w:val="single" w:sz="4" w:space="0" w:color="auto"/>
            </w:tcBorders>
          </w:tcPr>
          <w:p w14:paraId="462A2AB8" w14:textId="77777777" w:rsidR="001E41F3" w:rsidRDefault="001E41F3">
            <w:pPr>
              <w:pStyle w:val="CRCoverPage"/>
              <w:spacing w:after="0"/>
              <w:rPr>
                <w:noProof/>
                <w:sz w:val="8"/>
                <w:szCs w:val="8"/>
              </w:rPr>
            </w:pPr>
          </w:p>
        </w:tc>
      </w:tr>
      <w:tr w:rsidR="001E41F3" w14:paraId="5086A627" w14:textId="77777777" w:rsidTr="00547111">
        <w:tc>
          <w:tcPr>
            <w:tcW w:w="142" w:type="dxa"/>
            <w:tcBorders>
              <w:left w:val="single" w:sz="4" w:space="0" w:color="auto"/>
            </w:tcBorders>
          </w:tcPr>
          <w:p w14:paraId="07F835DE" w14:textId="77777777" w:rsidR="001E41F3" w:rsidRDefault="001E41F3">
            <w:pPr>
              <w:pStyle w:val="CRCoverPage"/>
              <w:spacing w:after="0"/>
              <w:jc w:val="right"/>
              <w:rPr>
                <w:noProof/>
              </w:rPr>
            </w:pPr>
          </w:p>
        </w:tc>
        <w:tc>
          <w:tcPr>
            <w:tcW w:w="1559" w:type="dxa"/>
            <w:shd w:val="pct30" w:color="FFFF00" w:fill="auto"/>
          </w:tcPr>
          <w:p w14:paraId="58374DA7" w14:textId="77777777" w:rsidR="001E41F3" w:rsidRPr="00410371" w:rsidRDefault="00514818" w:rsidP="007500A4">
            <w:pPr>
              <w:pStyle w:val="CRCoverPage"/>
              <w:spacing w:after="0"/>
              <w:jc w:val="right"/>
              <w:rPr>
                <w:b/>
                <w:noProof/>
                <w:sz w:val="28"/>
              </w:rPr>
            </w:pPr>
            <w:r>
              <w:rPr>
                <w:b/>
                <w:noProof/>
                <w:sz w:val="28"/>
              </w:rPr>
              <w:t>23.</w:t>
            </w:r>
            <w:r w:rsidR="007500A4">
              <w:rPr>
                <w:b/>
                <w:noProof/>
                <w:sz w:val="28"/>
              </w:rPr>
              <w:t>501</w:t>
            </w:r>
          </w:p>
        </w:tc>
        <w:tc>
          <w:tcPr>
            <w:tcW w:w="709" w:type="dxa"/>
          </w:tcPr>
          <w:p w14:paraId="5CAAEE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9A5D0B" w14:textId="1F43BCD6" w:rsidR="001E41F3" w:rsidRPr="00410371" w:rsidRDefault="00E1474F" w:rsidP="00547111">
            <w:pPr>
              <w:pStyle w:val="CRCoverPage"/>
              <w:spacing w:after="0"/>
              <w:rPr>
                <w:noProof/>
              </w:rPr>
            </w:pPr>
            <w:r w:rsidRPr="00E1474F">
              <w:rPr>
                <w:b/>
                <w:noProof/>
                <w:sz w:val="28"/>
              </w:rPr>
              <w:t>2432</w:t>
            </w:r>
          </w:p>
        </w:tc>
        <w:tc>
          <w:tcPr>
            <w:tcW w:w="709" w:type="dxa"/>
          </w:tcPr>
          <w:p w14:paraId="50F030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8C54EE" w14:textId="77777777" w:rsidR="001E41F3" w:rsidRPr="00410371" w:rsidRDefault="00B51DB3" w:rsidP="006D18D3">
            <w:pPr>
              <w:pStyle w:val="CRCoverPage"/>
              <w:spacing w:after="0"/>
              <w:jc w:val="center"/>
              <w:rPr>
                <w:b/>
                <w:noProof/>
              </w:rPr>
            </w:pPr>
            <w:r w:rsidRPr="00E1474F">
              <w:rPr>
                <w:b/>
                <w:noProof/>
                <w:sz w:val="28"/>
              </w:rPr>
              <w:fldChar w:fldCharType="begin"/>
            </w:r>
            <w:r w:rsidRPr="00E1474F">
              <w:rPr>
                <w:b/>
                <w:noProof/>
                <w:sz w:val="28"/>
              </w:rPr>
              <w:instrText xml:space="preserve"> DOCPROPERTY  Revision  \* MERGEFORMAT </w:instrText>
            </w:r>
            <w:r w:rsidRPr="00E1474F">
              <w:rPr>
                <w:b/>
                <w:noProof/>
                <w:sz w:val="28"/>
              </w:rPr>
              <w:fldChar w:fldCharType="separate"/>
            </w:r>
            <w:r w:rsidR="006D18D3" w:rsidRPr="00E1474F">
              <w:rPr>
                <w:b/>
                <w:noProof/>
                <w:sz w:val="28"/>
              </w:rPr>
              <w:t>-</w:t>
            </w:r>
            <w:r w:rsidRPr="00E1474F">
              <w:rPr>
                <w:b/>
                <w:noProof/>
                <w:sz w:val="28"/>
              </w:rPr>
              <w:fldChar w:fldCharType="end"/>
            </w:r>
            <w:r w:rsidR="006D18D3" w:rsidRPr="00410371">
              <w:rPr>
                <w:b/>
                <w:noProof/>
              </w:rPr>
              <w:t xml:space="preserve"> </w:t>
            </w:r>
          </w:p>
        </w:tc>
        <w:tc>
          <w:tcPr>
            <w:tcW w:w="2410" w:type="dxa"/>
          </w:tcPr>
          <w:p w14:paraId="07A2F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746B2" w14:textId="1BD20C5F" w:rsidR="001E41F3" w:rsidRPr="00410371" w:rsidRDefault="006D18D3" w:rsidP="00F00EDD">
            <w:pPr>
              <w:pStyle w:val="CRCoverPage"/>
              <w:spacing w:after="0"/>
              <w:jc w:val="center"/>
              <w:rPr>
                <w:noProof/>
                <w:sz w:val="28"/>
              </w:rPr>
            </w:pPr>
            <w:r w:rsidRPr="00263A17">
              <w:rPr>
                <w:b/>
                <w:noProof/>
                <w:sz w:val="28"/>
              </w:rPr>
              <w:t>16.</w:t>
            </w:r>
            <w:r w:rsidR="00263A17" w:rsidRPr="00263A17">
              <w:rPr>
                <w:b/>
                <w:noProof/>
                <w:sz w:val="28"/>
              </w:rPr>
              <w:t>5</w:t>
            </w:r>
            <w:r w:rsidRPr="00263A17">
              <w:rPr>
                <w:b/>
                <w:noProof/>
                <w:sz w:val="28"/>
              </w:rPr>
              <w:t>.</w:t>
            </w:r>
            <w:r w:rsidR="00F00EDD">
              <w:rPr>
                <w:b/>
                <w:noProof/>
                <w:sz w:val="28"/>
              </w:rPr>
              <w:t>1</w:t>
            </w:r>
          </w:p>
        </w:tc>
        <w:tc>
          <w:tcPr>
            <w:tcW w:w="143" w:type="dxa"/>
            <w:tcBorders>
              <w:right w:val="single" w:sz="4" w:space="0" w:color="auto"/>
            </w:tcBorders>
          </w:tcPr>
          <w:p w14:paraId="27DFD1F7" w14:textId="77777777" w:rsidR="001E41F3" w:rsidRDefault="001E41F3">
            <w:pPr>
              <w:pStyle w:val="CRCoverPage"/>
              <w:spacing w:after="0"/>
              <w:rPr>
                <w:noProof/>
              </w:rPr>
            </w:pPr>
          </w:p>
        </w:tc>
      </w:tr>
      <w:tr w:rsidR="001E41F3" w14:paraId="36785CA5" w14:textId="77777777" w:rsidTr="00547111">
        <w:tc>
          <w:tcPr>
            <w:tcW w:w="9641" w:type="dxa"/>
            <w:gridSpan w:val="9"/>
            <w:tcBorders>
              <w:left w:val="single" w:sz="4" w:space="0" w:color="auto"/>
              <w:right w:val="single" w:sz="4" w:space="0" w:color="auto"/>
            </w:tcBorders>
          </w:tcPr>
          <w:p w14:paraId="58A11390" w14:textId="77777777" w:rsidR="001E41F3" w:rsidRDefault="001E41F3">
            <w:pPr>
              <w:pStyle w:val="CRCoverPage"/>
              <w:spacing w:after="0"/>
              <w:rPr>
                <w:noProof/>
              </w:rPr>
            </w:pPr>
          </w:p>
        </w:tc>
      </w:tr>
      <w:tr w:rsidR="001E41F3" w14:paraId="4FC79090" w14:textId="77777777" w:rsidTr="00547111">
        <w:tc>
          <w:tcPr>
            <w:tcW w:w="9641" w:type="dxa"/>
            <w:gridSpan w:val="9"/>
            <w:tcBorders>
              <w:top w:val="single" w:sz="4" w:space="0" w:color="auto"/>
            </w:tcBorders>
          </w:tcPr>
          <w:p w14:paraId="4286FD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A08A56F" w14:textId="77777777" w:rsidTr="00547111">
        <w:tc>
          <w:tcPr>
            <w:tcW w:w="9641" w:type="dxa"/>
            <w:gridSpan w:val="9"/>
          </w:tcPr>
          <w:p w14:paraId="3601B1A4" w14:textId="77777777" w:rsidR="001E41F3" w:rsidRDefault="001E41F3">
            <w:pPr>
              <w:pStyle w:val="CRCoverPage"/>
              <w:spacing w:after="0"/>
              <w:rPr>
                <w:noProof/>
                <w:sz w:val="8"/>
                <w:szCs w:val="8"/>
              </w:rPr>
            </w:pPr>
          </w:p>
        </w:tc>
      </w:tr>
    </w:tbl>
    <w:p w14:paraId="38BF90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54854D" w14:textId="77777777" w:rsidTr="00A7671C">
        <w:tc>
          <w:tcPr>
            <w:tcW w:w="2835" w:type="dxa"/>
          </w:tcPr>
          <w:p w14:paraId="282118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BB7E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6D183" w14:textId="11DB8939" w:rsidR="00F25D98" w:rsidRDefault="00F25D98" w:rsidP="001E41F3">
            <w:pPr>
              <w:pStyle w:val="CRCoverPage"/>
              <w:spacing w:after="0"/>
              <w:jc w:val="center"/>
              <w:rPr>
                <w:b/>
                <w:caps/>
                <w:noProof/>
              </w:rPr>
            </w:pPr>
          </w:p>
        </w:tc>
        <w:tc>
          <w:tcPr>
            <w:tcW w:w="709" w:type="dxa"/>
            <w:tcBorders>
              <w:left w:val="single" w:sz="4" w:space="0" w:color="auto"/>
            </w:tcBorders>
          </w:tcPr>
          <w:p w14:paraId="76D09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AB02F" w14:textId="77777777" w:rsidR="00F25D98" w:rsidRDefault="00AF1A6F" w:rsidP="001E41F3">
            <w:pPr>
              <w:pStyle w:val="CRCoverPage"/>
              <w:spacing w:after="0"/>
              <w:jc w:val="center"/>
              <w:rPr>
                <w:b/>
                <w:caps/>
                <w:noProof/>
              </w:rPr>
            </w:pPr>
            <w:r w:rsidRPr="008B10A5">
              <w:rPr>
                <w:b/>
                <w:caps/>
                <w:noProof/>
              </w:rPr>
              <w:t>X</w:t>
            </w:r>
          </w:p>
        </w:tc>
        <w:tc>
          <w:tcPr>
            <w:tcW w:w="2126" w:type="dxa"/>
          </w:tcPr>
          <w:p w14:paraId="5E55E0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965282" w14:textId="2E2C1564" w:rsidR="00F25D98" w:rsidRDefault="00F25D98" w:rsidP="001E41F3">
            <w:pPr>
              <w:pStyle w:val="CRCoverPage"/>
              <w:spacing w:after="0"/>
              <w:jc w:val="center"/>
              <w:rPr>
                <w:b/>
                <w:caps/>
                <w:noProof/>
              </w:rPr>
            </w:pPr>
          </w:p>
        </w:tc>
        <w:tc>
          <w:tcPr>
            <w:tcW w:w="1418" w:type="dxa"/>
            <w:tcBorders>
              <w:left w:val="nil"/>
            </w:tcBorders>
          </w:tcPr>
          <w:p w14:paraId="64E801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9013CE" w14:textId="77777777" w:rsidR="00F25D98" w:rsidRDefault="00AF1A6F" w:rsidP="001E41F3">
            <w:pPr>
              <w:pStyle w:val="CRCoverPage"/>
              <w:spacing w:after="0"/>
              <w:jc w:val="center"/>
              <w:rPr>
                <w:b/>
                <w:bCs/>
                <w:caps/>
                <w:noProof/>
              </w:rPr>
            </w:pPr>
            <w:r w:rsidRPr="008B10A5">
              <w:rPr>
                <w:b/>
                <w:bCs/>
                <w:caps/>
                <w:noProof/>
              </w:rPr>
              <w:t>X</w:t>
            </w:r>
          </w:p>
        </w:tc>
      </w:tr>
    </w:tbl>
    <w:p w14:paraId="7A8AAF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3C3AAE" w14:textId="77777777" w:rsidTr="00547111">
        <w:tc>
          <w:tcPr>
            <w:tcW w:w="9640" w:type="dxa"/>
            <w:gridSpan w:val="11"/>
          </w:tcPr>
          <w:p w14:paraId="356A0B32" w14:textId="77777777" w:rsidR="001E41F3" w:rsidRDefault="001E41F3">
            <w:pPr>
              <w:pStyle w:val="CRCoverPage"/>
              <w:spacing w:after="0"/>
              <w:rPr>
                <w:noProof/>
                <w:sz w:val="8"/>
                <w:szCs w:val="8"/>
              </w:rPr>
            </w:pPr>
          </w:p>
        </w:tc>
      </w:tr>
      <w:tr w:rsidR="001E41F3" w14:paraId="1E7849FA" w14:textId="77777777" w:rsidTr="00547111">
        <w:tc>
          <w:tcPr>
            <w:tcW w:w="1843" w:type="dxa"/>
            <w:tcBorders>
              <w:top w:val="single" w:sz="4" w:space="0" w:color="auto"/>
              <w:left w:val="single" w:sz="4" w:space="0" w:color="auto"/>
            </w:tcBorders>
          </w:tcPr>
          <w:p w14:paraId="61A403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373EFC" w14:textId="55D02FAE" w:rsidR="001E41F3" w:rsidRDefault="002B58B4">
            <w:pPr>
              <w:pStyle w:val="CRCoverPage"/>
              <w:spacing w:after="0"/>
              <w:ind w:left="100"/>
              <w:rPr>
                <w:noProof/>
              </w:rPr>
            </w:pPr>
            <w:r>
              <w:t>NPN clarifications</w:t>
            </w:r>
            <w:r w:rsidR="00E23E20">
              <w:rPr>
                <w:noProof/>
              </w:rPr>
              <w:t xml:space="preserve"> to align with CT1</w:t>
            </w:r>
          </w:p>
        </w:tc>
      </w:tr>
      <w:tr w:rsidR="001E41F3" w14:paraId="17D670BE" w14:textId="77777777" w:rsidTr="00547111">
        <w:tc>
          <w:tcPr>
            <w:tcW w:w="1843" w:type="dxa"/>
            <w:tcBorders>
              <w:left w:val="single" w:sz="4" w:space="0" w:color="auto"/>
            </w:tcBorders>
          </w:tcPr>
          <w:p w14:paraId="07BABC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2320A" w14:textId="77777777" w:rsidR="001E41F3" w:rsidRDefault="001E41F3">
            <w:pPr>
              <w:pStyle w:val="CRCoverPage"/>
              <w:spacing w:after="0"/>
              <w:rPr>
                <w:noProof/>
                <w:sz w:val="8"/>
                <w:szCs w:val="8"/>
              </w:rPr>
            </w:pPr>
          </w:p>
        </w:tc>
      </w:tr>
      <w:tr w:rsidR="001E41F3" w14:paraId="34490246" w14:textId="77777777" w:rsidTr="00547111">
        <w:tc>
          <w:tcPr>
            <w:tcW w:w="1843" w:type="dxa"/>
            <w:tcBorders>
              <w:left w:val="single" w:sz="4" w:space="0" w:color="auto"/>
            </w:tcBorders>
          </w:tcPr>
          <w:p w14:paraId="18AFEA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D5B337" w14:textId="19E3DE34" w:rsidR="001E41F3" w:rsidRDefault="00B51DB3" w:rsidP="00E23E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2318872" w14:textId="77777777" w:rsidTr="00547111">
        <w:tc>
          <w:tcPr>
            <w:tcW w:w="1843" w:type="dxa"/>
            <w:tcBorders>
              <w:left w:val="single" w:sz="4" w:space="0" w:color="auto"/>
            </w:tcBorders>
          </w:tcPr>
          <w:p w14:paraId="6FE901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E131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D39AFE7" w14:textId="77777777" w:rsidTr="00547111">
        <w:tc>
          <w:tcPr>
            <w:tcW w:w="1843" w:type="dxa"/>
            <w:tcBorders>
              <w:left w:val="single" w:sz="4" w:space="0" w:color="auto"/>
            </w:tcBorders>
          </w:tcPr>
          <w:p w14:paraId="514C6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A2210" w14:textId="77777777" w:rsidR="001E41F3" w:rsidRDefault="001E41F3">
            <w:pPr>
              <w:pStyle w:val="CRCoverPage"/>
              <w:spacing w:after="0"/>
              <w:rPr>
                <w:noProof/>
                <w:sz w:val="8"/>
                <w:szCs w:val="8"/>
              </w:rPr>
            </w:pPr>
          </w:p>
        </w:tc>
      </w:tr>
      <w:tr w:rsidR="001E41F3" w14:paraId="4620A76E" w14:textId="77777777" w:rsidTr="00547111">
        <w:tc>
          <w:tcPr>
            <w:tcW w:w="1843" w:type="dxa"/>
            <w:tcBorders>
              <w:left w:val="single" w:sz="4" w:space="0" w:color="auto"/>
            </w:tcBorders>
          </w:tcPr>
          <w:p w14:paraId="091E26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C85585" w14:textId="77777777" w:rsidR="001E41F3" w:rsidRDefault="002B58B4">
            <w:pPr>
              <w:pStyle w:val="CRCoverPage"/>
              <w:spacing w:after="0"/>
              <w:ind w:left="100"/>
              <w:rPr>
                <w:noProof/>
              </w:rPr>
            </w:pPr>
            <w:r>
              <w:rPr>
                <w:noProof/>
              </w:rPr>
              <w:t>Vertical_LAN</w:t>
            </w:r>
          </w:p>
        </w:tc>
        <w:tc>
          <w:tcPr>
            <w:tcW w:w="567" w:type="dxa"/>
            <w:tcBorders>
              <w:left w:val="nil"/>
            </w:tcBorders>
          </w:tcPr>
          <w:p w14:paraId="7485C015" w14:textId="77777777" w:rsidR="001E41F3" w:rsidRDefault="001E41F3">
            <w:pPr>
              <w:pStyle w:val="CRCoverPage"/>
              <w:spacing w:after="0"/>
              <w:ind w:right="100"/>
              <w:rPr>
                <w:noProof/>
              </w:rPr>
            </w:pPr>
          </w:p>
        </w:tc>
        <w:tc>
          <w:tcPr>
            <w:tcW w:w="1417" w:type="dxa"/>
            <w:gridSpan w:val="3"/>
            <w:tcBorders>
              <w:left w:val="nil"/>
            </w:tcBorders>
          </w:tcPr>
          <w:p w14:paraId="4A26CDA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AB77D3" w14:textId="16E91594" w:rsidR="001E41F3" w:rsidRDefault="00B51DB3" w:rsidP="008B10A5">
            <w:pPr>
              <w:pStyle w:val="CRCoverPage"/>
              <w:spacing w:after="0"/>
              <w:ind w:left="100"/>
              <w:rPr>
                <w:noProof/>
              </w:rPr>
            </w:pPr>
            <w:r w:rsidRPr="008B10A5">
              <w:rPr>
                <w:noProof/>
              </w:rPr>
              <w:fldChar w:fldCharType="begin"/>
            </w:r>
            <w:r w:rsidRPr="008B10A5">
              <w:rPr>
                <w:noProof/>
              </w:rPr>
              <w:instrText xml:space="preserve"> DOCPROPERTY  ResDate  \* MERGEFORMAT </w:instrText>
            </w:r>
            <w:r w:rsidRPr="008B10A5">
              <w:rPr>
                <w:noProof/>
              </w:rPr>
              <w:fldChar w:fldCharType="separate"/>
            </w:r>
            <w:r w:rsidR="00A542FF" w:rsidRPr="008B10A5">
              <w:rPr>
                <w:noProof/>
              </w:rPr>
              <w:t>2020-0</w:t>
            </w:r>
            <w:r w:rsidR="008B10A5" w:rsidRPr="008B10A5">
              <w:rPr>
                <w:noProof/>
              </w:rPr>
              <w:t>8</w:t>
            </w:r>
            <w:r w:rsidR="00745433" w:rsidRPr="008B10A5">
              <w:rPr>
                <w:noProof/>
              </w:rPr>
              <w:t>-1</w:t>
            </w:r>
            <w:r w:rsidRPr="008B10A5">
              <w:rPr>
                <w:noProof/>
              </w:rPr>
              <w:fldChar w:fldCharType="end"/>
            </w:r>
            <w:r w:rsidR="008B10A5" w:rsidRPr="008B10A5">
              <w:rPr>
                <w:noProof/>
              </w:rPr>
              <w:t>3</w:t>
            </w:r>
          </w:p>
        </w:tc>
      </w:tr>
      <w:tr w:rsidR="001E41F3" w14:paraId="574416AE" w14:textId="77777777" w:rsidTr="00547111">
        <w:tc>
          <w:tcPr>
            <w:tcW w:w="1843" w:type="dxa"/>
            <w:tcBorders>
              <w:left w:val="single" w:sz="4" w:space="0" w:color="auto"/>
            </w:tcBorders>
          </w:tcPr>
          <w:p w14:paraId="6DC3EF44" w14:textId="77777777" w:rsidR="001E41F3" w:rsidRDefault="001E41F3">
            <w:pPr>
              <w:pStyle w:val="CRCoverPage"/>
              <w:spacing w:after="0"/>
              <w:rPr>
                <w:b/>
                <w:i/>
                <w:noProof/>
                <w:sz w:val="8"/>
                <w:szCs w:val="8"/>
              </w:rPr>
            </w:pPr>
          </w:p>
        </w:tc>
        <w:tc>
          <w:tcPr>
            <w:tcW w:w="1986" w:type="dxa"/>
            <w:gridSpan w:val="4"/>
          </w:tcPr>
          <w:p w14:paraId="10BEE869" w14:textId="77777777" w:rsidR="001E41F3" w:rsidRDefault="001E41F3">
            <w:pPr>
              <w:pStyle w:val="CRCoverPage"/>
              <w:spacing w:after="0"/>
              <w:rPr>
                <w:noProof/>
                <w:sz w:val="8"/>
                <w:szCs w:val="8"/>
              </w:rPr>
            </w:pPr>
          </w:p>
        </w:tc>
        <w:tc>
          <w:tcPr>
            <w:tcW w:w="2267" w:type="dxa"/>
            <w:gridSpan w:val="2"/>
          </w:tcPr>
          <w:p w14:paraId="06E6BC6B" w14:textId="77777777" w:rsidR="001E41F3" w:rsidRDefault="001E41F3">
            <w:pPr>
              <w:pStyle w:val="CRCoverPage"/>
              <w:spacing w:after="0"/>
              <w:rPr>
                <w:noProof/>
                <w:sz w:val="8"/>
                <w:szCs w:val="8"/>
              </w:rPr>
            </w:pPr>
          </w:p>
        </w:tc>
        <w:tc>
          <w:tcPr>
            <w:tcW w:w="1417" w:type="dxa"/>
            <w:gridSpan w:val="3"/>
          </w:tcPr>
          <w:p w14:paraId="5CD71828" w14:textId="77777777" w:rsidR="001E41F3" w:rsidRDefault="001E41F3">
            <w:pPr>
              <w:pStyle w:val="CRCoverPage"/>
              <w:spacing w:after="0"/>
              <w:rPr>
                <w:noProof/>
                <w:sz w:val="8"/>
                <w:szCs w:val="8"/>
              </w:rPr>
            </w:pPr>
          </w:p>
        </w:tc>
        <w:tc>
          <w:tcPr>
            <w:tcW w:w="2127" w:type="dxa"/>
            <w:tcBorders>
              <w:right w:val="single" w:sz="4" w:space="0" w:color="auto"/>
            </w:tcBorders>
          </w:tcPr>
          <w:p w14:paraId="42C694B7" w14:textId="77777777" w:rsidR="001E41F3" w:rsidRDefault="001E41F3">
            <w:pPr>
              <w:pStyle w:val="CRCoverPage"/>
              <w:spacing w:after="0"/>
              <w:rPr>
                <w:noProof/>
                <w:sz w:val="8"/>
                <w:szCs w:val="8"/>
              </w:rPr>
            </w:pPr>
          </w:p>
        </w:tc>
      </w:tr>
      <w:tr w:rsidR="001E41F3" w14:paraId="711AEDA0" w14:textId="77777777" w:rsidTr="00547111">
        <w:trPr>
          <w:cantSplit/>
        </w:trPr>
        <w:tc>
          <w:tcPr>
            <w:tcW w:w="1843" w:type="dxa"/>
            <w:tcBorders>
              <w:left w:val="single" w:sz="4" w:space="0" w:color="auto"/>
            </w:tcBorders>
          </w:tcPr>
          <w:p w14:paraId="6A2708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F7137" w14:textId="77777777" w:rsidR="001E41F3" w:rsidRDefault="004A0F91" w:rsidP="00D24991">
            <w:pPr>
              <w:pStyle w:val="CRCoverPage"/>
              <w:spacing w:after="0"/>
              <w:ind w:left="100" w:right="-609"/>
              <w:rPr>
                <w:b/>
                <w:noProof/>
              </w:rPr>
            </w:pPr>
            <w:r>
              <w:rPr>
                <w:b/>
                <w:noProof/>
              </w:rPr>
              <w:t>F</w:t>
            </w:r>
          </w:p>
        </w:tc>
        <w:tc>
          <w:tcPr>
            <w:tcW w:w="3402" w:type="dxa"/>
            <w:gridSpan w:val="5"/>
            <w:tcBorders>
              <w:left w:val="nil"/>
            </w:tcBorders>
          </w:tcPr>
          <w:p w14:paraId="2C5730A9" w14:textId="77777777" w:rsidR="001E41F3" w:rsidRDefault="001E41F3">
            <w:pPr>
              <w:pStyle w:val="CRCoverPage"/>
              <w:spacing w:after="0"/>
              <w:rPr>
                <w:noProof/>
              </w:rPr>
            </w:pPr>
          </w:p>
        </w:tc>
        <w:tc>
          <w:tcPr>
            <w:tcW w:w="1417" w:type="dxa"/>
            <w:gridSpan w:val="3"/>
            <w:tcBorders>
              <w:left w:val="nil"/>
            </w:tcBorders>
          </w:tcPr>
          <w:p w14:paraId="27F289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5BA5B" w14:textId="77777777" w:rsidR="001E41F3" w:rsidRDefault="00AF1A6F">
            <w:pPr>
              <w:pStyle w:val="CRCoverPage"/>
              <w:spacing w:after="0"/>
              <w:ind w:left="100"/>
              <w:rPr>
                <w:noProof/>
              </w:rPr>
            </w:pPr>
            <w:r w:rsidRPr="002B58B4">
              <w:rPr>
                <w:noProof/>
              </w:rPr>
              <w:t>Rel-16</w:t>
            </w:r>
          </w:p>
        </w:tc>
      </w:tr>
      <w:tr w:rsidR="001E41F3" w14:paraId="6DEFFD9E" w14:textId="77777777" w:rsidTr="00547111">
        <w:tc>
          <w:tcPr>
            <w:tcW w:w="1843" w:type="dxa"/>
            <w:tcBorders>
              <w:left w:val="single" w:sz="4" w:space="0" w:color="auto"/>
              <w:bottom w:val="single" w:sz="4" w:space="0" w:color="auto"/>
            </w:tcBorders>
          </w:tcPr>
          <w:p w14:paraId="311B18A6" w14:textId="77777777" w:rsidR="001E41F3" w:rsidRDefault="001E41F3">
            <w:pPr>
              <w:pStyle w:val="CRCoverPage"/>
              <w:spacing w:after="0"/>
              <w:rPr>
                <w:b/>
                <w:i/>
                <w:noProof/>
              </w:rPr>
            </w:pPr>
          </w:p>
        </w:tc>
        <w:tc>
          <w:tcPr>
            <w:tcW w:w="4677" w:type="dxa"/>
            <w:gridSpan w:val="8"/>
            <w:tcBorders>
              <w:bottom w:val="single" w:sz="4" w:space="0" w:color="auto"/>
            </w:tcBorders>
          </w:tcPr>
          <w:p w14:paraId="778D66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4DB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C14E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E6B3C1" w14:textId="77777777" w:rsidTr="00547111">
        <w:tc>
          <w:tcPr>
            <w:tcW w:w="1843" w:type="dxa"/>
          </w:tcPr>
          <w:p w14:paraId="2AE19AA6" w14:textId="77777777" w:rsidR="001E41F3" w:rsidRDefault="001E41F3">
            <w:pPr>
              <w:pStyle w:val="CRCoverPage"/>
              <w:spacing w:after="0"/>
              <w:rPr>
                <w:b/>
                <w:i/>
                <w:noProof/>
                <w:sz w:val="8"/>
                <w:szCs w:val="8"/>
              </w:rPr>
            </w:pPr>
          </w:p>
        </w:tc>
        <w:tc>
          <w:tcPr>
            <w:tcW w:w="7797" w:type="dxa"/>
            <w:gridSpan w:val="10"/>
          </w:tcPr>
          <w:p w14:paraId="2BF69CB6" w14:textId="77777777" w:rsidR="001E41F3" w:rsidRDefault="001E41F3">
            <w:pPr>
              <w:pStyle w:val="CRCoverPage"/>
              <w:spacing w:after="0"/>
              <w:rPr>
                <w:noProof/>
                <w:sz w:val="8"/>
                <w:szCs w:val="8"/>
              </w:rPr>
            </w:pPr>
          </w:p>
        </w:tc>
      </w:tr>
      <w:tr w:rsidR="001E41F3" w14:paraId="7F3ED0CE" w14:textId="77777777" w:rsidTr="00547111">
        <w:tc>
          <w:tcPr>
            <w:tcW w:w="2694" w:type="dxa"/>
            <w:gridSpan w:val="2"/>
            <w:tcBorders>
              <w:top w:val="single" w:sz="4" w:space="0" w:color="auto"/>
              <w:left w:val="single" w:sz="4" w:space="0" w:color="auto"/>
            </w:tcBorders>
          </w:tcPr>
          <w:p w14:paraId="638AD172" w14:textId="77777777" w:rsidR="001E41F3" w:rsidRPr="00F42A0D" w:rsidRDefault="001E41F3">
            <w:pPr>
              <w:pStyle w:val="CRCoverPage"/>
              <w:tabs>
                <w:tab w:val="right" w:pos="2184"/>
              </w:tabs>
              <w:spacing w:after="0"/>
              <w:rPr>
                <w:b/>
                <w:i/>
                <w:noProof/>
              </w:rPr>
            </w:pPr>
            <w:r w:rsidRPr="00F42A0D">
              <w:rPr>
                <w:b/>
                <w:i/>
                <w:noProof/>
              </w:rPr>
              <w:t>Reason for change:</w:t>
            </w:r>
          </w:p>
        </w:tc>
        <w:tc>
          <w:tcPr>
            <w:tcW w:w="6946" w:type="dxa"/>
            <w:gridSpan w:val="9"/>
            <w:tcBorders>
              <w:top w:val="single" w:sz="4" w:space="0" w:color="auto"/>
              <w:right w:val="single" w:sz="4" w:space="0" w:color="auto"/>
            </w:tcBorders>
            <w:shd w:val="pct30" w:color="FFFF00" w:fill="auto"/>
          </w:tcPr>
          <w:p w14:paraId="6E885557" w14:textId="3A84642A" w:rsidR="001E41F3" w:rsidRPr="00F42A0D" w:rsidRDefault="00BD786B" w:rsidP="00F42A0D">
            <w:pPr>
              <w:pStyle w:val="CRCoverPage"/>
              <w:numPr>
                <w:ilvl w:val="0"/>
                <w:numId w:val="2"/>
              </w:numPr>
              <w:spacing w:after="0"/>
              <w:rPr>
                <w:noProof/>
              </w:rPr>
            </w:pPr>
            <w:r w:rsidRPr="00F42A0D">
              <w:t>It is agreed that NB-</w:t>
            </w:r>
            <w:proofErr w:type="spellStart"/>
            <w:r w:rsidRPr="00F42A0D">
              <w:t>IoT</w:t>
            </w:r>
            <w:proofErr w:type="spellEnd"/>
            <w:r w:rsidRPr="00F42A0D">
              <w:t xml:space="preserve"> is not applicable for SNPN in C1-203229.</w:t>
            </w:r>
          </w:p>
        </w:tc>
      </w:tr>
      <w:tr w:rsidR="001E41F3" w14:paraId="3E08B327" w14:textId="77777777" w:rsidTr="00547111">
        <w:tc>
          <w:tcPr>
            <w:tcW w:w="2694" w:type="dxa"/>
            <w:gridSpan w:val="2"/>
            <w:tcBorders>
              <w:left w:val="single" w:sz="4" w:space="0" w:color="auto"/>
            </w:tcBorders>
          </w:tcPr>
          <w:p w14:paraId="27DD65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95346A" w14:textId="77777777" w:rsidR="001E41F3" w:rsidRPr="00AF1A6F" w:rsidRDefault="001E41F3">
            <w:pPr>
              <w:pStyle w:val="CRCoverPage"/>
              <w:spacing w:after="0"/>
              <w:rPr>
                <w:noProof/>
                <w:sz w:val="8"/>
                <w:szCs w:val="8"/>
                <w:highlight w:val="green"/>
              </w:rPr>
            </w:pPr>
          </w:p>
        </w:tc>
      </w:tr>
      <w:tr w:rsidR="001E41F3" w14:paraId="3BED8DED" w14:textId="77777777" w:rsidTr="00547111">
        <w:tc>
          <w:tcPr>
            <w:tcW w:w="2694" w:type="dxa"/>
            <w:gridSpan w:val="2"/>
            <w:tcBorders>
              <w:left w:val="single" w:sz="4" w:space="0" w:color="auto"/>
            </w:tcBorders>
          </w:tcPr>
          <w:p w14:paraId="6ECDC7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9DF70" w14:textId="0403750E" w:rsidR="00AF74DA" w:rsidRPr="00F42A0D" w:rsidRDefault="00BD786B" w:rsidP="00F42A0D">
            <w:pPr>
              <w:pStyle w:val="CRCoverPage"/>
              <w:spacing w:after="0"/>
              <w:ind w:left="100"/>
            </w:pPr>
            <w:r>
              <w:rPr>
                <w:noProof/>
              </w:rPr>
              <w:t xml:space="preserve">-     </w:t>
            </w:r>
            <w:r w:rsidRPr="001B0190">
              <w:t>NB-</w:t>
            </w:r>
            <w:proofErr w:type="spellStart"/>
            <w:r w:rsidRPr="001B0190">
              <w:t>IoT</w:t>
            </w:r>
            <w:proofErr w:type="spellEnd"/>
            <w:r w:rsidRPr="001B0190">
              <w:t xml:space="preserve"> is not applicable for SNPN</w:t>
            </w:r>
            <w:bookmarkStart w:id="3" w:name="_GoBack"/>
            <w:bookmarkEnd w:id="3"/>
          </w:p>
        </w:tc>
      </w:tr>
      <w:tr w:rsidR="001E41F3" w14:paraId="5E813F5D" w14:textId="77777777" w:rsidTr="00547111">
        <w:tc>
          <w:tcPr>
            <w:tcW w:w="2694" w:type="dxa"/>
            <w:gridSpan w:val="2"/>
            <w:tcBorders>
              <w:left w:val="single" w:sz="4" w:space="0" w:color="auto"/>
            </w:tcBorders>
          </w:tcPr>
          <w:p w14:paraId="236A8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B4E350" w14:textId="77777777" w:rsidR="001E41F3" w:rsidRPr="00AF1A6F" w:rsidRDefault="001E41F3">
            <w:pPr>
              <w:pStyle w:val="CRCoverPage"/>
              <w:spacing w:after="0"/>
              <w:rPr>
                <w:noProof/>
                <w:sz w:val="8"/>
                <w:szCs w:val="8"/>
                <w:highlight w:val="green"/>
              </w:rPr>
            </w:pPr>
          </w:p>
        </w:tc>
      </w:tr>
      <w:tr w:rsidR="001E41F3" w14:paraId="3D08B5D7" w14:textId="77777777" w:rsidTr="00547111">
        <w:tc>
          <w:tcPr>
            <w:tcW w:w="2694" w:type="dxa"/>
            <w:gridSpan w:val="2"/>
            <w:tcBorders>
              <w:left w:val="single" w:sz="4" w:space="0" w:color="auto"/>
              <w:bottom w:val="single" w:sz="4" w:space="0" w:color="auto"/>
            </w:tcBorders>
          </w:tcPr>
          <w:p w14:paraId="1F68C1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A0404" w14:textId="345FC9A0" w:rsidR="00F42A0D" w:rsidRPr="00F42A0D" w:rsidRDefault="00F42A0D" w:rsidP="003311F8">
            <w:pPr>
              <w:pStyle w:val="CRCoverPage"/>
              <w:spacing w:after="0"/>
              <w:ind w:left="100"/>
              <w:rPr>
                <w:rFonts w:eastAsia="新細明體" w:hint="eastAsia"/>
                <w:noProof/>
                <w:highlight w:val="green"/>
                <w:lang w:eastAsia="zh-TW"/>
              </w:rPr>
            </w:pPr>
            <w:r w:rsidRPr="00F42A0D">
              <w:rPr>
                <w:rFonts w:eastAsia="新細明體"/>
                <w:noProof/>
                <w:lang w:eastAsia="zh-TW"/>
              </w:rPr>
              <w:t>It is unclear whether the applicability of NB-IoT is for SNPN</w:t>
            </w:r>
          </w:p>
        </w:tc>
      </w:tr>
      <w:tr w:rsidR="001E41F3" w14:paraId="221E923E" w14:textId="77777777" w:rsidTr="00547111">
        <w:tc>
          <w:tcPr>
            <w:tcW w:w="2694" w:type="dxa"/>
            <w:gridSpan w:val="2"/>
          </w:tcPr>
          <w:p w14:paraId="1234CF47" w14:textId="77777777" w:rsidR="001E41F3" w:rsidRDefault="001E41F3">
            <w:pPr>
              <w:pStyle w:val="CRCoverPage"/>
              <w:spacing w:after="0"/>
              <w:rPr>
                <w:b/>
                <w:i/>
                <w:noProof/>
                <w:sz w:val="8"/>
                <w:szCs w:val="8"/>
              </w:rPr>
            </w:pPr>
          </w:p>
        </w:tc>
        <w:tc>
          <w:tcPr>
            <w:tcW w:w="6946" w:type="dxa"/>
            <w:gridSpan w:val="9"/>
          </w:tcPr>
          <w:p w14:paraId="0F0085ED" w14:textId="77777777" w:rsidR="001E41F3" w:rsidRDefault="001E41F3">
            <w:pPr>
              <w:pStyle w:val="CRCoverPage"/>
              <w:spacing w:after="0"/>
              <w:rPr>
                <w:noProof/>
                <w:sz w:val="8"/>
                <w:szCs w:val="8"/>
              </w:rPr>
            </w:pPr>
          </w:p>
        </w:tc>
      </w:tr>
      <w:tr w:rsidR="001E41F3" w14:paraId="7A1628A0" w14:textId="77777777" w:rsidTr="00547111">
        <w:tc>
          <w:tcPr>
            <w:tcW w:w="2694" w:type="dxa"/>
            <w:gridSpan w:val="2"/>
            <w:tcBorders>
              <w:top w:val="single" w:sz="4" w:space="0" w:color="auto"/>
              <w:left w:val="single" w:sz="4" w:space="0" w:color="auto"/>
            </w:tcBorders>
          </w:tcPr>
          <w:p w14:paraId="09DD10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CAAB31" w14:textId="3687267B" w:rsidR="001E41F3" w:rsidRDefault="008C1380">
            <w:pPr>
              <w:pStyle w:val="CRCoverPage"/>
              <w:spacing w:after="0"/>
              <w:ind w:left="100"/>
              <w:rPr>
                <w:noProof/>
              </w:rPr>
            </w:pPr>
            <w:r>
              <w:rPr>
                <w:noProof/>
              </w:rPr>
              <w:t>5.30.1</w:t>
            </w:r>
          </w:p>
        </w:tc>
      </w:tr>
      <w:tr w:rsidR="001E41F3" w14:paraId="6F544E9B" w14:textId="77777777" w:rsidTr="00547111">
        <w:tc>
          <w:tcPr>
            <w:tcW w:w="2694" w:type="dxa"/>
            <w:gridSpan w:val="2"/>
            <w:tcBorders>
              <w:left w:val="single" w:sz="4" w:space="0" w:color="auto"/>
            </w:tcBorders>
          </w:tcPr>
          <w:p w14:paraId="3F217A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5E1B92" w14:textId="77777777" w:rsidR="001E41F3" w:rsidRDefault="001E41F3">
            <w:pPr>
              <w:pStyle w:val="CRCoverPage"/>
              <w:spacing w:after="0"/>
              <w:rPr>
                <w:noProof/>
                <w:sz w:val="8"/>
                <w:szCs w:val="8"/>
              </w:rPr>
            </w:pPr>
          </w:p>
        </w:tc>
      </w:tr>
      <w:tr w:rsidR="001E41F3" w14:paraId="4EC4DB53" w14:textId="77777777" w:rsidTr="00547111">
        <w:tc>
          <w:tcPr>
            <w:tcW w:w="2694" w:type="dxa"/>
            <w:gridSpan w:val="2"/>
            <w:tcBorders>
              <w:left w:val="single" w:sz="4" w:space="0" w:color="auto"/>
            </w:tcBorders>
          </w:tcPr>
          <w:p w14:paraId="105894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DD30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A55CE8" w14:textId="77777777" w:rsidR="001E41F3" w:rsidRDefault="001E41F3">
            <w:pPr>
              <w:pStyle w:val="CRCoverPage"/>
              <w:spacing w:after="0"/>
              <w:jc w:val="center"/>
              <w:rPr>
                <w:b/>
                <w:caps/>
                <w:noProof/>
              </w:rPr>
            </w:pPr>
            <w:r>
              <w:rPr>
                <w:b/>
                <w:caps/>
                <w:noProof/>
              </w:rPr>
              <w:t>N</w:t>
            </w:r>
          </w:p>
        </w:tc>
        <w:tc>
          <w:tcPr>
            <w:tcW w:w="2977" w:type="dxa"/>
            <w:gridSpan w:val="4"/>
          </w:tcPr>
          <w:p w14:paraId="0FE9ED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A4990" w14:textId="77777777" w:rsidR="001E41F3" w:rsidRDefault="001E41F3">
            <w:pPr>
              <w:pStyle w:val="CRCoverPage"/>
              <w:spacing w:after="0"/>
              <w:ind w:left="99"/>
              <w:rPr>
                <w:noProof/>
              </w:rPr>
            </w:pPr>
          </w:p>
        </w:tc>
      </w:tr>
      <w:tr w:rsidR="001E41F3" w14:paraId="69671623" w14:textId="77777777" w:rsidTr="00547111">
        <w:tc>
          <w:tcPr>
            <w:tcW w:w="2694" w:type="dxa"/>
            <w:gridSpan w:val="2"/>
            <w:tcBorders>
              <w:left w:val="single" w:sz="4" w:space="0" w:color="auto"/>
            </w:tcBorders>
          </w:tcPr>
          <w:p w14:paraId="711ED9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9CB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5D2F5" w14:textId="77777777" w:rsidR="001E41F3" w:rsidRPr="00DC54DF" w:rsidRDefault="00AF1A6F">
            <w:pPr>
              <w:pStyle w:val="CRCoverPage"/>
              <w:spacing w:after="0"/>
              <w:jc w:val="center"/>
              <w:rPr>
                <w:b/>
                <w:caps/>
                <w:noProof/>
              </w:rPr>
            </w:pPr>
            <w:r w:rsidRPr="00DC54DF">
              <w:rPr>
                <w:b/>
                <w:caps/>
                <w:noProof/>
              </w:rPr>
              <w:t>X</w:t>
            </w:r>
          </w:p>
        </w:tc>
        <w:tc>
          <w:tcPr>
            <w:tcW w:w="2977" w:type="dxa"/>
            <w:gridSpan w:val="4"/>
          </w:tcPr>
          <w:p w14:paraId="118ADB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0301C1" w14:textId="77777777" w:rsidR="001E41F3" w:rsidRDefault="00145D43">
            <w:pPr>
              <w:pStyle w:val="CRCoverPage"/>
              <w:spacing w:after="0"/>
              <w:ind w:left="99"/>
              <w:rPr>
                <w:noProof/>
              </w:rPr>
            </w:pPr>
            <w:r>
              <w:rPr>
                <w:noProof/>
              </w:rPr>
              <w:t xml:space="preserve">TS/TR ... CR ... </w:t>
            </w:r>
          </w:p>
        </w:tc>
      </w:tr>
      <w:tr w:rsidR="001E41F3" w14:paraId="1379C18E" w14:textId="77777777" w:rsidTr="00547111">
        <w:tc>
          <w:tcPr>
            <w:tcW w:w="2694" w:type="dxa"/>
            <w:gridSpan w:val="2"/>
            <w:tcBorders>
              <w:left w:val="single" w:sz="4" w:space="0" w:color="auto"/>
            </w:tcBorders>
          </w:tcPr>
          <w:p w14:paraId="32C932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06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1F7B2" w14:textId="77777777" w:rsidR="001E41F3" w:rsidRPr="00DC54DF" w:rsidRDefault="00AF1A6F">
            <w:pPr>
              <w:pStyle w:val="CRCoverPage"/>
              <w:spacing w:after="0"/>
              <w:jc w:val="center"/>
              <w:rPr>
                <w:b/>
                <w:caps/>
                <w:noProof/>
              </w:rPr>
            </w:pPr>
            <w:r w:rsidRPr="00DC54DF">
              <w:rPr>
                <w:b/>
                <w:caps/>
                <w:noProof/>
              </w:rPr>
              <w:t>X</w:t>
            </w:r>
          </w:p>
        </w:tc>
        <w:tc>
          <w:tcPr>
            <w:tcW w:w="2977" w:type="dxa"/>
            <w:gridSpan w:val="4"/>
          </w:tcPr>
          <w:p w14:paraId="77A827E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0EAFC5" w14:textId="77777777" w:rsidR="001E41F3" w:rsidRDefault="00145D43">
            <w:pPr>
              <w:pStyle w:val="CRCoverPage"/>
              <w:spacing w:after="0"/>
              <w:ind w:left="99"/>
              <w:rPr>
                <w:noProof/>
              </w:rPr>
            </w:pPr>
            <w:r>
              <w:rPr>
                <w:noProof/>
              </w:rPr>
              <w:t xml:space="preserve">TS/TR ... CR ... </w:t>
            </w:r>
          </w:p>
        </w:tc>
      </w:tr>
      <w:tr w:rsidR="001E41F3" w14:paraId="7EDECFD8" w14:textId="77777777" w:rsidTr="00547111">
        <w:tc>
          <w:tcPr>
            <w:tcW w:w="2694" w:type="dxa"/>
            <w:gridSpan w:val="2"/>
            <w:tcBorders>
              <w:left w:val="single" w:sz="4" w:space="0" w:color="auto"/>
            </w:tcBorders>
          </w:tcPr>
          <w:p w14:paraId="410325C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CCF7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BF36E" w14:textId="77777777" w:rsidR="001E41F3" w:rsidRPr="00DC54DF" w:rsidRDefault="00AF1A6F">
            <w:pPr>
              <w:pStyle w:val="CRCoverPage"/>
              <w:spacing w:after="0"/>
              <w:jc w:val="center"/>
              <w:rPr>
                <w:b/>
                <w:caps/>
                <w:noProof/>
              </w:rPr>
            </w:pPr>
            <w:r w:rsidRPr="00DC54DF">
              <w:rPr>
                <w:b/>
                <w:caps/>
                <w:noProof/>
              </w:rPr>
              <w:t>X</w:t>
            </w:r>
          </w:p>
        </w:tc>
        <w:tc>
          <w:tcPr>
            <w:tcW w:w="2977" w:type="dxa"/>
            <w:gridSpan w:val="4"/>
          </w:tcPr>
          <w:p w14:paraId="76C689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8358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E10BA3" w14:textId="77777777" w:rsidTr="008863B9">
        <w:tc>
          <w:tcPr>
            <w:tcW w:w="2694" w:type="dxa"/>
            <w:gridSpan w:val="2"/>
            <w:tcBorders>
              <w:left w:val="single" w:sz="4" w:space="0" w:color="auto"/>
            </w:tcBorders>
          </w:tcPr>
          <w:p w14:paraId="44D87DD1" w14:textId="77777777" w:rsidR="001E41F3" w:rsidRDefault="001E41F3">
            <w:pPr>
              <w:pStyle w:val="CRCoverPage"/>
              <w:spacing w:after="0"/>
              <w:rPr>
                <w:b/>
                <w:i/>
                <w:noProof/>
              </w:rPr>
            </w:pPr>
          </w:p>
        </w:tc>
        <w:tc>
          <w:tcPr>
            <w:tcW w:w="6946" w:type="dxa"/>
            <w:gridSpan w:val="9"/>
            <w:tcBorders>
              <w:right w:val="single" w:sz="4" w:space="0" w:color="auto"/>
            </w:tcBorders>
          </w:tcPr>
          <w:p w14:paraId="405F8794" w14:textId="77777777" w:rsidR="001E41F3" w:rsidRDefault="001E41F3">
            <w:pPr>
              <w:pStyle w:val="CRCoverPage"/>
              <w:spacing w:after="0"/>
              <w:rPr>
                <w:noProof/>
              </w:rPr>
            </w:pPr>
          </w:p>
        </w:tc>
      </w:tr>
      <w:tr w:rsidR="001E41F3" w14:paraId="6F238DC5" w14:textId="77777777" w:rsidTr="008863B9">
        <w:tc>
          <w:tcPr>
            <w:tcW w:w="2694" w:type="dxa"/>
            <w:gridSpan w:val="2"/>
            <w:tcBorders>
              <w:left w:val="single" w:sz="4" w:space="0" w:color="auto"/>
              <w:bottom w:val="single" w:sz="4" w:space="0" w:color="auto"/>
            </w:tcBorders>
          </w:tcPr>
          <w:p w14:paraId="7388420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91FBE" w14:textId="77777777" w:rsidR="001E41F3" w:rsidRDefault="001E41F3">
            <w:pPr>
              <w:pStyle w:val="CRCoverPage"/>
              <w:spacing w:after="0"/>
              <w:ind w:left="100"/>
              <w:rPr>
                <w:noProof/>
              </w:rPr>
            </w:pPr>
          </w:p>
        </w:tc>
      </w:tr>
      <w:tr w:rsidR="008863B9" w:rsidRPr="008863B9" w14:paraId="4BEEBAC2" w14:textId="77777777" w:rsidTr="008863B9">
        <w:tc>
          <w:tcPr>
            <w:tcW w:w="2694" w:type="dxa"/>
            <w:gridSpan w:val="2"/>
            <w:tcBorders>
              <w:top w:val="single" w:sz="4" w:space="0" w:color="auto"/>
              <w:bottom w:val="single" w:sz="4" w:space="0" w:color="auto"/>
            </w:tcBorders>
          </w:tcPr>
          <w:p w14:paraId="42029E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7B459" w14:textId="77777777" w:rsidR="008863B9" w:rsidRPr="008863B9" w:rsidRDefault="008863B9">
            <w:pPr>
              <w:pStyle w:val="CRCoverPage"/>
              <w:spacing w:after="0"/>
              <w:ind w:left="100"/>
              <w:rPr>
                <w:noProof/>
                <w:sz w:val="8"/>
                <w:szCs w:val="8"/>
              </w:rPr>
            </w:pPr>
          </w:p>
        </w:tc>
      </w:tr>
      <w:tr w:rsidR="008863B9" w14:paraId="64EEACAA" w14:textId="77777777" w:rsidTr="008863B9">
        <w:tc>
          <w:tcPr>
            <w:tcW w:w="2694" w:type="dxa"/>
            <w:gridSpan w:val="2"/>
            <w:tcBorders>
              <w:top w:val="single" w:sz="4" w:space="0" w:color="auto"/>
              <w:left w:val="single" w:sz="4" w:space="0" w:color="auto"/>
              <w:bottom w:val="single" w:sz="4" w:space="0" w:color="auto"/>
            </w:tcBorders>
          </w:tcPr>
          <w:p w14:paraId="207F8B3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C24DA" w14:textId="77777777" w:rsidR="008863B9" w:rsidRDefault="008863B9">
            <w:pPr>
              <w:pStyle w:val="CRCoverPage"/>
              <w:spacing w:after="0"/>
              <w:ind w:left="100"/>
              <w:rPr>
                <w:noProof/>
              </w:rPr>
            </w:pPr>
          </w:p>
        </w:tc>
      </w:tr>
    </w:tbl>
    <w:p w14:paraId="3362DE0F" w14:textId="77777777" w:rsidR="001E41F3" w:rsidRDefault="001E41F3">
      <w:pPr>
        <w:pStyle w:val="CRCoverPage"/>
        <w:spacing w:after="0"/>
        <w:rPr>
          <w:noProof/>
          <w:sz w:val="8"/>
          <w:szCs w:val="8"/>
        </w:rPr>
      </w:pPr>
    </w:p>
    <w:p w14:paraId="72EDB9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A55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CEE48DF" w14:textId="77777777" w:rsidR="00895C8E" w:rsidRDefault="00895C8E" w:rsidP="00895C8E">
      <w:pPr>
        <w:pStyle w:val="3"/>
      </w:pPr>
      <w:bookmarkStart w:id="5" w:name="_Toc45183918"/>
      <w:bookmarkStart w:id="6" w:name="_Toc36188013"/>
      <w:bookmarkStart w:id="7" w:name="_Toc27846882"/>
      <w:bookmarkStart w:id="8" w:name="_Toc20150083"/>
      <w:bookmarkEnd w:id="4"/>
      <w:r>
        <w:t>5.30.1</w:t>
      </w:r>
      <w:r>
        <w:tab/>
        <w:t>General</w:t>
      </w:r>
      <w:bookmarkEnd w:id="5"/>
    </w:p>
    <w:p w14:paraId="6C6E7790" w14:textId="77777777" w:rsidR="00895C8E" w:rsidRDefault="00895C8E" w:rsidP="00895C8E">
      <w:r>
        <w:t>A Non-Public Network (NPN) is a 5GS deployed for non-public use, see TS 22.261 [2]. An NPN is either:</w:t>
      </w:r>
    </w:p>
    <w:p w14:paraId="64EDC65F" w14:textId="77777777" w:rsidR="00895C8E" w:rsidRDefault="00895C8E" w:rsidP="00895C8E">
      <w:pPr>
        <w:pStyle w:val="B1"/>
      </w:pPr>
      <w:r>
        <w:t>-</w:t>
      </w:r>
      <w:r>
        <w:tab/>
      </w:r>
      <w:proofErr w:type="gramStart"/>
      <w:r>
        <w:t>a</w:t>
      </w:r>
      <w:proofErr w:type="gramEnd"/>
      <w:r>
        <w:t xml:space="preserve"> Stand-alone Non-Public Network (SNPN), i.e. operated by an NPN operator and not relying on network functions provided by a PLMN, or</w:t>
      </w:r>
    </w:p>
    <w:p w14:paraId="10E01C7B" w14:textId="77777777" w:rsidR="00895C8E" w:rsidRDefault="00895C8E" w:rsidP="00895C8E">
      <w:pPr>
        <w:pStyle w:val="B1"/>
      </w:pPr>
      <w:r>
        <w:t>-</w:t>
      </w:r>
      <w:r>
        <w:tab/>
      </w:r>
      <w:proofErr w:type="gramStart"/>
      <w:r>
        <w:t>a</w:t>
      </w:r>
      <w:proofErr w:type="gramEnd"/>
      <w:r>
        <w:t xml:space="preserve"> Public Network Integrated NPN (PNI-NPN), i.e. a non-public network deployed with the support of a PLMN.</w:t>
      </w:r>
    </w:p>
    <w:p w14:paraId="00B158BA" w14:textId="36D97D81" w:rsidR="00895C8E" w:rsidRDefault="00895C8E" w:rsidP="00895C8E">
      <w:pPr>
        <w:pStyle w:val="NO"/>
      </w:pPr>
      <w:proofErr w:type="gramStart"/>
      <w:r>
        <w:t>NOTE</w:t>
      </w:r>
      <w:r w:rsidR="00F42A0D">
        <w:t xml:space="preserve"> </w:t>
      </w:r>
      <w:r>
        <w:t>:</w:t>
      </w:r>
      <w:proofErr w:type="gramEnd"/>
      <w:r>
        <w:tab/>
        <w:t>An SNPN and a PLMN can share NG-RAN as described in clause 5.18.</w:t>
      </w:r>
    </w:p>
    <w:p w14:paraId="2EA59A55" w14:textId="60B4334F" w:rsidR="00895C8E" w:rsidRDefault="00895C8E" w:rsidP="00895C8E">
      <w:r>
        <w:t>SNPN 5GS deployments are based on the architecture depicted in clause 4.2.3, the architecture for 5GC with untrusted non-3GPP access (Figure 4.2.8.2.1-1) for access to SNPN services via a PLMN (and vice versa) and the additional functionality covered in clause 5.30.2. In this Release, direct access to SNPN is specified for 3GPP access only.</w:t>
      </w:r>
      <w:ins w:id="9" w:author="Huawei" w:date="2020-08-13T15:56:00Z">
        <w:r w:rsidR="008929E5">
          <w:t xml:space="preserve"> </w:t>
        </w:r>
      </w:ins>
    </w:p>
    <w:p w14:paraId="673478D6" w14:textId="21EB7354" w:rsidR="00A263D1" w:rsidRPr="00EA4B9E" w:rsidRDefault="00895C8E" w:rsidP="00E32339">
      <w:r>
        <w:t>Interworking with EPS is not supported for SNPN. Also, emergency services are not supported for SNPN. Furthermore, roaming is not supported for SNPN, e.g. roaming between SNPNs. Handover between SNPNs, between SNPN and PLMN or PNI NPN are not supported.</w:t>
      </w:r>
      <w:ins w:id="10" w:author="Huawei" w:date="2020-08-13T15:56:00Z">
        <w:r w:rsidR="008929E5" w:rsidRPr="00895C8E">
          <w:rPr>
            <w:lang w:eastAsia="zh-CN"/>
          </w:rPr>
          <w:t xml:space="preserve"> </w:t>
        </w:r>
        <w:proofErr w:type="spellStart"/>
        <w:r w:rsidR="008929E5" w:rsidRPr="00DC54DF">
          <w:rPr>
            <w:lang w:eastAsia="zh-CN"/>
          </w:rPr>
          <w:t>CIoT</w:t>
        </w:r>
        <w:proofErr w:type="spellEnd"/>
        <w:r w:rsidR="008929E5" w:rsidRPr="00DC54DF">
          <w:rPr>
            <w:lang w:eastAsia="zh-CN"/>
          </w:rPr>
          <w:t xml:space="preserve"> 5GS optimizations are not supported</w:t>
        </w:r>
      </w:ins>
      <w:ins w:id="11" w:author="MediaTek" w:date="2020-08-19T17:37:00Z">
        <w:r w:rsidR="00F42A0D">
          <w:rPr>
            <w:lang w:eastAsia="zh-CN"/>
          </w:rPr>
          <w:t xml:space="preserve"> in SNPN</w:t>
        </w:r>
      </w:ins>
      <w:ins w:id="12" w:author="Huawei" w:date="2020-08-13T15:56:00Z">
        <w:r w:rsidR="008929E5" w:rsidRPr="00DC54DF">
          <w:rPr>
            <w:lang w:eastAsia="zh-CN"/>
          </w:rPr>
          <w:t>.</w:t>
        </w:r>
      </w:ins>
      <w:bookmarkEnd w:id="6"/>
      <w:bookmarkEnd w:id="7"/>
      <w:bookmarkEnd w:id="8"/>
    </w:p>
    <w:p w14:paraId="630CA5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482170" w14:textId="77777777" w:rsidR="00E32339" w:rsidRPr="00EA4B9E" w:rsidRDefault="00E32339" w:rsidP="00E32339"/>
    <w:p w14:paraId="2537B9A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261B9" w14:textId="77777777" w:rsidR="00ED422A" w:rsidRDefault="00ED422A">
      <w:r>
        <w:separator/>
      </w:r>
    </w:p>
  </w:endnote>
  <w:endnote w:type="continuationSeparator" w:id="0">
    <w:p w14:paraId="4622D6F4" w14:textId="77777777" w:rsidR="00ED422A" w:rsidRDefault="00ED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9599B" w14:textId="77777777" w:rsidR="00ED422A" w:rsidRDefault="00ED422A">
      <w:r>
        <w:separator/>
      </w:r>
    </w:p>
  </w:footnote>
  <w:footnote w:type="continuationSeparator" w:id="0">
    <w:p w14:paraId="3B2D2C49" w14:textId="77777777" w:rsidR="00ED422A" w:rsidRDefault="00ED42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47C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18BE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19B1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BB79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14EB2"/>
    <w:multiLevelType w:val="hybridMultilevel"/>
    <w:tmpl w:val="03181A20"/>
    <w:lvl w:ilvl="0" w:tplc="5004180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3474481"/>
    <w:multiLevelType w:val="hybridMultilevel"/>
    <w:tmpl w:val="EEDE7A78"/>
    <w:lvl w:ilvl="0" w:tplc="A156E3BA">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48C"/>
    <w:rsid w:val="00086F9A"/>
    <w:rsid w:val="000A6394"/>
    <w:rsid w:val="000B7FED"/>
    <w:rsid w:val="000C038A"/>
    <w:rsid w:val="000C52F3"/>
    <w:rsid w:val="000C6598"/>
    <w:rsid w:val="000D0475"/>
    <w:rsid w:val="000E268E"/>
    <w:rsid w:val="000E31D5"/>
    <w:rsid w:val="00145D43"/>
    <w:rsid w:val="001804E7"/>
    <w:rsid w:val="00192C46"/>
    <w:rsid w:val="001A08B3"/>
    <w:rsid w:val="001A7B60"/>
    <w:rsid w:val="001B52F0"/>
    <w:rsid w:val="001B7A65"/>
    <w:rsid w:val="001E005B"/>
    <w:rsid w:val="001E41F3"/>
    <w:rsid w:val="0026004D"/>
    <w:rsid w:val="00263A17"/>
    <w:rsid w:val="002640DD"/>
    <w:rsid w:val="00265753"/>
    <w:rsid w:val="00275D12"/>
    <w:rsid w:val="002831F6"/>
    <w:rsid w:val="00284FEB"/>
    <w:rsid w:val="002860C4"/>
    <w:rsid w:val="002B5741"/>
    <w:rsid w:val="002B58B4"/>
    <w:rsid w:val="002E7AFE"/>
    <w:rsid w:val="00301AF8"/>
    <w:rsid w:val="00305409"/>
    <w:rsid w:val="003311F8"/>
    <w:rsid w:val="003609EF"/>
    <w:rsid w:val="0036231A"/>
    <w:rsid w:val="00374DD4"/>
    <w:rsid w:val="003808E9"/>
    <w:rsid w:val="00385A11"/>
    <w:rsid w:val="00386DEC"/>
    <w:rsid w:val="00392484"/>
    <w:rsid w:val="003968D8"/>
    <w:rsid w:val="003B75F1"/>
    <w:rsid w:val="003E1A36"/>
    <w:rsid w:val="003E29F2"/>
    <w:rsid w:val="003E7D28"/>
    <w:rsid w:val="00410371"/>
    <w:rsid w:val="004242F1"/>
    <w:rsid w:val="004401BC"/>
    <w:rsid w:val="00452FDC"/>
    <w:rsid w:val="004A0F91"/>
    <w:rsid w:val="004B75B7"/>
    <w:rsid w:val="00514818"/>
    <w:rsid w:val="0051580D"/>
    <w:rsid w:val="00524056"/>
    <w:rsid w:val="00547111"/>
    <w:rsid w:val="00570DF9"/>
    <w:rsid w:val="00592D74"/>
    <w:rsid w:val="005B4E42"/>
    <w:rsid w:val="005E2C44"/>
    <w:rsid w:val="005E65C0"/>
    <w:rsid w:val="00621188"/>
    <w:rsid w:val="006257ED"/>
    <w:rsid w:val="00625CC6"/>
    <w:rsid w:val="00676607"/>
    <w:rsid w:val="00677A1C"/>
    <w:rsid w:val="00695808"/>
    <w:rsid w:val="006B46FB"/>
    <w:rsid w:val="006C7ED0"/>
    <w:rsid w:val="006D18D3"/>
    <w:rsid w:val="006E21FB"/>
    <w:rsid w:val="0070388D"/>
    <w:rsid w:val="00745433"/>
    <w:rsid w:val="007500A4"/>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929E5"/>
    <w:rsid w:val="00895C8E"/>
    <w:rsid w:val="008A45A6"/>
    <w:rsid w:val="008B10A5"/>
    <w:rsid w:val="008C1380"/>
    <w:rsid w:val="008F686C"/>
    <w:rsid w:val="00901CAF"/>
    <w:rsid w:val="00901F82"/>
    <w:rsid w:val="00906141"/>
    <w:rsid w:val="009148DE"/>
    <w:rsid w:val="00922BFA"/>
    <w:rsid w:val="0093362D"/>
    <w:rsid w:val="00941E30"/>
    <w:rsid w:val="0095679F"/>
    <w:rsid w:val="009733BE"/>
    <w:rsid w:val="009777D9"/>
    <w:rsid w:val="00991B88"/>
    <w:rsid w:val="009A5753"/>
    <w:rsid w:val="009A579D"/>
    <w:rsid w:val="009B0FFA"/>
    <w:rsid w:val="009B7E39"/>
    <w:rsid w:val="009E3297"/>
    <w:rsid w:val="009F734F"/>
    <w:rsid w:val="00A013F7"/>
    <w:rsid w:val="00A218E1"/>
    <w:rsid w:val="00A246B6"/>
    <w:rsid w:val="00A25CC3"/>
    <w:rsid w:val="00A263D1"/>
    <w:rsid w:val="00A47E70"/>
    <w:rsid w:val="00A50CF0"/>
    <w:rsid w:val="00A51FE2"/>
    <w:rsid w:val="00A542FF"/>
    <w:rsid w:val="00A7671C"/>
    <w:rsid w:val="00A87BB1"/>
    <w:rsid w:val="00AA2CBC"/>
    <w:rsid w:val="00AC4CEA"/>
    <w:rsid w:val="00AC5820"/>
    <w:rsid w:val="00AD1CD8"/>
    <w:rsid w:val="00AF1A6F"/>
    <w:rsid w:val="00AF74DA"/>
    <w:rsid w:val="00B068A1"/>
    <w:rsid w:val="00B15BA9"/>
    <w:rsid w:val="00B258BB"/>
    <w:rsid w:val="00B3068D"/>
    <w:rsid w:val="00B51DB3"/>
    <w:rsid w:val="00B55111"/>
    <w:rsid w:val="00B661A1"/>
    <w:rsid w:val="00B67B97"/>
    <w:rsid w:val="00B807C0"/>
    <w:rsid w:val="00B968C8"/>
    <w:rsid w:val="00BA3EC5"/>
    <w:rsid w:val="00BA51D9"/>
    <w:rsid w:val="00BB2E26"/>
    <w:rsid w:val="00BB5DFC"/>
    <w:rsid w:val="00BC0E8C"/>
    <w:rsid w:val="00BD279D"/>
    <w:rsid w:val="00BD6BB8"/>
    <w:rsid w:val="00BD786B"/>
    <w:rsid w:val="00BE4CA2"/>
    <w:rsid w:val="00C04F0E"/>
    <w:rsid w:val="00C160A6"/>
    <w:rsid w:val="00C24BCC"/>
    <w:rsid w:val="00C33231"/>
    <w:rsid w:val="00C66BA2"/>
    <w:rsid w:val="00C95985"/>
    <w:rsid w:val="00CC5026"/>
    <w:rsid w:val="00CC68D0"/>
    <w:rsid w:val="00D01F77"/>
    <w:rsid w:val="00D03F9A"/>
    <w:rsid w:val="00D06D51"/>
    <w:rsid w:val="00D14B77"/>
    <w:rsid w:val="00D15E43"/>
    <w:rsid w:val="00D24991"/>
    <w:rsid w:val="00D26F85"/>
    <w:rsid w:val="00D342E6"/>
    <w:rsid w:val="00D34D8A"/>
    <w:rsid w:val="00D50255"/>
    <w:rsid w:val="00D5643C"/>
    <w:rsid w:val="00D66520"/>
    <w:rsid w:val="00D66AE8"/>
    <w:rsid w:val="00D92747"/>
    <w:rsid w:val="00DC54DF"/>
    <w:rsid w:val="00DC58AF"/>
    <w:rsid w:val="00DC6555"/>
    <w:rsid w:val="00DD2CF6"/>
    <w:rsid w:val="00DE34CF"/>
    <w:rsid w:val="00E13F3D"/>
    <w:rsid w:val="00E1474F"/>
    <w:rsid w:val="00E23E20"/>
    <w:rsid w:val="00E32339"/>
    <w:rsid w:val="00E34898"/>
    <w:rsid w:val="00E533D9"/>
    <w:rsid w:val="00E61B6E"/>
    <w:rsid w:val="00E82D4D"/>
    <w:rsid w:val="00EA154E"/>
    <w:rsid w:val="00EB09B7"/>
    <w:rsid w:val="00EC26D7"/>
    <w:rsid w:val="00ED422A"/>
    <w:rsid w:val="00EE7D7C"/>
    <w:rsid w:val="00F00EDD"/>
    <w:rsid w:val="00F25D98"/>
    <w:rsid w:val="00F300FB"/>
    <w:rsid w:val="00F42A0D"/>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4493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B2E26"/>
    <w:rPr>
      <w:rFonts w:ascii="Times New Roman" w:hAnsi="Times New Roman"/>
      <w:lang w:val="en-GB" w:eastAsia="en-US"/>
    </w:rPr>
  </w:style>
  <w:style w:type="character" w:customStyle="1" w:styleId="B1Char">
    <w:name w:val="B1 Char"/>
    <w:link w:val="B1"/>
    <w:locked/>
    <w:rsid w:val="00BB2E26"/>
    <w:rPr>
      <w:rFonts w:ascii="Times New Roman" w:hAnsi="Times New Roman"/>
      <w:lang w:val="en-GB" w:eastAsia="en-US"/>
    </w:rPr>
  </w:style>
  <w:style w:type="character" w:customStyle="1" w:styleId="NOChar">
    <w:name w:val="NO Char"/>
    <w:locked/>
    <w:rsid w:val="00AF7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610544">
      <w:bodyDiv w:val="1"/>
      <w:marLeft w:val="0"/>
      <w:marRight w:val="0"/>
      <w:marTop w:val="0"/>
      <w:marBottom w:val="0"/>
      <w:divBdr>
        <w:top w:val="none" w:sz="0" w:space="0" w:color="auto"/>
        <w:left w:val="none" w:sz="0" w:space="0" w:color="auto"/>
        <w:bottom w:val="none" w:sz="0" w:space="0" w:color="auto"/>
        <w:right w:val="none" w:sz="0" w:space="0" w:color="auto"/>
      </w:divBdr>
    </w:div>
    <w:div w:id="317154204">
      <w:bodyDiv w:val="1"/>
      <w:marLeft w:val="0"/>
      <w:marRight w:val="0"/>
      <w:marTop w:val="0"/>
      <w:marBottom w:val="0"/>
      <w:divBdr>
        <w:top w:val="none" w:sz="0" w:space="0" w:color="auto"/>
        <w:left w:val="none" w:sz="0" w:space="0" w:color="auto"/>
        <w:bottom w:val="none" w:sz="0" w:space="0" w:color="auto"/>
        <w:right w:val="none" w:sz="0" w:space="0" w:color="auto"/>
      </w:divBdr>
    </w:div>
    <w:div w:id="651104854">
      <w:bodyDiv w:val="1"/>
      <w:marLeft w:val="0"/>
      <w:marRight w:val="0"/>
      <w:marTop w:val="0"/>
      <w:marBottom w:val="0"/>
      <w:divBdr>
        <w:top w:val="none" w:sz="0" w:space="0" w:color="auto"/>
        <w:left w:val="none" w:sz="0" w:space="0" w:color="auto"/>
        <w:bottom w:val="none" w:sz="0" w:space="0" w:color="auto"/>
        <w:right w:val="none" w:sz="0" w:space="0" w:color="auto"/>
      </w:divBdr>
    </w:div>
    <w:div w:id="95329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69ECD-9961-4DCA-8ED3-A4117CA16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482</Words>
  <Characters>2749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1899-12-31T23:00:00Z</cp:lastPrinted>
  <dcterms:created xsi:type="dcterms:W3CDTF">2020-08-19T09:35:00Z</dcterms:created>
  <dcterms:modified xsi:type="dcterms:W3CDTF">2020-08-19T09:39:00Z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1586842625</vt:lpwstr>
  </property>
  <property fmtid="{D5CDD505-2E9C-101B-9397-08002B2CF9AE}" pid="25" name="_2015_ms_pID_725343">
    <vt:lpwstr>(3)C0MhIwfg/6Zhjvwbu/UbKnsIwQ1Wta2Iv62quoth9titIA2xbNFDHu6oki1s/pdfFpbDUclj
ycdlNSTDldH3kNoGYUIl0tPMnFd23KE7hvVJPTV4MtIsBDkkFLW/wLnamKgu+m5zx2oEUarR
Aq8CLj3HewBFJ9aURliYMMta8eGQEPe0JBz4gWydWC/Wtp5LtYYJizjWP90cAS4+sT6K4c3j
sdyfe5xZakkMBzhp4d</vt:lpwstr>
  </property>
  <property fmtid="{D5CDD505-2E9C-101B-9397-08002B2CF9AE}" pid="26" name="_2015_ms_pID_7253431">
    <vt:lpwstr>oGES0hPE362W+pTSC5xoA6cAJxVCuwTHhmAXPG8Olv48SrWSO0ACls
tHBskkvcK+4hHal51C5aktD+qeOXjlv4DlBTUzhIGzqe2sGApbVgawISIW32s1oURZgK3eXD
ecqZmKL2+NeHfclAqcS6Rbfxq5bBRejYMMOL6Zqy2X2MyLbuVEf49PH+rQkLoKqHO3BWeSdO
USb09sPYKxDSB4TsNzIWSpbNqOSBjpkRDUrN</vt:lpwstr>
  </property>
  <property fmtid="{D5CDD505-2E9C-101B-9397-08002B2CF9AE}" pid="27" name="_2015_ms_pID_7253432">
    <vt:lpwstr>nA==</vt:lpwstr>
  </property>
</Properties>
</file>