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D22661">
        <w:rPr>
          <w:rFonts w:cs="Arial" w:hint="eastAsia"/>
          <w:b/>
          <w:noProof/>
          <w:sz w:val="24"/>
          <w:lang w:eastAsia="zh-CN"/>
        </w:rPr>
        <w:t>5589</w:t>
      </w:r>
      <w:ins w:id="0" w:author="catt-v0" w:date="2020-08-28T22:37:00Z">
        <w:r w:rsidR="004C5FF0">
          <w:rPr>
            <w:rFonts w:cs="Arial" w:hint="eastAsia"/>
            <w:b/>
            <w:noProof/>
            <w:sz w:val="24"/>
            <w:lang w:eastAsia="zh-CN"/>
          </w:rPr>
          <w:t>r04</w:t>
        </w:r>
      </w:ins>
      <w:bookmarkStart w:id="1" w:name="_GoBack"/>
      <w:bookmarkEnd w:id="1"/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"/>
      <w:bookmarkStart w:id="3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4E79B5">
        <w:rPr>
          <w:rFonts w:ascii="Arial" w:hAnsi="Arial" w:cs="Arial" w:hint="eastAsia"/>
          <w:b/>
          <w:lang w:eastAsia="zh-CN"/>
        </w:rPr>
        <w:t>#22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AE6416">
        <w:rPr>
          <w:rFonts w:ascii="Arial" w:hAnsi="Arial" w:cs="Arial" w:hint="eastAsia"/>
          <w:b/>
          <w:lang w:eastAsia="zh-CN"/>
        </w:rPr>
        <w:t>U</w:t>
      </w:r>
      <w:r w:rsidR="004E79B5">
        <w:rPr>
          <w:rFonts w:ascii="Arial" w:hAnsi="Arial" w:cs="Arial" w:hint="eastAsia"/>
          <w:b/>
          <w:lang w:eastAsia="zh-CN"/>
        </w:rPr>
        <w:t>pdate the solution</w:t>
      </w:r>
      <w:bookmarkEnd w:id="2"/>
      <w:bookmarkEnd w:id="3"/>
      <w:r w:rsidR="00FC304F">
        <w:rPr>
          <w:rFonts w:ascii="Arial" w:hAnsi="Arial" w:cs="Arial" w:hint="eastAsia"/>
          <w:b/>
          <w:lang w:eastAsia="zh-CN"/>
        </w:rPr>
        <w:t xml:space="preserve"> to add SMBR event notification procedure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B27525">
        <w:rPr>
          <w:rFonts w:ascii="Arial" w:hAnsi="Arial" w:cs="Arial" w:hint="eastAsia"/>
          <w:b/>
          <w:lang w:eastAsia="zh-CN"/>
        </w:rPr>
        <w:t>P</w:t>
      </w:r>
      <w:r w:rsidR="00C340E4">
        <w:rPr>
          <w:rFonts w:ascii="Arial" w:hAnsi="Arial" w:cs="Arial" w:hint="eastAsia"/>
          <w:b/>
          <w:lang w:eastAsia="zh-CN"/>
        </w:rPr>
        <w:t>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1C7C52">
        <w:rPr>
          <w:rFonts w:ascii="Arial" w:hAnsi="Arial" w:cs="Arial" w:hint="eastAsia"/>
          <w:i/>
          <w:lang w:eastAsia="zh-CN"/>
        </w:rPr>
        <w:t>update solution #</w:t>
      </w:r>
      <w:r w:rsidR="00B27525">
        <w:rPr>
          <w:rFonts w:ascii="Arial" w:hAnsi="Arial" w:cs="Arial" w:hint="eastAsia"/>
          <w:i/>
          <w:lang w:eastAsia="zh-CN"/>
        </w:rPr>
        <w:t>22</w:t>
      </w:r>
      <w:r w:rsidR="001C7C52">
        <w:rPr>
          <w:rFonts w:ascii="Arial" w:hAnsi="Arial" w:cs="Arial" w:hint="eastAsia"/>
          <w:i/>
          <w:lang w:eastAsia="zh-CN"/>
        </w:rPr>
        <w:t xml:space="preserve"> 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4" w:name="OLE_LINK9"/>
      <w:bookmarkStart w:id="5" w:name="OLE_LINK10"/>
      <w:r>
        <w:rPr>
          <w:rFonts w:hint="eastAsia"/>
          <w:lang w:eastAsia="zh-CN"/>
        </w:rPr>
        <w:t>This is proposed to update solution#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 with following aspects:</w:t>
      </w:r>
    </w:p>
    <w:p w:rsidR="0068281D" w:rsidRDefault="00955299" w:rsidP="0068281D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 a new procedure to support SMBR event notify</w:t>
      </w:r>
      <w:r w:rsidR="0068281D">
        <w:rPr>
          <w:rFonts w:hint="eastAsia"/>
          <w:lang w:eastAsia="zh-CN"/>
        </w:rPr>
        <w:t>.</w:t>
      </w:r>
    </w:p>
    <w:p w:rsidR="001C7C52" w:rsidRDefault="00955299" w:rsidP="00A03F66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the impacts clause</w:t>
      </w:r>
      <w:r w:rsidR="0068281D">
        <w:rPr>
          <w:rFonts w:hint="eastAsia"/>
          <w:lang w:eastAsia="zh-CN"/>
        </w:rPr>
        <w:t>.</w:t>
      </w:r>
    </w:p>
    <w:bookmarkEnd w:id="4"/>
    <w:bookmarkEnd w:id="5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3D4891" w:rsidRPr="00E31168" w:rsidRDefault="003D4891" w:rsidP="003D4891">
      <w:pPr>
        <w:pStyle w:val="2"/>
      </w:pPr>
      <w:bookmarkStart w:id="6" w:name="_Toc23326074"/>
      <w:bookmarkStart w:id="7" w:name="_Toc23517595"/>
      <w:bookmarkStart w:id="8" w:name="_Toc23519154"/>
      <w:bookmarkStart w:id="9" w:name="_Toc25971111"/>
      <w:bookmarkStart w:id="10" w:name="_Toc25971356"/>
      <w:bookmarkStart w:id="11" w:name="_Toc26360280"/>
      <w:bookmarkStart w:id="12" w:name="_Toc26360349"/>
      <w:bookmarkStart w:id="13" w:name="_Toc30639994"/>
      <w:bookmarkStart w:id="14" w:name="_Toc31274598"/>
      <w:bookmarkStart w:id="15" w:name="_Toc43396927"/>
      <w:bookmarkStart w:id="16" w:name="_Toc43483324"/>
      <w:bookmarkStart w:id="17" w:name="_Toc43483618"/>
      <w:bookmarkStart w:id="18" w:name="_Toc20227985"/>
      <w:bookmarkStart w:id="19" w:name="_Toc22125438"/>
      <w:bookmarkStart w:id="20" w:name="_Toc22125858"/>
      <w:bookmarkStart w:id="21" w:name="_Toc22126132"/>
      <w:bookmarkStart w:id="22" w:name="_Toc22183818"/>
      <w:bookmarkStart w:id="23" w:name="_Toc22183888"/>
      <w:bookmarkStart w:id="24" w:name="_Toc22184058"/>
      <w:bookmarkStart w:id="25" w:name="_Toc22184160"/>
      <w:bookmarkStart w:id="26" w:name="_Toc22261936"/>
      <w:bookmarkStart w:id="27" w:name="_Toc25971113"/>
      <w:bookmarkStart w:id="28" w:name="_Toc25971357"/>
      <w:bookmarkStart w:id="29" w:name="_Toc26360281"/>
      <w:bookmarkStart w:id="30" w:name="_Toc26360350"/>
      <w:bookmarkStart w:id="31" w:name="_Toc30639995"/>
      <w:bookmarkStart w:id="32" w:name="_Toc31274599"/>
      <w:bookmarkStart w:id="33" w:name="_Toc43396928"/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3D4891" w:rsidRPr="00BC4377" w:rsidRDefault="003D4891" w:rsidP="003D4891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BC4377" w:rsidRDefault="003D4891" w:rsidP="001C49B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:rsidR="003D4891" w:rsidRPr="00BC4377" w:rsidRDefault="003D4891" w:rsidP="001C49B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:rsidR="003D4891" w:rsidRPr="00BC4377" w:rsidRDefault="003D4891" w:rsidP="001C49B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4A4072" w:rsidRDefault="003D4891" w:rsidP="001C49BD">
            <w:pPr>
              <w:pStyle w:val="TAC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  <w:rPr>
                <w:szCs w:val="18"/>
              </w:rPr>
            </w:pPr>
            <w:bookmarkStart w:id="34" w:name="_Toc25971112"/>
            <w:r w:rsidRPr="00E41E7B">
              <w:rPr>
                <w:szCs w:val="18"/>
              </w:rPr>
              <w:t>AMF/NSSF based counting of UEs in a Network Slice</w:t>
            </w:r>
            <w:bookmarkEnd w:id="34"/>
          </w:p>
        </w:tc>
        <w:tc>
          <w:tcPr>
            <w:tcW w:w="946" w:type="dxa"/>
            <w:shd w:val="clear" w:color="auto" w:fill="auto"/>
          </w:tcPr>
          <w:p w:rsidR="003D4891" w:rsidRPr="004A4072" w:rsidRDefault="003D4891" w:rsidP="001C49BD">
            <w:pPr>
              <w:pStyle w:val="TAC"/>
            </w:pPr>
            <w:r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  <w:rPr>
                <w:szCs w:val="18"/>
              </w:rPr>
            </w:pPr>
            <w:r w:rsidRPr="00E41E7B">
              <w:rPr>
                <w:rFonts w:eastAsia="宋体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:rsidR="003D4891" w:rsidRPr="00356741" w:rsidRDefault="003D4891" w:rsidP="001C49BD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rFonts w:eastAsia="宋体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szCs w:val="18"/>
              </w:rPr>
            </w:pPr>
            <w:r w:rsidRPr="006E353B">
              <w:rPr>
                <w:rFonts w:eastAsia="宋体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:rsidR="003D4891" w:rsidRPr="00356741" w:rsidRDefault="003D4891" w:rsidP="001C49BD">
            <w:pPr>
              <w:pStyle w:val="TAC"/>
            </w:pPr>
            <w:r w:rsidRPr="00356741">
              <w:t>1, 2 &amp; 4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:rsidR="003D4891" w:rsidRPr="00356741" w:rsidRDefault="003D4891" w:rsidP="001C49BD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:rsidR="003D4891" w:rsidRPr="00356741" w:rsidRDefault="003D4891" w:rsidP="001C49BD">
            <w:pPr>
              <w:pStyle w:val="TAC"/>
            </w:pPr>
            <w:r>
              <w:t>1, 2 &amp; 4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:rsidR="003D4891" w:rsidRPr="00AD1459" w:rsidRDefault="003D4891" w:rsidP="001C49BD">
            <w:pPr>
              <w:pStyle w:val="TAC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:rsidR="003D4891" w:rsidRPr="00DF787E" w:rsidRDefault="003D4891" w:rsidP="001C49BD">
            <w:pPr>
              <w:pStyle w:val="TAC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12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NSQ assisted dynamic adjustment of data rate per slice via NAS </w:t>
            </w:r>
            <w:proofErr w:type="spellStart"/>
            <w:r>
              <w:rPr>
                <w:szCs w:val="18"/>
              </w:rPr>
              <w:t>signaling</w:t>
            </w:r>
            <w:proofErr w:type="spellEnd"/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13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szCs w:val="18"/>
              </w:rPr>
            </w:pPr>
            <w:r w:rsidRPr="001655E3">
              <w:rPr>
                <w:rFonts w:cs="Arial"/>
              </w:rPr>
              <w:t>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14</w:t>
            </w:r>
          </w:p>
        </w:tc>
        <w:tc>
          <w:tcPr>
            <w:tcW w:w="6030" w:type="dxa"/>
            <w:shd w:val="clear" w:color="auto" w:fill="auto"/>
          </w:tcPr>
          <w:p w:rsidR="003D4891" w:rsidRPr="001655E3" w:rsidRDefault="003D4891" w:rsidP="001C49B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/>
                <w:lang w:eastAsia="zh-CN"/>
              </w:rPr>
              <w:t>UE-Slice-AMBR adjustment to meet the limitation of data rate per Network Slice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15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  <w:lang w:eastAsia="zh-CN"/>
              </w:rPr>
            </w:pPr>
            <w:r w:rsidRPr="00A675B5">
              <w:rPr>
                <w:rFonts w:eastAsia="Malgun Gothic" w:cs="Arial"/>
                <w:b/>
              </w:rPr>
              <w:t xml:space="preserve">Using </w:t>
            </w:r>
            <w:r w:rsidRPr="00A675B5">
              <w:rPr>
                <w:rFonts w:eastAsia="Malgun Gothic" w:cs="Arial" w:hint="eastAsia"/>
                <w:b/>
                <w:lang w:eastAsia="ko-KR"/>
              </w:rPr>
              <w:t>Back-off timer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16</w:t>
            </w:r>
          </w:p>
        </w:tc>
        <w:tc>
          <w:tcPr>
            <w:tcW w:w="6030" w:type="dxa"/>
            <w:shd w:val="clear" w:color="auto" w:fill="auto"/>
          </w:tcPr>
          <w:p w:rsidR="003D4891" w:rsidRPr="00A675B5" w:rsidRDefault="003D4891" w:rsidP="001C49BD">
            <w:pPr>
              <w:pStyle w:val="TAC"/>
              <w:rPr>
                <w:rFonts w:eastAsia="Malgun Gothic" w:cs="Arial"/>
                <w:b/>
              </w:rPr>
            </w:pPr>
            <w:r>
              <w:rPr>
                <w:rFonts w:cs="Arial"/>
                <w:b/>
                <w:bCs/>
              </w:rPr>
              <w:t>Slice data rate enforcement and dynamic adjustment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17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  <w:bCs/>
              </w:rPr>
            </w:pPr>
            <w:r w:rsidRPr="00F0076E">
              <w:t>Support of radio spectrum attribute by CN assisted RAN control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18</w:t>
            </w:r>
          </w:p>
        </w:tc>
        <w:tc>
          <w:tcPr>
            <w:tcW w:w="6030" w:type="dxa"/>
            <w:shd w:val="clear" w:color="auto" w:fill="auto"/>
          </w:tcPr>
          <w:p w:rsidR="003D4891" w:rsidRPr="00F0076E" w:rsidRDefault="003D4891" w:rsidP="001C49BD">
            <w:pPr>
              <w:pStyle w:val="TAC"/>
            </w:pPr>
            <w:r>
              <w:rPr>
                <w:rFonts w:cs="Arial"/>
                <w:b/>
              </w:rPr>
              <w:t>Proactive Slice Quota Management in AMF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1, 2, 4, 5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19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</w:rPr>
            </w:pPr>
            <w:r>
              <w:rPr>
                <w:rFonts w:cs="Arial" w:hint="eastAsia"/>
                <w:b/>
                <w:lang w:eastAsia="zh-CN"/>
              </w:rPr>
              <w:t>Support of network slice quota control and enforcement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1, 2 &amp; 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20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  <w:lang w:eastAsia="zh-CN"/>
              </w:rPr>
            </w:pPr>
            <w:r>
              <w:t xml:space="preserve">Reusing existing </w:t>
            </w:r>
            <w:proofErr w:type="spellStart"/>
            <w:r>
              <w:t>QoS</w:t>
            </w:r>
            <w:proofErr w:type="spellEnd"/>
            <w:r>
              <w:t xml:space="preserve"> model to ensure that to limit the </w:t>
            </w:r>
            <w:r w:rsidRPr="00701CF8">
              <w:t>Maximum throughput</w:t>
            </w:r>
            <w:r>
              <w:t xml:space="preserve"> UL/DL in a Network slice is not exceeded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 &amp; 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21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</w:pPr>
            <w:r w:rsidRPr="003734C5">
              <w:rPr>
                <w:rFonts w:cs="Arial"/>
                <w:b/>
                <w:bCs/>
              </w:rPr>
              <w:t xml:space="preserve">Limitation of data rate per network slice in UL and DL per UE </w:t>
            </w:r>
            <w:r>
              <w:rPr>
                <w:rFonts w:cs="Arial"/>
                <w:b/>
                <w:bCs/>
              </w:rPr>
              <w:t xml:space="preserve">without </w:t>
            </w:r>
            <w:r w:rsidRPr="003734C5">
              <w:rPr>
                <w:rFonts w:cs="Arial"/>
                <w:b/>
                <w:bCs/>
              </w:rPr>
              <w:t xml:space="preserve">RAN </w:t>
            </w:r>
            <w:r w:rsidRPr="000A2EDA">
              <w:rPr>
                <w:rFonts w:cs="Arial"/>
                <w:b/>
                <w:bCs/>
              </w:rPr>
              <w:t>involvement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22</w:t>
            </w:r>
          </w:p>
        </w:tc>
        <w:tc>
          <w:tcPr>
            <w:tcW w:w="6030" w:type="dxa"/>
            <w:shd w:val="clear" w:color="auto" w:fill="auto"/>
          </w:tcPr>
          <w:p w:rsidR="003D4891" w:rsidRPr="009B5DC9" w:rsidRDefault="003D4891" w:rsidP="001C49BD">
            <w:pPr>
              <w:pStyle w:val="TAC"/>
              <w:rPr>
                <w:rFonts w:cs="Arial"/>
                <w:b/>
              </w:rPr>
            </w:pPr>
            <w:r w:rsidRPr="00540B5F">
              <w:rPr>
                <w:rFonts w:cs="Arial"/>
                <w:b/>
                <w:lang w:val="en-US"/>
              </w:rPr>
              <w:t>Solution on 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23</w:t>
            </w:r>
          </w:p>
        </w:tc>
        <w:tc>
          <w:tcPr>
            <w:tcW w:w="6030" w:type="dxa"/>
            <w:shd w:val="clear" w:color="auto" w:fill="auto"/>
          </w:tcPr>
          <w:p w:rsidR="003D4891" w:rsidRPr="00540B5F" w:rsidRDefault="003D4891" w:rsidP="001C49BD">
            <w:pPr>
              <w:pStyle w:val="TAC"/>
              <w:rPr>
                <w:rFonts w:cs="Arial"/>
                <w:b/>
                <w:lang w:val="en-US"/>
              </w:rPr>
            </w:pPr>
            <w:r>
              <w:rPr>
                <w:rFonts w:eastAsia="Malgun Gothic" w:cs="Arial"/>
                <w:b/>
              </w:rPr>
              <w:t>Network slice quota event notification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4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24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eastAsia="Malgun Gothic" w:cs="Arial"/>
                <w:b/>
              </w:rPr>
            </w:pPr>
            <w:r>
              <w:rPr>
                <w:rFonts w:eastAsia="Malgun Gothic" w:cs="Arial"/>
                <w:b/>
              </w:rPr>
              <w:t xml:space="preserve">NSQ assisted </w:t>
            </w:r>
            <w:r>
              <w:rPr>
                <w:rFonts w:cs="Arial"/>
                <w:b/>
                <w:bCs/>
              </w:rPr>
              <w:t xml:space="preserve">dynamic adjustment of data rate per slice </w:t>
            </w:r>
            <w:r w:rsidRPr="0098602E">
              <w:rPr>
                <w:rFonts w:cs="Arial"/>
                <w:b/>
                <w:bCs/>
              </w:rPr>
              <w:t>via user plane adjustment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25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eastAsia="Malgun Gothic" w:cs="Arial"/>
                <w:b/>
              </w:rPr>
            </w:pPr>
            <w:r>
              <w:rPr>
                <w:rFonts w:cs="Arial"/>
                <w:b/>
              </w:rPr>
              <w:t>Enforcement of MBR UL/DL per S-NSSAI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26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</w:rPr>
            </w:pPr>
            <w:r w:rsidRPr="003C3D64">
              <w:rPr>
                <w:rFonts w:cs="Arial"/>
                <w:b/>
              </w:rPr>
              <w:t>Network controlled enforcement of simultaneous usage of network slices based on user preference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27</w:t>
            </w:r>
          </w:p>
        </w:tc>
        <w:tc>
          <w:tcPr>
            <w:tcW w:w="6030" w:type="dxa"/>
            <w:shd w:val="clear" w:color="auto" w:fill="auto"/>
          </w:tcPr>
          <w:p w:rsidR="003D4891" w:rsidRPr="003C3D64" w:rsidRDefault="003D4891" w:rsidP="001C49BD">
            <w:pPr>
              <w:pStyle w:val="TAC"/>
              <w:rPr>
                <w:rFonts w:cs="Arial"/>
                <w:b/>
              </w:rPr>
            </w:pPr>
            <w:r>
              <w:rPr>
                <w:rFonts w:eastAsia="Malgun Gothic" w:cs="Arial"/>
                <w:b/>
              </w:rPr>
              <w:t>Network slices simultaneous usage incompatibility support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28</w:t>
            </w:r>
          </w:p>
        </w:tc>
        <w:tc>
          <w:tcPr>
            <w:tcW w:w="6030" w:type="dxa"/>
            <w:shd w:val="clear" w:color="auto" w:fill="auto"/>
          </w:tcPr>
          <w:p w:rsidR="003D4891" w:rsidRPr="009B5DC9" w:rsidRDefault="003D4891" w:rsidP="001C49BD">
            <w:pPr>
              <w:pStyle w:val="TAC"/>
              <w:rPr>
                <w:rFonts w:eastAsia="Malgun Gothic" w:cs="Arial"/>
                <w:b/>
              </w:rPr>
            </w:pPr>
            <w:r w:rsidRPr="009B5DC9">
              <w:rPr>
                <w:lang w:eastAsia="ko-KR"/>
              </w:rPr>
              <w:t>Constraints on simultaneous use of the network slice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29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lang w:eastAsia="ko-KR"/>
              </w:rPr>
            </w:pPr>
            <w:r w:rsidRPr="00BE0145">
              <w:rPr>
                <w:rFonts w:cs="Arial"/>
                <w:b/>
              </w:rPr>
              <w:t>Providing Operating Band Information in the</w:t>
            </w:r>
            <w:r w:rsidRPr="00ED03DB">
              <w:rPr>
                <w:rFonts w:cs="Arial"/>
                <w:b/>
              </w:rPr>
              <w:t xml:space="preserve"> Configured NSSAI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30</w:t>
            </w:r>
          </w:p>
        </w:tc>
        <w:tc>
          <w:tcPr>
            <w:tcW w:w="6030" w:type="dxa"/>
            <w:shd w:val="clear" w:color="auto" w:fill="auto"/>
          </w:tcPr>
          <w:p w:rsidR="003D4891" w:rsidRPr="00BE0145" w:rsidRDefault="003D4891" w:rsidP="001C49BD">
            <w:pPr>
              <w:pStyle w:val="TAC"/>
              <w:rPr>
                <w:rFonts w:cs="Arial"/>
                <w:b/>
              </w:rPr>
            </w:pPr>
            <w:r w:rsidRPr="001E3F73">
              <w:rPr>
                <w:szCs w:val="18"/>
                <w:lang w:val="en-US"/>
              </w:rPr>
              <w:t>Preferred frequency bands in Configured NSSAI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31</w:t>
            </w:r>
          </w:p>
        </w:tc>
        <w:tc>
          <w:tcPr>
            <w:tcW w:w="6030" w:type="dxa"/>
            <w:shd w:val="clear" w:color="auto" w:fill="auto"/>
          </w:tcPr>
          <w:p w:rsidR="003D4891" w:rsidRPr="001E3F73" w:rsidRDefault="003D4891" w:rsidP="001C49BD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Steering the UE to a network slice in a different frequency band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rPr>
          <w:ins w:id="35" w:author="catt-v0" w:date="2020-08-28T22:07:00Z"/>
        </w:trPr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ins w:id="36" w:author="catt-v0" w:date="2020-08-28T22:07:00Z"/>
                <w:lang w:eastAsia="zh-CN"/>
              </w:rPr>
            </w:pPr>
            <w:ins w:id="37" w:author="catt-v0" w:date="2020-08-28T22:0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:rsidR="003D4891" w:rsidRDefault="00703E5B" w:rsidP="001C49BD">
            <w:pPr>
              <w:pStyle w:val="TAC"/>
              <w:rPr>
                <w:ins w:id="38" w:author="catt-v0" w:date="2020-08-28T22:07:00Z"/>
                <w:szCs w:val="18"/>
                <w:lang w:val="en-US" w:eastAsia="zh-CN"/>
              </w:rPr>
            </w:pPr>
            <w:ins w:id="39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UE </w:t>
              </w:r>
            </w:ins>
            <w:ins w:id="40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S</w:t>
              </w:r>
            </w:ins>
            <w:ins w:id="41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lice </w:t>
              </w:r>
            </w:ins>
            <w:ins w:id="42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M</w:t>
              </w:r>
            </w:ins>
            <w:ins w:id="43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aximum </w:t>
              </w:r>
            </w:ins>
            <w:ins w:id="44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B</w:t>
              </w:r>
            </w:ins>
            <w:ins w:id="45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it </w:t>
              </w:r>
            </w:ins>
            <w:ins w:id="46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R</w:t>
              </w:r>
            </w:ins>
            <w:ins w:id="47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>ate related</w:t>
              </w:r>
            </w:ins>
            <w:ins w:id="48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 xml:space="preserve"> event notification</w:t>
              </w:r>
            </w:ins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ins w:id="49" w:author="catt-v0" w:date="2020-08-28T22:07:00Z"/>
                <w:lang w:eastAsia="zh-CN"/>
              </w:rPr>
            </w:pPr>
            <w:ins w:id="50" w:author="catt-v0" w:date="2020-08-28T22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:rsidR="003D4891" w:rsidRDefault="003D4891" w:rsidP="003D4891">
      <w:pPr>
        <w:rPr>
          <w:lang w:val="en-US" w:eastAsia="zh-CN"/>
        </w:rPr>
      </w:pPr>
    </w:p>
    <w:p w:rsidR="003D4891" w:rsidRPr="008C362F" w:rsidRDefault="003D4891" w:rsidP="003D48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3D4891" w:rsidRPr="003D4891" w:rsidRDefault="003D4891" w:rsidP="003D4891">
      <w:pPr>
        <w:rPr>
          <w:ins w:id="51" w:author="catt-v0" w:date="2020-08-28T22:06:00Z"/>
          <w:lang w:val="en-US" w:eastAsia="zh-CN"/>
        </w:rPr>
      </w:pPr>
    </w:p>
    <w:p w:rsidR="003D4891" w:rsidRDefault="003D4891" w:rsidP="003D4891">
      <w:pPr>
        <w:pStyle w:val="2"/>
        <w:rPr>
          <w:ins w:id="52" w:author="catt-v0" w:date="2020-08-28T22:02:00Z"/>
        </w:rPr>
      </w:pPr>
      <w:proofErr w:type="gramStart"/>
      <w:ins w:id="53" w:author="catt-v0" w:date="2020-08-28T22:0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#x</w:t>
        </w:r>
        <w:r>
          <w:t xml:space="preserve">: </w:t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54" w:author="catt-v0" w:date="2020-08-28T22:11:00Z">
        <w:r>
          <w:rPr>
            <w:rFonts w:hint="eastAsia"/>
            <w:lang w:eastAsia="zh-CN"/>
          </w:rPr>
          <w:t xml:space="preserve">UE </w:t>
        </w:r>
      </w:ins>
      <w:ins w:id="55" w:author="catt-v0" w:date="2020-08-28T22:02:00Z">
        <w:r>
          <w:rPr>
            <w:rFonts w:hint="eastAsia"/>
            <w:lang w:eastAsia="zh-CN"/>
          </w:rPr>
          <w:t>S</w:t>
        </w:r>
      </w:ins>
      <w:ins w:id="56" w:author="catt-v0" w:date="2020-08-28T22:10:00Z">
        <w:r>
          <w:rPr>
            <w:rFonts w:hint="eastAsia"/>
            <w:lang w:eastAsia="zh-CN"/>
          </w:rPr>
          <w:t xml:space="preserve">lice </w:t>
        </w:r>
      </w:ins>
      <w:ins w:id="57" w:author="catt-v0" w:date="2020-08-28T22:02:00Z">
        <w:r>
          <w:rPr>
            <w:rFonts w:hint="eastAsia"/>
            <w:lang w:eastAsia="zh-CN"/>
          </w:rPr>
          <w:t>M</w:t>
        </w:r>
      </w:ins>
      <w:ins w:id="58" w:author="catt-v0" w:date="2020-08-28T22:10:00Z">
        <w:r>
          <w:rPr>
            <w:rFonts w:hint="eastAsia"/>
            <w:lang w:eastAsia="zh-CN"/>
          </w:rPr>
          <w:t xml:space="preserve">aximum </w:t>
        </w:r>
      </w:ins>
      <w:ins w:id="59" w:author="catt-v0" w:date="2020-08-28T22:02:00Z">
        <w:r>
          <w:rPr>
            <w:rFonts w:hint="eastAsia"/>
            <w:lang w:eastAsia="zh-CN"/>
          </w:rPr>
          <w:t>B</w:t>
        </w:r>
      </w:ins>
      <w:ins w:id="60" w:author="catt-v0" w:date="2020-08-28T22:10:00Z">
        <w:r>
          <w:rPr>
            <w:rFonts w:hint="eastAsia"/>
            <w:lang w:eastAsia="zh-CN"/>
          </w:rPr>
          <w:t xml:space="preserve">it </w:t>
        </w:r>
      </w:ins>
      <w:ins w:id="61" w:author="catt-v0" w:date="2020-08-28T22:02:00Z">
        <w:r>
          <w:rPr>
            <w:rFonts w:hint="eastAsia"/>
            <w:lang w:eastAsia="zh-CN"/>
          </w:rPr>
          <w:t>R</w:t>
        </w:r>
      </w:ins>
      <w:ins w:id="62" w:author="catt-v0" w:date="2020-08-28T22:10:00Z">
        <w:r>
          <w:rPr>
            <w:rFonts w:hint="eastAsia"/>
            <w:lang w:eastAsia="zh-CN"/>
          </w:rPr>
          <w:t>ate</w:t>
        </w:r>
      </w:ins>
      <w:ins w:id="63" w:author="catt-v0" w:date="2020-08-28T22:02:00Z">
        <w:r>
          <w:rPr>
            <w:rFonts w:hint="eastAsia"/>
            <w:lang w:eastAsia="zh-CN"/>
          </w:rPr>
          <w:t xml:space="preserve"> </w:t>
        </w:r>
      </w:ins>
      <w:ins w:id="64" w:author="catt-v0" w:date="2020-08-28T22:10:00Z">
        <w:r>
          <w:rPr>
            <w:rFonts w:hint="eastAsia"/>
            <w:lang w:eastAsia="zh-CN"/>
          </w:rPr>
          <w:t xml:space="preserve">related </w:t>
        </w:r>
      </w:ins>
      <w:ins w:id="65" w:author="catt-v0" w:date="2020-08-28T22:02:00Z">
        <w:r>
          <w:rPr>
            <w:rFonts w:hint="eastAsia"/>
            <w:lang w:eastAsia="zh-CN"/>
          </w:rPr>
          <w:t>event notification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:rsidR="003D4891" w:rsidRDefault="003D4891" w:rsidP="003D4891">
      <w:pPr>
        <w:pStyle w:val="30"/>
        <w:rPr>
          <w:ins w:id="66" w:author="catt-v0" w:date="2020-08-28T22:02:00Z"/>
        </w:rPr>
      </w:pPr>
      <w:bookmarkStart w:id="67" w:name="_Toc509873780"/>
      <w:bookmarkStart w:id="68" w:name="_Toc20227986"/>
      <w:bookmarkStart w:id="69" w:name="_Toc22125439"/>
      <w:bookmarkStart w:id="70" w:name="_Toc22125859"/>
      <w:bookmarkStart w:id="71" w:name="_Toc22126133"/>
      <w:bookmarkStart w:id="72" w:name="_Toc22183819"/>
      <w:bookmarkStart w:id="73" w:name="_Toc22183889"/>
      <w:bookmarkStart w:id="74" w:name="_Toc22184059"/>
      <w:bookmarkStart w:id="75" w:name="_Toc22184161"/>
      <w:bookmarkStart w:id="76" w:name="_Toc22261937"/>
      <w:bookmarkStart w:id="77" w:name="_Toc25971114"/>
      <w:bookmarkStart w:id="78" w:name="_Toc25971358"/>
      <w:bookmarkStart w:id="79" w:name="_Toc26360282"/>
      <w:bookmarkStart w:id="80" w:name="_Toc26360351"/>
      <w:bookmarkStart w:id="81" w:name="_Toc30639996"/>
      <w:bookmarkStart w:id="82" w:name="_Toc31274600"/>
      <w:bookmarkStart w:id="83" w:name="_Toc43396929"/>
      <w:proofErr w:type="gramStart"/>
      <w:ins w:id="84" w:author="catt-v0" w:date="2020-08-28T22:02:00Z">
        <w:r>
          <w:t>6.</w:t>
        </w:r>
      </w:ins>
      <w:ins w:id="85" w:author="catt-v0" w:date="2020-08-28T22:03:00Z">
        <w:r>
          <w:rPr>
            <w:rFonts w:hint="eastAsia"/>
            <w:lang w:eastAsia="zh-CN"/>
          </w:rPr>
          <w:t>x</w:t>
        </w:r>
      </w:ins>
      <w:ins w:id="86" w:author="catt-v0" w:date="2020-08-28T22:02:00Z">
        <w:r>
          <w:t>.</w:t>
        </w:r>
        <w:r>
          <w:rPr>
            <w:rFonts w:hint="eastAsia"/>
          </w:rPr>
          <w:t>1</w:t>
        </w:r>
        <w:proofErr w:type="gramEnd"/>
        <w:r>
          <w:rPr>
            <w:rFonts w:hint="eastAsia"/>
          </w:rPr>
          <w:tab/>
        </w:r>
        <w:r>
          <w:t>Introduction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:rsidR="003D4891" w:rsidRPr="003D4891" w:rsidRDefault="003D4891" w:rsidP="003D4891">
      <w:pPr>
        <w:rPr>
          <w:ins w:id="87" w:author="catt-v0" w:date="2020-08-28T22:02:00Z"/>
          <w:lang w:eastAsia="zh-CN"/>
        </w:rPr>
      </w:pPr>
      <w:ins w:id="88" w:author="catt-v0" w:date="2020-08-28T22:05:00Z">
        <w:r>
          <w:rPr>
            <w:rFonts w:hint="eastAsia"/>
            <w:lang w:eastAsia="zh-CN"/>
          </w:rPr>
          <w:t xml:space="preserve">This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is proposed to solve KI#4 </w:t>
        </w:r>
      </w:ins>
      <w:ins w:id="89" w:author="catt-v0" w:date="2020-08-28T22:06:00Z">
        <w:r>
          <w:rPr>
            <w:rFonts w:hint="eastAsia"/>
            <w:lang w:eastAsia="zh-CN"/>
          </w:rPr>
          <w:t xml:space="preserve">based on </w:t>
        </w:r>
      </w:ins>
      <w:ins w:id="90" w:author="catt-v0" w:date="2020-08-28T22:05:00Z">
        <w:r>
          <w:rPr>
            <w:rFonts w:hint="eastAsia"/>
            <w:lang w:eastAsia="zh-CN"/>
          </w:rPr>
          <w:t>solution #22.</w:t>
        </w:r>
      </w:ins>
    </w:p>
    <w:p w:rsidR="003D4891" w:rsidRDefault="003D4891" w:rsidP="003D4891">
      <w:pPr>
        <w:pStyle w:val="30"/>
        <w:rPr>
          <w:ins w:id="91" w:author="catt-v0" w:date="2020-08-28T22:08:00Z"/>
        </w:rPr>
      </w:pPr>
      <w:bookmarkStart w:id="92" w:name="_Toc26360283"/>
      <w:bookmarkStart w:id="93" w:name="_Toc26360352"/>
      <w:bookmarkStart w:id="94" w:name="_Toc30639997"/>
      <w:bookmarkStart w:id="95" w:name="_Toc31274601"/>
      <w:bookmarkStart w:id="96" w:name="_Toc43396930"/>
      <w:bookmarkStart w:id="97" w:name="_Toc43483327"/>
      <w:bookmarkStart w:id="98" w:name="_Toc43483621"/>
      <w:proofErr w:type="gramStart"/>
      <w:ins w:id="99" w:author="catt-v0" w:date="2020-08-28T22:08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rPr>
            <w:rFonts w:hint="eastAsia"/>
          </w:rPr>
          <w:tab/>
        </w:r>
        <w:r>
          <w:t xml:space="preserve">High-level </w:t>
        </w:r>
        <w:r>
          <w:rPr>
            <w:rFonts w:hint="eastAsia"/>
          </w:rPr>
          <w:t>Description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:rsidR="003D4891" w:rsidRDefault="007837CE" w:rsidP="003D4891">
      <w:pPr>
        <w:rPr>
          <w:ins w:id="100" w:author="catt-v0" w:date="2020-08-28T22:17:00Z"/>
          <w:lang w:eastAsia="zh-CN"/>
        </w:rPr>
      </w:pPr>
      <w:ins w:id="101" w:author="catt-v0" w:date="2020-08-28T22:14:00Z">
        <w:r>
          <w:rPr>
            <w:rFonts w:hint="eastAsia"/>
            <w:lang w:eastAsia="zh-CN"/>
          </w:rPr>
          <w:t xml:space="preserve">The </w:t>
        </w:r>
      </w:ins>
      <w:ins w:id="102" w:author="catt-v0" w:date="2020-08-28T22:10:00Z">
        <w:r w:rsidR="003D4891">
          <w:rPr>
            <w:rFonts w:hint="eastAsia"/>
            <w:lang w:eastAsia="zh-CN"/>
          </w:rPr>
          <w:t xml:space="preserve">AF and PCF </w:t>
        </w:r>
        <w:proofErr w:type="gramStart"/>
        <w:r w:rsidR="003D4891">
          <w:rPr>
            <w:rFonts w:hint="eastAsia"/>
            <w:lang w:eastAsia="zh-CN"/>
          </w:rPr>
          <w:t>subscribes</w:t>
        </w:r>
        <w:proofErr w:type="gramEnd"/>
        <w:r w:rsidR="003D4891">
          <w:rPr>
            <w:rFonts w:hint="eastAsia"/>
            <w:lang w:eastAsia="zh-CN"/>
          </w:rPr>
          <w:t xml:space="preserve"> the event of </w:t>
        </w:r>
      </w:ins>
      <w:ins w:id="103" w:author="catt-v0" w:date="2020-08-28T22:11:00Z">
        <w:r w:rsidR="003D4891">
          <w:rPr>
            <w:rFonts w:hint="eastAsia"/>
            <w:lang w:eastAsia="zh-CN"/>
          </w:rPr>
          <w:t>UE Slice Maximum Bit Rate (</w:t>
        </w:r>
      </w:ins>
      <w:ins w:id="104" w:author="catt-v0" w:date="2020-08-28T22:10:00Z">
        <w:r w:rsidR="003D4891">
          <w:rPr>
            <w:rFonts w:hint="eastAsia"/>
            <w:lang w:eastAsia="zh-CN"/>
          </w:rPr>
          <w:t>SMBR</w:t>
        </w:r>
      </w:ins>
      <w:ins w:id="105" w:author="catt-v0" w:date="2020-08-28T22:11:00Z">
        <w:r w:rsidR="003D4891">
          <w:rPr>
            <w:rFonts w:hint="eastAsia"/>
            <w:lang w:eastAsia="zh-CN"/>
          </w:rPr>
          <w:t>)</w:t>
        </w:r>
      </w:ins>
      <w:ins w:id="106" w:author="catt-v0" w:date="2020-08-28T22:10:00Z">
        <w:r w:rsidR="003D4891">
          <w:rPr>
            <w:rFonts w:hint="eastAsia"/>
            <w:lang w:eastAsia="zh-CN"/>
          </w:rPr>
          <w:t xml:space="preserve"> </w:t>
        </w:r>
        <w:r w:rsidR="003D4891">
          <w:rPr>
            <w:lang w:eastAsia="zh-CN"/>
          </w:rPr>
          <w:t>reach</w:t>
        </w:r>
        <w:r w:rsidR="003D4891">
          <w:rPr>
            <w:rFonts w:hint="eastAsia"/>
            <w:lang w:eastAsia="zh-CN"/>
          </w:rPr>
          <w:t>ed</w:t>
        </w:r>
      </w:ins>
      <w:ins w:id="107" w:author="catt-v0" w:date="2020-08-28T22:15:00Z">
        <w:r>
          <w:rPr>
            <w:rFonts w:hint="eastAsia"/>
            <w:lang w:eastAsia="zh-CN"/>
          </w:rPr>
          <w:t xml:space="preserve"> to AMF.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108" w:author="catt-v0" w:date="2020-08-28T22:16:00Z">
        <w:r>
          <w:rPr>
            <w:rFonts w:hint="eastAsia"/>
            <w:lang w:eastAsia="zh-CN"/>
          </w:rPr>
          <w:t>AF subscribes the event via NEF</w:t>
        </w:r>
      </w:ins>
      <w:ins w:id="109" w:author="catt-v0" w:date="2020-08-28T22:12:00Z">
        <w:r w:rsidR="003D4891">
          <w:rPr>
            <w:rFonts w:hint="eastAsia"/>
            <w:lang w:eastAsia="zh-CN"/>
          </w:rPr>
          <w:t>.</w:t>
        </w:r>
      </w:ins>
      <w:ins w:id="110" w:author="catt-v0" w:date="2020-08-28T22:14:00Z">
        <w:r>
          <w:rPr>
            <w:rFonts w:hint="eastAsia"/>
            <w:lang w:eastAsia="zh-CN"/>
          </w:rPr>
          <w:t xml:space="preserve"> The AMF requests the</w:t>
        </w:r>
      </w:ins>
      <w:ins w:id="111" w:author="catt-v0" w:date="2020-08-28T22:15:00Z">
        <w:r>
          <w:rPr>
            <w:rFonts w:hint="eastAsia"/>
            <w:lang w:eastAsia="zh-CN"/>
          </w:rPr>
          <w:t xml:space="preserve"> </w:t>
        </w:r>
      </w:ins>
      <w:ins w:id="112" w:author="catt-v0" w:date="2020-08-28T22:14:00Z">
        <w:r>
          <w:rPr>
            <w:rFonts w:hint="eastAsia"/>
            <w:lang w:eastAsia="zh-CN"/>
          </w:rPr>
          <w:t>RAN</w:t>
        </w:r>
      </w:ins>
      <w:ins w:id="113" w:author="catt-v0" w:date="2020-08-28T22:16:00Z">
        <w:r>
          <w:rPr>
            <w:rFonts w:hint="eastAsia"/>
            <w:lang w:eastAsia="zh-CN"/>
          </w:rPr>
          <w:t xml:space="preserve"> to notify the event</w:t>
        </w:r>
      </w:ins>
      <w:ins w:id="114" w:author="catt-v0" w:date="2020-08-28T22:14:00Z">
        <w:r>
          <w:rPr>
            <w:rFonts w:hint="eastAsia"/>
            <w:lang w:eastAsia="zh-CN"/>
          </w:rPr>
          <w:t xml:space="preserve"> </w:t>
        </w:r>
      </w:ins>
      <w:ins w:id="115" w:author="catt-v0" w:date="2020-08-28T22:15:00Z">
        <w:r>
          <w:rPr>
            <w:rFonts w:hint="eastAsia"/>
            <w:lang w:eastAsia="zh-CN"/>
          </w:rPr>
          <w:t xml:space="preserve">when </w:t>
        </w:r>
      </w:ins>
      <w:ins w:id="116" w:author="catt-v0" w:date="2020-08-28T22:14:00Z">
        <w:r>
          <w:rPr>
            <w:rFonts w:hint="eastAsia"/>
            <w:lang w:eastAsia="zh-CN"/>
          </w:rPr>
          <w:t xml:space="preserve">the </w:t>
        </w:r>
      </w:ins>
      <w:ins w:id="117" w:author="catt-v0" w:date="2020-08-28T22:15:00Z">
        <w:r>
          <w:rPr>
            <w:rFonts w:hint="eastAsia"/>
            <w:lang w:eastAsia="zh-CN"/>
          </w:rPr>
          <w:t xml:space="preserve">UE SMBR </w:t>
        </w:r>
        <w:r>
          <w:rPr>
            <w:lang w:eastAsia="zh-CN"/>
          </w:rPr>
          <w:t>is reached and sends the event to the PCF and to the AF via NEF.</w:t>
        </w:r>
      </w:ins>
    </w:p>
    <w:p w:rsidR="007837CE" w:rsidRDefault="007837CE" w:rsidP="007837CE">
      <w:pPr>
        <w:pStyle w:val="30"/>
        <w:rPr>
          <w:ins w:id="118" w:author="catt-v0" w:date="2020-08-28T22:17:00Z"/>
        </w:rPr>
      </w:pPr>
      <w:bookmarkStart w:id="119" w:name="_Toc509873782"/>
      <w:bookmarkStart w:id="120" w:name="_Toc20227988"/>
      <w:bookmarkStart w:id="121" w:name="_Toc22125441"/>
      <w:bookmarkStart w:id="122" w:name="_Toc22125861"/>
      <w:bookmarkStart w:id="123" w:name="_Toc22126135"/>
      <w:bookmarkStart w:id="124" w:name="_Toc22183821"/>
      <w:bookmarkStart w:id="125" w:name="_Toc22183891"/>
      <w:bookmarkStart w:id="126" w:name="_Toc22184061"/>
      <w:bookmarkStart w:id="127" w:name="_Toc22184163"/>
      <w:bookmarkStart w:id="128" w:name="_Toc22261939"/>
      <w:bookmarkStart w:id="129" w:name="_Toc25971116"/>
      <w:bookmarkStart w:id="130" w:name="_Toc25971360"/>
      <w:bookmarkStart w:id="131" w:name="_Toc26360284"/>
      <w:bookmarkStart w:id="132" w:name="_Toc26360353"/>
      <w:bookmarkStart w:id="133" w:name="_Toc30639998"/>
      <w:bookmarkStart w:id="134" w:name="_Toc31274602"/>
      <w:bookmarkStart w:id="135" w:name="_Toc43396931"/>
      <w:proofErr w:type="gramStart"/>
      <w:ins w:id="136" w:author="catt-v0" w:date="2020-08-28T22:17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proofErr w:type="gramEnd"/>
        <w:r>
          <w:tab/>
          <w:t>Procedures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:rsidR="00584885" w:rsidRPr="00201F1D" w:rsidRDefault="002D5D96" w:rsidP="00201F1D">
      <w:pPr>
        <w:pStyle w:val="TH"/>
        <w:rPr>
          <w:ins w:id="137" w:author="catt-v4" w:date="2020-08-06T09:41:00Z"/>
          <w:b w:val="0"/>
        </w:rPr>
      </w:pPr>
      <w:ins w:id="138" w:author="catt-v3" w:date="2020-08-28T16:59:00Z">
        <w:r>
          <w:object w:dxaOrig="10139" w:dyaOrig="6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8pt;height:247.95pt" o:ole="">
              <v:imagedata r:id="rId13" o:title=""/>
            </v:shape>
            <o:OLEObject Type="Embed" ProgID="Visio.Drawing.11" ShapeID="_x0000_i1025" DrawAspect="Content" ObjectID="_1660159570" r:id="rId14"/>
          </w:object>
        </w:r>
      </w:ins>
    </w:p>
    <w:p w:rsidR="00201F1D" w:rsidRDefault="00201F1D" w:rsidP="00201F1D">
      <w:pPr>
        <w:pStyle w:val="TF"/>
        <w:rPr>
          <w:ins w:id="139" w:author="catt-v4" w:date="2020-08-06T10:23:00Z"/>
          <w:lang w:eastAsia="zh-CN"/>
        </w:rPr>
      </w:pPr>
      <w:ins w:id="140" w:author="catt-v4" w:date="2020-08-06T10:23:00Z">
        <w:r>
          <w:t>Figure 6.</w:t>
        </w:r>
      </w:ins>
      <w:ins w:id="141" w:author="catt-v0" w:date="2020-08-28T22:17:00Z">
        <w:r w:rsidR="007837CE">
          <w:rPr>
            <w:rFonts w:hint="eastAsia"/>
            <w:lang w:eastAsia="zh-CN"/>
          </w:rPr>
          <w:t>x</w:t>
        </w:r>
      </w:ins>
      <w:ins w:id="142" w:author="catt-v4" w:date="2020-08-06T10:23:00Z">
        <w:r>
          <w:t>.3-1</w:t>
        </w:r>
        <w:r>
          <w:rPr>
            <w:rFonts w:hint="eastAsia"/>
            <w:lang w:eastAsia="zh-CN"/>
          </w:rPr>
          <w:t xml:space="preserve"> </w:t>
        </w:r>
      </w:ins>
      <w:ins w:id="143" w:author="catt-v0" w:date="2020-08-28T22:35:00Z">
        <w:r w:rsidR="002D5D96">
          <w:rPr>
            <w:rFonts w:hint="eastAsia"/>
            <w:lang w:eastAsia="zh-CN"/>
          </w:rPr>
          <w:t xml:space="preserve">UE </w:t>
        </w:r>
      </w:ins>
      <w:ins w:id="144" w:author="catt-v4" w:date="2020-08-06T10:23:00Z">
        <w:r>
          <w:rPr>
            <w:rFonts w:hint="eastAsia"/>
            <w:lang w:eastAsia="zh-CN"/>
          </w:rPr>
          <w:t xml:space="preserve">SMBR </w:t>
        </w:r>
      </w:ins>
      <w:ins w:id="145" w:author="catt-v4" w:date="2020-08-06T10:24:00Z">
        <w:r>
          <w:rPr>
            <w:rFonts w:hint="eastAsia"/>
            <w:lang w:eastAsia="zh-CN"/>
          </w:rPr>
          <w:t>event notification</w:t>
        </w:r>
      </w:ins>
    </w:p>
    <w:p w:rsidR="001C4A57" w:rsidRPr="001C4A57" w:rsidRDefault="001C4A57" w:rsidP="00B06F98">
      <w:pPr>
        <w:pStyle w:val="B1"/>
        <w:rPr>
          <w:ins w:id="146" w:author="catt-v3" w:date="2020-08-27T16:23:00Z"/>
          <w:lang w:eastAsia="zh-CN"/>
        </w:rPr>
      </w:pPr>
      <w:ins w:id="147" w:author="catt-v0" w:date="2020-08-28T17:00:00Z">
        <w:r>
          <w:rPr>
            <w:rFonts w:hint="eastAsia"/>
            <w:lang w:eastAsia="zh-CN"/>
          </w:rPr>
          <w:t>1</w:t>
        </w:r>
        <w:r w:rsidRPr="00140E21">
          <w:t>.</w:t>
        </w:r>
        <w:r w:rsidRPr="00140E21">
          <w:tab/>
          <w:t xml:space="preserve">The </w:t>
        </w:r>
        <w:r>
          <w:rPr>
            <w:rFonts w:hint="eastAsia"/>
            <w:lang w:eastAsia="zh-CN"/>
          </w:rPr>
          <w:t xml:space="preserve">AF or the PCF subscribes </w:t>
        </w:r>
      </w:ins>
      <w:ins w:id="148" w:author="catt-v0" w:date="2020-08-28T17:01:00Z">
        <w:r>
          <w:rPr>
            <w:rFonts w:hint="eastAsia"/>
            <w:lang w:eastAsia="zh-CN"/>
          </w:rPr>
          <w:t xml:space="preserve">the event of the </w:t>
        </w:r>
      </w:ins>
      <w:ins w:id="149" w:author="catt-v0" w:date="2020-08-28T22:36:00Z">
        <w:r w:rsidR="002D5D96">
          <w:rPr>
            <w:rFonts w:hint="eastAsia"/>
            <w:lang w:eastAsia="zh-CN"/>
          </w:rPr>
          <w:t xml:space="preserve">UE </w:t>
        </w:r>
      </w:ins>
      <w:ins w:id="150" w:author="catt-v0" w:date="2020-08-28T17:00:00Z">
        <w:r>
          <w:rPr>
            <w:rFonts w:hint="eastAsia"/>
            <w:lang w:eastAsia="zh-CN"/>
          </w:rPr>
          <w:t xml:space="preserve">SMBR </w:t>
        </w:r>
      </w:ins>
      <w:ins w:id="151" w:author="catt-v0" w:date="2020-08-28T17:01:00Z">
        <w:r>
          <w:rPr>
            <w:rFonts w:hint="eastAsia"/>
            <w:lang w:eastAsia="zh-CN"/>
          </w:rPr>
          <w:t>reache</w:t>
        </w:r>
      </w:ins>
      <w:ins w:id="152" w:author="catt-v0" w:date="2020-08-28T21:09:00Z">
        <w:r w:rsidR="001B789A">
          <w:rPr>
            <w:rFonts w:hint="eastAsia"/>
            <w:lang w:eastAsia="zh-CN"/>
          </w:rPr>
          <w:t>d</w:t>
        </w:r>
      </w:ins>
      <w:ins w:id="153" w:author="catt-v0" w:date="2020-08-28T17:01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AF subscribes the event via NEF </w:t>
        </w:r>
      </w:ins>
      <w:ins w:id="154" w:author="catt-v0" w:date="2020-08-28T17:02:00Z">
        <w:r>
          <w:rPr>
            <w:rFonts w:hint="eastAsia"/>
            <w:lang w:eastAsia="zh-CN"/>
          </w:rPr>
          <w:t>using</w:t>
        </w:r>
      </w:ins>
      <w:ins w:id="155" w:author="catt-v0" w:date="2020-08-28T17:01:00Z">
        <w:r>
          <w:rPr>
            <w:rFonts w:hint="eastAsia"/>
            <w:lang w:eastAsia="zh-CN"/>
          </w:rPr>
          <w:t xml:space="preserve"> step 1a.</w:t>
        </w:r>
      </w:ins>
      <w:ins w:id="156" w:author="catt-v0" w:date="2020-08-28T17:00:00Z">
        <w:r w:rsidRPr="00140E21">
          <w:t xml:space="preserve"> </w:t>
        </w:r>
      </w:ins>
      <w:ins w:id="157" w:author="catt-v0" w:date="2020-08-28T17:02:00Z">
        <w:r>
          <w:rPr>
            <w:rFonts w:hint="eastAsia"/>
            <w:lang w:eastAsia="zh-CN"/>
          </w:rPr>
          <w:t>The PCF subscribes the event using step 1b.</w:t>
        </w:r>
      </w:ins>
    </w:p>
    <w:p w:rsidR="00786C48" w:rsidRDefault="00145D63" w:rsidP="00786C48">
      <w:pPr>
        <w:pStyle w:val="B1"/>
        <w:rPr>
          <w:ins w:id="158" w:author="catt-v4" w:date="2020-08-06T10:39:00Z"/>
          <w:lang w:eastAsia="zh-CN"/>
        </w:rPr>
      </w:pPr>
      <w:ins w:id="159" w:author="catt-v4" w:date="2020-08-12T18:07:00Z">
        <w:r>
          <w:rPr>
            <w:rFonts w:hint="eastAsia"/>
            <w:lang w:eastAsia="zh-CN"/>
          </w:rPr>
          <w:t>2</w:t>
        </w:r>
      </w:ins>
      <w:ins w:id="160" w:author="catt-v4" w:date="2020-08-06T10:39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AMF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161" w:author="catt-v4" w:date="2020-08-06T10:40:00Z">
        <w:r w:rsidR="00786C48">
          <w:rPr>
            <w:rFonts w:hint="eastAsia"/>
            <w:lang w:eastAsia="zh-CN"/>
          </w:rPr>
          <w:t>RAN</w:t>
        </w:r>
      </w:ins>
      <w:ins w:id="162" w:author="catt-v4" w:date="2020-08-06T10:39:00Z">
        <w:r w:rsidR="00786C48">
          <w:rPr>
            <w:rFonts w:hint="eastAsia"/>
            <w:lang w:eastAsia="zh-CN"/>
          </w:rPr>
          <w:t xml:space="preserve"> to </w:t>
        </w:r>
        <w:r w:rsidR="00786C48" w:rsidRPr="00140E21">
          <w:t xml:space="preserve">subscribe </w:t>
        </w:r>
        <w:r w:rsidR="00786C48">
          <w:rPr>
            <w:rFonts w:hint="eastAsia"/>
            <w:lang w:eastAsia="zh-CN"/>
          </w:rPr>
          <w:t>the event that the SMBR of UE</w:t>
        </w:r>
      </w:ins>
      <w:ins w:id="163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164" w:author="catt-v4" w:date="2020-08-06T10:39:00Z">
        <w:r w:rsidR="00786C48">
          <w:rPr>
            <w:rFonts w:hint="eastAsia"/>
            <w:lang w:eastAsia="zh-CN"/>
          </w:rPr>
          <w:t xml:space="preserve"> reache</w:t>
        </w:r>
      </w:ins>
      <w:ins w:id="165" w:author="catt-v0" w:date="2020-08-28T21:09:00Z">
        <w:r w:rsidR="001B789A">
          <w:rPr>
            <w:rFonts w:hint="eastAsia"/>
            <w:lang w:eastAsia="zh-CN"/>
          </w:rPr>
          <w:t>d</w:t>
        </w:r>
      </w:ins>
      <w:ins w:id="166" w:author="catt-v4" w:date="2020-08-06T10:39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167" w:author="catt-v4" w:date="2020-08-06T10:40:00Z"/>
          <w:lang w:eastAsia="zh-CN"/>
        </w:rPr>
      </w:pPr>
      <w:ins w:id="168" w:author="catt-v4" w:date="2020-08-12T18:07:00Z">
        <w:r>
          <w:rPr>
            <w:rFonts w:hint="eastAsia"/>
            <w:lang w:eastAsia="zh-CN"/>
          </w:rPr>
          <w:t>3</w:t>
        </w:r>
      </w:ins>
      <w:ins w:id="169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 detects that the SMBR</w:t>
        </w:r>
      </w:ins>
      <w:ins w:id="170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171" w:author="catt-v4" w:date="2020-08-06T10:40:00Z">
        <w:r w:rsidR="00786C48">
          <w:rPr>
            <w:rFonts w:hint="eastAsia"/>
            <w:lang w:eastAsia="zh-CN"/>
          </w:rPr>
          <w:t xml:space="preserve"> reache</w:t>
        </w:r>
      </w:ins>
      <w:ins w:id="172" w:author="catt-v0" w:date="2020-08-28T21:10:00Z">
        <w:r w:rsidR="001B789A">
          <w:rPr>
            <w:rFonts w:hint="eastAsia"/>
            <w:lang w:eastAsia="zh-CN"/>
          </w:rPr>
          <w:t>d</w:t>
        </w:r>
      </w:ins>
      <w:ins w:id="173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174" w:author="catt-v4" w:date="2020-08-06T10:40:00Z"/>
          <w:lang w:eastAsia="zh-CN"/>
        </w:rPr>
      </w:pPr>
      <w:ins w:id="175" w:author="catt-v4" w:date="2020-08-12T18:07:00Z">
        <w:r>
          <w:rPr>
            <w:rFonts w:hint="eastAsia"/>
            <w:lang w:eastAsia="zh-CN"/>
          </w:rPr>
          <w:t>4</w:t>
        </w:r>
      </w:ins>
      <w:ins w:id="176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</w:ins>
      <w:ins w:id="177" w:author="catt-v4" w:date="2020-08-06T10:41:00Z">
        <w:r w:rsidR="00786C48">
          <w:rPr>
            <w:rFonts w:hint="eastAsia"/>
            <w:lang w:eastAsia="zh-CN"/>
          </w:rPr>
          <w:t xml:space="preserve"> including S-NSSAI and indication of </w:t>
        </w:r>
      </w:ins>
      <w:ins w:id="178" w:author="catt-v0" w:date="2020-08-28T22:36:00Z">
        <w:r w:rsidR="002D5D96">
          <w:rPr>
            <w:rFonts w:hint="eastAsia"/>
            <w:lang w:eastAsia="zh-CN"/>
          </w:rPr>
          <w:t xml:space="preserve">UE </w:t>
        </w:r>
      </w:ins>
      <w:ins w:id="179" w:author="catt-v4" w:date="2020-08-06T10:41:00Z">
        <w:r w:rsidR="00786C48">
          <w:rPr>
            <w:rFonts w:hint="eastAsia"/>
            <w:lang w:eastAsia="zh-CN"/>
          </w:rPr>
          <w:t xml:space="preserve">SMBR </w:t>
        </w:r>
      </w:ins>
      <w:ins w:id="180" w:author="catt-v0" w:date="2020-08-28T21:10:00Z">
        <w:r w:rsidR="001B789A">
          <w:rPr>
            <w:rFonts w:hint="eastAsia"/>
            <w:lang w:eastAsia="zh-CN"/>
          </w:rPr>
          <w:t>is</w:t>
        </w:r>
      </w:ins>
      <w:ins w:id="181" w:author="catt-v4" w:date="2020-08-06T10:41:00Z">
        <w:r w:rsidR="00786C48">
          <w:rPr>
            <w:rFonts w:hint="eastAsia"/>
            <w:lang w:eastAsia="zh-CN"/>
          </w:rPr>
          <w:t xml:space="preserve"> reached</w:t>
        </w:r>
      </w:ins>
      <w:ins w:id="182" w:author="catt-v4" w:date="2020-08-06T10:40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183" w:author="catt-v4" w:date="2020-08-06T10:41:00Z">
        <w:r w:rsidR="00786C48">
          <w:rPr>
            <w:rFonts w:hint="eastAsia"/>
            <w:lang w:eastAsia="zh-CN"/>
          </w:rPr>
          <w:t>AMF</w:t>
        </w:r>
      </w:ins>
      <w:ins w:id="184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E02216" w:rsidP="00786C48">
      <w:pPr>
        <w:pStyle w:val="B1"/>
        <w:rPr>
          <w:ins w:id="185" w:author="catt-v0" w:date="2020-08-28T22:17:00Z"/>
          <w:lang w:eastAsia="zh-CN"/>
        </w:rPr>
      </w:pPr>
      <w:ins w:id="186" w:author="catt-v4" w:date="2020-08-12T18:13:00Z">
        <w:r>
          <w:rPr>
            <w:rFonts w:hint="eastAsia"/>
            <w:lang w:eastAsia="zh-CN"/>
          </w:rPr>
          <w:t>5</w:t>
        </w:r>
      </w:ins>
      <w:ins w:id="187" w:author="catt-v4" w:date="2020-08-06T10:41:00Z">
        <w:r w:rsidR="00786C48" w:rsidRPr="00140E21">
          <w:t>.</w:t>
        </w:r>
        <w:r w:rsidR="00786C48" w:rsidRPr="00140E21">
          <w:tab/>
          <w:t xml:space="preserve">The </w:t>
        </w:r>
      </w:ins>
      <w:ins w:id="188" w:author="catt-v4" w:date="2020-08-06T10:42:00Z">
        <w:r w:rsidR="00786C48">
          <w:rPr>
            <w:rFonts w:hint="eastAsia"/>
            <w:lang w:eastAsia="zh-CN"/>
          </w:rPr>
          <w:t>AMF</w:t>
        </w:r>
      </w:ins>
      <w:ins w:id="189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>sends</w:t>
        </w:r>
      </w:ins>
      <w:ins w:id="190" w:author="catt-v0" w:date="2020-08-28T17:04:00Z">
        <w:r w:rsidR="001C4A57">
          <w:rPr>
            <w:rFonts w:hint="eastAsia"/>
            <w:lang w:eastAsia="zh-CN"/>
          </w:rPr>
          <w:t xml:space="preserve"> event notification </w:t>
        </w:r>
      </w:ins>
      <w:ins w:id="191" w:author="catt-v0" w:date="2020-08-28T17:06:00Z">
        <w:r w:rsidR="001C4A57">
          <w:rPr>
            <w:rFonts w:hint="eastAsia"/>
            <w:lang w:eastAsia="zh-CN"/>
          </w:rPr>
          <w:t>to AF via NEF</w:t>
        </w:r>
      </w:ins>
      <w:ins w:id="192" w:author="catt-v0" w:date="2020-08-28T17:07:00Z">
        <w:r w:rsidR="001C4A57">
          <w:rPr>
            <w:rFonts w:hint="eastAsia"/>
            <w:lang w:eastAsia="zh-CN"/>
          </w:rPr>
          <w:t xml:space="preserve"> or </w:t>
        </w:r>
      </w:ins>
      <w:ins w:id="193" w:author="catt-v0" w:date="2020-08-28T17:08:00Z">
        <w:r w:rsidR="001C4A57">
          <w:rPr>
            <w:rFonts w:hint="eastAsia"/>
            <w:lang w:eastAsia="zh-CN"/>
          </w:rPr>
          <w:t xml:space="preserve">to </w:t>
        </w:r>
      </w:ins>
      <w:ins w:id="194" w:author="catt-v0" w:date="2020-08-28T17:07:00Z">
        <w:r w:rsidR="001C4A57">
          <w:rPr>
            <w:rFonts w:hint="eastAsia"/>
            <w:lang w:eastAsia="zh-CN"/>
          </w:rPr>
          <w:t>PCF</w:t>
        </w:r>
      </w:ins>
      <w:ins w:id="195" w:author="catt-v0" w:date="2020-08-28T17:06:00Z">
        <w:r w:rsidR="001C4A57">
          <w:rPr>
            <w:rFonts w:hint="eastAsia"/>
            <w:lang w:eastAsia="zh-CN"/>
          </w:rPr>
          <w:t>.</w:t>
        </w:r>
      </w:ins>
      <w:ins w:id="196" w:author="catt-v0" w:date="2020-08-28T17:07:00Z">
        <w:r w:rsidR="001C4A57">
          <w:rPr>
            <w:rFonts w:hint="eastAsia"/>
            <w:lang w:eastAsia="zh-CN"/>
          </w:rPr>
          <w:t xml:space="preserve"> The PCF may decide to update UE policy to steer </w:t>
        </w:r>
      </w:ins>
      <w:ins w:id="197" w:author="catt-v0" w:date="2020-08-28T17:09:00Z">
        <w:r w:rsidR="00F2426E">
          <w:rPr>
            <w:rFonts w:hint="eastAsia"/>
            <w:lang w:eastAsia="zh-CN"/>
          </w:rPr>
          <w:t xml:space="preserve">the UE traffic in the </w:t>
        </w:r>
      </w:ins>
      <w:ins w:id="198" w:author="catt-v0" w:date="2020-08-28T17:07:00Z">
        <w:r w:rsidR="001C4A57">
          <w:rPr>
            <w:rFonts w:hint="eastAsia"/>
            <w:lang w:eastAsia="zh-CN"/>
          </w:rPr>
          <w:t>slice to N3</w:t>
        </w:r>
      </w:ins>
      <w:ins w:id="199" w:author="catt-v0" w:date="2020-08-28T17:08:00Z">
        <w:r w:rsidR="001C4A57">
          <w:rPr>
            <w:rFonts w:hint="eastAsia"/>
            <w:lang w:eastAsia="zh-CN"/>
          </w:rPr>
          <w:t>GPP access.</w:t>
        </w:r>
      </w:ins>
    </w:p>
    <w:p w:rsidR="00192CFD" w:rsidRDefault="00192CFD" w:rsidP="00192CFD">
      <w:pPr>
        <w:pStyle w:val="30"/>
        <w:rPr>
          <w:ins w:id="200" w:author="catt-v0" w:date="2020-08-28T22:18:00Z"/>
        </w:rPr>
      </w:pPr>
      <w:bookmarkStart w:id="201" w:name="_Toc43396936"/>
      <w:proofErr w:type="gramStart"/>
      <w:ins w:id="202" w:author="catt-v0" w:date="2020-08-28T22:18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proofErr w:type="gramEnd"/>
        <w:r>
          <w:tab/>
          <w:t>Impacts on services, entities and interfaces</w:t>
        </w:r>
        <w:bookmarkEnd w:id="201"/>
      </w:ins>
    </w:p>
    <w:p w:rsidR="00192CFD" w:rsidRDefault="00192CFD" w:rsidP="00192CFD">
      <w:pPr>
        <w:rPr>
          <w:ins w:id="203" w:author="catt-v0" w:date="2020-08-28T22:19:00Z"/>
        </w:rPr>
      </w:pPr>
      <w:ins w:id="204" w:author="catt-v0" w:date="2020-08-28T22:19:00Z">
        <w:r>
          <w:t>AMF:</w:t>
        </w:r>
      </w:ins>
    </w:p>
    <w:p w:rsidR="00192CFD" w:rsidRDefault="00192CFD" w:rsidP="00192CFD">
      <w:pPr>
        <w:pStyle w:val="B1"/>
        <w:rPr>
          <w:ins w:id="205" w:author="catt-v0" w:date="2020-08-28T22:20:00Z"/>
          <w:lang w:eastAsia="zh-CN"/>
        </w:rPr>
      </w:pPr>
      <w:ins w:id="206" w:author="catt-v0" w:date="2020-08-28T22:19:00Z">
        <w:r>
          <w:t>-</w:t>
        </w:r>
        <w:r>
          <w:tab/>
        </w:r>
        <w:r>
          <w:rPr>
            <w:rFonts w:hint="eastAsia"/>
            <w:lang w:eastAsia="zh-CN"/>
          </w:rPr>
          <w:t xml:space="preserve">Receive </w:t>
        </w:r>
      </w:ins>
      <w:ins w:id="207" w:author="catt-v0" w:date="2020-08-28T22:20:00Z">
        <w:r>
          <w:rPr>
            <w:rFonts w:hint="eastAsia"/>
            <w:lang w:eastAsia="zh-CN"/>
          </w:rPr>
          <w:t>UE SMBR reached event subscribe request from NEF or PCF.</w:t>
        </w:r>
      </w:ins>
    </w:p>
    <w:p w:rsidR="00192CFD" w:rsidRDefault="00192CFD" w:rsidP="00192CFD">
      <w:pPr>
        <w:pStyle w:val="B1"/>
        <w:rPr>
          <w:ins w:id="208" w:author="catt-v0" w:date="2020-08-28T22:19:00Z"/>
          <w:lang w:eastAsia="zh-CN"/>
        </w:rPr>
      </w:pPr>
      <w:ins w:id="209" w:author="catt-v0" w:date="2020-08-28T22:19:00Z">
        <w:r>
          <w:t>-</w:t>
        </w:r>
        <w:r>
          <w:tab/>
        </w:r>
      </w:ins>
      <w:ins w:id="210" w:author="catt-v0" w:date="2020-08-28T22:23:00Z">
        <w:r w:rsidR="00141D17">
          <w:rPr>
            <w:rFonts w:hint="eastAsia"/>
            <w:lang w:eastAsia="zh-CN"/>
          </w:rPr>
          <w:t>Request RAN to notify the UE SMBR reached.</w:t>
        </w:r>
      </w:ins>
    </w:p>
    <w:p w:rsidR="00192CFD" w:rsidRDefault="00192CFD" w:rsidP="00192CFD">
      <w:pPr>
        <w:pStyle w:val="B1"/>
        <w:rPr>
          <w:ins w:id="211" w:author="catt-v0" w:date="2020-08-28T22:19:00Z"/>
          <w:lang w:eastAsia="zh-CN"/>
        </w:rPr>
      </w:pPr>
      <w:ins w:id="212" w:author="catt-v0" w:date="2020-08-28T22:19:00Z">
        <w:r>
          <w:t>-</w:t>
        </w:r>
        <w:r>
          <w:tab/>
        </w:r>
      </w:ins>
      <w:ins w:id="213" w:author="catt-v0" w:date="2020-08-28T22:23:00Z">
        <w:r w:rsidR="00141D17">
          <w:rPr>
            <w:rFonts w:hint="eastAsia"/>
            <w:lang w:eastAsia="zh-CN"/>
          </w:rPr>
          <w:t>Receive UE SMBR reached event notify from RAN and sends the event to NEF or PCF</w:t>
        </w:r>
        <w:r w:rsidR="00141D17">
          <w:t>.</w:t>
        </w:r>
      </w:ins>
    </w:p>
    <w:p w:rsidR="00192CFD" w:rsidRPr="00033A30" w:rsidRDefault="00141D17" w:rsidP="00033A30">
      <w:pPr>
        <w:rPr>
          <w:ins w:id="214" w:author="catt-v0" w:date="2020-08-28T22:19:00Z"/>
          <w:lang w:eastAsia="zh-CN"/>
        </w:rPr>
      </w:pPr>
      <w:ins w:id="215" w:author="catt-v0" w:date="2020-08-28T22:23:00Z">
        <w:r>
          <w:rPr>
            <w:rFonts w:hint="eastAsia"/>
            <w:lang w:eastAsia="zh-CN"/>
          </w:rPr>
          <w:t>NEF</w:t>
        </w:r>
      </w:ins>
      <w:ins w:id="216" w:author="catt-v0" w:date="2020-08-28T22:19:00Z">
        <w:r w:rsidR="00192CFD">
          <w:t>:</w:t>
        </w:r>
      </w:ins>
      <w:ins w:id="217" w:author="catt-v0" w:date="2020-08-28T22:25:00Z">
        <w:r w:rsidR="00033A30" w:rsidRPr="00033A30">
          <w:t xml:space="preserve"> </w:t>
        </w:r>
        <w:r w:rsidR="00033A30">
          <w:t>Support</w:t>
        </w:r>
        <w:r w:rsidR="00033A30">
          <w:rPr>
            <w:rFonts w:hint="eastAsia"/>
            <w:lang w:eastAsia="zh-CN"/>
          </w:rPr>
          <w:t xml:space="preserve"> UE SMBR reached event subscribe and notify</w:t>
        </w:r>
        <w:r w:rsidR="00033A30">
          <w:t>.</w:t>
        </w:r>
      </w:ins>
    </w:p>
    <w:p w:rsidR="00192CFD" w:rsidRDefault="00192CFD" w:rsidP="00192CFD">
      <w:pPr>
        <w:rPr>
          <w:ins w:id="218" w:author="catt-v0" w:date="2020-08-28T22:19:00Z"/>
        </w:rPr>
      </w:pPr>
      <w:ins w:id="219" w:author="catt-v0" w:date="2020-08-28T22:19:00Z">
        <w:r>
          <w:t>PCF:</w:t>
        </w:r>
      </w:ins>
    </w:p>
    <w:p w:rsidR="00192CFD" w:rsidRDefault="00192CFD" w:rsidP="00192CFD">
      <w:pPr>
        <w:pStyle w:val="B1"/>
        <w:rPr>
          <w:ins w:id="220" w:author="catt-v0" w:date="2020-08-28T22:19:00Z"/>
          <w:lang w:eastAsia="zh-CN"/>
        </w:rPr>
      </w:pPr>
      <w:ins w:id="221" w:author="catt-v0" w:date="2020-08-28T22:19:00Z">
        <w:r>
          <w:t>-</w:t>
        </w:r>
        <w:r>
          <w:tab/>
        </w:r>
      </w:ins>
      <w:ins w:id="222" w:author="catt-v0" w:date="2020-08-28T22:24:00Z">
        <w:r w:rsidR="00033A30">
          <w:rPr>
            <w:rFonts w:hint="eastAsia"/>
            <w:lang w:eastAsia="zh-CN"/>
          </w:rPr>
          <w:t>Subscribe the UE SMBR reached event to AMF</w:t>
        </w:r>
      </w:ins>
      <w:ins w:id="223" w:author="catt-v0" w:date="2020-08-28T22:19:00Z">
        <w:r>
          <w:t>.</w:t>
        </w:r>
      </w:ins>
    </w:p>
    <w:p w:rsidR="00192CFD" w:rsidRDefault="00192CFD" w:rsidP="00192CFD">
      <w:pPr>
        <w:pStyle w:val="B1"/>
        <w:rPr>
          <w:ins w:id="224" w:author="catt-v0" w:date="2020-08-28T22:19:00Z"/>
          <w:lang w:eastAsia="zh-CN"/>
        </w:rPr>
      </w:pPr>
      <w:ins w:id="225" w:author="catt-v0" w:date="2020-08-28T22:19:00Z">
        <w:r>
          <w:t>-</w:t>
        </w:r>
        <w:r>
          <w:tab/>
        </w:r>
      </w:ins>
      <w:ins w:id="226" w:author="catt-v0" w:date="2020-08-28T22:25:00Z">
        <w:r w:rsidR="00033A30">
          <w:rPr>
            <w:rFonts w:hint="eastAsia"/>
            <w:lang w:eastAsia="zh-CN"/>
          </w:rPr>
          <w:t>Receive the UE SMBR reached event notify from AMF</w:t>
        </w:r>
      </w:ins>
      <w:ins w:id="227" w:author="catt-v0" w:date="2020-08-28T22:19:00Z">
        <w:r>
          <w:rPr>
            <w:rFonts w:hint="eastAsia"/>
            <w:lang w:eastAsia="zh-CN"/>
          </w:rPr>
          <w:t>.</w:t>
        </w:r>
      </w:ins>
    </w:p>
    <w:p w:rsidR="00192CFD" w:rsidRDefault="00192CFD" w:rsidP="00192CFD">
      <w:pPr>
        <w:rPr>
          <w:ins w:id="228" w:author="catt-v0" w:date="2020-08-28T22:19:00Z"/>
        </w:rPr>
      </w:pPr>
      <w:ins w:id="229" w:author="catt-v0" w:date="2020-08-28T22:19:00Z">
        <w:r>
          <w:t>RAN:</w:t>
        </w:r>
      </w:ins>
    </w:p>
    <w:p w:rsidR="006C6C6D" w:rsidRDefault="006C6C6D" w:rsidP="006C6C6D">
      <w:pPr>
        <w:pStyle w:val="B1"/>
        <w:rPr>
          <w:ins w:id="230" w:author="catt-v0" w:date="2020-08-28T22:31:00Z"/>
          <w:lang w:eastAsia="zh-CN"/>
        </w:rPr>
      </w:pPr>
      <w:ins w:id="231" w:author="catt-v0" w:date="2020-08-28T22:30:00Z">
        <w:r>
          <w:lastRenderedPageBreak/>
          <w:t>-</w:t>
        </w:r>
        <w:r>
          <w:tab/>
        </w:r>
      </w:ins>
      <w:ins w:id="232" w:author="catt-v0" w:date="2020-08-28T22:31:00Z">
        <w:r>
          <w:rPr>
            <w:rFonts w:hint="eastAsia"/>
            <w:lang w:eastAsia="zh-CN"/>
          </w:rPr>
          <w:t>Receive UE SMBR reached event</w:t>
        </w:r>
        <w:r w:rsidRPr="006C6C6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request from</w:t>
        </w:r>
      </w:ins>
      <w:ins w:id="233" w:author="catt-v0" w:date="2020-08-28T22:30:00Z">
        <w:r>
          <w:rPr>
            <w:rFonts w:hint="eastAsia"/>
            <w:lang w:eastAsia="zh-CN"/>
          </w:rPr>
          <w:t xml:space="preserve"> AMF</w:t>
        </w:r>
        <w:r>
          <w:t>.</w:t>
        </w:r>
      </w:ins>
    </w:p>
    <w:p w:rsidR="006C6C6D" w:rsidRDefault="006C6C6D" w:rsidP="006C6C6D">
      <w:pPr>
        <w:pStyle w:val="B1"/>
        <w:rPr>
          <w:ins w:id="234" w:author="catt-v0" w:date="2020-08-28T22:31:00Z"/>
          <w:lang w:eastAsia="zh-CN"/>
        </w:rPr>
      </w:pPr>
      <w:ins w:id="235" w:author="catt-v0" w:date="2020-08-28T22:31:00Z">
        <w:r>
          <w:t>-</w:t>
        </w:r>
        <w:r>
          <w:tab/>
        </w:r>
        <w:r>
          <w:rPr>
            <w:rFonts w:hint="eastAsia"/>
            <w:lang w:eastAsia="zh-CN"/>
          </w:rPr>
          <w:t>Report the UE SMBR reached event to AMF when detected</w:t>
        </w:r>
        <w:r>
          <w:t>.</w:t>
        </w:r>
      </w:ins>
    </w:p>
    <w:p w:rsidR="00703E5B" w:rsidRDefault="00703E5B" w:rsidP="00703E5B">
      <w:pPr>
        <w:rPr>
          <w:ins w:id="236" w:author="catt-v0" w:date="2020-08-28T22:33:00Z"/>
        </w:rPr>
      </w:pPr>
      <w:ins w:id="237" w:author="catt-v0" w:date="2020-08-28T22:33:00Z">
        <w:r>
          <w:rPr>
            <w:rFonts w:hint="eastAsia"/>
            <w:lang w:eastAsia="zh-CN"/>
          </w:rPr>
          <w:t>AF</w:t>
        </w:r>
        <w:r>
          <w:t>:</w:t>
        </w:r>
        <w:r w:rsidRPr="00703E5B">
          <w:t xml:space="preserve"> </w:t>
        </w:r>
        <w:r>
          <w:t>Support</w:t>
        </w:r>
        <w:r>
          <w:rPr>
            <w:rFonts w:hint="eastAsia"/>
            <w:lang w:eastAsia="zh-CN"/>
          </w:rPr>
          <w:t xml:space="preserve"> UE SMBR reached event subscribe and notify.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7F3" w:rsidRDefault="004B47F3">
      <w:r>
        <w:separator/>
      </w:r>
    </w:p>
    <w:p w:rsidR="004B47F3" w:rsidRDefault="004B47F3"/>
  </w:endnote>
  <w:endnote w:type="continuationSeparator" w:id="0">
    <w:p w:rsidR="004B47F3" w:rsidRDefault="004B47F3">
      <w:r>
        <w:continuationSeparator/>
      </w:r>
    </w:p>
    <w:p w:rsidR="004B47F3" w:rsidRDefault="004B4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7F3" w:rsidRDefault="004B47F3">
      <w:r>
        <w:separator/>
      </w:r>
    </w:p>
    <w:p w:rsidR="004B47F3" w:rsidRDefault="004B47F3"/>
  </w:footnote>
  <w:footnote w:type="continuationSeparator" w:id="0">
    <w:p w:rsidR="004B47F3" w:rsidRDefault="004B47F3">
      <w:r>
        <w:continuationSeparator/>
      </w:r>
    </w:p>
    <w:p w:rsidR="004B47F3" w:rsidRDefault="004B47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5FF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8CA"/>
    <w:rsid w:val="00005D0F"/>
    <w:rsid w:val="0000758E"/>
    <w:rsid w:val="00010715"/>
    <w:rsid w:val="0001131C"/>
    <w:rsid w:val="0001534D"/>
    <w:rsid w:val="000222BA"/>
    <w:rsid w:val="00033A30"/>
    <w:rsid w:val="00035CD9"/>
    <w:rsid w:val="00037C09"/>
    <w:rsid w:val="00043BE4"/>
    <w:rsid w:val="000442CF"/>
    <w:rsid w:val="00044B6A"/>
    <w:rsid w:val="00047CA9"/>
    <w:rsid w:val="00053770"/>
    <w:rsid w:val="00066437"/>
    <w:rsid w:val="00071300"/>
    <w:rsid w:val="00077D47"/>
    <w:rsid w:val="00083762"/>
    <w:rsid w:val="000850FC"/>
    <w:rsid w:val="000903F6"/>
    <w:rsid w:val="00092573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1D17"/>
    <w:rsid w:val="00143BBF"/>
    <w:rsid w:val="00144AD7"/>
    <w:rsid w:val="00145D63"/>
    <w:rsid w:val="00147BF0"/>
    <w:rsid w:val="00147C33"/>
    <w:rsid w:val="00151D17"/>
    <w:rsid w:val="001614BF"/>
    <w:rsid w:val="00161F2E"/>
    <w:rsid w:val="00166D89"/>
    <w:rsid w:val="00172D9F"/>
    <w:rsid w:val="001762E9"/>
    <w:rsid w:val="00182949"/>
    <w:rsid w:val="0018638B"/>
    <w:rsid w:val="0019138E"/>
    <w:rsid w:val="00192CFD"/>
    <w:rsid w:val="0019344D"/>
    <w:rsid w:val="00194693"/>
    <w:rsid w:val="0019490F"/>
    <w:rsid w:val="00196ABD"/>
    <w:rsid w:val="00197643"/>
    <w:rsid w:val="001A369B"/>
    <w:rsid w:val="001B4724"/>
    <w:rsid w:val="001B6A45"/>
    <w:rsid w:val="001B789A"/>
    <w:rsid w:val="001C4A57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1F1D"/>
    <w:rsid w:val="00214A9D"/>
    <w:rsid w:val="00216540"/>
    <w:rsid w:val="00216BE9"/>
    <w:rsid w:val="00217266"/>
    <w:rsid w:val="002218BD"/>
    <w:rsid w:val="0022590A"/>
    <w:rsid w:val="0022676A"/>
    <w:rsid w:val="002472C5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D5D96"/>
    <w:rsid w:val="002E183B"/>
    <w:rsid w:val="002E7705"/>
    <w:rsid w:val="002E7C6F"/>
    <w:rsid w:val="002F3BA6"/>
    <w:rsid w:val="002F4987"/>
    <w:rsid w:val="002F5DBC"/>
    <w:rsid w:val="00300CFD"/>
    <w:rsid w:val="0030175B"/>
    <w:rsid w:val="00303B67"/>
    <w:rsid w:val="003055B3"/>
    <w:rsid w:val="00311E34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D4891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41F6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7F3"/>
    <w:rsid w:val="004B4FB0"/>
    <w:rsid w:val="004B5CF5"/>
    <w:rsid w:val="004C28D0"/>
    <w:rsid w:val="004C34C8"/>
    <w:rsid w:val="004C5E54"/>
    <w:rsid w:val="004C5FF0"/>
    <w:rsid w:val="004C627E"/>
    <w:rsid w:val="004C66EE"/>
    <w:rsid w:val="004C6B7B"/>
    <w:rsid w:val="004C7EE7"/>
    <w:rsid w:val="004D05AA"/>
    <w:rsid w:val="004D19C1"/>
    <w:rsid w:val="004D1A4E"/>
    <w:rsid w:val="004D5551"/>
    <w:rsid w:val="004E79B5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885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C2BC2"/>
    <w:rsid w:val="005D5320"/>
    <w:rsid w:val="005D59A2"/>
    <w:rsid w:val="005E0640"/>
    <w:rsid w:val="005E3D73"/>
    <w:rsid w:val="005E4270"/>
    <w:rsid w:val="005E44C2"/>
    <w:rsid w:val="005E7592"/>
    <w:rsid w:val="005E78C9"/>
    <w:rsid w:val="005F12C8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23B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C6C6D"/>
    <w:rsid w:val="006D21FF"/>
    <w:rsid w:val="006D5B0B"/>
    <w:rsid w:val="006E1FF7"/>
    <w:rsid w:val="006E64BD"/>
    <w:rsid w:val="0070060A"/>
    <w:rsid w:val="00703E5B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7CE"/>
    <w:rsid w:val="00783CE1"/>
    <w:rsid w:val="00786C48"/>
    <w:rsid w:val="00787C42"/>
    <w:rsid w:val="007916D8"/>
    <w:rsid w:val="00796632"/>
    <w:rsid w:val="00796F66"/>
    <w:rsid w:val="007A3710"/>
    <w:rsid w:val="007A6845"/>
    <w:rsid w:val="007B2524"/>
    <w:rsid w:val="007B7FE2"/>
    <w:rsid w:val="007C0E15"/>
    <w:rsid w:val="007D4052"/>
    <w:rsid w:val="007E0807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8F7DB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46B9"/>
    <w:rsid w:val="00945496"/>
    <w:rsid w:val="00946C3E"/>
    <w:rsid w:val="00952E7F"/>
    <w:rsid w:val="0095526E"/>
    <w:rsid w:val="00955299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872C9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6FE3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06F98"/>
    <w:rsid w:val="00B109C3"/>
    <w:rsid w:val="00B12E13"/>
    <w:rsid w:val="00B13776"/>
    <w:rsid w:val="00B16531"/>
    <w:rsid w:val="00B23CDE"/>
    <w:rsid w:val="00B27525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5CC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165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22661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318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0221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A5295"/>
    <w:rsid w:val="00EB3913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0D91"/>
    <w:rsid w:val="00F01DFD"/>
    <w:rsid w:val="00F02198"/>
    <w:rsid w:val="00F03CFC"/>
    <w:rsid w:val="00F04549"/>
    <w:rsid w:val="00F05673"/>
    <w:rsid w:val="00F07E99"/>
    <w:rsid w:val="00F118A2"/>
    <w:rsid w:val="00F23636"/>
    <w:rsid w:val="00F2426E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304F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1458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catt-v0</cp:lastModifiedBy>
  <cp:revision>302</cp:revision>
  <cp:lastPrinted>2003-09-26T09:29:00Z</cp:lastPrinted>
  <dcterms:created xsi:type="dcterms:W3CDTF">2020-01-07T02:18:00Z</dcterms:created>
  <dcterms:modified xsi:type="dcterms:W3CDTF">2020-08-28T14:37:00Z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