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71EE" w:rsidRDefault="005071EE" w:rsidP="005071EE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  <w:lang w:eastAsia="zh-CN"/>
        </w:rPr>
        <w:t>3GPP TSG-</w:t>
      </w:r>
      <w:r>
        <w:rPr>
          <w:rFonts w:cs="Arial"/>
          <w:b/>
          <w:noProof/>
          <w:sz w:val="24"/>
        </w:rPr>
        <w:t>SA WG2 Meeting #1</w:t>
      </w:r>
      <w:r w:rsidR="00DF17EA">
        <w:rPr>
          <w:rFonts w:cs="Arial" w:hint="eastAsia"/>
          <w:b/>
          <w:noProof/>
          <w:sz w:val="24"/>
          <w:lang w:eastAsia="zh-CN"/>
        </w:rPr>
        <w:t>40</w:t>
      </w:r>
      <w:r w:rsidR="00C24A6B">
        <w:rPr>
          <w:rFonts w:cs="Arial" w:hint="eastAsia"/>
          <w:b/>
          <w:noProof/>
          <w:sz w:val="24"/>
          <w:lang w:eastAsia="zh-CN"/>
        </w:rPr>
        <w:t>E</w:t>
      </w:r>
      <w:r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ab/>
        <w:t>S2-</w:t>
      </w:r>
      <w:r>
        <w:rPr>
          <w:rFonts w:cs="Arial"/>
          <w:b/>
          <w:noProof/>
          <w:sz w:val="24"/>
          <w:lang w:eastAsia="zh-CN"/>
        </w:rPr>
        <w:t>2</w:t>
      </w:r>
      <w:r w:rsidR="001F1E5D">
        <w:rPr>
          <w:rFonts w:cs="Arial" w:hint="eastAsia"/>
          <w:b/>
          <w:noProof/>
          <w:sz w:val="24"/>
          <w:lang w:eastAsia="zh-CN"/>
        </w:rPr>
        <w:t>00</w:t>
      </w:r>
      <w:r w:rsidR="00D22661">
        <w:rPr>
          <w:rFonts w:cs="Arial" w:hint="eastAsia"/>
          <w:b/>
          <w:noProof/>
          <w:sz w:val="24"/>
          <w:lang w:eastAsia="zh-CN"/>
        </w:rPr>
        <w:t>5589</w:t>
      </w:r>
    </w:p>
    <w:p w:rsidR="005071EE" w:rsidRDefault="00DF17EA" w:rsidP="005071EE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noProof/>
          <w:color w:val="0070C0"/>
          <w:sz w:val="24"/>
        </w:rPr>
      </w:pPr>
      <w:r>
        <w:rPr>
          <w:rFonts w:cs="Arial" w:hint="eastAsia"/>
          <w:b/>
          <w:noProof/>
          <w:sz w:val="24"/>
          <w:lang w:eastAsia="zh-CN"/>
        </w:rPr>
        <w:t xml:space="preserve">19 August </w:t>
      </w:r>
      <w:r>
        <w:rPr>
          <w:rFonts w:cs="Arial"/>
          <w:b/>
          <w:noProof/>
          <w:sz w:val="24"/>
          <w:lang w:eastAsia="zh-CN"/>
        </w:rPr>
        <w:t>–</w:t>
      </w:r>
      <w:r>
        <w:rPr>
          <w:rFonts w:cs="Arial" w:hint="eastAsia"/>
          <w:b/>
          <w:noProof/>
          <w:sz w:val="24"/>
          <w:lang w:eastAsia="zh-CN"/>
        </w:rPr>
        <w:t xml:space="preserve"> </w:t>
      </w:r>
      <w:r w:rsidR="00C24A6B">
        <w:rPr>
          <w:rFonts w:cs="Arial" w:hint="eastAsia"/>
          <w:b/>
          <w:noProof/>
          <w:sz w:val="24"/>
          <w:lang w:eastAsia="zh-CN"/>
        </w:rPr>
        <w:t>2</w:t>
      </w:r>
      <w:r>
        <w:rPr>
          <w:rFonts w:cs="Arial" w:hint="eastAsia"/>
          <w:b/>
          <w:noProof/>
          <w:sz w:val="24"/>
          <w:lang w:eastAsia="zh-CN"/>
        </w:rPr>
        <w:t xml:space="preserve"> September</w:t>
      </w:r>
      <w:r w:rsidR="005071EE">
        <w:rPr>
          <w:rFonts w:cs="Arial"/>
          <w:b/>
          <w:noProof/>
          <w:sz w:val="24"/>
        </w:rPr>
        <w:t>,</w:t>
      </w:r>
      <w:r w:rsidR="005071EE">
        <w:rPr>
          <w:rFonts w:cs="Arial"/>
          <w:b/>
          <w:noProof/>
          <w:sz w:val="24"/>
          <w:lang w:eastAsia="zh-CN"/>
        </w:rPr>
        <w:t xml:space="preserve"> </w:t>
      </w:r>
      <w:r w:rsidR="005071EE">
        <w:rPr>
          <w:rFonts w:cs="Arial"/>
          <w:b/>
          <w:noProof/>
          <w:sz w:val="24"/>
        </w:rPr>
        <w:t>20</w:t>
      </w:r>
      <w:r w:rsidR="005071EE">
        <w:rPr>
          <w:rFonts w:cs="Arial"/>
          <w:b/>
          <w:noProof/>
          <w:sz w:val="24"/>
          <w:lang w:eastAsia="zh-CN"/>
        </w:rPr>
        <w:t>20</w:t>
      </w:r>
      <w:r w:rsidR="005071EE">
        <w:rPr>
          <w:rFonts w:cs="Arial"/>
          <w:b/>
          <w:noProof/>
          <w:sz w:val="24"/>
        </w:rPr>
        <w:t xml:space="preserve">, </w:t>
      </w:r>
      <w:r w:rsidR="00810844">
        <w:rPr>
          <w:rFonts w:cs="Arial" w:hint="eastAsia"/>
          <w:b/>
          <w:noProof/>
          <w:sz w:val="24"/>
          <w:lang w:eastAsia="zh-CN"/>
        </w:rPr>
        <w:t>Elbonia</w:t>
      </w:r>
      <w:r w:rsidR="005071EE">
        <w:rPr>
          <w:rFonts w:cs="Arial"/>
          <w:b/>
          <w:noProof/>
          <w:sz w:val="24"/>
        </w:rPr>
        <w:tab/>
      </w:r>
      <w:r w:rsidR="005071EE">
        <w:rPr>
          <w:rFonts w:cs="Arial"/>
          <w:b/>
          <w:noProof/>
          <w:color w:val="3333FF"/>
          <w:sz w:val="24"/>
        </w:rPr>
        <w:t xml:space="preserve"> </w:t>
      </w:r>
      <w:r w:rsidR="005071EE">
        <w:rPr>
          <w:b/>
          <w:noProof/>
          <w:color w:val="3333FF"/>
          <w:sz w:val="24"/>
        </w:rPr>
        <w:t>(revision of S2-</w:t>
      </w:r>
      <w:r w:rsidR="005071EE">
        <w:rPr>
          <w:b/>
          <w:noProof/>
          <w:color w:val="3333FF"/>
          <w:sz w:val="24"/>
          <w:lang w:eastAsia="zh-CN"/>
        </w:rPr>
        <w:t>20</w:t>
      </w:r>
      <w:r w:rsidR="005071EE">
        <w:rPr>
          <w:b/>
          <w:noProof/>
          <w:color w:val="3333FF"/>
          <w:sz w:val="24"/>
        </w:rPr>
        <w:t>0xxxx)</w:t>
      </w:r>
      <w:r w:rsidR="005071EE">
        <w:rPr>
          <w:rFonts w:cs="Arial"/>
          <w:b/>
          <w:noProof/>
          <w:color w:val="0070C0"/>
          <w:sz w:val="24"/>
        </w:rPr>
        <w:t xml:space="preserve"> </w:t>
      </w:r>
    </w:p>
    <w:p w:rsidR="00E77BAF" w:rsidRPr="005071EE" w:rsidRDefault="00E77BAF" w:rsidP="00E77BA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E318FC">
        <w:rPr>
          <w:rFonts w:ascii="Arial" w:hAnsi="Arial" w:cs="Arial" w:hint="eastAsia"/>
          <w:b/>
          <w:lang w:eastAsia="zh-CN"/>
        </w:rPr>
        <w:t>CATT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OLE_LINK1"/>
      <w:bookmarkStart w:id="1" w:name="OLE_LINK2"/>
      <w:r w:rsidR="008E1CDB">
        <w:rPr>
          <w:rFonts w:ascii="Arial" w:hAnsi="Arial" w:cs="Arial" w:hint="eastAsia"/>
          <w:b/>
          <w:lang w:eastAsia="zh-CN"/>
        </w:rPr>
        <w:t>KI #3, Sol</w:t>
      </w:r>
      <w:r w:rsidR="004E79B5">
        <w:rPr>
          <w:rFonts w:ascii="Arial" w:hAnsi="Arial" w:cs="Arial" w:hint="eastAsia"/>
          <w:b/>
          <w:lang w:eastAsia="zh-CN"/>
        </w:rPr>
        <w:t>#22</w:t>
      </w:r>
      <w:r w:rsidR="008E1CDB">
        <w:rPr>
          <w:rFonts w:ascii="Arial" w:hAnsi="Arial" w:cs="Arial" w:hint="eastAsia"/>
          <w:b/>
          <w:lang w:eastAsia="zh-CN"/>
        </w:rPr>
        <w:t xml:space="preserve">: </w:t>
      </w:r>
      <w:r w:rsidR="00AE6416">
        <w:rPr>
          <w:rFonts w:ascii="Arial" w:hAnsi="Arial" w:cs="Arial" w:hint="eastAsia"/>
          <w:b/>
          <w:lang w:eastAsia="zh-CN"/>
        </w:rPr>
        <w:t>U</w:t>
      </w:r>
      <w:r w:rsidR="004E79B5">
        <w:rPr>
          <w:rFonts w:ascii="Arial" w:hAnsi="Arial" w:cs="Arial" w:hint="eastAsia"/>
          <w:b/>
          <w:lang w:eastAsia="zh-CN"/>
        </w:rPr>
        <w:t>pdate the solution</w:t>
      </w:r>
      <w:bookmarkEnd w:id="0"/>
      <w:bookmarkEnd w:id="1"/>
      <w:r w:rsidR="00FC304F">
        <w:rPr>
          <w:rFonts w:ascii="Arial" w:hAnsi="Arial" w:cs="Arial" w:hint="eastAsia"/>
          <w:b/>
          <w:lang w:eastAsia="zh-CN"/>
        </w:rPr>
        <w:t xml:space="preserve"> to add SMBR event notification procedure</w:t>
      </w:r>
    </w:p>
    <w:p w:rsidR="00440983" w:rsidRDefault="00FD718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D2CD1">
        <w:rPr>
          <w:rFonts w:ascii="Arial" w:hAnsi="Arial" w:cs="Arial" w:hint="eastAsia"/>
          <w:b/>
          <w:lang w:eastAsia="zh-CN"/>
        </w:rPr>
        <w:t>8</w:t>
      </w:r>
      <w:r w:rsidR="004002FC">
        <w:rPr>
          <w:rFonts w:ascii="Arial" w:hAnsi="Arial" w:cs="Arial"/>
          <w:b/>
        </w:rPr>
        <w:t>.</w:t>
      </w:r>
      <w:r w:rsidR="00910458">
        <w:rPr>
          <w:rFonts w:ascii="Arial" w:hAnsi="Arial" w:cs="Arial" w:hint="eastAsia"/>
          <w:b/>
          <w:lang w:eastAsia="zh-CN"/>
        </w:rPr>
        <w:t>4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44147">
        <w:rPr>
          <w:rFonts w:ascii="Arial" w:hAnsi="Arial" w:cs="Arial"/>
          <w:b/>
        </w:rPr>
        <w:t>FS_</w:t>
      </w:r>
      <w:r w:rsidR="00C340E4">
        <w:rPr>
          <w:rFonts w:ascii="Arial" w:hAnsi="Arial" w:cs="Arial" w:hint="eastAsia"/>
          <w:b/>
          <w:lang w:eastAsia="zh-CN"/>
        </w:rPr>
        <w:t>eNS</w:t>
      </w:r>
      <w:r w:rsidR="00C93B3C">
        <w:rPr>
          <w:rFonts w:ascii="Arial" w:hAnsi="Arial" w:cs="Arial" w:hint="eastAsia"/>
          <w:b/>
          <w:lang w:eastAsia="zh-CN"/>
        </w:rPr>
        <w:t>_</w:t>
      </w:r>
      <w:r w:rsidR="00B27525">
        <w:rPr>
          <w:rFonts w:ascii="Arial" w:hAnsi="Arial" w:cs="Arial" w:hint="eastAsia"/>
          <w:b/>
          <w:lang w:eastAsia="zh-CN"/>
        </w:rPr>
        <w:t>P</w:t>
      </w:r>
      <w:r w:rsidR="00C340E4">
        <w:rPr>
          <w:rFonts w:ascii="Arial" w:hAnsi="Arial" w:cs="Arial" w:hint="eastAsia"/>
          <w:b/>
          <w:lang w:eastAsia="zh-CN"/>
        </w:rPr>
        <w:t>h2</w:t>
      </w:r>
      <w:r w:rsidR="004002FC">
        <w:rPr>
          <w:rFonts w:ascii="Arial" w:hAnsi="Arial" w:cs="Arial"/>
          <w:b/>
        </w:rPr>
        <w:t xml:space="preserve"> / Rel-1</w:t>
      </w:r>
      <w:r w:rsidR="00F44147">
        <w:rPr>
          <w:rFonts w:ascii="Arial" w:hAnsi="Arial" w:cs="Arial" w:hint="eastAsia"/>
          <w:b/>
          <w:lang w:eastAsia="zh-CN"/>
        </w:rPr>
        <w:t>7</w:t>
      </w:r>
    </w:p>
    <w:p w:rsidR="00440983" w:rsidRPr="00BD5C23" w:rsidRDefault="00440983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7F500E">
        <w:rPr>
          <w:rFonts w:ascii="Arial" w:hAnsi="Arial" w:cs="Arial"/>
          <w:i/>
        </w:rPr>
        <w:t xml:space="preserve"> </w:t>
      </w:r>
      <w:r w:rsidR="00B850FB">
        <w:rPr>
          <w:rFonts w:ascii="Arial" w:hAnsi="Arial" w:cs="Arial" w:hint="eastAsia"/>
          <w:i/>
          <w:lang w:eastAsia="zh-CN"/>
        </w:rPr>
        <w:t>this paper proposes to</w:t>
      </w:r>
      <w:r w:rsidR="001E278F">
        <w:rPr>
          <w:rFonts w:ascii="Arial" w:hAnsi="Arial" w:cs="Arial" w:hint="eastAsia"/>
          <w:i/>
          <w:lang w:eastAsia="zh-CN"/>
        </w:rPr>
        <w:t xml:space="preserve"> </w:t>
      </w:r>
      <w:r w:rsidR="001C7C52">
        <w:rPr>
          <w:rFonts w:ascii="Arial" w:hAnsi="Arial" w:cs="Arial" w:hint="eastAsia"/>
          <w:i/>
          <w:lang w:eastAsia="zh-CN"/>
        </w:rPr>
        <w:t>update solution #</w:t>
      </w:r>
      <w:r w:rsidR="00B27525">
        <w:rPr>
          <w:rFonts w:ascii="Arial" w:hAnsi="Arial" w:cs="Arial" w:hint="eastAsia"/>
          <w:i/>
          <w:lang w:eastAsia="zh-CN"/>
        </w:rPr>
        <w:t>22</w:t>
      </w:r>
      <w:r w:rsidR="001C7C52">
        <w:rPr>
          <w:rFonts w:ascii="Arial" w:hAnsi="Arial" w:cs="Arial" w:hint="eastAsia"/>
          <w:i/>
          <w:lang w:eastAsia="zh-CN"/>
        </w:rPr>
        <w:t xml:space="preserve"> in </w:t>
      </w:r>
      <w:r w:rsidR="00417940">
        <w:rPr>
          <w:rFonts w:ascii="Arial" w:hAnsi="Arial" w:cs="Arial" w:hint="eastAsia"/>
          <w:i/>
          <w:lang w:eastAsia="zh-CN"/>
        </w:rPr>
        <w:t>TR 23.7</w:t>
      </w:r>
      <w:r w:rsidR="00B76456">
        <w:rPr>
          <w:rFonts w:ascii="Arial" w:hAnsi="Arial" w:cs="Arial" w:hint="eastAsia"/>
          <w:i/>
          <w:lang w:eastAsia="zh-CN"/>
        </w:rPr>
        <w:t>00-40</w:t>
      </w:r>
      <w:r w:rsidR="00B850FB">
        <w:rPr>
          <w:rFonts w:ascii="Arial" w:hAnsi="Arial" w:cs="Arial" w:hint="eastAsia"/>
          <w:i/>
          <w:lang w:eastAsia="zh-CN"/>
        </w:rPr>
        <w:t>.</w:t>
      </w:r>
    </w:p>
    <w:p w:rsidR="00440983" w:rsidRDefault="00FD7189" w:rsidP="00FD7189">
      <w:pPr>
        <w:pStyle w:val="1"/>
      </w:pPr>
      <w:r>
        <w:t>Discussion</w:t>
      </w:r>
    </w:p>
    <w:p w:rsidR="001C7C52" w:rsidRDefault="0068281D" w:rsidP="00A03F66">
      <w:pPr>
        <w:rPr>
          <w:lang w:eastAsia="zh-CN"/>
        </w:rPr>
      </w:pPr>
      <w:bookmarkStart w:id="2" w:name="OLE_LINK9"/>
      <w:bookmarkStart w:id="3" w:name="OLE_LINK10"/>
      <w:r>
        <w:rPr>
          <w:rFonts w:hint="eastAsia"/>
          <w:lang w:eastAsia="zh-CN"/>
        </w:rPr>
        <w:t>This is proposed to update solution#</w:t>
      </w:r>
      <w:r w:rsidR="00955299">
        <w:rPr>
          <w:rFonts w:hint="eastAsia"/>
          <w:lang w:eastAsia="zh-CN"/>
        </w:rPr>
        <w:t>22</w:t>
      </w:r>
      <w:r>
        <w:rPr>
          <w:rFonts w:hint="eastAsia"/>
          <w:lang w:eastAsia="zh-CN"/>
        </w:rPr>
        <w:t xml:space="preserve"> with following aspects:</w:t>
      </w:r>
    </w:p>
    <w:p w:rsidR="0068281D" w:rsidRDefault="00955299" w:rsidP="0068281D">
      <w:pPr>
        <w:pStyle w:val="a6"/>
        <w:numPr>
          <w:ilvl w:val="0"/>
          <w:numId w:val="27"/>
        </w:numPr>
        <w:ind w:firstLineChars="0"/>
        <w:rPr>
          <w:lang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>dd a new procedure to support SMBR event notify</w:t>
      </w:r>
      <w:r w:rsidR="0068281D">
        <w:rPr>
          <w:rFonts w:hint="eastAsia"/>
          <w:lang w:eastAsia="zh-CN"/>
        </w:rPr>
        <w:t>.</w:t>
      </w:r>
    </w:p>
    <w:p w:rsidR="001C7C52" w:rsidRDefault="00955299" w:rsidP="00A03F66">
      <w:pPr>
        <w:pStyle w:val="a6"/>
        <w:numPr>
          <w:ilvl w:val="0"/>
          <w:numId w:val="27"/>
        </w:numPr>
        <w:ind w:firstLineChars="0"/>
        <w:rPr>
          <w:lang w:eastAsia="zh-CN"/>
        </w:rPr>
      </w:pPr>
      <w:r>
        <w:rPr>
          <w:lang w:eastAsia="zh-CN"/>
        </w:rPr>
        <w:t>U</w:t>
      </w:r>
      <w:r>
        <w:rPr>
          <w:rFonts w:hint="eastAsia"/>
          <w:lang w:eastAsia="zh-CN"/>
        </w:rPr>
        <w:t>pdate the impacts clause</w:t>
      </w:r>
      <w:r w:rsidR="0068281D">
        <w:rPr>
          <w:rFonts w:hint="eastAsia"/>
          <w:lang w:eastAsia="zh-CN"/>
        </w:rPr>
        <w:t>.</w:t>
      </w:r>
    </w:p>
    <w:bookmarkEnd w:id="2"/>
    <w:bookmarkEnd w:id="3"/>
    <w:p w:rsidR="00FD7189" w:rsidRDefault="00FD7189" w:rsidP="00FD7189">
      <w:pPr>
        <w:pStyle w:val="1"/>
      </w:pPr>
      <w:r>
        <w:t>Proposal</w:t>
      </w:r>
    </w:p>
    <w:p w:rsidR="00482E20" w:rsidRPr="00B55AFC" w:rsidRDefault="00B55AFC" w:rsidP="00B55AFC">
      <w:pPr>
        <w:pStyle w:val="B1"/>
        <w:ind w:left="0" w:firstLine="0"/>
        <w:rPr>
          <w:lang w:eastAsia="zh-CN"/>
        </w:rPr>
      </w:pPr>
      <w:r w:rsidRPr="00B55AFC">
        <w:rPr>
          <w:rFonts w:hint="eastAsia"/>
          <w:lang w:eastAsia="zh-CN"/>
        </w:rPr>
        <w:t xml:space="preserve">It is proposed to </w:t>
      </w:r>
      <w:r w:rsidR="001C7C52">
        <w:rPr>
          <w:rFonts w:hint="eastAsia"/>
          <w:lang w:eastAsia="zh-CN"/>
        </w:rPr>
        <w:t>update</w:t>
      </w:r>
      <w:r w:rsidR="007B7FE2">
        <w:rPr>
          <w:rFonts w:hint="eastAsia"/>
          <w:lang w:eastAsia="zh-CN"/>
        </w:rPr>
        <w:t xml:space="preserve"> </w:t>
      </w:r>
      <w:r w:rsidR="001F2E5E">
        <w:rPr>
          <w:rFonts w:hint="eastAsia"/>
          <w:lang w:eastAsia="zh-CN"/>
        </w:rPr>
        <w:t>solution</w:t>
      </w:r>
      <w:r w:rsidR="0027116F">
        <w:rPr>
          <w:rFonts w:hint="eastAsia"/>
          <w:lang w:eastAsia="zh-CN"/>
        </w:rPr>
        <w:t xml:space="preserve"> </w:t>
      </w:r>
      <w:r w:rsidR="00F51A24">
        <w:rPr>
          <w:rFonts w:hint="eastAsia"/>
          <w:lang w:eastAsia="zh-CN"/>
        </w:rPr>
        <w:t>#</w:t>
      </w:r>
      <w:r w:rsidR="00955299">
        <w:rPr>
          <w:rFonts w:hint="eastAsia"/>
          <w:lang w:eastAsia="zh-CN"/>
        </w:rPr>
        <w:t>22</w:t>
      </w:r>
      <w:r>
        <w:rPr>
          <w:rFonts w:hint="eastAsia"/>
          <w:lang w:eastAsia="zh-CN"/>
        </w:rPr>
        <w:t>.</w:t>
      </w:r>
    </w:p>
    <w:p w:rsidR="00482E20" w:rsidRPr="008C362F" w:rsidRDefault="00482E20" w:rsidP="00482E2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t>F</w:t>
      </w:r>
      <w:r w:rsidR="00B13776">
        <w:rPr>
          <w:rFonts w:ascii="Arial" w:hAnsi="Arial" w:hint="eastAsia"/>
          <w:i/>
          <w:color w:val="FF0000"/>
          <w:sz w:val="24"/>
          <w:lang w:val="en-US" w:eastAsia="zh-CN"/>
        </w:rPr>
        <w:t>irst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</w:t>
      </w:r>
      <w:r w:rsidR="00B13776">
        <w:rPr>
          <w:rFonts w:ascii="Arial" w:hAnsi="Arial" w:hint="eastAsia"/>
          <w:i/>
          <w:color w:val="FF0000"/>
          <w:sz w:val="24"/>
          <w:lang w:val="en-US" w:eastAsia="zh-CN"/>
        </w:rPr>
        <w:t>change</w:t>
      </w:r>
    </w:p>
    <w:p w:rsidR="005C197E" w:rsidRPr="00E31168" w:rsidRDefault="005C197E" w:rsidP="005C197E">
      <w:pPr>
        <w:pStyle w:val="2"/>
      </w:pPr>
      <w:bookmarkStart w:id="4" w:name="_Toc30639994"/>
      <w:bookmarkStart w:id="5" w:name="_Toc31274598"/>
      <w:bookmarkStart w:id="6" w:name="_Toc43396927"/>
      <w:bookmarkStart w:id="7" w:name="_Toc43483324"/>
      <w:bookmarkStart w:id="8" w:name="_Toc43483618"/>
      <w:r w:rsidRPr="00E31168">
        <w:lastRenderedPageBreak/>
        <w:t>6.0</w:t>
      </w:r>
      <w:r w:rsidRPr="00E31168">
        <w:tab/>
      </w:r>
      <w:r w:rsidRPr="00E31168">
        <w:rPr>
          <w:lang w:eastAsia="zh-CN"/>
        </w:rPr>
        <w:t>Mapping Solutions to Key Issues</w:t>
      </w:r>
      <w:bookmarkEnd w:id="4"/>
      <w:bookmarkEnd w:id="5"/>
      <w:bookmarkEnd w:id="6"/>
      <w:bookmarkEnd w:id="7"/>
      <w:bookmarkEnd w:id="8"/>
    </w:p>
    <w:p w:rsidR="005C197E" w:rsidRPr="00BC4377" w:rsidRDefault="005C197E" w:rsidP="005C197E">
      <w:pPr>
        <w:pStyle w:val="TH"/>
      </w:pPr>
      <w:r w:rsidRPr="00BC4377">
        <w:t>Table 6.0-1: Mapping of Solutions to Key Issues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0"/>
        <w:gridCol w:w="6030"/>
        <w:gridCol w:w="946"/>
      </w:tblGrid>
      <w:tr w:rsidR="005C197E" w:rsidRPr="00BC4377" w:rsidTr="000C3DB9">
        <w:tc>
          <w:tcPr>
            <w:tcW w:w="1350" w:type="dxa"/>
            <w:shd w:val="clear" w:color="auto" w:fill="auto"/>
          </w:tcPr>
          <w:p w:rsidR="005C197E" w:rsidRPr="00BC4377" w:rsidRDefault="005C197E" w:rsidP="000C3DB9">
            <w:pPr>
              <w:pStyle w:val="TAH"/>
            </w:pPr>
            <w:r w:rsidRPr="00BC4377">
              <w:t>Solution</w:t>
            </w:r>
            <w:r>
              <w:t>#'s</w:t>
            </w:r>
          </w:p>
        </w:tc>
        <w:tc>
          <w:tcPr>
            <w:tcW w:w="6030" w:type="dxa"/>
            <w:shd w:val="clear" w:color="auto" w:fill="auto"/>
          </w:tcPr>
          <w:p w:rsidR="005C197E" w:rsidRPr="00BC4377" w:rsidRDefault="005C197E" w:rsidP="000C3DB9">
            <w:pPr>
              <w:pStyle w:val="TAH"/>
            </w:pPr>
            <w:r>
              <w:t>Solution Titles</w:t>
            </w:r>
          </w:p>
        </w:tc>
        <w:tc>
          <w:tcPr>
            <w:tcW w:w="946" w:type="dxa"/>
            <w:shd w:val="clear" w:color="auto" w:fill="auto"/>
          </w:tcPr>
          <w:p w:rsidR="005C197E" w:rsidRPr="00BC4377" w:rsidRDefault="005C197E" w:rsidP="000C3DB9">
            <w:pPr>
              <w:pStyle w:val="TAH"/>
            </w:pPr>
            <w:r>
              <w:t>Key Issue#'s</w:t>
            </w:r>
          </w:p>
        </w:tc>
      </w:tr>
      <w:tr w:rsidR="005C197E" w:rsidRPr="00BC4377" w:rsidTr="000C3DB9">
        <w:tc>
          <w:tcPr>
            <w:tcW w:w="1350" w:type="dxa"/>
            <w:shd w:val="clear" w:color="auto" w:fill="auto"/>
          </w:tcPr>
          <w:p w:rsidR="005C197E" w:rsidRPr="00E41E7B" w:rsidRDefault="005C197E" w:rsidP="000C3DB9">
            <w:pPr>
              <w:pStyle w:val="TAC"/>
            </w:pPr>
            <w:r w:rsidRPr="00E41E7B">
              <w:t>1</w:t>
            </w:r>
          </w:p>
        </w:tc>
        <w:tc>
          <w:tcPr>
            <w:tcW w:w="6030" w:type="dxa"/>
            <w:shd w:val="clear" w:color="auto" w:fill="auto"/>
          </w:tcPr>
          <w:p w:rsidR="005C197E" w:rsidRPr="00E41E7B" w:rsidRDefault="005C197E" w:rsidP="000C3DB9">
            <w:pPr>
              <w:pStyle w:val="TAC"/>
            </w:pPr>
            <w:r w:rsidRPr="00E41E7B">
              <w:t>PCF measurement based Network Slice SLA control for Maximum Number of UEs parameter</w:t>
            </w:r>
          </w:p>
        </w:tc>
        <w:tc>
          <w:tcPr>
            <w:tcW w:w="946" w:type="dxa"/>
            <w:shd w:val="clear" w:color="auto" w:fill="auto"/>
          </w:tcPr>
          <w:p w:rsidR="005C197E" w:rsidRPr="00E41E7B" w:rsidRDefault="005C197E" w:rsidP="000C3DB9">
            <w:pPr>
              <w:pStyle w:val="TAC"/>
            </w:pPr>
            <w:r w:rsidRPr="00E41E7B">
              <w:t>1</w:t>
            </w:r>
          </w:p>
        </w:tc>
      </w:tr>
      <w:tr w:rsidR="005C197E" w:rsidRPr="00BC4377" w:rsidTr="000C3DB9">
        <w:tc>
          <w:tcPr>
            <w:tcW w:w="1350" w:type="dxa"/>
            <w:shd w:val="clear" w:color="auto" w:fill="auto"/>
          </w:tcPr>
          <w:p w:rsidR="005C197E" w:rsidRPr="00E41E7B" w:rsidRDefault="005C197E" w:rsidP="000C3DB9">
            <w:pPr>
              <w:pStyle w:val="TAC"/>
            </w:pPr>
            <w:r w:rsidRPr="00E41E7B">
              <w:t>2</w:t>
            </w:r>
          </w:p>
        </w:tc>
        <w:tc>
          <w:tcPr>
            <w:tcW w:w="6030" w:type="dxa"/>
            <w:shd w:val="clear" w:color="auto" w:fill="auto"/>
          </w:tcPr>
          <w:p w:rsidR="005C197E" w:rsidRPr="00E41E7B" w:rsidRDefault="005C197E" w:rsidP="000C3DB9">
            <w:pPr>
              <w:pStyle w:val="TAC"/>
            </w:pPr>
            <w:r w:rsidRPr="00E41E7B">
              <w:rPr>
                <w:lang w:val="en-US"/>
              </w:rPr>
              <w:t>Max number of UEs per Network Slice control at registration</w:t>
            </w:r>
          </w:p>
        </w:tc>
        <w:tc>
          <w:tcPr>
            <w:tcW w:w="946" w:type="dxa"/>
            <w:shd w:val="clear" w:color="auto" w:fill="auto"/>
          </w:tcPr>
          <w:p w:rsidR="005C197E" w:rsidRPr="00E41E7B" w:rsidRDefault="005C197E" w:rsidP="000C3DB9">
            <w:pPr>
              <w:pStyle w:val="TAC"/>
            </w:pPr>
            <w:r w:rsidRPr="00E41E7B">
              <w:t>1</w:t>
            </w:r>
          </w:p>
        </w:tc>
      </w:tr>
      <w:tr w:rsidR="005C197E" w:rsidRPr="00BC4377" w:rsidTr="000C3DB9">
        <w:tc>
          <w:tcPr>
            <w:tcW w:w="1350" w:type="dxa"/>
            <w:shd w:val="clear" w:color="auto" w:fill="auto"/>
          </w:tcPr>
          <w:p w:rsidR="005C197E" w:rsidRPr="004A4072" w:rsidRDefault="005C197E" w:rsidP="000C3DB9">
            <w:pPr>
              <w:pStyle w:val="TAC"/>
            </w:pPr>
            <w:r>
              <w:t>3</w:t>
            </w:r>
          </w:p>
        </w:tc>
        <w:tc>
          <w:tcPr>
            <w:tcW w:w="6030" w:type="dxa"/>
            <w:shd w:val="clear" w:color="auto" w:fill="auto"/>
          </w:tcPr>
          <w:p w:rsidR="005C197E" w:rsidRPr="00E41E7B" w:rsidRDefault="005C197E" w:rsidP="000C3DB9">
            <w:pPr>
              <w:pStyle w:val="TAC"/>
              <w:rPr>
                <w:szCs w:val="18"/>
              </w:rPr>
            </w:pPr>
            <w:bookmarkStart w:id="9" w:name="_Toc25971112"/>
            <w:r w:rsidRPr="00E41E7B">
              <w:rPr>
                <w:szCs w:val="18"/>
              </w:rPr>
              <w:t>AMF/NSSF based counting of UEs in a Network Slice</w:t>
            </w:r>
            <w:bookmarkEnd w:id="9"/>
          </w:p>
        </w:tc>
        <w:tc>
          <w:tcPr>
            <w:tcW w:w="946" w:type="dxa"/>
            <w:shd w:val="clear" w:color="auto" w:fill="auto"/>
          </w:tcPr>
          <w:p w:rsidR="005C197E" w:rsidRPr="004A4072" w:rsidRDefault="005C197E" w:rsidP="000C3DB9">
            <w:pPr>
              <w:pStyle w:val="TAC"/>
            </w:pPr>
            <w:r>
              <w:t>1</w:t>
            </w:r>
          </w:p>
        </w:tc>
      </w:tr>
      <w:tr w:rsidR="005C197E" w:rsidRPr="00BC4377" w:rsidTr="000C3DB9">
        <w:tc>
          <w:tcPr>
            <w:tcW w:w="1350" w:type="dxa"/>
            <w:shd w:val="clear" w:color="auto" w:fill="auto"/>
          </w:tcPr>
          <w:p w:rsidR="005C197E" w:rsidRDefault="005C197E" w:rsidP="000C3DB9">
            <w:pPr>
              <w:pStyle w:val="TAC"/>
            </w:pPr>
            <w:r>
              <w:t>4</w:t>
            </w:r>
          </w:p>
        </w:tc>
        <w:tc>
          <w:tcPr>
            <w:tcW w:w="6030" w:type="dxa"/>
            <w:shd w:val="clear" w:color="auto" w:fill="auto"/>
          </w:tcPr>
          <w:p w:rsidR="005C197E" w:rsidRPr="00E41E7B" w:rsidRDefault="005C197E" w:rsidP="000C3DB9">
            <w:pPr>
              <w:pStyle w:val="TAC"/>
              <w:rPr>
                <w:szCs w:val="18"/>
              </w:rPr>
            </w:pPr>
            <w:r w:rsidRPr="00E41E7B">
              <w:rPr>
                <w:rFonts w:eastAsia="宋体"/>
                <w:szCs w:val="18"/>
              </w:rPr>
              <w:t>NWDAF enhancements for supporting of network slice quota on the maximum number of UEs</w:t>
            </w:r>
          </w:p>
        </w:tc>
        <w:tc>
          <w:tcPr>
            <w:tcW w:w="946" w:type="dxa"/>
            <w:shd w:val="clear" w:color="auto" w:fill="auto"/>
          </w:tcPr>
          <w:p w:rsidR="005C197E" w:rsidRDefault="005C197E" w:rsidP="000C3DB9">
            <w:pPr>
              <w:pStyle w:val="TAC"/>
            </w:pPr>
            <w:r>
              <w:t>1</w:t>
            </w:r>
          </w:p>
        </w:tc>
      </w:tr>
      <w:tr w:rsidR="005C197E" w:rsidRPr="00BC4377" w:rsidTr="000C3DB9">
        <w:tc>
          <w:tcPr>
            <w:tcW w:w="1350" w:type="dxa"/>
            <w:shd w:val="clear" w:color="auto" w:fill="auto"/>
          </w:tcPr>
          <w:p w:rsidR="005C197E" w:rsidRDefault="005C197E" w:rsidP="000C3DB9">
            <w:pPr>
              <w:pStyle w:val="TAC"/>
            </w:pPr>
            <w:r>
              <w:t>5</w:t>
            </w:r>
          </w:p>
        </w:tc>
        <w:tc>
          <w:tcPr>
            <w:tcW w:w="6030" w:type="dxa"/>
            <w:shd w:val="clear" w:color="auto" w:fill="auto"/>
          </w:tcPr>
          <w:p w:rsidR="005C197E" w:rsidRPr="00356741" w:rsidRDefault="005C197E" w:rsidP="000C3DB9">
            <w:pPr>
              <w:pStyle w:val="TAC"/>
              <w:rPr>
                <w:rFonts w:eastAsia="宋体"/>
                <w:szCs w:val="18"/>
              </w:rPr>
            </w:pPr>
            <w:r w:rsidRPr="006E353B">
              <w:rPr>
                <w:rFonts w:eastAsia="宋体"/>
                <w:szCs w:val="18"/>
              </w:rPr>
              <w:t>NWDAF enhancements for supporting of network slice quota on the maximum number of PDU Sessions</w:t>
            </w:r>
          </w:p>
        </w:tc>
        <w:tc>
          <w:tcPr>
            <w:tcW w:w="946" w:type="dxa"/>
            <w:shd w:val="clear" w:color="auto" w:fill="auto"/>
          </w:tcPr>
          <w:p w:rsidR="005C197E" w:rsidRDefault="005C197E" w:rsidP="000C3DB9">
            <w:pPr>
              <w:pStyle w:val="TAC"/>
            </w:pPr>
            <w:r>
              <w:t>2</w:t>
            </w:r>
          </w:p>
        </w:tc>
      </w:tr>
      <w:tr w:rsidR="005C197E" w:rsidRPr="00BC4377" w:rsidTr="000C3DB9">
        <w:tc>
          <w:tcPr>
            <w:tcW w:w="1350" w:type="dxa"/>
            <w:shd w:val="clear" w:color="auto" w:fill="auto"/>
          </w:tcPr>
          <w:p w:rsidR="005C197E" w:rsidRDefault="005C197E" w:rsidP="000C3DB9">
            <w:pPr>
              <w:pStyle w:val="TAC"/>
            </w:pPr>
            <w:r>
              <w:t>6</w:t>
            </w:r>
          </w:p>
        </w:tc>
        <w:tc>
          <w:tcPr>
            <w:tcW w:w="6030" w:type="dxa"/>
            <w:shd w:val="clear" w:color="auto" w:fill="auto"/>
          </w:tcPr>
          <w:p w:rsidR="005C197E" w:rsidRPr="006E353B" w:rsidRDefault="005C197E" w:rsidP="000C3DB9">
            <w:pPr>
              <w:pStyle w:val="TAC"/>
              <w:rPr>
                <w:rFonts w:eastAsia="宋体"/>
                <w:szCs w:val="18"/>
              </w:rPr>
            </w:pPr>
            <w:r w:rsidRPr="006E353B">
              <w:rPr>
                <w:szCs w:val="18"/>
              </w:rPr>
              <w:t>PCF-based counting of PDU Sessions in a Network Slice</w:t>
            </w:r>
          </w:p>
        </w:tc>
        <w:tc>
          <w:tcPr>
            <w:tcW w:w="946" w:type="dxa"/>
            <w:shd w:val="clear" w:color="auto" w:fill="auto"/>
          </w:tcPr>
          <w:p w:rsidR="005C197E" w:rsidRDefault="005C197E" w:rsidP="000C3DB9">
            <w:pPr>
              <w:pStyle w:val="TAC"/>
            </w:pPr>
            <w:r>
              <w:t>2</w:t>
            </w:r>
          </w:p>
        </w:tc>
      </w:tr>
      <w:tr w:rsidR="005C197E" w:rsidRPr="00BC4377" w:rsidTr="000C3DB9">
        <w:tc>
          <w:tcPr>
            <w:tcW w:w="1350" w:type="dxa"/>
            <w:shd w:val="clear" w:color="auto" w:fill="auto"/>
          </w:tcPr>
          <w:p w:rsidR="005C197E" w:rsidRDefault="005C197E" w:rsidP="000C3DB9">
            <w:pPr>
              <w:pStyle w:val="TAC"/>
            </w:pPr>
            <w:r>
              <w:t>7</w:t>
            </w:r>
          </w:p>
        </w:tc>
        <w:tc>
          <w:tcPr>
            <w:tcW w:w="6030" w:type="dxa"/>
            <w:shd w:val="clear" w:color="auto" w:fill="auto"/>
          </w:tcPr>
          <w:p w:rsidR="005C197E" w:rsidRPr="006E353B" w:rsidRDefault="005C197E" w:rsidP="000C3DB9">
            <w:pPr>
              <w:pStyle w:val="TAC"/>
              <w:rPr>
                <w:szCs w:val="18"/>
              </w:rPr>
            </w:pPr>
            <w:r w:rsidRPr="006E353B">
              <w:rPr>
                <w:szCs w:val="18"/>
              </w:rPr>
              <w:t>Support of Network Slice SLA for Maximum Number of PDU sessions parameter</w:t>
            </w:r>
          </w:p>
        </w:tc>
        <w:tc>
          <w:tcPr>
            <w:tcW w:w="946" w:type="dxa"/>
            <w:shd w:val="clear" w:color="auto" w:fill="auto"/>
          </w:tcPr>
          <w:p w:rsidR="005C197E" w:rsidRDefault="005C197E" w:rsidP="000C3DB9">
            <w:pPr>
              <w:pStyle w:val="TAC"/>
            </w:pPr>
            <w:r>
              <w:t>2</w:t>
            </w:r>
          </w:p>
        </w:tc>
      </w:tr>
      <w:tr w:rsidR="005C197E" w:rsidRPr="00BC4377" w:rsidTr="000C3DB9">
        <w:tc>
          <w:tcPr>
            <w:tcW w:w="1350" w:type="dxa"/>
            <w:shd w:val="clear" w:color="auto" w:fill="auto"/>
          </w:tcPr>
          <w:p w:rsidR="005C197E" w:rsidRDefault="005C197E" w:rsidP="000C3DB9">
            <w:pPr>
              <w:pStyle w:val="TAC"/>
            </w:pPr>
            <w:r>
              <w:t>8</w:t>
            </w:r>
          </w:p>
        </w:tc>
        <w:tc>
          <w:tcPr>
            <w:tcW w:w="6030" w:type="dxa"/>
            <w:shd w:val="clear" w:color="auto" w:fill="auto"/>
          </w:tcPr>
          <w:p w:rsidR="005C197E" w:rsidRPr="006E353B" w:rsidRDefault="005C197E" w:rsidP="000C3DB9">
            <w:pPr>
              <w:pStyle w:val="TAC"/>
              <w:rPr>
                <w:szCs w:val="18"/>
              </w:rPr>
            </w:pPr>
            <w:r w:rsidRPr="006E353B">
              <w:rPr>
                <w:rFonts w:eastAsia="宋体"/>
                <w:szCs w:val="18"/>
              </w:rPr>
              <w:t>AMF and O&amp;M based solution</w:t>
            </w:r>
          </w:p>
        </w:tc>
        <w:tc>
          <w:tcPr>
            <w:tcW w:w="946" w:type="dxa"/>
            <w:shd w:val="clear" w:color="auto" w:fill="auto"/>
          </w:tcPr>
          <w:p w:rsidR="005C197E" w:rsidRPr="00356741" w:rsidRDefault="005C197E" w:rsidP="000C3DB9">
            <w:pPr>
              <w:pStyle w:val="TAC"/>
            </w:pPr>
            <w:r w:rsidRPr="00356741">
              <w:t>1, 2 &amp; 4</w:t>
            </w:r>
          </w:p>
        </w:tc>
      </w:tr>
      <w:tr w:rsidR="005C197E" w:rsidRPr="00BC4377" w:rsidTr="000C3DB9">
        <w:tc>
          <w:tcPr>
            <w:tcW w:w="1350" w:type="dxa"/>
            <w:shd w:val="clear" w:color="auto" w:fill="auto"/>
          </w:tcPr>
          <w:p w:rsidR="005C197E" w:rsidRDefault="005C197E" w:rsidP="000C3DB9">
            <w:pPr>
              <w:pStyle w:val="TAC"/>
            </w:pPr>
            <w:r>
              <w:t>9</w:t>
            </w:r>
          </w:p>
        </w:tc>
        <w:tc>
          <w:tcPr>
            <w:tcW w:w="6030" w:type="dxa"/>
            <w:shd w:val="clear" w:color="auto" w:fill="auto"/>
          </w:tcPr>
          <w:p w:rsidR="005C197E" w:rsidRPr="00356741" w:rsidRDefault="005C197E" w:rsidP="000C3DB9">
            <w:pPr>
              <w:pStyle w:val="TAC"/>
              <w:rPr>
                <w:rFonts w:eastAsia="宋体"/>
                <w:szCs w:val="18"/>
              </w:rPr>
            </w:pPr>
            <w:r w:rsidRPr="006E353B">
              <w:rPr>
                <w:noProof/>
                <w:szCs w:val="18"/>
              </w:rPr>
              <w:t>Monitoring multiple quotas of number of UEs/PDU Sessions per S-NSSAI at NWDAF</w:t>
            </w:r>
          </w:p>
        </w:tc>
        <w:tc>
          <w:tcPr>
            <w:tcW w:w="946" w:type="dxa"/>
            <w:shd w:val="clear" w:color="auto" w:fill="auto"/>
          </w:tcPr>
          <w:p w:rsidR="005C197E" w:rsidRPr="00356741" w:rsidRDefault="005C197E" w:rsidP="000C3DB9">
            <w:pPr>
              <w:pStyle w:val="TAC"/>
            </w:pPr>
            <w:r>
              <w:t>1, 2 &amp; 4</w:t>
            </w:r>
          </w:p>
        </w:tc>
      </w:tr>
      <w:tr w:rsidR="005C197E" w:rsidRPr="00BC4377" w:rsidTr="000C3DB9">
        <w:tc>
          <w:tcPr>
            <w:tcW w:w="1350" w:type="dxa"/>
            <w:shd w:val="clear" w:color="auto" w:fill="auto"/>
          </w:tcPr>
          <w:p w:rsidR="005C197E" w:rsidRDefault="005C197E" w:rsidP="000C3DB9">
            <w:pPr>
              <w:pStyle w:val="TAC"/>
            </w:pPr>
            <w:r>
              <w:t>10</w:t>
            </w:r>
          </w:p>
        </w:tc>
        <w:tc>
          <w:tcPr>
            <w:tcW w:w="6030" w:type="dxa"/>
            <w:shd w:val="clear" w:color="auto" w:fill="auto"/>
          </w:tcPr>
          <w:p w:rsidR="005C197E" w:rsidRPr="00AD1459" w:rsidRDefault="005C197E" w:rsidP="000C3DB9">
            <w:pPr>
              <w:pStyle w:val="TAC"/>
              <w:rPr>
                <w:noProof/>
                <w:szCs w:val="18"/>
              </w:rPr>
            </w:pPr>
            <w:r w:rsidRPr="006E353B">
              <w:rPr>
                <w:szCs w:val="18"/>
                <w:lang w:val="en-US"/>
              </w:rPr>
              <w:t>Max number of PDU Sessions per Network Slice control via NSQ function</w:t>
            </w:r>
          </w:p>
        </w:tc>
        <w:tc>
          <w:tcPr>
            <w:tcW w:w="946" w:type="dxa"/>
            <w:shd w:val="clear" w:color="auto" w:fill="auto"/>
          </w:tcPr>
          <w:p w:rsidR="005C197E" w:rsidRDefault="005C197E" w:rsidP="000C3DB9">
            <w:pPr>
              <w:pStyle w:val="TAC"/>
            </w:pPr>
            <w:r>
              <w:t>2</w:t>
            </w:r>
          </w:p>
        </w:tc>
      </w:tr>
      <w:tr w:rsidR="005C197E" w:rsidRPr="00BC4377" w:rsidTr="000C3DB9">
        <w:tc>
          <w:tcPr>
            <w:tcW w:w="1350" w:type="dxa"/>
            <w:shd w:val="clear" w:color="auto" w:fill="auto"/>
          </w:tcPr>
          <w:p w:rsidR="005C197E" w:rsidRDefault="005C197E" w:rsidP="000C3DB9">
            <w:pPr>
              <w:pStyle w:val="TAC"/>
            </w:pPr>
            <w:r>
              <w:t>11</w:t>
            </w:r>
          </w:p>
        </w:tc>
        <w:tc>
          <w:tcPr>
            <w:tcW w:w="6030" w:type="dxa"/>
            <w:shd w:val="clear" w:color="auto" w:fill="auto"/>
          </w:tcPr>
          <w:p w:rsidR="005C197E" w:rsidRPr="00DF787E" w:rsidRDefault="005C197E" w:rsidP="000C3DB9">
            <w:pPr>
              <w:pStyle w:val="TAC"/>
              <w:rPr>
                <w:szCs w:val="18"/>
                <w:lang w:val="en-US"/>
              </w:rPr>
            </w:pPr>
            <w:r w:rsidRPr="006E353B">
              <w:rPr>
                <w:szCs w:val="18"/>
              </w:rPr>
              <w:t>Handling maximum number of sessions using NF status</w:t>
            </w:r>
          </w:p>
        </w:tc>
        <w:tc>
          <w:tcPr>
            <w:tcW w:w="946" w:type="dxa"/>
            <w:shd w:val="clear" w:color="auto" w:fill="auto"/>
          </w:tcPr>
          <w:p w:rsidR="005C197E" w:rsidRDefault="005C197E" w:rsidP="000C3DB9">
            <w:pPr>
              <w:pStyle w:val="TAC"/>
            </w:pPr>
            <w:r>
              <w:t>2</w:t>
            </w:r>
          </w:p>
        </w:tc>
      </w:tr>
      <w:tr w:rsidR="005C197E" w:rsidRPr="00BC4377" w:rsidTr="000C3DB9">
        <w:tc>
          <w:tcPr>
            <w:tcW w:w="1350" w:type="dxa"/>
            <w:shd w:val="clear" w:color="auto" w:fill="auto"/>
          </w:tcPr>
          <w:p w:rsidR="005C197E" w:rsidRDefault="005C197E" w:rsidP="000C3DB9">
            <w:pPr>
              <w:pStyle w:val="TAC"/>
            </w:pPr>
            <w:r>
              <w:t>12</w:t>
            </w:r>
          </w:p>
        </w:tc>
        <w:tc>
          <w:tcPr>
            <w:tcW w:w="6030" w:type="dxa"/>
            <w:shd w:val="clear" w:color="auto" w:fill="auto"/>
          </w:tcPr>
          <w:p w:rsidR="005C197E" w:rsidRPr="006E353B" w:rsidRDefault="005C197E" w:rsidP="000C3DB9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NSQ assisted dynamic adjustment of data rate per slice via NAS signaling</w:t>
            </w:r>
          </w:p>
        </w:tc>
        <w:tc>
          <w:tcPr>
            <w:tcW w:w="946" w:type="dxa"/>
            <w:shd w:val="clear" w:color="auto" w:fill="auto"/>
          </w:tcPr>
          <w:p w:rsidR="005C197E" w:rsidRDefault="005C197E" w:rsidP="000C3DB9">
            <w:pPr>
              <w:pStyle w:val="TAC"/>
            </w:pPr>
            <w:r>
              <w:t>5</w:t>
            </w:r>
          </w:p>
        </w:tc>
      </w:tr>
      <w:tr w:rsidR="005C197E" w:rsidRPr="00BC4377" w:rsidTr="000C3DB9">
        <w:tc>
          <w:tcPr>
            <w:tcW w:w="1350" w:type="dxa"/>
            <w:shd w:val="clear" w:color="auto" w:fill="auto"/>
          </w:tcPr>
          <w:p w:rsidR="005C197E" w:rsidRDefault="005C197E" w:rsidP="000C3DB9">
            <w:pPr>
              <w:pStyle w:val="TAC"/>
            </w:pPr>
            <w:r>
              <w:t>13</w:t>
            </w:r>
          </w:p>
        </w:tc>
        <w:tc>
          <w:tcPr>
            <w:tcW w:w="6030" w:type="dxa"/>
            <w:shd w:val="clear" w:color="auto" w:fill="auto"/>
          </w:tcPr>
          <w:p w:rsidR="005C197E" w:rsidRDefault="005C197E" w:rsidP="000C3DB9">
            <w:pPr>
              <w:pStyle w:val="TAC"/>
              <w:rPr>
                <w:szCs w:val="18"/>
              </w:rPr>
            </w:pPr>
            <w:r w:rsidRPr="001655E3">
              <w:rPr>
                <w:rFonts w:cs="Arial"/>
              </w:rPr>
              <w:t>Limitation of data rate per network slice in UL and DL per UE</w:t>
            </w:r>
          </w:p>
        </w:tc>
        <w:tc>
          <w:tcPr>
            <w:tcW w:w="946" w:type="dxa"/>
            <w:shd w:val="clear" w:color="auto" w:fill="auto"/>
          </w:tcPr>
          <w:p w:rsidR="005C197E" w:rsidRDefault="005C197E" w:rsidP="000C3DB9">
            <w:pPr>
              <w:pStyle w:val="TAC"/>
            </w:pPr>
            <w:r>
              <w:t>3</w:t>
            </w:r>
          </w:p>
        </w:tc>
      </w:tr>
      <w:tr w:rsidR="005C197E" w:rsidRPr="00BC4377" w:rsidTr="000C3DB9">
        <w:tc>
          <w:tcPr>
            <w:tcW w:w="1350" w:type="dxa"/>
            <w:shd w:val="clear" w:color="auto" w:fill="auto"/>
          </w:tcPr>
          <w:p w:rsidR="005C197E" w:rsidRDefault="005C197E" w:rsidP="000C3DB9">
            <w:pPr>
              <w:pStyle w:val="TAC"/>
            </w:pPr>
            <w:r>
              <w:t>14</w:t>
            </w:r>
          </w:p>
        </w:tc>
        <w:tc>
          <w:tcPr>
            <w:tcW w:w="6030" w:type="dxa"/>
            <w:shd w:val="clear" w:color="auto" w:fill="auto"/>
          </w:tcPr>
          <w:p w:rsidR="005C197E" w:rsidRPr="001655E3" w:rsidRDefault="005C197E" w:rsidP="000C3DB9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b/>
                <w:lang w:eastAsia="zh-CN"/>
              </w:rPr>
              <w:t>UE-Slice-AMBR adjustment to meet the limitation of data rate per Network Slice</w:t>
            </w:r>
          </w:p>
        </w:tc>
        <w:tc>
          <w:tcPr>
            <w:tcW w:w="946" w:type="dxa"/>
            <w:shd w:val="clear" w:color="auto" w:fill="auto"/>
          </w:tcPr>
          <w:p w:rsidR="005C197E" w:rsidRDefault="005C197E" w:rsidP="000C3DB9">
            <w:pPr>
              <w:pStyle w:val="TAC"/>
            </w:pPr>
            <w:r>
              <w:t>5</w:t>
            </w:r>
          </w:p>
        </w:tc>
      </w:tr>
      <w:tr w:rsidR="005C197E" w:rsidRPr="00BC4377" w:rsidTr="000C3DB9">
        <w:tc>
          <w:tcPr>
            <w:tcW w:w="1350" w:type="dxa"/>
            <w:shd w:val="clear" w:color="auto" w:fill="auto"/>
          </w:tcPr>
          <w:p w:rsidR="005C197E" w:rsidRDefault="005C197E" w:rsidP="000C3DB9">
            <w:pPr>
              <w:pStyle w:val="TAC"/>
            </w:pPr>
            <w:r>
              <w:t>15</w:t>
            </w:r>
          </w:p>
        </w:tc>
        <w:tc>
          <w:tcPr>
            <w:tcW w:w="6030" w:type="dxa"/>
            <w:shd w:val="clear" w:color="auto" w:fill="auto"/>
          </w:tcPr>
          <w:p w:rsidR="005C197E" w:rsidRDefault="005C197E" w:rsidP="000C3DB9">
            <w:pPr>
              <w:pStyle w:val="TAC"/>
              <w:rPr>
                <w:rFonts w:cs="Arial"/>
                <w:b/>
                <w:lang w:eastAsia="zh-CN"/>
              </w:rPr>
            </w:pPr>
            <w:r w:rsidRPr="00A675B5">
              <w:rPr>
                <w:rFonts w:cs="Arial"/>
                <w:b/>
              </w:rPr>
              <w:t xml:space="preserve">Using </w:t>
            </w:r>
            <w:r w:rsidRPr="00A675B5">
              <w:rPr>
                <w:rFonts w:cs="Arial" w:hint="eastAsia"/>
                <w:b/>
                <w:lang w:eastAsia="ko-KR"/>
              </w:rPr>
              <w:t>Back-off timer</w:t>
            </w:r>
          </w:p>
        </w:tc>
        <w:tc>
          <w:tcPr>
            <w:tcW w:w="946" w:type="dxa"/>
            <w:shd w:val="clear" w:color="auto" w:fill="auto"/>
          </w:tcPr>
          <w:p w:rsidR="005C197E" w:rsidRDefault="005C197E" w:rsidP="000C3DB9">
            <w:pPr>
              <w:pStyle w:val="TAC"/>
            </w:pPr>
            <w:r>
              <w:t>1</w:t>
            </w:r>
          </w:p>
        </w:tc>
      </w:tr>
      <w:tr w:rsidR="005C197E" w:rsidRPr="00BC4377" w:rsidTr="000C3DB9">
        <w:tc>
          <w:tcPr>
            <w:tcW w:w="1350" w:type="dxa"/>
            <w:shd w:val="clear" w:color="auto" w:fill="auto"/>
          </w:tcPr>
          <w:p w:rsidR="005C197E" w:rsidRDefault="005C197E" w:rsidP="000C3DB9">
            <w:pPr>
              <w:pStyle w:val="TAC"/>
            </w:pPr>
            <w:r>
              <w:t>16</w:t>
            </w:r>
          </w:p>
        </w:tc>
        <w:tc>
          <w:tcPr>
            <w:tcW w:w="6030" w:type="dxa"/>
            <w:shd w:val="clear" w:color="auto" w:fill="auto"/>
          </w:tcPr>
          <w:p w:rsidR="005C197E" w:rsidRPr="00A675B5" w:rsidRDefault="005C197E" w:rsidP="000C3DB9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  <w:bCs/>
              </w:rPr>
              <w:t>Slice data rate enforcement and dynamic adjustment</w:t>
            </w:r>
          </w:p>
        </w:tc>
        <w:tc>
          <w:tcPr>
            <w:tcW w:w="946" w:type="dxa"/>
            <w:shd w:val="clear" w:color="auto" w:fill="auto"/>
          </w:tcPr>
          <w:p w:rsidR="005C197E" w:rsidRDefault="005C197E" w:rsidP="000C3DB9">
            <w:pPr>
              <w:pStyle w:val="TAC"/>
            </w:pPr>
            <w:r>
              <w:t>5</w:t>
            </w:r>
          </w:p>
        </w:tc>
      </w:tr>
      <w:tr w:rsidR="005C197E" w:rsidRPr="00BC4377" w:rsidTr="000C3DB9">
        <w:tc>
          <w:tcPr>
            <w:tcW w:w="1350" w:type="dxa"/>
            <w:shd w:val="clear" w:color="auto" w:fill="auto"/>
          </w:tcPr>
          <w:p w:rsidR="005C197E" w:rsidRDefault="005C197E" w:rsidP="000C3DB9">
            <w:pPr>
              <w:pStyle w:val="TAC"/>
            </w:pPr>
            <w:r>
              <w:t>17</w:t>
            </w:r>
          </w:p>
        </w:tc>
        <w:tc>
          <w:tcPr>
            <w:tcW w:w="6030" w:type="dxa"/>
            <w:shd w:val="clear" w:color="auto" w:fill="auto"/>
          </w:tcPr>
          <w:p w:rsidR="005C197E" w:rsidRDefault="005C197E" w:rsidP="000C3DB9">
            <w:pPr>
              <w:pStyle w:val="TAC"/>
              <w:rPr>
                <w:rFonts w:cs="Arial"/>
                <w:b/>
                <w:bCs/>
              </w:rPr>
            </w:pPr>
            <w:r w:rsidRPr="00F0076E">
              <w:t>Support of radio spectrum attribute by CN assisted RAN control</w:t>
            </w:r>
          </w:p>
        </w:tc>
        <w:tc>
          <w:tcPr>
            <w:tcW w:w="946" w:type="dxa"/>
            <w:shd w:val="clear" w:color="auto" w:fill="auto"/>
          </w:tcPr>
          <w:p w:rsidR="005C197E" w:rsidRDefault="005C197E" w:rsidP="000C3DB9">
            <w:pPr>
              <w:pStyle w:val="TAC"/>
            </w:pPr>
            <w:r>
              <w:t>7</w:t>
            </w:r>
          </w:p>
        </w:tc>
      </w:tr>
      <w:tr w:rsidR="005C197E" w:rsidRPr="00BC4377" w:rsidTr="000C3DB9">
        <w:tc>
          <w:tcPr>
            <w:tcW w:w="1350" w:type="dxa"/>
            <w:shd w:val="clear" w:color="auto" w:fill="auto"/>
          </w:tcPr>
          <w:p w:rsidR="005C197E" w:rsidRDefault="005C197E" w:rsidP="000C3DB9">
            <w:pPr>
              <w:pStyle w:val="TAC"/>
            </w:pPr>
            <w:r>
              <w:t>18</w:t>
            </w:r>
          </w:p>
        </w:tc>
        <w:tc>
          <w:tcPr>
            <w:tcW w:w="6030" w:type="dxa"/>
            <w:shd w:val="clear" w:color="auto" w:fill="auto"/>
          </w:tcPr>
          <w:p w:rsidR="005C197E" w:rsidRPr="00F0076E" w:rsidRDefault="005C197E" w:rsidP="000C3DB9">
            <w:pPr>
              <w:pStyle w:val="TAC"/>
            </w:pPr>
            <w:r>
              <w:rPr>
                <w:rFonts w:cs="Arial"/>
                <w:b/>
              </w:rPr>
              <w:t>Proactive Slice Quota Management in AMF</w:t>
            </w:r>
          </w:p>
        </w:tc>
        <w:tc>
          <w:tcPr>
            <w:tcW w:w="946" w:type="dxa"/>
            <w:shd w:val="clear" w:color="auto" w:fill="auto"/>
          </w:tcPr>
          <w:p w:rsidR="005C197E" w:rsidRDefault="005C197E" w:rsidP="000C3DB9">
            <w:pPr>
              <w:pStyle w:val="TAC"/>
            </w:pPr>
            <w:r>
              <w:t>1, 2, 4, 5</w:t>
            </w:r>
          </w:p>
        </w:tc>
      </w:tr>
      <w:tr w:rsidR="005C197E" w:rsidRPr="00BC4377" w:rsidTr="000C3DB9">
        <w:tc>
          <w:tcPr>
            <w:tcW w:w="1350" w:type="dxa"/>
            <w:shd w:val="clear" w:color="auto" w:fill="auto"/>
          </w:tcPr>
          <w:p w:rsidR="005C197E" w:rsidRDefault="005C197E" w:rsidP="000C3DB9">
            <w:pPr>
              <w:pStyle w:val="TAC"/>
            </w:pPr>
            <w:r>
              <w:t>19</w:t>
            </w:r>
          </w:p>
        </w:tc>
        <w:tc>
          <w:tcPr>
            <w:tcW w:w="6030" w:type="dxa"/>
            <w:shd w:val="clear" w:color="auto" w:fill="auto"/>
          </w:tcPr>
          <w:p w:rsidR="005C197E" w:rsidRDefault="005C197E" w:rsidP="000C3DB9">
            <w:pPr>
              <w:pStyle w:val="TAC"/>
              <w:rPr>
                <w:rFonts w:cs="Arial"/>
                <w:b/>
              </w:rPr>
            </w:pPr>
            <w:r>
              <w:rPr>
                <w:rFonts w:cs="Arial" w:hint="eastAsia"/>
                <w:b/>
                <w:lang w:eastAsia="zh-CN"/>
              </w:rPr>
              <w:t>Support of network slice quota control and enforcement</w:t>
            </w:r>
          </w:p>
        </w:tc>
        <w:tc>
          <w:tcPr>
            <w:tcW w:w="946" w:type="dxa"/>
            <w:shd w:val="clear" w:color="auto" w:fill="auto"/>
          </w:tcPr>
          <w:p w:rsidR="005C197E" w:rsidRDefault="005C197E" w:rsidP="000C3DB9">
            <w:pPr>
              <w:pStyle w:val="TAC"/>
            </w:pPr>
            <w:r>
              <w:t>1, 2 &amp; 5</w:t>
            </w:r>
          </w:p>
        </w:tc>
      </w:tr>
      <w:tr w:rsidR="005C197E" w:rsidRPr="00BC4377" w:rsidTr="000C3DB9">
        <w:tc>
          <w:tcPr>
            <w:tcW w:w="1350" w:type="dxa"/>
            <w:shd w:val="clear" w:color="auto" w:fill="auto"/>
          </w:tcPr>
          <w:p w:rsidR="005C197E" w:rsidRDefault="005C197E" w:rsidP="000C3DB9">
            <w:pPr>
              <w:pStyle w:val="TAC"/>
            </w:pPr>
            <w:r>
              <w:t>20</w:t>
            </w:r>
          </w:p>
        </w:tc>
        <w:tc>
          <w:tcPr>
            <w:tcW w:w="6030" w:type="dxa"/>
            <w:shd w:val="clear" w:color="auto" w:fill="auto"/>
          </w:tcPr>
          <w:p w:rsidR="005C197E" w:rsidRDefault="005C197E" w:rsidP="000C3DB9">
            <w:pPr>
              <w:pStyle w:val="TAC"/>
              <w:rPr>
                <w:rFonts w:cs="Arial"/>
                <w:b/>
                <w:lang w:eastAsia="zh-CN"/>
              </w:rPr>
            </w:pPr>
            <w:r>
              <w:t xml:space="preserve">Reusing existing QoS model to ensure that to limit the </w:t>
            </w:r>
            <w:r w:rsidRPr="00701CF8">
              <w:t>Maximum throughput</w:t>
            </w:r>
            <w:r>
              <w:t xml:space="preserve"> UL/DL in a Network slice is not exceeded</w:t>
            </w:r>
          </w:p>
        </w:tc>
        <w:tc>
          <w:tcPr>
            <w:tcW w:w="946" w:type="dxa"/>
            <w:shd w:val="clear" w:color="auto" w:fill="auto"/>
          </w:tcPr>
          <w:p w:rsidR="005C197E" w:rsidRDefault="005C197E" w:rsidP="000C3DB9">
            <w:pPr>
              <w:pStyle w:val="TAC"/>
            </w:pPr>
            <w:r>
              <w:t>3 &amp; 5</w:t>
            </w:r>
          </w:p>
        </w:tc>
      </w:tr>
      <w:tr w:rsidR="005C197E" w:rsidRPr="00BC4377" w:rsidTr="000C3DB9">
        <w:tc>
          <w:tcPr>
            <w:tcW w:w="1350" w:type="dxa"/>
            <w:shd w:val="clear" w:color="auto" w:fill="auto"/>
          </w:tcPr>
          <w:p w:rsidR="005C197E" w:rsidRDefault="005C197E" w:rsidP="000C3DB9">
            <w:pPr>
              <w:pStyle w:val="TAC"/>
            </w:pPr>
            <w:r>
              <w:t>21</w:t>
            </w:r>
          </w:p>
        </w:tc>
        <w:tc>
          <w:tcPr>
            <w:tcW w:w="6030" w:type="dxa"/>
            <w:shd w:val="clear" w:color="auto" w:fill="auto"/>
          </w:tcPr>
          <w:p w:rsidR="005C197E" w:rsidRDefault="005C197E" w:rsidP="000C3DB9">
            <w:pPr>
              <w:pStyle w:val="TAC"/>
            </w:pPr>
            <w:r w:rsidRPr="003734C5">
              <w:rPr>
                <w:rFonts w:cs="Arial"/>
                <w:b/>
                <w:bCs/>
              </w:rPr>
              <w:t xml:space="preserve">Limitation of data rate per network slice in UL and DL per UE </w:t>
            </w:r>
            <w:r>
              <w:rPr>
                <w:rFonts w:cs="Arial"/>
                <w:b/>
                <w:bCs/>
              </w:rPr>
              <w:t xml:space="preserve">without </w:t>
            </w:r>
            <w:r w:rsidRPr="003734C5">
              <w:rPr>
                <w:rFonts w:cs="Arial"/>
                <w:b/>
                <w:bCs/>
              </w:rPr>
              <w:t xml:space="preserve">RAN </w:t>
            </w:r>
            <w:r w:rsidRPr="000A2EDA">
              <w:rPr>
                <w:rFonts w:cs="Arial"/>
                <w:b/>
                <w:bCs/>
              </w:rPr>
              <w:t>involvement</w:t>
            </w:r>
          </w:p>
        </w:tc>
        <w:tc>
          <w:tcPr>
            <w:tcW w:w="946" w:type="dxa"/>
            <w:shd w:val="clear" w:color="auto" w:fill="auto"/>
          </w:tcPr>
          <w:p w:rsidR="005C197E" w:rsidRDefault="005C197E" w:rsidP="000C3DB9">
            <w:pPr>
              <w:pStyle w:val="TAC"/>
            </w:pPr>
            <w:r>
              <w:t>3</w:t>
            </w:r>
          </w:p>
        </w:tc>
      </w:tr>
      <w:tr w:rsidR="005C197E" w:rsidRPr="00BC4377" w:rsidTr="000C3DB9">
        <w:tc>
          <w:tcPr>
            <w:tcW w:w="1350" w:type="dxa"/>
            <w:shd w:val="clear" w:color="auto" w:fill="auto"/>
          </w:tcPr>
          <w:p w:rsidR="005C197E" w:rsidRDefault="005C197E" w:rsidP="000C3DB9">
            <w:pPr>
              <w:pStyle w:val="TAC"/>
            </w:pPr>
            <w:r>
              <w:t>22</w:t>
            </w:r>
          </w:p>
        </w:tc>
        <w:tc>
          <w:tcPr>
            <w:tcW w:w="6030" w:type="dxa"/>
            <w:shd w:val="clear" w:color="auto" w:fill="auto"/>
          </w:tcPr>
          <w:p w:rsidR="005C197E" w:rsidRPr="009B5DC9" w:rsidRDefault="005C197E" w:rsidP="000C3DB9">
            <w:pPr>
              <w:pStyle w:val="TAC"/>
              <w:rPr>
                <w:rFonts w:cs="Arial"/>
                <w:b/>
              </w:rPr>
            </w:pPr>
            <w:r w:rsidRPr="00540B5F">
              <w:rPr>
                <w:rFonts w:cs="Arial"/>
                <w:b/>
                <w:lang w:val="en-US"/>
              </w:rPr>
              <w:t>Solution on limitation of data rate per Network Slice in UL and DL per UE</w:t>
            </w:r>
          </w:p>
        </w:tc>
        <w:tc>
          <w:tcPr>
            <w:tcW w:w="946" w:type="dxa"/>
            <w:shd w:val="clear" w:color="auto" w:fill="auto"/>
          </w:tcPr>
          <w:p w:rsidR="005C197E" w:rsidRDefault="005C197E" w:rsidP="000C3DB9">
            <w:pPr>
              <w:pStyle w:val="TAC"/>
            </w:pPr>
            <w:r>
              <w:t>3</w:t>
            </w:r>
          </w:p>
        </w:tc>
      </w:tr>
      <w:tr w:rsidR="005C197E" w:rsidRPr="00BC4377" w:rsidTr="000C3DB9">
        <w:tc>
          <w:tcPr>
            <w:tcW w:w="1350" w:type="dxa"/>
            <w:shd w:val="clear" w:color="auto" w:fill="auto"/>
          </w:tcPr>
          <w:p w:rsidR="005C197E" w:rsidRDefault="005C197E" w:rsidP="000C3DB9">
            <w:pPr>
              <w:pStyle w:val="TAC"/>
            </w:pPr>
            <w:r>
              <w:t>23</w:t>
            </w:r>
          </w:p>
        </w:tc>
        <w:tc>
          <w:tcPr>
            <w:tcW w:w="6030" w:type="dxa"/>
            <w:shd w:val="clear" w:color="auto" w:fill="auto"/>
          </w:tcPr>
          <w:p w:rsidR="005C197E" w:rsidRPr="00540B5F" w:rsidRDefault="005C197E" w:rsidP="000C3DB9">
            <w:pPr>
              <w:pStyle w:val="TAC"/>
              <w:rPr>
                <w:rFonts w:cs="Arial"/>
                <w:b/>
                <w:lang w:val="en-US"/>
              </w:rPr>
            </w:pPr>
            <w:r>
              <w:rPr>
                <w:rFonts w:cs="Arial"/>
                <w:b/>
              </w:rPr>
              <w:t>Network slice quota event notification</w:t>
            </w:r>
          </w:p>
        </w:tc>
        <w:tc>
          <w:tcPr>
            <w:tcW w:w="946" w:type="dxa"/>
            <w:shd w:val="clear" w:color="auto" w:fill="auto"/>
          </w:tcPr>
          <w:p w:rsidR="005C197E" w:rsidRDefault="005C197E" w:rsidP="000C3DB9">
            <w:pPr>
              <w:pStyle w:val="TAC"/>
            </w:pPr>
            <w:r>
              <w:t>4</w:t>
            </w:r>
          </w:p>
        </w:tc>
      </w:tr>
      <w:tr w:rsidR="005C197E" w:rsidRPr="00BC4377" w:rsidTr="000C3DB9">
        <w:tc>
          <w:tcPr>
            <w:tcW w:w="1350" w:type="dxa"/>
            <w:shd w:val="clear" w:color="auto" w:fill="auto"/>
          </w:tcPr>
          <w:p w:rsidR="005C197E" w:rsidRDefault="005C197E" w:rsidP="000C3DB9">
            <w:pPr>
              <w:pStyle w:val="TAC"/>
            </w:pPr>
            <w:r>
              <w:t>24</w:t>
            </w:r>
          </w:p>
        </w:tc>
        <w:tc>
          <w:tcPr>
            <w:tcW w:w="6030" w:type="dxa"/>
            <w:shd w:val="clear" w:color="auto" w:fill="auto"/>
          </w:tcPr>
          <w:p w:rsidR="005C197E" w:rsidRDefault="005C197E" w:rsidP="000C3DB9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NSQ assisted </w:t>
            </w:r>
            <w:r>
              <w:rPr>
                <w:rFonts w:cs="Arial"/>
                <w:b/>
                <w:bCs/>
              </w:rPr>
              <w:t xml:space="preserve">dynamic adjustment of data rate per slice </w:t>
            </w:r>
            <w:r w:rsidRPr="0098602E">
              <w:rPr>
                <w:rFonts w:cs="Arial"/>
                <w:b/>
                <w:bCs/>
              </w:rPr>
              <w:t>via user plane adjustment</w:t>
            </w:r>
          </w:p>
        </w:tc>
        <w:tc>
          <w:tcPr>
            <w:tcW w:w="946" w:type="dxa"/>
            <w:shd w:val="clear" w:color="auto" w:fill="auto"/>
          </w:tcPr>
          <w:p w:rsidR="005C197E" w:rsidRDefault="005C197E" w:rsidP="000C3DB9">
            <w:pPr>
              <w:pStyle w:val="TAC"/>
            </w:pPr>
            <w:r>
              <w:t>5</w:t>
            </w:r>
          </w:p>
        </w:tc>
      </w:tr>
      <w:tr w:rsidR="005C197E" w:rsidRPr="00BC4377" w:rsidTr="000C3DB9">
        <w:tc>
          <w:tcPr>
            <w:tcW w:w="1350" w:type="dxa"/>
            <w:shd w:val="clear" w:color="auto" w:fill="auto"/>
          </w:tcPr>
          <w:p w:rsidR="005C197E" w:rsidRDefault="005C197E" w:rsidP="000C3DB9">
            <w:pPr>
              <w:pStyle w:val="TAC"/>
            </w:pPr>
            <w:r>
              <w:t>25</w:t>
            </w:r>
          </w:p>
        </w:tc>
        <w:tc>
          <w:tcPr>
            <w:tcW w:w="6030" w:type="dxa"/>
            <w:shd w:val="clear" w:color="auto" w:fill="auto"/>
          </w:tcPr>
          <w:p w:rsidR="005C197E" w:rsidRDefault="005C197E" w:rsidP="000C3DB9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Enforcement of MBR UL/DL per S-NSSAI</w:t>
            </w:r>
          </w:p>
        </w:tc>
        <w:tc>
          <w:tcPr>
            <w:tcW w:w="946" w:type="dxa"/>
            <w:shd w:val="clear" w:color="auto" w:fill="auto"/>
          </w:tcPr>
          <w:p w:rsidR="005C197E" w:rsidRDefault="005C197E" w:rsidP="000C3DB9">
            <w:pPr>
              <w:pStyle w:val="TAC"/>
            </w:pPr>
            <w:r>
              <w:t>5</w:t>
            </w:r>
          </w:p>
        </w:tc>
      </w:tr>
      <w:tr w:rsidR="005C197E" w:rsidRPr="00BC4377" w:rsidTr="000C3DB9">
        <w:tc>
          <w:tcPr>
            <w:tcW w:w="1350" w:type="dxa"/>
            <w:shd w:val="clear" w:color="auto" w:fill="auto"/>
          </w:tcPr>
          <w:p w:rsidR="005C197E" w:rsidRDefault="005C197E" w:rsidP="000C3DB9">
            <w:pPr>
              <w:pStyle w:val="TAC"/>
            </w:pPr>
            <w:r>
              <w:t>26</w:t>
            </w:r>
          </w:p>
        </w:tc>
        <w:tc>
          <w:tcPr>
            <w:tcW w:w="6030" w:type="dxa"/>
            <w:shd w:val="clear" w:color="auto" w:fill="auto"/>
          </w:tcPr>
          <w:p w:rsidR="005C197E" w:rsidRDefault="005C197E" w:rsidP="000C3DB9">
            <w:pPr>
              <w:pStyle w:val="TAC"/>
              <w:rPr>
                <w:rFonts w:cs="Arial"/>
                <w:b/>
              </w:rPr>
            </w:pPr>
            <w:r w:rsidRPr="003C3D64">
              <w:rPr>
                <w:rFonts w:cs="Arial"/>
                <w:b/>
              </w:rPr>
              <w:t>Network controlled enforcement of simultaneous usage of network slices based on user preference</w:t>
            </w:r>
          </w:p>
        </w:tc>
        <w:tc>
          <w:tcPr>
            <w:tcW w:w="946" w:type="dxa"/>
            <w:shd w:val="clear" w:color="auto" w:fill="auto"/>
          </w:tcPr>
          <w:p w:rsidR="005C197E" w:rsidRDefault="005C197E" w:rsidP="000C3DB9">
            <w:pPr>
              <w:pStyle w:val="TAC"/>
            </w:pPr>
            <w:r>
              <w:t>6</w:t>
            </w:r>
          </w:p>
        </w:tc>
      </w:tr>
      <w:tr w:rsidR="005C197E" w:rsidRPr="00BC4377" w:rsidTr="000C3DB9">
        <w:tc>
          <w:tcPr>
            <w:tcW w:w="1350" w:type="dxa"/>
            <w:shd w:val="clear" w:color="auto" w:fill="auto"/>
          </w:tcPr>
          <w:p w:rsidR="005C197E" w:rsidRDefault="005C197E" w:rsidP="000C3DB9">
            <w:pPr>
              <w:pStyle w:val="TAC"/>
            </w:pPr>
            <w:r>
              <w:t>27</w:t>
            </w:r>
          </w:p>
        </w:tc>
        <w:tc>
          <w:tcPr>
            <w:tcW w:w="6030" w:type="dxa"/>
            <w:shd w:val="clear" w:color="auto" w:fill="auto"/>
          </w:tcPr>
          <w:p w:rsidR="005C197E" w:rsidRPr="003C3D64" w:rsidRDefault="005C197E" w:rsidP="000C3DB9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Network slices simultaneous usage incompatibility support</w:t>
            </w:r>
          </w:p>
        </w:tc>
        <w:tc>
          <w:tcPr>
            <w:tcW w:w="946" w:type="dxa"/>
            <w:shd w:val="clear" w:color="auto" w:fill="auto"/>
          </w:tcPr>
          <w:p w:rsidR="005C197E" w:rsidRDefault="005C197E" w:rsidP="000C3DB9">
            <w:pPr>
              <w:pStyle w:val="TAC"/>
            </w:pPr>
            <w:r>
              <w:t>6</w:t>
            </w:r>
          </w:p>
        </w:tc>
      </w:tr>
      <w:tr w:rsidR="005C197E" w:rsidRPr="00BC4377" w:rsidTr="000C3DB9">
        <w:tc>
          <w:tcPr>
            <w:tcW w:w="1350" w:type="dxa"/>
            <w:shd w:val="clear" w:color="auto" w:fill="auto"/>
          </w:tcPr>
          <w:p w:rsidR="005C197E" w:rsidRDefault="005C197E" w:rsidP="000C3DB9">
            <w:pPr>
              <w:pStyle w:val="TAC"/>
            </w:pPr>
            <w:r>
              <w:t>28</w:t>
            </w:r>
          </w:p>
        </w:tc>
        <w:tc>
          <w:tcPr>
            <w:tcW w:w="6030" w:type="dxa"/>
            <w:shd w:val="clear" w:color="auto" w:fill="auto"/>
          </w:tcPr>
          <w:p w:rsidR="005C197E" w:rsidRPr="009B5DC9" w:rsidRDefault="005C197E" w:rsidP="000C3DB9">
            <w:pPr>
              <w:pStyle w:val="TAC"/>
              <w:rPr>
                <w:rFonts w:cs="Arial"/>
                <w:b/>
              </w:rPr>
            </w:pPr>
            <w:r w:rsidRPr="009B5DC9">
              <w:rPr>
                <w:lang w:eastAsia="ko-KR"/>
              </w:rPr>
              <w:t>Constraints on simultaneous use of the network slice</w:t>
            </w:r>
          </w:p>
        </w:tc>
        <w:tc>
          <w:tcPr>
            <w:tcW w:w="946" w:type="dxa"/>
            <w:shd w:val="clear" w:color="auto" w:fill="auto"/>
          </w:tcPr>
          <w:p w:rsidR="005C197E" w:rsidRDefault="005C197E" w:rsidP="000C3DB9">
            <w:pPr>
              <w:pStyle w:val="TAC"/>
            </w:pPr>
            <w:r>
              <w:t>6</w:t>
            </w:r>
          </w:p>
        </w:tc>
      </w:tr>
      <w:tr w:rsidR="005C197E" w:rsidRPr="00BC4377" w:rsidTr="000C3DB9">
        <w:tc>
          <w:tcPr>
            <w:tcW w:w="1350" w:type="dxa"/>
            <w:shd w:val="clear" w:color="auto" w:fill="auto"/>
          </w:tcPr>
          <w:p w:rsidR="005C197E" w:rsidRDefault="005C197E" w:rsidP="000C3DB9">
            <w:pPr>
              <w:pStyle w:val="TAC"/>
            </w:pPr>
            <w:r>
              <w:t>29</w:t>
            </w:r>
          </w:p>
        </w:tc>
        <w:tc>
          <w:tcPr>
            <w:tcW w:w="6030" w:type="dxa"/>
            <w:shd w:val="clear" w:color="auto" w:fill="auto"/>
          </w:tcPr>
          <w:p w:rsidR="005C197E" w:rsidRDefault="005C197E" w:rsidP="000C3DB9">
            <w:pPr>
              <w:pStyle w:val="TAC"/>
              <w:rPr>
                <w:lang w:eastAsia="ko-KR"/>
              </w:rPr>
            </w:pPr>
            <w:r w:rsidRPr="00BE0145">
              <w:rPr>
                <w:rFonts w:cs="Arial"/>
                <w:b/>
              </w:rPr>
              <w:t>Providing Operating Band Information in the</w:t>
            </w:r>
            <w:r w:rsidRPr="00ED03DB">
              <w:rPr>
                <w:rFonts w:cs="Arial"/>
                <w:b/>
              </w:rPr>
              <w:t xml:space="preserve"> Configured NSSAI</w:t>
            </w:r>
          </w:p>
        </w:tc>
        <w:tc>
          <w:tcPr>
            <w:tcW w:w="946" w:type="dxa"/>
            <w:shd w:val="clear" w:color="auto" w:fill="auto"/>
          </w:tcPr>
          <w:p w:rsidR="005C197E" w:rsidRDefault="005C197E" w:rsidP="000C3DB9">
            <w:pPr>
              <w:pStyle w:val="TAC"/>
            </w:pPr>
            <w:r>
              <w:t>7</w:t>
            </w:r>
          </w:p>
        </w:tc>
      </w:tr>
      <w:tr w:rsidR="005C197E" w:rsidRPr="00BC4377" w:rsidTr="000C3DB9">
        <w:tc>
          <w:tcPr>
            <w:tcW w:w="1350" w:type="dxa"/>
            <w:shd w:val="clear" w:color="auto" w:fill="auto"/>
          </w:tcPr>
          <w:p w:rsidR="005C197E" w:rsidRDefault="005C197E" w:rsidP="000C3DB9">
            <w:pPr>
              <w:pStyle w:val="TAC"/>
            </w:pPr>
            <w:r>
              <w:t>30</w:t>
            </w:r>
          </w:p>
        </w:tc>
        <w:tc>
          <w:tcPr>
            <w:tcW w:w="6030" w:type="dxa"/>
            <w:shd w:val="clear" w:color="auto" w:fill="auto"/>
          </w:tcPr>
          <w:p w:rsidR="005C197E" w:rsidRPr="00BE0145" w:rsidRDefault="005C197E" w:rsidP="000C3DB9">
            <w:pPr>
              <w:pStyle w:val="TAC"/>
              <w:rPr>
                <w:rFonts w:cs="Arial"/>
                <w:b/>
              </w:rPr>
            </w:pPr>
            <w:r w:rsidRPr="001E3F73">
              <w:rPr>
                <w:szCs w:val="18"/>
                <w:lang w:val="en-US"/>
              </w:rPr>
              <w:t>Preferred frequency bands in Configured NSSAI</w:t>
            </w:r>
          </w:p>
        </w:tc>
        <w:tc>
          <w:tcPr>
            <w:tcW w:w="946" w:type="dxa"/>
            <w:shd w:val="clear" w:color="auto" w:fill="auto"/>
          </w:tcPr>
          <w:p w:rsidR="005C197E" w:rsidRDefault="005C197E" w:rsidP="000C3DB9">
            <w:pPr>
              <w:pStyle w:val="TAC"/>
            </w:pPr>
            <w:r>
              <w:t>7</w:t>
            </w:r>
          </w:p>
        </w:tc>
      </w:tr>
      <w:tr w:rsidR="005C197E" w:rsidRPr="00BC4377" w:rsidTr="000C3DB9">
        <w:tc>
          <w:tcPr>
            <w:tcW w:w="1350" w:type="dxa"/>
            <w:shd w:val="clear" w:color="auto" w:fill="auto"/>
          </w:tcPr>
          <w:p w:rsidR="005C197E" w:rsidRDefault="005C197E" w:rsidP="000C3DB9">
            <w:pPr>
              <w:pStyle w:val="TAC"/>
            </w:pPr>
            <w:r>
              <w:t>31</w:t>
            </w:r>
          </w:p>
        </w:tc>
        <w:tc>
          <w:tcPr>
            <w:tcW w:w="6030" w:type="dxa"/>
            <w:shd w:val="clear" w:color="auto" w:fill="auto"/>
          </w:tcPr>
          <w:p w:rsidR="005C197E" w:rsidRPr="001E3F73" w:rsidRDefault="005C197E" w:rsidP="000C3DB9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Steering the UE to a network slice in a different frequency band</w:t>
            </w:r>
          </w:p>
        </w:tc>
        <w:tc>
          <w:tcPr>
            <w:tcW w:w="946" w:type="dxa"/>
            <w:shd w:val="clear" w:color="auto" w:fill="auto"/>
          </w:tcPr>
          <w:p w:rsidR="005C197E" w:rsidRDefault="005C197E" w:rsidP="000C3DB9">
            <w:pPr>
              <w:pStyle w:val="TAC"/>
            </w:pPr>
            <w:r>
              <w:t>7</w:t>
            </w:r>
          </w:p>
        </w:tc>
      </w:tr>
      <w:tr w:rsidR="005C197E" w:rsidRPr="00BC4377" w:rsidTr="000C3DB9">
        <w:trPr>
          <w:ins w:id="10" w:author="Huawei" w:date="2020-08-28T22:08:00Z"/>
        </w:trPr>
        <w:tc>
          <w:tcPr>
            <w:tcW w:w="1350" w:type="dxa"/>
            <w:shd w:val="clear" w:color="auto" w:fill="auto"/>
          </w:tcPr>
          <w:p w:rsidR="005C197E" w:rsidRDefault="005C197E" w:rsidP="000C3DB9">
            <w:pPr>
              <w:pStyle w:val="TAC"/>
              <w:rPr>
                <w:ins w:id="11" w:author="Huawei" w:date="2020-08-28T22:08:00Z"/>
                <w:rFonts w:hint="eastAsia"/>
                <w:lang w:eastAsia="zh-CN"/>
              </w:rPr>
            </w:pPr>
            <w:ins w:id="12" w:author="Huawei" w:date="2020-08-28T22:08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6030" w:type="dxa"/>
            <w:shd w:val="clear" w:color="auto" w:fill="auto"/>
          </w:tcPr>
          <w:p w:rsidR="005C197E" w:rsidRDefault="005C197E" w:rsidP="000C3DB9">
            <w:pPr>
              <w:pStyle w:val="TAC"/>
              <w:rPr>
                <w:ins w:id="13" w:author="Huawei" w:date="2020-08-28T22:08:00Z"/>
                <w:szCs w:val="18"/>
                <w:lang w:val="en-US"/>
              </w:rPr>
            </w:pPr>
            <w:ins w:id="14" w:author="Huawei" w:date="2020-08-28T22:08:00Z">
              <w:r>
                <w:rPr>
                  <w:lang w:val="en-US" w:eastAsia="zh-CN"/>
                </w:rPr>
                <w:t>SMBR</w:t>
              </w:r>
              <w:r>
                <w:t xml:space="preserve"> </w:t>
              </w:r>
              <w:r>
                <w:rPr>
                  <w:rFonts w:hint="eastAsia"/>
                  <w:lang w:eastAsia="zh-CN"/>
                </w:rPr>
                <w:t>event notification</w:t>
              </w:r>
            </w:ins>
          </w:p>
        </w:tc>
        <w:tc>
          <w:tcPr>
            <w:tcW w:w="946" w:type="dxa"/>
            <w:shd w:val="clear" w:color="auto" w:fill="auto"/>
          </w:tcPr>
          <w:p w:rsidR="005C197E" w:rsidRDefault="005C197E" w:rsidP="000C3DB9">
            <w:pPr>
              <w:pStyle w:val="TAC"/>
              <w:rPr>
                <w:ins w:id="15" w:author="Huawei" w:date="2020-08-28T22:08:00Z"/>
                <w:rFonts w:hint="eastAsia"/>
                <w:lang w:eastAsia="zh-CN"/>
              </w:rPr>
            </w:pPr>
            <w:ins w:id="16" w:author="Huawei" w:date="2020-08-28T22:08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</w:tr>
    </w:tbl>
    <w:p w:rsidR="005C197E" w:rsidRDefault="005C197E" w:rsidP="005C197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ins w:id="17" w:author="Huawei" w:date="2020-08-28T22:09:00Z"/>
          <w:rFonts w:ascii="Arial" w:hAnsi="Arial"/>
          <w:i/>
          <w:color w:val="FF0000"/>
          <w:sz w:val="24"/>
          <w:lang w:val="en-US" w:eastAsia="zh-CN"/>
        </w:rPr>
      </w:pPr>
      <w:ins w:id="18" w:author="Huawei" w:date="2020-08-28T22:09:00Z">
        <w:r>
          <w:rPr>
            <w:rFonts w:ascii="Arial" w:hAnsi="Arial" w:hint="eastAsia"/>
            <w:i/>
            <w:color w:val="FF0000"/>
            <w:sz w:val="24"/>
            <w:lang w:val="en-US" w:eastAsia="zh-CN"/>
          </w:rPr>
          <w:t>Second</w:t>
        </w:r>
        <w:r w:rsidRPr="008C362F">
          <w:rPr>
            <w:rFonts w:ascii="Arial" w:hAnsi="Arial"/>
            <w:i/>
            <w:color w:val="FF0000"/>
            <w:sz w:val="24"/>
            <w:lang w:val="en-US"/>
          </w:rPr>
          <w:t xml:space="preserve"> </w:t>
        </w:r>
        <w:r>
          <w:rPr>
            <w:rFonts w:ascii="Arial" w:hAnsi="Arial" w:hint="eastAsia"/>
            <w:i/>
            <w:color w:val="FF0000"/>
            <w:sz w:val="24"/>
            <w:lang w:val="en-US" w:eastAsia="zh-CN"/>
          </w:rPr>
          <w:t>change</w:t>
        </w:r>
      </w:ins>
      <w:ins w:id="19" w:author="Huawei" w:date="2020-08-28T22:14:00Z">
        <w:r w:rsidR="002C1251">
          <w:rPr>
            <w:rFonts w:ascii="Arial" w:hAnsi="Arial"/>
            <w:i/>
            <w:color w:val="FF0000"/>
            <w:sz w:val="24"/>
            <w:lang w:val="en-US" w:eastAsia="zh-CN"/>
          </w:rPr>
          <w:t xml:space="preserve"> (all new text</w:t>
        </w:r>
        <w:bookmarkStart w:id="20" w:name="_GoBack"/>
        <w:bookmarkEnd w:id="20"/>
        <w:r w:rsidR="002C1251">
          <w:rPr>
            <w:rFonts w:ascii="Arial" w:hAnsi="Arial"/>
            <w:i/>
            <w:color w:val="FF0000"/>
            <w:sz w:val="24"/>
            <w:lang w:val="en-US" w:eastAsia="zh-CN"/>
          </w:rPr>
          <w:t>)</w:t>
        </w:r>
      </w:ins>
    </w:p>
    <w:p w:rsidR="005C197E" w:rsidRDefault="005C197E" w:rsidP="005C197E">
      <w:pPr>
        <w:pStyle w:val="2"/>
        <w:rPr>
          <w:ins w:id="21" w:author="Huawei" w:date="2020-08-28T22:09:00Z"/>
          <w:lang w:eastAsia="zh-CN"/>
        </w:rPr>
      </w:pPr>
      <w:ins w:id="22" w:author="Huawei" w:date="2020-08-28T22:09:00Z">
        <w:r>
          <w:t>6.X</w:t>
        </w:r>
        <w:r>
          <w:tab/>
          <w:t>Solution</w:t>
        </w:r>
        <w:r>
          <w:rPr>
            <w:rFonts w:hint="eastAsia"/>
            <w:lang w:eastAsia="zh-CN"/>
          </w:rPr>
          <w:t xml:space="preserve"> #</w:t>
        </w:r>
        <w:r>
          <w:rPr>
            <w:lang w:eastAsia="zh-CN"/>
          </w:rPr>
          <w:t>X</w:t>
        </w:r>
        <w:r>
          <w:t xml:space="preserve">: </w:t>
        </w:r>
        <w:r>
          <w:rPr>
            <w:lang w:val="en-US" w:eastAsia="zh-CN"/>
          </w:rPr>
          <w:t>SMBR</w:t>
        </w:r>
        <w:r>
          <w:t xml:space="preserve"> </w:t>
        </w:r>
        <w:r>
          <w:rPr>
            <w:rFonts w:hint="eastAsia"/>
            <w:lang w:eastAsia="zh-CN"/>
          </w:rPr>
          <w:t>event notification</w:t>
        </w:r>
      </w:ins>
    </w:p>
    <w:p w:rsidR="005C197E" w:rsidRDefault="005C197E" w:rsidP="005C197E">
      <w:pPr>
        <w:pStyle w:val="30"/>
        <w:rPr>
          <w:ins w:id="23" w:author="Huawei" w:date="2020-08-28T22:09:00Z"/>
        </w:rPr>
      </w:pPr>
      <w:ins w:id="24" w:author="Huawei" w:date="2020-08-28T22:09:00Z">
        <w:r>
          <w:t>6.X.</w:t>
        </w:r>
        <w:r>
          <w:rPr>
            <w:rFonts w:hint="eastAsia"/>
          </w:rPr>
          <w:t>1</w:t>
        </w:r>
        <w:r>
          <w:rPr>
            <w:rFonts w:hint="eastAsia"/>
          </w:rPr>
          <w:tab/>
        </w:r>
        <w:r>
          <w:t>Introduction</w:t>
        </w:r>
      </w:ins>
    </w:p>
    <w:p w:rsidR="005C197E" w:rsidRDefault="005C197E" w:rsidP="005C197E">
      <w:pPr>
        <w:tabs>
          <w:tab w:val="left" w:pos="1723"/>
        </w:tabs>
        <w:rPr>
          <w:ins w:id="25" w:author="Huawei" w:date="2020-08-28T22:12:00Z"/>
          <w:lang w:eastAsia="zh-CN"/>
        </w:rPr>
        <w:pPrChange w:id="26" w:author="Huawei" w:date="2020-08-28T22:09:00Z">
          <w:pPr>
            <w:pBdr>
              <w:top w:val="single" w:sz="8" w:space="1" w:color="FF0000"/>
              <w:left w:val="single" w:sz="8" w:space="4" w:color="FF0000"/>
              <w:bottom w:val="single" w:sz="8" w:space="1" w:color="FF0000"/>
              <w:right w:val="single" w:sz="8" w:space="4" w:color="FF0000"/>
            </w:pBdr>
            <w:spacing w:after="120"/>
            <w:jc w:val="center"/>
          </w:pPr>
        </w:pPrChange>
      </w:pPr>
      <w:ins w:id="27" w:author="Huawei" w:date="2020-08-28T22:09:00Z">
        <w:r>
          <w:rPr>
            <w:lang w:eastAsia="zh-CN"/>
          </w:rPr>
          <w:t>This solution mainly addresses the key issue #4.</w:t>
        </w:r>
      </w:ins>
    </w:p>
    <w:p w:rsidR="002C1251" w:rsidRDefault="002C1251" w:rsidP="002C1251">
      <w:pPr>
        <w:pStyle w:val="30"/>
        <w:rPr>
          <w:ins w:id="28" w:author="Huawei" w:date="2020-08-28T22:12:00Z"/>
        </w:rPr>
      </w:pPr>
      <w:ins w:id="29" w:author="Huawei" w:date="2020-08-28T22:12:00Z">
        <w:r>
          <w:t>6.X.2</w:t>
        </w:r>
        <w:r>
          <w:rPr>
            <w:rFonts w:hint="eastAsia"/>
          </w:rPr>
          <w:tab/>
        </w:r>
        <w:r>
          <w:t xml:space="preserve">High-level </w:t>
        </w:r>
        <w:r>
          <w:rPr>
            <w:rFonts w:hint="eastAsia"/>
          </w:rPr>
          <w:t>Description</w:t>
        </w:r>
      </w:ins>
    </w:p>
    <w:p w:rsidR="002C1251" w:rsidRDefault="002C1251" w:rsidP="002C1251">
      <w:pPr>
        <w:jc w:val="both"/>
        <w:rPr>
          <w:ins w:id="30" w:author="Huawei" w:date="2020-08-28T22:12:00Z"/>
          <w:lang w:eastAsia="zh-CN"/>
        </w:rPr>
        <w:pPrChange w:id="31" w:author="Huawei" w:date="2020-08-28T22:13:00Z">
          <w:pPr>
            <w:pStyle w:val="a6"/>
            <w:numPr>
              <w:numId w:val="28"/>
            </w:numPr>
            <w:ind w:left="720" w:firstLineChars="0" w:hanging="360"/>
            <w:jc w:val="both"/>
          </w:pPr>
        </w:pPrChange>
      </w:pPr>
      <w:ins w:id="32" w:author="Huawei" w:date="2020-08-28T22:1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Solution is to notify the SMBR</w:t>
        </w:r>
      </w:ins>
      <w:ins w:id="33" w:author="Huawei" w:date="2020-08-28T22:14:00Z">
        <w:r>
          <w:rPr>
            <w:lang w:eastAsia="zh-CN"/>
          </w:rPr>
          <w:t xml:space="preserve"> related event.</w:t>
        </w:r>
      </w:ins>
    </w:p>
    <w:p w:rsidR="002C1251" w:rsidRPr="002C1251" w:rsidRDefault="002C1251" w:rsidP="005C197E">
      <w:pPr>
        <w:tabs>
          <w:tab w:val="left" w:pos="1723"/>
        </w:tabs>
        <w:rPr>
          <w:ins w:id="34" w:author="Huawei" w:date="2020-08-28T22:09:00Z"/>
          <w:rFonts w:ascii="Arial" w:hAnsi="Arial"/>
          <w:sz w:val="24"/>
          <w:lang w:eastAsia="zh-CN"/>
          <w:rPrChange w:id="35" w:author="Huawei" w:date="2020-08-28T22:12:00Z">
            <w:rPr>
              <w:ins w:id="36" w:author="Huawei" w:date="2020-08-28T22:09:00Z"/>
              <w:rFonts w:ascii="Arial" w:hAnsi="Arial"/>
              <w:i/>
              <w:color w:val="FF0000"/>
              <w:sz w:val="24"/>
              <w:lang w:val="en-US" w:eastAsia="zh-CN"/>
            </w:rPr>
          </w:rPrChange>
        </w:rPr>
        <w:pPrChange w:id="37" w:author="Huawei" w:date="2020-08-28T22:09:00Z">
          <w:pPr>
            <w:pBdr>
              <w:top w:val="single" w:sz="8" w:space="1" w:color="FF0000"/>
              <w:left w:val="single" w:sz="8" w:space="4" w:color="FF0000"/>
              <w:bottom w:val="single" w:sz="8" w:space="1" w:color="FF0000"/>
              <w:right w:val="single" w:sz="8" w:space="4" w:color="FF0000"/>
            </w:pBdr>
            <w:spacing w:after="120"/>
            <w:jc w:val="center"/>
          </w:pPr>
        </w:pPrChange>
      </w:pPr>
    </w:p>
    <w:p w:rsidR="005C197E" w:rsidRDefault="005C197E" w:rsidP="005C197E">
      <w:pPr>
        <w:pStyle w:val="30"/>
        <w:rPr>
          <w:ins w:id="38" w:author="Huawei" w:date="2020-08-28T22:10:00Z"/>
        </w:rPr>
      </w:pPr>
      <w:ins w:id="39" w:author="Huawei" w:date="2020-08-28T22:10:00Z">
        <w:r>
          <w:t>6.X.3</w:t>
        </w:r>
        <w:r>
          <w:tab/>
          <w:t>Procedures</w:t>
        </w:r>
      </w:ins>
    </w:p>
    <w:p w:rsidR="005C197E" w:rsidRDefault="005C197E" w:rsidP="00584885">
      <w:pPr>
        <w:pStyle w:val="4"/>
        <w:rPr>
          <w:ins w:id="40" w:author="Huawei" w:date="2020-08-28T22:02:00Z"/>
        </w:rPr>
      </w:pPr>
    </w:p>
    <w:p w:rsidR="00584885" w:rsidDel="005C197E" w:rsidRDefault="00584885" w:rsidP="00584885">
      <w:pPr>
        <w:pStyle w:val="4"/>
        <w:rPr>
          <w:ins w:id="41" w:author="catt-v4" w:date="2020-08-06T09:40:00Z"/>
          <w:del w:id="42" w:author="Huawei" w:date="2020-08-28T22:10:00Z"/>
        </w:rPr>
      </w:pPr>
      <w:ins w:id="43" w:author="catt-v4" w:date="2020-08-06T09:40:00Z">
        <w:del w:id="44" w:author="Huawei" w:date="2020-08-28T22:10:00Z">
          <w:r w:rsidDel="005C197E">
            <w:delText>6.22.3.</w:delText>
          </w:r>
          <w:r w:rsidDel="005C197E">
            <w:rPr>
              <w:rFonts w:hint="eastAsia"/>
              <w:lang w:eastAsia="zh-CN"/>
            </w:rPr>
            <w:delText>x</w:delText>
          </w:r>
          <w:r w:rsidDel="005C197E">
            <w:tab/>
          </w:r>
        </w:del>
      </w:ins>
      <w:ins w:id="45" w:author="catt-v4" w:date="2020-08-06T09:41:00Z">
        <w:del w:id="46" w:author="Huawei" w:date="2020-08-28T22:10:00Z">
          <w:r w:rsidDel="005C197E">
            <w:rPr>
              <w:lang w:val="en-US" w:eastAsia="zh-CN"/>
            </w:rPr>
            <w:delText>SMBR</w:delText>
          </w:r>
          <w:r w:rsidDel="005C197E">
            <w:delText xml:space="preserve"> </w:delText>
          </w:r>
          <w:r w:rsidDel="005C197E">
            <w:rPr>
              <w:rFonts w:hint="eastAsia"/>
              <w:lang w:eastAsia="zh-CN"/>
            </w:rPr>
            <w:delText>event notification</w:delText>
          </w:r>
        </w:del>
      </w:ins>
    </w:p>
    <w:p w:rsidR="00584885" w:rsidRPr="00201F1D" w:rsidRDefault="001B789A" w:rsidP="00201F1D">
      <w:pPr>
        <w:pStyle w:val="TH"/>
        <w:rPr>
          <w:ins w:id="47" w:author="catt-v4" w:date="2020-08-06T09:41:00Z"/>
          <w:b w:val="0"/>
        </w:rPr>
      </w:pPr>
      <w:ins w:id="48" w:author="catt-v3" w:date="2020-08-28T16:59:00Z">
        <w:r>
          <w:object w:dxaOrig="10139" w:dyaOrig="629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9.05pt;height:248.15pt" o:ole="">
              <v:imagedata r:id="rId12" o:title=""/>
            </v:shape>
            <o:OLEObject Type="Embed" ProgID="Visio.Drawing.11" ShapeID="_x0000_i1025" DrawAspect="Content" ObjectID="_1660158504" r:id="rId13"/>
          </w:object>
        </w:r>
      </w:ins>
    </w:p>
    <w:p w:rsidR="00201F1D" w:rsidRDefault="00201F1D" w:rsidP="00201F1D">
      <w:pPr>
        <w:pStyle w:val="TF"/>
        <w:rPr>
          <w:ins w:id="49" w:author="catt-v4" w:date="2020-08-06T10:23:00Z"/>
          <w:lang w:eastAsia="zh-CN"/>
        </w:rPr>
      </w:pPr>
      <w:ins w:id="50" w:author="catt-v4" w:date="2020-08-06T10:23:00Z">
        <w:r>
          <w:t>Figure 6.</w:t>
        </w:r>
        <w:del w:id="51" w:author="Huawei" w:date="2020-08-28T22:11:00Z">
          <w:r w:rsidDel="005C197E">
            <w:delText>22.3</w:delText>
          </w:r>
        </w:del>
      </w:ins>
      <w:ins w:id="52" w:author="Huawei" w:date="2020-08-28T22:11:00Z">
        <w:r w:rsidR="005C197E">
          <w:t>x.3</w:t>
        </w:r>
      </w:ins>
      <w:ins w:id="53" w:author="catt-v4" w:date="2020-08-06T10:23:00Z">
        <w:del w:id="54" w:author="Huawei" w:date="2020-08-28T22:11:00Z">
          <w:r w:rsidDel="005C197E">
            <w:delText>.</w:delText>
          </w:r>
          <w:r w:rsidDel="005C197E">
            <w:rPr>
              <w:rFonts w:hint="eastAsia"/>
              <w:lang w:eastAsia="zh-CN"/>
            </w:rPr>
            <w:delText>x</w:delText>
          </w:r>
        </w:del>
        <w:r>
          <w:t>-1</w:t>
        </w:r>
        <w:r>
          <w:rPr>
            <w:rFonts w:hint="eastAsia"/>
            <w:lang w:eastAsia="zh-CN"/>
          </w:rPr>
          <w:t xml:space="preserve"> SMBR </w:t>
        </w:r>
      </w:ins>
      <w:ins w:id="55" w:author="catt-v4" w:date="2020-08-06T10:24:00Z">
        <w:r>
          <w:rPr>
            <w:rFonts w:hint="eastAsia"/>
            <w:lang w:eastAsia="zh-CN"/>
          </w:rPr>
          <w:t>event notification</w:t>
        </w:r>
      </w:ins>
    </w:p>
    <w:p w:rsidR="001C4A57" w:rsidRPr="001C4A57" w:rsidRDefault="001C4A57" w:rsidP="00B06F98">
      <w:pPr>
        <w:pStyle w:val="B1"/>
        <w:rPr>
          <w:ins w:id="56" w:author="catt-v3" w:date="2020-08-27T16:23:00Z"/>
          <w:lang w:eastAsia="zh-CN"/>
        </w:rPr>
      </w:pPr>
      <w:ins w:id="57" w:author="catt-v0" w:date="2020-08-28T17:00:00Z">
        <w:r>
          <w:rPr>
            <w:rFonts w:hint="eastAsia"/>
            <w:lang w:eastAsia="zh-CN"/>
          </w:rPr>
          <w:t>1</w:t>
        </w:r>
        <w:r w:rsidRPr="00140E21">
          <w:t>.</w:t>
        </w:r>
        <w:r w:rsidRPr="00140E21">
          <w:tab/>
          <w:t xml:space="preserve">The </w:t>
        </w:r>
        <w:r>
          <w:rPr>
            <w:rFonts w:hint="eastAsia"/>
            <w:lang w:eastAsia="zh-CN"/>
          </w:rPr>
          <w:t xml:space="preserve">AF or the PCF subscribes </w:t>
        </w:r>
      </w:ins>
      <w:ins w:id="58" w:author="catt-v0" w:date="2020-08-28T17:01:00Z">
        <w:r>
          <w:rPr>
            <w:rFonts w:hint="eastAsia"/>
            <w:lang w:eastAsia="zh-CN"/>
          </w:rPr>
          <w:t xml:space="preserve">the event of the </w:t>
        </w:r>
      </w:ins>
      <w:ins w:id="59" w:author="catt-v0" w:date="2020-08-28T17:00:00Z">
        <w:r>
          <w:rPr>
            <w:rFonts w:hint="eastAsia"/>
            <w:lang w:eastAsia="zh-CN"/>
          </w:rPr>
          <w:t xml:space="preserve">SMBR </w:t>
        </w:r>
      </w:ins>
      <w:ins w:id="60" w:author="catt-v0" w:date="2020-08-28T17:01:00Z">
        <w:r>
          <w:rPr>
            <w:rFonts w:hint="eastAsia"/>
            <w:lang w:eastAsia="zh-CN"/>
          </w:rPr>
          <w:t>reache</w:t>
        </w:r>
      </w:ins>
      <w:ins w:id="61" w:author="catt-v0" w:date="2020-08-28T21:09:00Z">
        <w:r w:rsidR="001B789A">
          <w:rPr>
            <w:rFonts w:hint="eastAsia"/>
            <w:lang w:eastAsia="zh-CN"/>
          </w:rPr>
          <w:t>d</w:t>
        </w:r>
      </w:ins>
      <w:ins w:id="62" w:author="catt-v0" w:date="2020-08-28T17:01:00Z">
        <w:r>
          <w:rPr>
            <w:rFonts w:hint="eastAsia"/>
            <w:lang w:eastAsia="zh-CN"/>
          </w:rPr>
          <w:t xml:space="preserve">. </w:t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AF subscribes the event via NEF </w:t>
        </w:r>
      </w:ins>
      <w:ins w:id="63" w:author="catt-v0" w:date="2020-08-28T17:02:00Z">
        <w:r>
          <w:rPr>
            <w:rFonts w:hint="eastAsia"/>
            <w:lang w:eastAsia="zh-CN"/>
          </w:rPr>
          <w:t>using</w:t>
        </w:r>
      </w:ins>
      <w:ins w:id="64" w:author="catt-v0" w:date="2020-08-28T17:01:00Z">
        <w:r>
          <w:rPr>
            <w:rFonts w:hint="eastAsia"/>
            <w:lang w:eastAsia="zh-CN"/>
          </w:rPr>
          <w:t xml:space="preserve"> step 1a.</w:t>
        </w:r>
      </w:ins>
      <w:ins w:id="65" w:author="catt-v0" w:date="2020-08-28T17:00:00Z">
        <w:r w:rsidRPr="00140E21">
          <w:t xml:space="preserve"> </w:t>
        </w:r>
      </w:ins>
      <w:ins w:id="66" w:author="catt-v0" w:date="2020-08-28T17:02:00Z">
        <w:r>
          <w:rPr>
            <w:rFonts w:hint="eastAsia"/>
            <w:lang w:eastAsia="zh-CN"/>
          </w:rPr>
          <w:t>The PCF subscribes the event using step 1b.</w:t>
        </w:r>
      </w:ins>
    </w:p>
    <w:p w:rsidR="00786C48" w:rsidRDefault="00145D63" w:rsidP="00786C48">
      <w:pPr>
        <w:pStyle w:val="B1"/>
        <w:rPr>
          <w:ins w:id="67" w:author="catt-v4" w:date="2020-08-06T10:39:00Z"/>
          <w:lang w:eastAsia="zh-CN"/>
        </w:rPr>
      </w:pPr>
      <w:ins w:id="68" w:author="catt-v4" w:date="2020-08-12T18:07:00Z">
        <w:r>
          <w:rPr>
            <w:rFonts w:hint="eastAsia"/>
            <w:lang w:eastAsia="zh-CN"/>
          </w:rPr>
          <w:t>2</w:t>
        </w:r>
      </w:ins>
      <w:ins w:id="69" w:author="catt-v4" w:date="2020-08-06T10:39:00Z">
        <w:r w:rsidR="00786C48" w:rsidRPr="00140E21">
          <w:t>.</w:t>
        </w:r>
        <w:r w:rsidR="00786C48" w:rsidRPr="00140E21">
          <w:tab/>
          <w:t xml:space="preserve">The </w:t>
        </w:r>
        <w:r w:rsidR="00786C48">
          <w:rPr>
            <w:rFonts w:hint="eastAsia"/>
            <w:lang w:eastAsia="zh-CN"/>
          </w:rPr>
          <w:t>AMF</w:t>
        </w:r>
        <w:r w:rsidR="00786C48" w:rsidRPr="00140E21">
          <w:t xml:space="preserve"> </w:t>
        </w:r>
        <w:r w:rsidR="00786C48">
          <w:rPr>
            <w:rFonts w:hint="eastAsia"/>
            <w:lang w:eastAsia="zh-CN"/>
          </w:rPr>
          <w:t xml:space="preserve">sends </w:t>
        </w:r>
        <w:r w:rsidR="00786C48" w:rsidRPr="00140E21">
          <w:t>N</w:t>
        </w:r>
        <w:r w:rsidR="00786C48">
          <w:rPr>
            <w:rFonts w:hint="eastAsia"/>
            <w:lang w:eastAsia="zh-CN"/>
          </w:rPr>
          <w:t>2 message</w:t>
        </w:r>
        <w:r w:rsidR="00786C48" w:rsidRPr="00140E21">
          <w:t xml:space="preserve"> </w:t>
        </w:r>
        <w:r w:rsidR="00786C48">
          <w:rPr>
            <w:rFonts w:hint="eastAsia"/>
            <w:lang w:eastAsia="zh-CN"/>
          </w:rPr>
          <w:t xml:space="preserve">to </w:t>
        </w:r>
      </w:ins>
      <w:ins w:id="70" w:author="catt-v4" w:date="2020-08-06T10:40:00Z">
        <w:r w:rsidR="00786C48">
          <w:rPr>
            <w:rFonts w:hint="eastAsia"/>
            <w:lang w:eastAsia="zh-CN"/>
          </w:rPr>
          <w:t>RAN</w:t>
        </w:r>
      </w:ins>
      <w:ins w:id="71" w:author="catt-v4" w:date="2020-08-06T10:39:00Z">
        <w:r w:rsidR="00786C48">
          <w:rPr>
            <w:rFonts w:hint="eastAsia"/>
            <w:lang w:eastAsia="zh-CN"/>
          </w:rPr>
          <w:t xml:space="preserve"> to </w:t>
        </w:r>
        <w:r w:rsidR="00786C48" w:rsidRPr="00140E21">
          <w:t xml:space="preserve">subscribe </w:t>
        </w:r>
        <w:r w:rsidR="00786C48">
          <w:rPr>
            <w:rFonts w:hint="eastAsia"/>
            <w:lang w:eastAsia="zh-CN"/>
          </w:rPr>
          <w:t>the event that the SMBR of UE</w:t>
        </w:r>
      </w:ins>
      <w:ins w:id="72" w:author="catt-v0" w:date="2020-08-28T21:10:00Z">
        <w:r w:rsidR="001B789A">
          <w:rPr>
            <w:rFonts w:hint="eastAsia"/>
            <w:lang w:eastAsia="zh-CN"/>
          </w:rPr>
          <w:t xml:space="preserve"> is</w:t>
        </w:r>
      </w:ins>
      <w:ins w:id="73" w:author="catt-v4" w:date="2020-08-06T10:39:00Z">
        <w:r w:rsidR="00786C48">
          <w:rPr>
            <w:rFonts w:hint="eastAsia"/>
            <w:lang w:eastAsia="zh-CN"/>
          </w:rPr>
          <w:t xml:space="preserve"> reache</w:t>
        </w:r>
      </w:ins>
      <w:ins w:id="74" w:author="catt-v0" w:date="2020-08-28T21:09:00Z">
        <w:r w:rsidR="001B789A">
          <w:rPr>
            <w:rFonts w:hint="eastAsia"/>
            <w:lang w:eastAsia="zh-CN"/>
          </w:rPr>
          <w:t>d</w:t>
        </w:r>
      </w:ins>
      <w:ins w:id="75" w:author="catt-v4" w:date="2020-08-06T10:39:00Z">
        <w:r w:rsidR="00786C48">
          <w:rPr>
            <w:rFonts w:hint="eastAsia"/>
            <w:lang w:eastAsia="zh-CN"/>
          </w:rPr>
          <w:t>.</w:t>
        </w:r>
      </w:ins>
    </w:p>
    <w:p w:rsidR="00786C48" w:rsidRDefault="00145D63" w:rsidP="00786C48">
      <w:pPr>
        <w:pStyle w:val="B1"/>
        <w:rPr>
          <w:ins w:id="76" w:author="catt-v4" w:date="2020-08-06T10:40:00Z"/>
          <w:lang w:eastAsia="zh-CN"/>
        </w:rPr>
      </w:pPr>
      <w:ins w:id="77" w:author="catt-v4" w:date="2020-08-12T18:07:00Z">
        <w:r>
          <w:rPr>
            <w:rFonts w:hint="eastAsia"/>
            <w:lang w:eastAsia="zh-CN"/>
          </w:rPr>
          <w:t>3</w:t>
        </w:r>
      </w:ins>
      <w:ins w:id="78" w:author="catt-v4" w:date="2020-08-06T10:40:00Z">
        <w:r w:rsidR="00786C48" w:rsidRPr="00140E21">
          <w:t>.</w:t>
        </w:r>
        <w:r w:rsidR="00786C48" w:rsidRPr="00140E21">
          <w:tab/>
          <w:t xml:space="preserve">The </w:t>
        </w:r>
        <w:r w:rsidR="00786C48">
          <w:rPr>
            <w:rFonts w:hint="eastAsia"/>
            <w:lang w:eastAsia="zh-CN"/>
          </w:rPr>
          <w:t>RAN detects that the SMBR</w:t>
        </w:r>
      </w:ins>
      <w:ins w:id="79" w:author="catt-v0" w:date="2020-08-28T21:10:00Z">
        <w:r w:rsidR="001B789A">
          <w:rPr>
            <w:rFonts w:hint="eastAsia"/>
            <w:lang w:eastAsia="zh-CN"/>
          </w:rPr>
          <w:t xml:space="preserve"> is</w:t>
        </w:r>
      </w:ins>
      <w:ins w:id="80" w:author="catt-v4" w:date="2020-08-06T10:40:00Z">
        <w:r w:rsidR="00786C48">
          <w:rPr>
            <w:rFonts w:hint="eastAsia"/>
            <w:lang w:eastAsia="zh-CN"/>
          </w:rPr>
          <w:t xml:space="preserve"> reache</w:t>
        </w:r>
      </w:ins>
      <w:ins w:id="81" w:author="catt-v0" w:date="2020-08-28T21:10:00Z">
        <w:r w:rsidR="001B789A">
          <w:rPr>
            <w:rFonts w:hint="eastAsia"/>
            <w:lang w:eastAsia="zh-CN"/>
          </w:rPr>
          <w:t>d</w:t>
        </w:r>
      </w:ins>
      <w:ins w:id="82" w:author="catt-v4" w:date="2020-08-06T10:40:00Z">
        <w:r w:rsidR="00786C48">
          <w:rPr>
            <w:rFonts w:hint="eastAsia"/>
            <w:lang w:eastAsia="zh-CN"/>
          </w:rPr>
          <w:t>.</w:t>
        </w:r>
      </w:ins>
    </w:p>
    <w:p w:rsidR="00786C48" w:rsidRDefault="00145D63" w:rsidP="00786C48">
      <w:pPr>
        <w:pStyle w:val="B1"/>
        <w:rPr>
          <w:ins w:id="83" w:author="catt-v4" w:date="2020-08-06T10:40:00Z"/>
          <w:lang w:eastAsia="zh-CN"/>
        </w:rPr>
      </w:pPr>
      <w:ins w:id="84" w:author="catt-v4" w:date="2020-08-12T18:07:00Z">
        <w:r>
          <w:rPr>
            <w:rFonts w:hint="eastAsia"/>
            <w:lang w:eastAsia="zh-CN"/>
          </w:rPr>
          <w:t>4</w:t>
        </w:r>
      </w:ins>
      <w:ins w:id="85" w:author="catt-v4" w:date="2020-08-06T10:40:00Z">
        <w:r w:rsidR="00786C48" w:rsidRPr="00140E21">
          <w:t>.</w:t>
        </w:r>
        <w:r w:rsidR="00786C48" w:rsidRPr="00140E21">
          <w:tab/>
          <w:t xml:space="preserve">The </w:t>
        </w:r>
        <w:r w:rsidR="00786C48">
          <w:rPr>
            <w:rFonts w:hint="eastAsia"/>
            <w:lang w:eastAsia="zh-CN"/>
          </w:rPr>
          <w:t>RAN</w:t>
        </w:r>
        <w:r w:rsidR="00786C48" w:rsidRPr="00140E21">
          <w:t xml:space="preserve"> </w:t>
        </w:r>
        <w:r w:rsidR="00786C48">
          <w:rPr>
            <w:rFonts w:hint="eastAsia"/>
            <w:lang w:eastAsia="zh-CN"/>
          </w:rPr>
          <w:t xml:space="preserve">sends </w:t>
        </w:r>
        <w:r w:rsidR="00786C48" w:rsidRPr="00140E21">
          <w:t>N</w:t>
        </w:r>
        <w:r w:rsidR="00786C48">
          <w:rPr>
            <w:rFonts w:hint="eastAsia"/>
            <w:lang w:eastAsia="zh-CN"/>
          </w:rPr>
          <w:t>2 message</w:t>
        </w:r>
      </w:ins>
      <w:ins w:id="86" w:author="catt-v4" w:date="2020-08-06T10:41:00Z">
        <w:r w:rsidR="00786C48">
          <w:rPr>
            <w:rFonts w:hint="eastAsia"/>
            <w:lang w:eastAsia="zh-CN"/>
          </w:rPr>
          <w:t xml:space="preserve"> including S-NSSAI and indication of SMBR </w:t>
        </w:r>
      </w:ins>
      <w:ins w:id="87" w:author="catt-v0" w:date="2020-08-28T21:10:00Z">
        <w:r w:rsidR="001B789A">
          <w:rPr>
            <w:rFonts w:hint="eastAsia"/>
            <w:lang w:eastAsia="zh-CN"/>
          </w:rPr>
          <w:t>is</w:t>
        </w:r>
      </w:ins>
      <w:ins w:id="88" w:author="catt-v4" w:date="2020-08-06T10:41:00Z">
        <w:r w:rsidR="00786C48">
          <w:rPr>
            <w:rFonts w:hint="eastAsia"/>
            <w:lang w:eastAsia="zh-CN"/>
          </w:rPr>
          <w:t xml:space="preserve"> reached</w:t>
        </w:r>
      </w:ins>
      <w:ins w:id="89" w:author="catt-v4" w:date="2020-08-06T10:40:00Z">
        <w:r w:rsidR="00786C48" w:rsidRPr="00140E21">
          <w:t xml:space="preserve"> </w:t>
        </w:r>
        <w:r w:rsidR="00786C48">
          <w:rPr>
            <w:rFonts w:hint="eastAsia"/>
            <w:lang w:eastAsia="zh-CN"/>
          </w:rPr>
          <w:t xml:space="preserve">to </w:t>
        </w:r>
      </w:ins>
      <w:ins w:id="90" w:author="catt-v4" w:date="2020-08-06T10:41:00Z">
        <w:r w:rsidR="00786C48">
          <w:rPr>
            <w:rFonts w:hint="eastAsia"/>
            <w:lang w:eastAsia="zh-CN"/>
          </w:rPr>
          <w:t>AMF</w:t>
        </w:r>
      </w:ins>
      <w:ins w:id="91" w:author="catt-v4" w:date="2020-08-06T10:40:00Z">
        <w:r w:rsidR="00786C48">
          <w:rPr>
            <w:rFonts w:hint="eastAsia"/>
            <w:lang w:eastAsia="zh-CN"/>
          </w:rPr>
          <w:t>.</w:t>
        </w:r>
      </w:ins>
    </w:p>
    <w:p w:rsidR="00786C48" w:rsidDel="005C197E" w:rsidRDefault="00E02216" w:rsidP="005C197E">
      <w:pPr>
        <w:pStyle w:val="B1"/>
        <w:rPr>
          <w:ins w:id="92" w:author="catt-v4" w:date="2020-08-06T10:41:00Z"/>
          <w:del w:id="93" w:author="Huawei" w:date="2020-08-28T22:11:00Z"/>
          <w:lang w:eastAsia="zh-CN"/>
        </w:rPr>
      </w:pPr>
      <w:ins w:id="94" w:author="catt-v4" w:date="2020-08-12T18:13:00Z">
        <w:r>
          <w:rPr>
            <w:rFonts w:hint="eastAsia"/>
            <w:lang w:eastAsia="zh-CN"/>
          </w:rPr>
          <w:t>5</w:t>
        </w:r>
      </w:ins>
      <w:ins w:id="95" w:author="catt-v4" w:date="2020-08-06T10:41:00Z">
        <w:r w:rsidR="00786C48" w:rsidRPr="00140E21">
          <w:t>.</w:t>
        </w:r>
        <w:r w:rsidR="00786C48" w:rsidRPr="00140E21">
          <w:tab/>
          <w:t xml:space="preserve">The </w:t>
        </w:r>
      </w:ins>
      <w:ins w:id="96" w:author="catt-v4" w:date="2020-08-06T10:42:00Z">
        <w:r w:rsidR="00786C48">
          <w:rPr>
            <w:rFonts w:hint="eastAsia"/>
            <w:lang w:eastAsia="zh-CN"/>
          </w:rPr>
          <w:t>AMF</w:t>
        </w:r>
      </w:ins>
      <w:ins w:id="97" w:author="catt-v4" w:date="2020-08-06T10:41:00Z">
        <w:r w:rsidR="00786C48" w:rsidRPr="00140E21">
          <w:t xml:space="preserve"> </w:t>
        </w:r>
        <w:r w:rsidR="00786C48">
          <w:rPr>
            <w:rFonts w:hint="eastAsia"/>
            <w:lang w:eastAsia="zh-CN"/>
          </w:rPr>
          <w:t>sends</w:t>
        </w:r>
      </w:ins>
      <w:ins w:id="98" w:author="catt-v0" w:date="2020-08-28T17:04:00Z">
        <w:r w:rsidR="001C4A57">
          <w:rPr>
            <w:rFonts w:hint="eastAsia"/>
            <w:lang w:eastAsia="zh-CN"/>
          </w:rPr>
          <w:t xml:space="preserve"> event notification </w:t>
        </w:r>
      </w:ins>
      <w:ins w:id="99" w:author="catt-v0" w:date="2020-08-28T17:06:00Z">
        <w:r w:rsidR="001C4A57">
          <w:rPr>
            <w:rFonts w:hint="eastAsia"/>
            <w:lang w:eastAsia="zh-CN"/>
          </w:rPr>
          <w:t>to AF via NEF</w:t>
        </w:r>
      </w:ins>
      <w:ins w:id="100" w:author="catt-v0" w:date="2020-08-28T17:07:00Z">
        <w:r w:rsidR="001C4A57">
          <w:rPr>
            <w:rFonts w:hint="eastAsia"/>
            <w:lang w:eastAsia="zh-CN"/>
          </w:rPr>
          <w:t xml:space="preserve"> or </w:t>
        </w:r>
      </w:ins>
      <w:ins w:id="101" w:author="catt-v0" w:date="2020-08-28T17:08:00Z">
        <w:r w:rsidR="001C4A57">
          <w:rPr>
            <w:rFonts w:hint="eastAsia"/>
            <w:lang w:eastAsia="zh-CN"/>
          </w:rPr>
          <w:t xml:space="preserve">to </w:t>
        </w:r>
      </w:ins>
      <w:ins w:id="102" w:author="catt-v0" w:date="2020-08-28T17:07:00Z">
        <w:r w:rsidR="001C4A57">
          <w:rPr>
            <w:rFonts w:hint="eastAsia"/>
            <w:lang w:eastAsia="zh-CN"/>
          </w:rPr>
          <w:t>PCF</w:t>
        </w:r>
      </w:ins>
      <w:ins w:id="103" w:author="catt-v0" w:date="2020-08-28T17:06:00Z">
        <w:r w:rsidR="001C4A57">
          <w:rPr>
            <w:rFonts w:hint="eastAsia"/>
            <w:lang w:eastAsia="zh-CN"/>
          </w:rPr>
          <w:t>.</w:t>
        </w:r>
      </w:ins>
      <w:ins w:id="104" w:author="catt-v0" w:date="2020-08-28T17:07:00Z">
        <w:r w:rsidR="001C4A57">
          <w:rPr>
            <w:rFonts w:hint="eastAsia"/>
            <w:lang w:eastAsia="zh-CN"/>
          </w:rPr>
          <w:t xml:space="preserve"> The PCF may decide to update UE policy to steer </w:t>
        </w:r>
      </w:ins>
      <w:ins w:id="105" w:author="catt-v0" w:date="2020-08-28T17:09:00Z">
        <w:del w:id="106" w:author="Huawei" w:date="2020-08-28T22:11:00Z">
          <w:r w:rsidR="00F2426E" w:rsidDel="005C197E">
            <w:rPr>
              <w:rFonts w:hint="eastAsia"/>
              <w:lang w:eastAsia="zh-CN"/>
            </w:rPr>
            <w:delText xml:space="preserve">the UE traffic in the </w:delText>
          </w:r>
        </w:del>
      </w:ins>
      <w:ins w:id="107" w:author="catt-v0" w:date="2020-08-28T17:07:00Z">
        <w:del w:id="108" w:author="Huawei" w:date="2020-08-28T22:11:00Z">
          <w:r w:rsidR="001C4A57" w:rsidDel="005C197E">
            <w:rPr>
              <w:rFonts w:hint="eastAsia"/>
              <w:lang w:eastAsia="zh-CN"/>
            </w:rPr>
            <w:delText>slice to N3</w:delText>
          </w:r>
        </w:del>
      </w:ins>
      <w:ins w:id="109" w:author="catt-v0" w:date="2020-08-28T17:08:00Z">
        <w:del w:id="110" w:author="Huawei" w:date="2020-08-28T22:11:00Z">
          <w:r w:rsidR="001C4A57" w:rsidDel="005C197E">
            <w:rPr>
              <w:rFonts w:hint="eastAsia"/>
              <w:lang w:eastAsia="zh-CN"/>
            </w:rPr>
            <w:delText>GPP access.</w:delText>
          </w:r>
        </w:del>
      </w:ins>
    </w:p>
    <w:p w:rsidR="00955299" w:rsidRPr="008C362F" w:rsidRDefault="00955299" w:rsidP="005C197E">
      <w:pPr>
        <w:pStyle w:val="B1"/>
        <w:rPr>
          <w:rFonts w:ascii="Arial" w:hAnsi="Arial"/>
          <w:i/>
          <w:color w:val="FF0000"/>
          <w:sz w:val="24"/>
          <w:lang w:val="en-US" w:eastAsia="zh-CN"/>
        </w:rPr>
        <w:pPrChange w:id="111" w:author="Huawei" w:date="2020-08-28T22:11:00Z">
          <w:pPr>
            <w:pBdr>
              <w:top w:val="single" w:sz="8" w:space="1" w:color="FF0000"/>
              <w:left w:val="single" w:sz="8" w:space="4" w:color="FF0000"/>
              <w:bottom w:val="single" w:sz="8" w:space="1" w:color="FF0000"/>
              <w:right w:val="single" w:sz="8" w:space="4" w:color="FF0000"/>
            </w:pBdr>
            <w:spacing w:after="120"/>
            <w:jc w:val="center"/>
          </w:pPr>
        </w:pPrChange>
      </w:pPr>
      <w:del w:id="112" w:author="Huawei" w:date="2020-08-28T22:11:00Z">
        <w:r w:rsidDel="005C197E">
          <w:rPr>
            <w:rFonts w:ascii="Arial" w:hAnsi="Arial" w:hint="eastAsia"/>
            <w:i/>
            <w:color w:val="FF0000"/>
            <w:sz w:val="24"/>
            <w:lang w:val="en-US" w:eastAsia="zh-CN"/>
          </w:rPr>
          <w:delText>Second</w:delText>
        </w:r>
        <w:r w:rsidRPr="008C362F" w:rsidDel="005C197E">
          <w:rPr>
            <w:rFonts w:ascii="Arial" w:hAnsi="Arial"/>
            <w:i/>
            <w:color w:val="FF0000"/>
            <w:sz w:val="24"/>
            <w:lang w:val="en-US"/>
          </w:rPr>
          <w:delText xml:space="preserve"> </w:delText>
        </w:r>
        <w:r w:rsidDel="005C197E">
          <w:rPr>
            <w:rFonts w:ascii="Arial" w:hAnsi="Arial" w:hint="eastAsia"/>
            <w:i/>
            <w:color w:val="FF0000"/>
            <w:sz w:val="24"/>
            <w:lang w:val="en-US" w:eastAsia="zh-CN"/>
          </w:rPr>
          <w:delText>change</w:delText>
        </w:r>
      </w:del>
    </w:p>
    <w:p w:rsidR="0069123B" w:rsidRPr="00C87466" w:rsidRDefault="0069123B" w:rsidP="0069123B">
      <w:pPr>
        <w:pStyle w:val="30"/>
      </w:pPr>
      <w:bookmarkStart w:id="113" w:name="_Toc43483523"/>
      <w:bookmarkStart w:id="114" w:name="_Toc43483817"/>
      <w:r w:rsidRPr="00C87466">
        <w:t>6.</w:t>
      </w:r>
      <w:del w:id="115" w:author="Huawei" w:date="2020-08-28T22:12:00Z">
        <w:r w:rsidRPr="00C87466" w:rsidDel="005C197E">
          <w:delText>22.</w:delText>
        </w:r>
      </w:del>
      <w:ins w:id="116" w:author="Huawei" w:date="2020-08-28T22:12:00Z">
        <w:r w:rsidR="005C197E">
          <w:t>x.</w:t>
        </w:r>
      </w:ins>
      <w:r w:rsidRPr="00C87466">
        <w:t>4</w:t>
      </w:r>
      <w:r w:rsidRPr="00C87466">
        <w:tab/>
        <w:t>Impacts on services, entities and interfaces</w:t>
      </w:r>
      <w:bookmarkEnd w:id="113"/>
      <w:bookmarkEnd w:id="114"/>
    </w:p>
    <w:p w:rsidR="0069123B" w:rsidRDefault="0069123B" w:rsidP="0069123B">
      <w:r>
        <w:t>AMF:</w:t>
      </w:r>
    </w:p>
    <w:p w:rsidR="0069123B" w:rsidDel="005C197E" w:rsidRDefault="0069123B" w:rsidP="0069123B">
      <w:pPr>
        <w:pStyle w:val="B1"/>
        <w:rPr>
          <w:del w:id="117" w:author="Huawei" w:date="2020-08-28T22:11:00Z"/>
        </w:rPr>
      </w:pPr>
      <w:del w:id="118" w:author="Huawei" w:date="2020-08-28T22:11:00Z">
        <w:r w:rsidDel="005C197E">
          <w:delText>-</w:delText>
        </w:r>
        <w:r w:rsidDel="005C197E">
          <w:tab/>
          <w:delText>Support Subscribed SMBR transfer during initial registration via Nudm_SDM Service.</w:delText>
        </w:r>
      </w:del>
    </w:p>
    <w:p w:rsidR="0069123B" w:rsidDel="005C197E" w:rsidRDefault="0069123B" w:rsidP="0069123B">
      <w:pPr>
        <w:pStyle w:val="B1"/>
        <w:rPr>
          <w:ins w:id="119" w:author="catt-v4" w:date="2020-08-12T18:31:00Z"/>
          <w:del w:id="120" w:author="Huawei" w:date="2020-08-28T22:11:00Z"/>
          <w:lang w:eastAsia="zh-CN"/>
        </w:rPr>
      </w:pPr>
      <w:del w:id="121" w:author="Huawei" w:date="2020-08-28T22:11:00Z">
        <w:r w:rsidDel="005C197E">
          <w:delText>-</w:delText>
        </w:r>
        <w:r w:rsidDel="005C197E">
          <w:tab/>
          <w:delText>Support SMBR transfer via N2 interface and SMBR enforcement.</w:delText>
        </w:r>
      </w:del>
    </w:p>
    <w:p w:rsidR="00EA5295" w:rsidRDefault="00EA5295" w:rsidP="00EA5295">
      <w:pPr>
        <w:pStyle w:val="B1"/>
        <w:rPr>
          <w:ins w:id="122" w:author="catt-v4" w:date="2020-08-12T18:32:00Z"/>
          <w:lang w:eastAsia="zh-CN"/>
        </w:rPr>
      </w:pPr>
      <w:ins w:id="123" w:author="catt-v4" w:date="2020-08-12T18:32:00Z">
        <w:r>
          <w:t>-</w:t>
        </w:r>
        <w:r>
          <w:tab/>
          <w:t>Support SMBR</w:t>
        </w:r>
        <w:r>
          <w:rPr>
            <w:rFonts w:hint="eastAsia"/>
            <w:lang w:eastAsia="zh-CN"/>
          </w:rPr>
          <w:t xml:space="preserve"> event notify</w:t>
        </w:r>
        <w:r>
          <w:t>.</w:t>
        </w:r>
      </w:ins>
    </w:p>
    <w:p w:rsidR="00EA5295" w:rsidRPr="00EA5295" w:rsidRDefault="00EA5295" w:rsidP="0069123B">
      <w:pPr>
        <w:pStyle w:val="B1"/>
        <w:rPr>
          <w:lang w:eastAsia="zh-CN"/>
        </w:rPr>
      </w:pPr>
    </w:p>
    <w:p w:rsidR="0069123B" w:rsidDel="005C197E" w:rsidRDefault="0069123B" w:rsidP="0069123B">
      <w:pPr>
        <w:rPr>
          <w:del w:id="124" w:author="Huawei" w:date="2020-08-28T22:11:00Z"/>
        </w:rPr>
      </w:pPr>
      <w:del w:id="125" w:author="Huawei" w:date="2020-08-28T22:11:00Z">
        <w:r w:rsidDel="005C197E">
          <w:delText>UDM:</w:delText>
        </w:r>
      </w:del>
    </w:p>
    <w:p w:rsidR="0069123B" w:rsidDel="005C197E" w:rsidRDefault="0069123B" w:rsidP="0069123B">
      <w:pPr>
        <w:pStyle w:val="B1"/>
        <w:rPr>
          <w:del w:id="126" w:author="Huawei" w:date="2020-08-28T22:11:00Z"/>
        </w:rPr>
      </w:pPr>
      <w:del w:id="127" w:author="Huawei" w:date="2020-08-28T22:11:00Z">
        <w:r w:rsidDel="005C197E">
          <w:delText>-</w:delText>
        </w:r>
        <w:r w:rsidDel="005C197E">
          <w:tab/>
          <w:delText>Support Subscribed SMBR transfer during initial registration via Nudm_SDM Service.</w:delText>
        </w:r>
      </w:del>
    </w:p>
    <w:p w:rsidR="0069123B" w:rsidRDefault="0069123B" w:rsidP="0069123B">
      <w:r>
        <w:lastRenderedPageBreak/>
        <w:t>PCF:</w:t>
      </w:r>
    </w:p>
    <w:p w:rsidR="0069123B" w:rsidDel="005C197E" w:rsidRDefault="0069123B" w:rsidP="0069123B">
      <w:pPr>
        <w:pStyle w:val="B1"/>
        <w:rPr>
          <w:ins w:id="128" w:author="catt-v4" w:date="2020-08-12T18:33:00Z"/>
          <w:del w:id="129" w:author="Huawei" w:date="2020-08-28T22:11:00Z"/>
          <w:lang w:eastAsia="zh-CN"/>
        </w:rPr>
      </w:pPr>
      <w:del w:id="130" w:author="Huawei" w:date="2020-08-28T22:11:00Z">
        <w:r w:rsidDel="005C197E">
          <w:delText>-</w:delText>
        </w:r>
        <w:r w:rsidDel="005C197E">
          <w:tab/>
          <w:delText>FFS: Support authorized SMBR transfer via Npcf_AMPolicyControl Service.</w:delText>
        </w:r>
      </w:del>
    </w:p>
    <w:p w:rsidR="005F12C8" w:rsidRDefault="005F12C8" w:rsidP="005F12C8">
      <w:pPr>
        <w:pStyle w:val="B1"/>
        <w:rPr>
          <w:ins w:id="131" w:author="catt-v4" w:date="2020-08-12T18:33:00Z"/>
          <w:lang w:eastAsia="zh-CN"/>
        </w:rPr>
      </w:pPr>
      <w:ins w:id="132" w:author="catt-v4" w:date="2020-08-12T18:33:00Z">
        <w:r>
          <w:t>-</w:t>
        </w:r>
        <w:r>
          <w:tab/>
          <w:t xml:space="preserve">Support </w:t>
        </w:r>
        <w:r>
          <w:rPr>
            <w:rFonts w:hint="eastAsia"/>
            <w:lang w:eastAsia="zh-CN"/>
          </w:rPr>
          <w:t>SMBR event notify.</w:t>
        </w:r>
      </w:ins>
    </w:p>
    <w:p w:rsidR="005F12C8" w:rsidRPr="005F12C8" w:rsidRDefault="005F12C8" w:rsidP="0069123B">
      <w:pPr>
        <w:pStyle w:val="B1"/>
        <w:rPr>
          <w:lang w:eastAsia="zh-CN"/>
        </w:rPr>
      </w:pPr>
    </w:p>
    <w:p w:rsidR="0069123B" w:rsidRDefault="0069123B" w:rsidP="0069123B">
      <w:r>
        <w:t>RAN:</w:t>
      </w:r>
    </w:p>
    <w:p w:rsidR="0069123B" w:rsidDel="005C197E" w:rsidRDefault="0069123B" w:rsidP="0069123B">
      <w:pPr>
        <w:pStyle w:val="B1"/>
        <w:rPr>
          <w:ins w:id="133" w:author="catt-v4" w:date="2020-08-12T18:32:00Z"/>
          <w:del w:id="134" w:author="Huawei" w:date="2020-08-28T22:11:00Z"/>
          <w:lang w:eastAsia="zh-CN"/>
        </w:rPr>
      </w:pPr>
      <w:del w:id="135" w:author="Huawei" w:date="2020-08-28T22:11:00Z">
        <w:r w:rsidDel="005C197E">
          <w:delText>-</w:delText>
        </w:r>
        <w:r w:rsidDel="005C197E">
          <w:tab/>
          <w:delText>Support SMBR transfer via N2 interface and SMBR enforcement.</w:delText>
        </w:r>
      </w:del>
    </w:p>
    <w:p w:rsidR="00EA5295" w:rsidRPr="00EA5295" w:rsidRDefault="00EA5295" w:rsidP="0069123B">
      <w:pPr>
        <w:pStyle w:val="B1"/>
        <w:rPr>
          <w:lang w:eastAsia="zh-CN"/>
        </w:rPr>
      </w:pPr>
      <w:ins w:id="136" w:author="catt-v4" w:date="2020-08-12T18:32:00Z">
        <w:r>
          <w:t>-</w:t>
        </w:r>
        <w:r>
          <w:tab/>
          <w:t>Support SMBR</w:t>
        </w:r>
        <w:r>
          <w:rPr>
            <w:rFonts w:hint="eastAsia"/>
            <w:lang w:eastAsia="zh-CN"/>
          </w:rPr>
          <w:t xml:space="preserve"> event notify when the SMBR</w:t>
        </w:r>
      </w:ins>
      <w:ins w:id="137" w:author="catt-v0" w:date="2020-08-28T21:11:00Z">
        <w:r w:rsidR="001B789A">
          <w:rPr>
            <w:rFonts w:hint="eastAsia"/>
            <w:lang w:eastAsia="zh-CN"/>
          </w:rPr>
          <w:t xml:space="preserve"> is</w:t>
        </w:r>
      </w:ins>
      <w:ins w:id="138" w:author="catt-v4" w:date="2020-08-12T18:32:00Z">
        <w:r>
          <w:rPr>
            <w:rFonts w:hint="eastAsia"/>
            <w:lang w:eastAsia="zh-CN"/>
          </w:rPr>
          <w:t xml:space="preserve"> reache</w:t>
        </w:r>
      </w:ins>
      <w:ins w:id="139" w:author="catt-v0" w:date="2020-08-28T21:11:00Z">
        <w:r w:rsidR="001B789A">
          <w:rPr>
            <w:rFonts w:hint="eastAsia"/>
            <w:lang w:eastAsia="zh-CN"/>
          </w:rPr>
          <w:t>d</w:t>
        </w:r>
      </w:ins>
      <w:ins w:id="140" w:author="catt-v4" w:date="2020-08-12T18:32:00Z">
        <w:r>
          <w:t>.</w:t>
        </w:r>
      </w:ins>
    </w:p>
    <w:p w:rsidR="00F44147" w:rsidRPr="00194693" w:rsidRDefault="00194693" w:rsidP="00194693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</w:t>
      </w:r>
      <w:r w:rsidR="001F2E5E">
        <w:rPr>
          <w:rFonts w:ascii="Arial" w:hAnsi="Arial" w:hint="eastAsia"/>
          <w:i/>
          <w:color w:val="FF0000"/>
          <w:sz w:val="24"/>
          <w:lang w:val="en-US" w:eastAsia="zh-CN"/>
        </w:rPr>
        <w:t>change</w:t>
      </w:r>
      <w:r w:rsidR="00A9734F">
        <w:rPr>
          <w:rFonts w:ascii="Arial" w:hAnsi="Arial" w:hint="eastAsia"/>
          <w:i/>
          <w:color w:val="FF0000"/>
          <w:sz w:val="24"/>
          <w:lang w:val="en-US" w:eastAsia="zh-CN"/>
        </w:rPr>
        <w:t>s</w:t>
      </w:r>
    </w:p>
    <w:sectPr w:rsidR="00F44147" w:rsidRPr="00194693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2BC2" w:rsidRDefault="005C2BC2">
      <w:r>
        <w:separator/>
      </w:r>
    </w:p>
    <w:p w:rsidR="005C2BC2" w:rsidRDefault="005C2BC2"/>
  </w:endnote>
  <w:endnote w:type="continuationSeparator" w:id="0">
    <w:p w:rsidR="005C2BC2" w:rsidRDefault="005C2BC2">
      <w:r>
        <w:continuationSeparator/>
      </w:r>
    </w:p>
    <w:p w:rsidR="005C2BC2" w:rsidRDefault="005C2BC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01D8" w:rsidRDefault="00C601D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C601D8" w:rsidRDefault="00C601D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C601D8" w:rsidRDefault="00C601D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2BC2" w:rsidRDefault="005C2BC2">
      <w:r>
        <w:separator/>
      </w:r>
    </w:p>
    <w:p w:rsidR="005C2BC2" w:rsidRDefault="005C2BC2"/>
  </w:footnote>
  <w:footnote w:type="continuationSeparator" w:id="0">
    <w:p w:rsidR="005C2BC2" w:rsidRDefault="005C2BC2">
      <w:r>
        <w:continuationSeparator/>
      </w:r>
    </w:p>
    <w:p w:rsidR="005C2BC2" w:rsidRDefault="005C2BC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01D8" w:rsidRDefault="00C601D8"/>
  <w:p w:rsidR="00C601D8" w:rsidRDefault="00C601D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01D8" w:rsidRPr="00C178A2" w:rsidRDefault="00C601D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>SA WG2 Temporary Document</w:t>
    </w:r>
  </w:p>
  <w:p w:rsidR="00C601D8" w:rsidRPr="00C178A2" w:rsidRDefault="00C601D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C178A2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C1251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:rsidR="00C601D8" w:rsidRPr="00C178A2" w:rsidRDefault="00C601D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1E5E2C0A"/>
    <w:multiLevelType w:val="hybridMultilevel"/>
    <w:tmpl w:val="06BEE77A"/>
    <w:lvl w:ilvl="0" w:tplc="45C6243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39E831D2"/>
    <w:multiLevelType w:val="hybridMultilevel"/>
    <w:tmpl w:val="84A2A648"/>
    <w:lvl w:ilvl="0" w:tplc="913AE0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538C75C4"/>
    <w:multiLevelType w:val="multilevel"/>
    <w:tmpl w:val="760E9C32"/>
    <w:lvl w:ilvl="0">
      <w:start w:val="1"/>
      <w:numFmt w:val="decimal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6" w15:restartNumberingAfterBreak="0">
    <w:nsid w:val="5F951D49"/>
    <w:multiLevelType w:val="hybridMultilevel"/>
    <w:tmpl w:val="E454EECE"/>
    <w:lvl w:ilvl="0" w:tplc="F0FCA54C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19"/>
  </w:num>
  <w:num w:numId="3">
    <w:abstractNumId w:val="18"/>
  </w:num>
  <w:num w:numId="4">
    <w:abstractNumId w:val="11"/>
  </w:num>
  <w:num w:numId="5">
    <w:abstractNumId w:val="25"/>
  </w:num>
  <w:num w:numId="6">
    <w:abstractNumId w:val="14"/>
  </w:num>
  <w:num w:numId="7">
    <w:abstractNumId w:val="13"/>
  </w:num>
  <w:num w:numId="8">
    <w:abstractNumId w:val="21"/>
  </w:num>
  <w:num w:numId="9">
    <w:abstractNumId w:val="20"/>
  </w:num>
  <w:num w:numId="10">
    <w:abstractNumId w:val="16"/>
  </w:num>
  <w:num w:numId="11">
    <w:abstractNumId w:val="12"/>
  </w:num>
  <w:num w:numId="12">
    <w:abstractNumId w:val="27"/>
  </w:num>
  <w:num w:numId="13">
    <w:abstractNumId w:val="23"/>
  </w:num>
  <w:num w:numId="14">
    <w:abstractNumId w:val="22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7"/>
  </w:num>
  <w:num w:numId="26">
    <w:abstractNumId w:val="24"/>
  </w:num>
  <w:num w:numId="27">
    <w:abstractNumId w:val="26"/>
  </w:num>
  <w:num w:numId="28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ctiveWritingStyle w:appName="MSWord" w:lang="en-IN" w:vendorID="64" w:dllVersion="131078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48CA"/>
    <w:rsid w:val="00005D0F"/>
    <w:rsid w:val="0000758E"/>
    <w:rsid w:val="00010715"/>
    <w:rsid w:val="0001131C"/>
    <w:rsid w:val="0001534D"/>
    <w:rsid w:val="000222BA"/>
    <w:rsid w:val="00035CD9"/>
    <w:rsid w:val="00037C09"/>
    <w:rsid w:val="00043BE4"/>
    <w:rsid w:val="000442CF"/>
    <w:rsid w:val="00044B6A"/>
    <w:rsid w:val="00047CA9"/>
    <w:rsid w:val="00053770"/>
    <w:rsid w:val="00066437"/>
    <w:rsid w:val="00071300"/>
    <w:rsid w:val="00077D47"/>
    <w:rsid w:val="00083762"/>
    <w:rsid w:val="000850FC"/>
    <w:rsid w:val="000903F6"/>
    <w:rsid w:val="00092573"/>
    <w:rsid w:val="00095629"/>
    <w:rsid w:val="00096613"/>
    <w:rsid w:val="000A0616"/>
    <w:rsid w:val="000A4446"/>
    <w:rsid w:val="000A5B11"/>
    <w:rsid w:val="000C644F"/>
    <w:rsid w:val="000C74CF"/>
    <w:rsid w:val="000E39A7"/>
    <w:rsid w:val="000E7A73"/>
    <w:rsid w:val="000F18AA"/>
    <w:rsid w:val="000F1EBF"/>
    <w:rsid w:val="001013C0"/>
    <w:rsid w:val="00101C00"/>
    <w:rsid w:val="00105182"/>
    <w:rsid w:val="00106DA1"/>
    <w:rsid w:val="00110A07"/>
    <w:rsid w:val="00115F8E"/>
    <w:rsid w:val="00116581"/>
    <w:rsid w:val="001172A3"/>
    <w:rsid w:val="00120CD0"/>
    <w:rsid w:val="0012414C"/>
    <w:rsid w:val="00131288"/>
    <w:rsid w:val="00134706"/>
    <w:rsid w:val="00143BBF"/>
    <w:rsid w:val="00144AD7"/>
    <w:rsid w:val="00145D63"/>
    <w:rsid w:val="00147BF0"/>
    <w:rsid w:val="00147C33"/>
    <w:rsid w:val="00151D17"/>
    <w:rsid w:val="001614BF"/>
    <w:rsid w:val="00161F2E"/>
    <w:rsid w:val="00166D89"/>
    <w:rsid w:val="00172D9F"/>
    <w:rsid w:val="001762E9"/>
    <w:rsid w:val="00182949"/>
    <w:rsid w:val="0018638B"/>
    <w:rsid w:val="0019138E"/>
    <w:rsid w:val="0019344D"/>
    <w:rsid w:val="00194693"/>
    <w:rsid w:val="0019490F"/>
    <w:rsid w:val="00196ABD"/>
    <w:rsid w:val="00197643"/>
    <w:rsid w:val="001A369B"/>
    <w:rsid w:val="001B4724"/>
    <w:rsid w:val="001B6A45"/>
    <w:rsid w:val="001B789A"/>
    <w:rsid w:val="001C4A57"/>
    <w:rsid w:val="001C7C52"/>
    <w:rsid w:val="001D2CD1"/>
    <w:rsid w:val="001D3B60"/>
    <w:rsid w:val="001D4208"/>
    <w:rsid w:val="001D6297"/>
    <w:rsid w:val="001D65F6"/>
    <w:rsid w:val="001E278F"/>
    <w:rsid w:val="001E34C3"/>
    <w:rsid w:val="001F08ED"/>
    <w:rsid w:val="001F1E5D"/>
    <w:rsid w:val="001F2E5E"/>
    <w:rsid w:val="001F5545"/>
    <w:rsid w:val="001F6635"/>
    <w:rsid w:val="00201F1D"/>
    <w:rsid w:val="00214A9D"/>
    <w:rsid w:val="00216540"/>
    <w:rsid w:val="00216BE9"/>
    <w:rsid w:val="00217266"/>
    <w:rsid w:val="002218BD"/>
    <w:rsid w:val="0022590A"/>
    <w:rsid w:val="0022676A"/>
    <w:rsid w:val="002472C5"/>
    <w:rsid w:val="00265AC1"/>
    <w:rsid w:val="0027116F"/>
    <w:rsid w:val="0027239E"/>
    <w:rsid w:val="0027272B"/>
    <w:rsid w:val="00274B88"/>
    <w:rsid w:val="00277114"/>
    <w:rsid w:val="00277FBC"/>
    <w:rsid w:val="002822D5"/>
    <w:rsid w:val="00282347"/>
    <w:rsid w:val="00282EAA"/>
    <w:rsid w:val="00282F32"/>
    <w:rsid w:val="0028563F"/>
    <w:rsid w:val="00287EF5"/>
    <w:rsid w:val="002930BE"/>
    <w:rsid w:val="0029505F"/>
    <w:rsid w:val="002A201E"/>
    <w:rsid w:val="002A2AD1"/>
    <w:rsid w:val="002A64A9"/>
    <w:rsid w:val="002A7680"/>
    <w:rsid w:val="002C1251"/>
    <w:rsid w:val="002C3AD0"/>
    <w:rsid w:val="002C3DA7"/>
    <w:rsid w:val="002C4637"/>
    <w:rsid w:val="002D0297"/>
    <w:rsid w:val="002E183B"/>
    <w:rsid w:val="002E7705"/>
    <w:rsid w:val="002E7C6F"/>
    <w:rsid w:val="002F3BA6"/>
    <w:rsid w:val="002F4987"/>
    <w:rsid w:val="002F5DBC"/>
    <w:rsid w:val="00300CFD"/>
    <w:rsid w:val="0030175B"/>
    <w:rsid w:val="00303B67"/>
    <w:rsid w:val="003055B3"/>
    <w:rsid w:val="00311E34"/>
    <w:rsid w:val="003140B0"/>
    <w:rsid w:val="0032395F"/>
    <w:rsid w:val="0032491C"/>
    <w:rsid w:val="00335E3A"/>
    <w:rsid w:val="003521FA"/>
    <w:rsid w:val="00352C1A"/>
    <w:rsid w:val="00353698"/>
    <w:rsid w:val="003553E9"/>
    <w:rsid w:val="00357FBB"/>
    <w:rsid w:val="003658EE"/>
    <w:rsid w:val="00375622"/>
    <w:rsid w:val="00382242"/>
    <w:rsid w:val="0038235B"/>
    <w:rsid w:val="00393D0A"/>
    <w:rsid w:val="003968FE"/>
    <w:rsid w:val="003A0636"/>
    <w:rsid w:val="003A0E4B"/>
    <w:rsid w:val="003A37F6"/>
    <w:rsid w:val="003A4511"/>
    <w:rsid w:val="003A5EAB"/>
    <w:rsid w:val="003A76D4"/>
    <w:rsid w:val="003C4C34"/>
    <w:rsid w:val="003D2355"/>
    <w:rsid w:val="003E3254"/>
    <w:rsid w:val="003E3F2D"/>
    <w:rsid w:val="003E58DF"/>
    <w:rsid w:val="003E61E5"/>
    <w:rsid w:val="003F12D4"/>
    <w:rsid w:val="004002FC"/>
    <w:rsid w:val="00403ED8"/>
    <w:rsid w:val="00404C33"/>
    <w:rsid w:val="00410FFE"/>
    <w:rsid w:val="00413188"/>
    <w:rsid w:val="00417940"/>
    <w:rsid w:val="00423DA3"/>
    <w:rsid w:val="00424071"/>
    <w:rsid w:val="00432DAC"/>
    <w:rsid w:val="004359A8"/>
    <w:rsid w:val="00440983"/>
    <w:rsid w:val="0044170A"/>
    <w:rsid w:val="004507B2"/>
    <w:rsid w:val="00451982"/>
    <w:rsid w:val="0045433E"/>
    <w:rsid w:val="004567B3"/>
    <w:rsid w:val="00457504"/>
    <w:rsid w:val="004641F6"/>
    <w:rsid w:val="00465D31"/>
    <w:rsid w:val="00471A68"/>
    <w:rsid w:val="00473278"/>
    <w:rsid w:val="00474B2E"/>
    <w:rsid w:val="00482E20"/>
    <w:rsid w:val="00487C10"/>
    <w:rsid w:val="00491433"/>
    <w:rsid w:val="00491CBD"/>
    <w:rsid w:val="00492593"/>
    <w:rsid w:val="004934E0"/>
    <w:rsid w:val="004A2E8B"/>
    <w:rsid w:val="004A3863"/>
    <w:rsid w:val="004A56CE"/>
    <w:rsid w:val="004A60D1"/>
    <w:rsid w:val="004A6E74"/>
    <w:rsid w:val="004B312C"/>
    <w:rsid w:val="004B4FB0"/>
    <w:rsid w:val="004B5CF5"/>
    <w:rsid w:val="004C28D0"/>
    <w:rsid w:val="004C34C8"/>
    <w:rsid w:val="004C5E54"/>
    <w:rsid w:val="004C627E"/>
    <w:rsid w:val="004C66EE"/>
    <w:rsid w:val="004C6B7B"/>
    <w:rsid w:val="004C7EE7"/>
    <w:rsid w:val="004D05AA"/>
    <w:rsid w:val="004D19C1"/>
    <w:rsid w:val="004D1A4E"/>
    <w:rsid w:val="004D5551"/>
    <w:rsid w:val="004E79B5"/>
    <w:rsid w:val="004F0298"/>
    <w:rsid w:val="004F41CB"/>
    <w:rsid w:val="004F61B2"/>
    <w:rsid w:val="00500703"/>
    <w:rsid w:val="005071EE"/>
    <w:rsid w:val="005166C4"/>
    <w:rsid w:val="00520BAC"/>
    <w:rsid w:val="00522660"/>
    <w:rsid w:val="0052284A"/>
    <w:rsid w:val="005326B5"/>
    <w:rsid w:val="00532E32"/>
    <w:rsid w:val="00534796"/>
    <w:rsid w:val="005363AE"/>
    <w:rsid w:val="005454E9"/>
    <w:rsid w:val="005509C5"/>
    <w:rsid w:val="005540EA"/>
    <w:rsid w:val="00556E50"/>
    <w:rsid w:val="00561306"/>
    <w:rsid w:val="005638DA"/>
    <w:rsid w:val="00566B3E"/>
    <w:rsid w:val="00573B40"/>
    <w:rsid w:val="00584885"/>
    <w:rsid w:val="00584929"/>
    <w:rsid w:val="00586E93"/>
    <w:rsid w:val="005905CA"/>
    <w:rsid w:val="005A3ED3"/>
    <w:rsid w:val="005A429E"/>
    <w:rsid w:val="005A747B"/>
    <w:rsid w:val="005B0880"/>
    <w:rsid w:val="005B3AB2"/>
    <w:rsid w:val="005C0BDC"/>
    <w:rsid w:val="005C197E"/>
    <w:rsid w:val="005C2BC2"/>
    <w:rsid w:val="005D5320"/>
    <w:rsid w:val="005D59A2"/>
    <w:rsid w:val="005E0640"/>
    <w:rsid w:val="005E3D73"/>
    <w:rsid w:val="005E4270"/>
    <w:rsid w:val="005E44C2"/>
    <w:rsid w:val="005E7592"/>
    <w:rsid w:val="005E78C9"/>
    <w:rsid w:val="005F12C8"/>
    <w:rsid w:val="005F1F9D"/>
    <w:rsid w:val="005F4324"/>
    <w:rsid w:val="00607D0A"/>
    <w:rsid w:val="006103F3"/>
    <w:rsid w:val="006138FA"/>
    <w:rsid w:val="0061520B"/>
    <w:rsid w:val="00620388"/>
    <w:rsid w:val="00624945"/>
    <w:rsid w:val="00631091"/>
    <w:rsid w:val="006319EC"/>
    <w:rsid w:val="00631C84"/>
    <w:rsid w:val="00635087"/>
    <w:rsid w:val="006352B6"/>
    <w:rsid w:val="00642983"/>
    <w:rsid w:val="00646841"/>
    <w:rsid w:val="00647956"/>
    <w:rsid w:val="00653280"/>
    <w:rsid w:val="00660BA7"/>
    <w:rsid w:val="00660DC5"/>
    <w:rsid w:val="006612B2"/>
    <w:rsid w:val="00661B70"/>
    <w:rsid w:val="00665EC4"/>
    <w:rsid w:val="00667E7C"/>
    <w:rsid w:val="0067128C"/>
    <w:rsid w:val="0067253A"/>
    <w:rsid w:val="00674873"/>
    <w:rsid w:val="00675698"/>
    <w:rsid w:val="0068281D"/>
    <w:rsid w:val="00683EB2"/>
    <w:rsid w:val="006868ED"/>
    <w:rsid w:val="0069123B"/>
    <w:rsid w:val="0069133A"/>
    <w:rsid w:val="006921A3"/>
    <w:rsid w:val="0069266C"/>
    <w:rsid w:val="00692A03"/>
    <w:rsid w:val="00694308"/>
    <w:rsid w:val="006A3BA9"/>
    <w:rsid w:val="006A7BE1"/>
    <w:rsid w:val="006B07B5"/>
    <w:rsid w:val="006B2B29"/>
    <w:rsid w:val="006B3DC3"/>
    <w:rsid w:val="006B4661"/>
    <w:rsid w:val="006B65FC"/>
    <w:rsid w:val="006B774E"/>
    <w:rsid w:val="006C0C3E"/>
    <w:rsid w:val="006C239D"/>
    <w:rsid w:val="006C2E7B"/>
    <w:rsid w:val="006D21FF"/>
    <w:rsid w:val="006D5B0B"/>
    <w:rsid w:val="006E1FF7"/>
    <w:rsid w:val="006E64BD"/>
    <w:rsid w:val="0070060A"/>
    <w:rsid w:val="00705FEA"/>
    <w:rsid w:val="00706D91"/>
    <w:rsid w:val="007122CC"/>
    <w:rsid w:val="00712CD3"/>
    <w:rsid w:val="00713CDC"/>
    <w:rsid w:val="00722962"/>
    <w:rsid w:val="00725634"/>
    <w:rsid w:val="00727DB8"/>
    <w:rsid w:val="00731698"/>
    <w:rsid w:val="0073482C"/>
    <w:rsid w:val="0073553B"/>
    <w:rsid w:val="00746EB3"/>
    <w:rsid w:val="00752155"/>
    <w:rsid w:val="00756837"/>
    <w:rsid w:val="007614FF"/>
    <w:rsid w:val="0076224D"/>
    <w:rsid w:val="007809E7"/>
    <w:rsid w:val="00783CE1"/>
    <w:rsid w:val="00786C48"/>
    <w:rsid w:val="00787C42"/>
    <w:rsid w:val="007916D8"/>
    <w:rsid w:val="00796632"/>
    <w:rsid w:val="00796F66"/>
    <w:rsid w:val="007A3710"/>
    <w:rsid w:val="007A6845"/>
    <w:rsid w:val="007B2524"/>
    <w:rsid w:val="007B7FE2"/>
    <w:rsid w:val="007C0E15"/>
    <w:rsid w:val="007D4052"/>
    <w:rsid w:val="007E0807"/>
    <w:rsid w:val="007E51C8"/>
    <w:rsid w:val="007F500E"/>
    <w:rsid w:val="007F50FA"/>
    <w:rsid w:val="00803BF6"/>
    <w:rsid w:val="0080598E"/>
    <w:rsid w:val="008102EA"/>
    <w:rsid w:val="00810844"/>
    <w:rsid w:val="008117E7"/>
    <w:rsid w:val="00815E09"/>
    <w:rsid w:val="00833545"/>
    <w:rsid w:val="008344F0"/>
    <w:rsid w:val="00853D8D"/>
    <w:rsid w:val="0087375C"/>
    <w:rsid w:val="00873CC0"/>
    <w:rsid w:val="0088044E"/>
    <w:rsid w:val="00883B55"/>
    <w:rsid w:val="008860BF"/>
    <w:rsid w:val="00891BC6"/>
    <w:rsid w:val="008924BB"/>
    <w:rsid w:val="00893216"/>
    <w:rsid w:val="00894AE3"/>
    <w:rsid w:val="00896618"/>
    <w:rsid w:val="00896E11"/>
    <w:rsid w:val="008A3E53"/>
    <w:rsid w:val="008B4007"/>
    <w:rsid w:val="008B60BB"/>
    <w:rsid w:val="008C401B"/>
    <w:rsid w:val="008C63D6"/>
    <w:rsid w:val="008C7B0E"/>
    <w:rsid w:val="008D5D88"/>
    <w:rsid w:val="008E1CDB"/>
    <w:rsid w:val="008E47BB"/>
    <w:rsid w:val="008F6D2B"/>
    <w:rsid w:val="009011A3"/>
    <w:rsid w:val="00901544"/>
    <w:rsid w:val="009037AB"/>
    <w:rsid w:val="00910458"/>
    <w:rsid w:val="00915F1E"/>
    <w:rsid w:val="00916963"/>
    <w:rsid w:val="00916E81"/>
    <w:rsid w:val="009243B2"/>
    <w:rsid w:val="00924410"/>
    <w:rsid w:val="00927113"/>
    <w:rsid w:val="00927BF1"/>
    <w:rsid w:val="00936470"/>
    <w:rsid w:val="00937A41"/>
    <w:rsid w:val="009415EC"/>
    <w:rsid w:val="009428AD"/>
    <w:rsid w:val="009446B9"/>
    <w:rsid w:val="00945496"/>
    <w:rsid w:val="00946C3E"/>
    <w:rsid w:val="00952E7F"/>
    <w:rsid w:val="0095526E"/>
    <w:rsid w:val="00955299"/>
    <w:rsid w:val="009572C0"/>
    <w:rsid w:val="009629A4"/>
    <w:rsid w:val="0096465C"/>
    <w:rsid w:val="00964EFF"/>
    <w:rsid w:val="0096645D"/>
    <w:rsid w:val="00972B46"/>
    <w:rsid w:val="009737A8"/>
    <w:rsid w:val="0097482A"/>
    <w:rsid w:val="00980162"/>
    <w:rsid w:val="009867E1"/>
    <w:rsid w:val="009872C9"/>
    <w:rsid w:val="009908E2"/>
    <w:rsid w:val="00991E43"/>
    <w:rsid w:val="009946B8"/>
    <w:rsid w:val="009960EE"/>
    <w:rsid w:val="009A0B6C"/>
    <w:rsid w:val="009A0F74"/>
    <w:rsid w:val="009A6BFE"/>
    <w:rsid w:val="009B3AC1"/>
    <w:rsid w:val="009C063F"/>
    <w:rsid w:val="009C197A"/>
    <w:rsid w:val="009C218A"/>
    <w:rsid w:val="009C5797"/>
    <w:rsid w:val="009C75C4"/>
    <w:rsid w:val="009D1EA5"/>
    <w:rsid w:val="009E12AC"/>
    <w:rsid w:val="009E451C"/>
    <w:rsid w:val="009F3A52"/>
    <w:rsid w:val="00A01C8E"/>
    <w:rsid w:val="00A03F66"/>
    <w:rsid w:val="00A113D7"/>
    <w:rsid w:val="00A126BD"/>
    <w:rsid w:val="00A12F78"/>
    <w:rsid w:val="00A12FEB"/>
    <w:rsid w:val="00A15846"/>
    <w:rsid w:val="00A16E66"/>
    <w:rsid w:val="00A31068"/>
    <w:rsid w:val="00A31713"/>
    <w:rsid w:val="00A32D53"/>
    <w:rsid w:val="00A33192"/>
    <w:rsid w:val="00A37115"/>
    <w:rsid w:val="00A41677"/>
    <w:rsid w:val="00A43FA7"/>
    <w:rsid w:val="00A4693D"/>
    <w:rsid w:val="00A4699A"/>
    <w:rsid w:val="00A51EE2"/>
    <w:rsid w:val="00A53784"/>
    <w:rsid w:val="00A54D0B"/>
    <w:rsid w:val="00A57AC1"/>
    <w:rsid w:val="00A6408F"/>
    <w:rsid w:val="00A658F3"/>
    <w:rsid w:val="00A65B2B"/>
    <w:rsid w:val="00A67135"/>
    <w:rsid w:val="00A712B8"/>
    <w:rsid w:val="00A72774"/>
    <w:rsid w:val="00A77350"/>
    <w:rsid w:val="00A915A7"/>
    <w:rsid w:val="00A932A9"/>
    <w:rsid w:val="00A946C3"/>
    <w:rsid w:val="00A953F1"/>
    <w:rsid w:val="00A9734F"/>
    <w:rsid w:val="00AA03AD"/>
    <w:rsid w:val="00AA66DE"/>
    <w:rsid w:val="00AB31E2"/>
    <w:rsid w:val="00AB3D9A"/>
    <w:rsid w:val="00AB5021"/>
    <w:rsid w:val="00AB6630"/>
    <w:rsid w:val="00AC2F69"/>
    <w:rsid w:val="00AC3635"/>
    <w:rsid w:val="00AD4725"/>
    <w:rsid w:val="00AE35EC"/>
    <w:rsid w:val="00AE4B1C"/>
    <w:rsid w:val="00AE61EE"/>
    <w:rsid w:val="00AE6416"/>
    <w:rsid w:val="00AF64A3"/>
    <w:rsid w:val="00AF7B2E"/>
    <w:rsid w:val="00B06F98"/>
    <w:rsid w:val="00B109C3"/>
    <w:rsid w:val="00B12E13"/>
    <w:rsid w:val="00B13776"/>
    <w:rsid w:val="00B16531"/>
    <w:rsid w:val="00B23CDE"/>
    <w:rsid w:val="00B27525"/>
    <w:rsid w:val="00B3328C"/>
    <w:rsid w:val="00B449F2"/>
    <w:rsid w:val="00B46A9B"/>
    <w:rsid w:val="00B55AFC"/>
    <w:rsid w:val="00B56967"/>
    <w:rsid w:val="00B62A32"/>
    <w:rsid w:val="00B76456"/>
    <w:rsid w:val="00B76D09"/>
    <w:rsid w:val="00B80B5B"/>
    <w:rsid w:val="00B850FB"/>
    <w:rsid w:val="00BA2339"/>
    <w:rsid w:val="00BC62BF"/>
    <w:rsid w:val="00BD1669"/>
    <w:rsid w:val="00BD3FAC"/>
    <w:rsid w:val="00BD5878"/>
    <w:rsid w:val="00BD5C23"/>
    <w:rsid w:val="00BE05CC"/>
    <w:rsid w:val="00BE0D45"/>
    <w:rsid w:val="00BE5E47"/>
    <w:rsid w:val="00BF00DE"/>
    <w:rsid w:val="00BF410A"/>
    <w:rsid w:val="00BF5161"/>
    <w:rsid w:val="00BF5B4E"/>
    <w:rsid w:val="00BF5CC5"/>
    <w:rsid w:val="00BF5DDA"/>
    <w:rsid w:val="00C027D1"/>
    <w:rsid w:val="00C0465F"/>
    <w:rsid w:val="00C04D0D"/>
    <w:rsid w:val="00C1058A"/>
    <w:rsid w:val="00C178A2"/>
    <w:rsid w:val="00C2033C"/>
    <w:rsid w:val="00C22750"/>
    <w:rsid w:val="00C24A6B"/>
    <w:rsid w:val="00C26C1D"/>
    <w:rsid w:val="00C26DB9"/>
    <w:rsid w:val="00C30363"/>
    <w:rsid w:val="00C30676"/>
    <w:rsid w:val="00C33594"/>
    <w:rsid w:val="00C340E4"/>
    <w:rsid w:val="00C36165"/>
    <w:rsid w:val="00C368EF"/>
    <w:rsid w:val="00C4636D"/>
    <w:rsid w:val="00C47B70"/>
    <w:rsid w:val="00C53938"/>
    <w:rsid w:val="00C55445"/>
    <w:rsid w:val="00C601D8"/>
    <w:rsid w:val="00C60A92"/>
    <w:rsid w:val="00C62CF0"/>
    <w:rsid w:val="00C6458E"/>
    <w:rsid w:val="00C64702"/>
    <w:rsid w:val="00C71764"/>
    <w:rsid w:val="00C8664A"/>
    <w:rsid w:val="00C86E8A"/>
    <w:rsid w:val="00C902C9"/>
    <w:rsid w:val="00C92EA1"/>
    <w:rsid w:val="00C93259"/>
    <w:rsid w:val="00C93B3C"/>
    <w:rsid w:val="00C9533D"/>
    <w:rsid w:val="00C96832"/>
    <w:rsid w:val="00CA586F"/>
    <w:rsid w:val="00CB31DC"/>
    <w:rsid w:val="00CB730B"/>
    <w:rsid w:val="00CC1987"/>
    <w:rsid w:val="00CC5766"/>
    <w:rsid w:val="00CD2704"/>
    <w:rsid w:val="00CD4BF4"/>
    <w:rsid w:val="00CD64B7"/>
    <w:rsid w:val="00CD6C4F"/>
    <w:rsid w:val="00CE3311"/>
    <w:rsid w:val="00CE37F2"/>
    <w:rsid w:val="00CE6A4B"/>
    <w:rsid w:val="00CE7924"/>
    <w:rsid w:val="00CF013C"/>
    <w:rsid w:val="00CF1BAC"/>
    <w:rsid w:val="00CF275B"/>
    <w:rsid w:val="00D15D84"/>
    <w:rsid w:val="00D21B0B"/>
    <w:rsid w:val="00D22661"/>
    <w:rsid w:val="00D30224"/>
    <w:rsid w:val="00D31BDD"/>
    <w:rsid w:val="00D321CB"/>
    <w:rsid w:val="00D411F5"/>
    <w:rsid w:val="00D464CB"/>
    <w:rsid w:val="00D46D7B"/>
    <w:rsid w:val="00D52099"/>
    <w:rsid w:val="00D522C2"/>
    <w:rsid w:val="00D52306"/>
    <w:rsid w:val="00D57DF2"/>
    <w:rsid w:val="00D61BD0"/>
    <w:rsid w:val="00D640BE"/>
    <w:rsid w:val="00D66723"/>
    <w:rsid w:val="00D6794A"/>
    <w:rsid w:val="00D726D9"/>
    <w:rsid w:val="00D731CF"/>
    <w:rsid w:val="00D739F2"/>
    <w:rsid w:val="00D74333"/>
    <w:rsid w:val="00D76860"/>
    <w:rsid w:val="00D81823"/>
    <w:rsid w:val="00D865B9"/>
    <w:rsid w:val="00D9302E"/>
    <w:rsid w:val="00D96318"/>
    <w:rsid w:val="00D96DA2"/>
    <w:rsid w:val="00DA17BE"/>
    <w:rsid w:val="00DA5D88"/>
    <w:rsid w:val="00DA6294"/>
    <w:rsid w:val="00DA7C8A"/>
    <w:rsid w:val="00DB09A0"/>
    <w:rsid w:val="00DB331B"/>
    <w:rsid w:val="00DB3BE2"/>
    <w:rsid w:val="00DB6F67"/>
    <w:rsid w:val="00DB7864"/>
    <w:rsid w:val="00DC25C4"/>
    <w:rsid w:val="00DD7403"/>
    <w:rsid w:val="00DE0A26"/>
    <w:rsid w:val="00DE0B02"/>
    <w:rsid w:val="00DE228F"/>
    <w:rsid w:val="00DE651A"/>
    <w:rsid w:val="00DE7764"/>
    <w:rsid w:val="00DF0EBE"/>
    <w:rsid w:val="00DF17EA"/>
    <w:rsid w:val="00DF3CA7"/>
    <w:rsid w:val="00DF4706"/>
    <w:rsid w:val="00DF4A47"/>
    <w:rsid w:val="00DF6453"/>
    <w:rsid w:val="00DF7AD5"/>
    <w:rsid w:val="00DF7FB6"/>
    <w:rsid w:val="00E02216"/>
    <w:rsid w:val="00E10194"/>
    <w:rsid w:val="00E21AF3"/>
    <w:rsid w:val="00E25B63"/>
    <w:rsid w:val="00E266F8"/>
    <w:rsid w:val="00E27A35"/>
    <w:rsid w:val="00E30E13"/>
    <w:rsid w:val="00E31603"/>
    <w:rsid w:val="00E318FC"/>
    <w:rsid w:val="00E35EAD"/>
    <w:rsid w:val="00E36E31"/>
    <w:rsid w:val="00E408B6"/>
    <w:rsid w:val="00E457D8"/>
    <w:rsid w:val="00E64803"/>
    <w:rsid w:val="00E7283F"/>
    <w:rsid w:val="00E73C17"/>
    <w:rsid w:val="00E77BAF"/>
    <w:rsid w:val="00E82A9C"/>
    <w:rsid w:val="00E87DDD"/>
    <w:rsid w:val="00E91634"/>
    <w:rsid w:val="00EA1433"/>
    <w:rsid w:val="00EA4DB8"/>
    <w:rsid w:val="00EA51F1"/>
    <w:rsid w:val="00EA5295"/>
    <w:rsid w:val="00EB3913"/>
    <w:rsid w:val="00EB74CC"/>
    <w:rsid w:val="00EC0DA8"/>
    <w:rsid w:val="00ED55EA"/>
    <w:rsid w:val="00ED79DC"/>
    <w:rsid w:val="00EE23B4"/>
    <w:rsid w:val="00EE3B2E"/>
    <w:rsid w:val="00EF3578"/>
    <w:rsid w:val="00EF6B1E"/>
    <w:rsid w:val="00F00929"/>
    <w:rsid w:val="00F00D91"/>
    <w:rsid w:val="00F01DFD"/>
    <w:rsid w:val="00F02198"/>
    <w:rsid w:val="00F03CFC"/>
    <w:rsid w:val="00F04549"/>
    <w:rsid w:val="00F05673"/>
    <w:rsid w:val="00F07E99"/>
    <w:rsid w:val="00F118A2"/>
    <w:rsid w:val="00F23636"/>
    <w:rsid w:val="00F2426E"/>
    <w:rsid w:val="00F24C65"/>
    <w:rsid w:val="00F269A6"/>
    <w:rsid w:val="00F32DF1"/>
    <w:rsid w:val="00F33F4A"/>
    <w:rsid w:val="00F33F50"/>
    <w:rsid w:val="00F34C37"/>
    <w:rsid w:val="00F37CA2"/>
    <w:rsid w:val="00F44147"/>
    <w:rsid w:val="00F45CC4"/>
    <w:rsid w:val="00F504F6"/>
    <w:rsid w:val="00F51A24"/>
    <w:rsid w:val="00F52027"/>
    <w:rsid w:val="00F53844"/>
    <w:rsid w:val="00F55C49"/>
    <w:rsid w:val="00F634CF"/>
    <w:rsid w:val="00F63869"/>
    <w:rsid w:val="00F64089"/>
    <w:rsid w:val="00F644D0"/>
    <w:rsid w:val="00F67D33"/>
    <w:rsid w:val="00F709B5"/>
    <w:rsid w:val="00F74717"/>
    <w:rsid w:val="00F77CB6"/>
    <w:rsid w:val="00F81F3E"/>
    <w:rsid w:val="00F83751"/>
    <w:rsid w:val="00F910DE"/>
    <w:rsid w:val="00F9126D"/>
    <w:rsid w:val="00FA5A44"/>
    <w:rsid w:val="00FA6A28"/>
    <w:rsid w:val="00FB5595"/>
    <w:rsid w:val="00FB6C37"/>
    <w:rsid w:val="00FC304F"/>
    <w:rsid w:val="00FC5E52"/>
    <w:rsid w:val="00FC6D8C"/>
    <w:rsid w:val="00FD483A"/>
    <w:rsid w:val="00FD595F"/>
    <w:rsid w:val="00FD6EDD"/>
    <w:rsid w:val="00FD6F17"/>
    <w:rsid w:val="00FD7189"/>
    <w:rsid w:val="00FD7251"/>
    <w:rsid w:val="00FE56A1"/>
    <w:rsid w:val="00FE584B"/>
    <w:rsid w:val="00FF2090"/>
    <w:rsid w:val="00FF4AE2"/>
    <w:rsid w:val="00FF5E6A"/>
    <w:rsid w:val="00FF6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2BAE0DD2-061C-4C30-9882-D18268D8F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197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rsid w:val="006D21FF"/>
    <w:pPr>
      <w:spacing w:after="120"/>
    </w:pPr>
    <w:rPr>
      <w:rFonts w:ascii="Arial" w:eastAsia="宋体" w:hAnsi="Arial"/>
      <w:lang w:val="en-GB"/>
    </w:rPr>
  </w:style>
  <w:style w:type="paragraph" w:styleId="41">
    <w:name w:val="List Bullet 4"/>
    <w:basedOn w:val="3"/>
    <w:rsid w:val="00E408B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rsid w:val="00E408B6"/>
    <w:pPr>
      <w:numPr>
        <w:numId w:val="17"/>
      </w:numPr>
      <w:contextualSpacing/>
    </w:pPr>
  </w:style>
  <w:style w:type="character" w:customStyle="1" w:styleId="EditorsNoteChar">
    <w:name w:val="Editor's Note Char"/>
    <w:link w:val="EditorsNote"/>
    <w:rsid w:val="00FD7189"/>
    <w:rPr>
      <w:color w:val="FF0000"/>
      <w:lang w:val="en-GB" w:eastAsia="ja-JP"/>
    </w:rPr>
  </w:style>
  <w:style w:type="character" w:customStyle="1" w:styleId="B1Char">
    <w:name w:val="B1 Char"/>
    <w:link w:val="B1"/>
    <w:rsid w:val="00FD7189"/>
    <w:rPr>
      <w:color w:val="000000"/>
      <w:lang w:val="en-GB" w:eastAsia="ja-JP"/>
    </w:rPr>
  </w:style>
  <w:style w:type="character" w:customStyle="1" w:styleId="NOZchn">
    <w:name w:val="NO Zchn"/>
    <w:link w:val="NO"/>
    <w:rsid w:val="00FD7189"/>
    <w:rPr>
      <w:color w:val="000000"/>
      <w:lang w:val="en-GB" w:eastAsia="ja-JP"/>
    </w:rPr>
  </w:style>
  <w:style w:type="character" w:customStyle="1" w:styleId="EditorsNoteCharChar">
    <w:name w:val="Editor's Note Char Char"/>
    <w:rsid w:val="00722962"/>
    <w:rPr>
      <w:color w:val="FF0000"/>
      <w:lang w:eastAsia="en-US"/>
    </w:rPr>
  </w:style>
  <w:style w:type="paragraph" w:styleId="a5">
    <w:name w:val="Balloon Text"/>
    <w:basedOn w:val="a"/>
    <w:link w:val="Char0"/>
    <w:rsid w:val="006921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6921A3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TFChar">
    <w:name w:val="TF Char"/>
    <w:link w:val="TF"/>
    <w:rsid w:val="009867E1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qFormat/>
    <w:rsid w:val="009867E1"/>
    <w:rPr>
      <w:rFonts w:ascii="Arial" w:hAnsi="Arial"/>
      <w:b/>
      <w:color w:val="000000"/>
      <w:lang w:val="en-GB" w:eastAsia="ja-JP"/>
    </w:rPr>
  </w:style>
  <w:style w:type="paragraph" w:styleId="a6">
    <w:name w:val="List Paragraph"/>
    <w:basedOn w:val="a"/>
    <w:uiPriority w:val="34"/>
    <w:qFormat/>
    <w:rsid w:val="00AC2F69"/>
    <w:pPr>
      <w:ind w:firstLineChars="200" w:firstLine="420"/>
    </w:pPr>
  </w:style>
  <w:style w:type="character" w:customStyle="1" w:styleId="B2Char">
    <w:name w:val="B2 Char"/>
    <w:link w:val="B2"/>
    <w:rsid w:val="002822D5"/>
    <w:rPr>
      <w:color w:val="000000"/>
      <w:lang w:val="en-GB" w:eastAsia="ja-JP"/>
    </w:rPr>
  </w:style>
  <w:style w:type="paragraph" w:customStyle="1" w:styleId="Description">
    <w:name w:val="Description"/>
    <w:basedOn w:val="a"/>
    <w:link w:val="DescriptionChar"/>
    <w:qFormat/>
    <w:rsid w:val="00B55AFC"/>
    <w:pPr>
      <w:widowControl w:val="0"/>
      <w:wordWrap w:val="0"/>
      <w:overflowPunct/>
      <w:adjustRightInd/>
      <w:textAlignment w:val="auto"/>
    </w:pPr>
    <w:rPr>
      <w:rFonts w:eastAsia="Malgun Gothic"/>
      <w:color w:val="auto"/>
      <w:kern w:val="2"/>
      <w:szCs w:val="22"/>
      <w:lang w:eastAsia="en-US"/>
    </w:rPr>
  </w:style>
  <w:style w:type="character" w:customStyle="1" w:styleId="DescriptionChar">
    <w:name w:val="Description Char"/>
    <w:link w:val="Description"/>
    <w:rsid w:val="00B55AFC"/>
    <w:rPr>
      <w:rFonts w:eastAsia="Malgun Gothic"/>
      <w:kern w:val="2"/>
      <w:szCs w:val="22"/>
      <w:lang w:val="en-GB"/>
    </w:rPr>
  </w:style>
  <w:style w:type="paragraph" w:styleId="a7">
    <w:name w:val="Body Text"/>
    <w:aliases w:val="bt"/>
    <w:basedOn w:val="a"/>
    <w:link w:val="Char1"/>
    <w:rsid w:val="00B13776"/>
    <w:pPr>
      <w:spacing w:after="120"/>
      <w:jc w:val="both"/>
    </w:pPr>
    <w:rPr>
      <w:rFonts w:ascii="Times" w:eastAsia="MS Mincho" w:hAnsi="Times"/>
      <w:color w:val="auto"/>
      <w:szCs w:val="24"/>
      <w:lang w:eastAsia="en-US"/>
    </w:rPr>
  </w:style>
  <w:style w:type="character" w:customStyle="1" w:styleId="Char1">
    <w:name w:val="正文文本 Char"/>
    <w:aliases w:val="bt Char"/>
    <w:basedOn w:val="a0"/>
    <w:link w:val="a7"/>
    <w:rsid w:val="00B13776"/>
    <w:rPr>
      <w:rFonts w:ascii="Times" w:eastAsia="MS Mincho" w:hAnsi="Times"/>
      <w:szCs w:val="24"/>
      <w:lang w:val="en-GB"/>
    </w:rPr>
  </w:style>
  <w:style w:type="character" w:customStyle="1" w:styleId="B3Car">
    <w:name w:val="B3 Car"/>
    <w:link w:val="B3"/>
    <w:rsid w:val="00F07E99"/>
    <w:rPr>
      <w:color w:val="000000"/>
      <w:lang w:val="en-GB" w:eastAsia="ja-JP"/>
    </w:rPr>
  </w:style>
  <w:style w:type="character" w:customStyle="1" w:styleId="TALChar">
    <w:name w:val="TAL Char"/>
    <w:link w:val="TAL"/>
    <w:rsid w:val="002A7680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qFormat/>
    <w:rsid w:val="002A7680"/>
    <w:rPr>
      <w:rFonts w:ascii="Arial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7A6845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8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0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4" ma:contentTypeDescription="Create a new document." ma:contentTypeScope="" ma:versionID="1644153a2a471aad41a2ba000af13b5a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e0a4883263f3edd259add6add2a7a8ac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5AIRPNAIUNRU-2028481721-2402</_dlc_DocId>
    <_dlc_DocIdUrl xmlns="71c5aaf6-e6ce-465b-b873-5148d2a4c105">
      <Url>https://nokia.sharepoint.com/sites/c5g/e2earch/_layouts/15/DocIdRedir.aspx?ID=5AIRPNAIUNRU-2028481721-2402</Url>
      <Description>5AIRPNAIUNRU-2028481721-2402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Props1.xml><?xml version="1.0" encoding="utf-8"?>
<ds:datastoreItem xmlns:ds="http://schemas.openxmlformats.org/officeDocument/2006/customXml" ds:itemID="{788C64E6-2696-4379-9DC7-DD06DDAD1CA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1A553D5-8BF2-469B-A10C-989D913F25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753E0BD-2102-4EC9-88C6-43E3126768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BF7C0B0-07A0-4AC3-A239-2C5AE313D14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995627B-A8EA-491A-9925-F38829775575}">
  <ds:schemaRefs>
    <ds:schemaRef ds:uri="a3840f4f-04be-43d1-b2ef-6ff1382503c7"/>
    <ds:schemaRef ds:uri="http://www.w3.org/XML/1998/namespace"/>
    <ds:schemaRef ds:uri="3b34c8f0-1ef5-4d1e-bb66-517ce7fe7356"/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purl.org/dc/dcmitype/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f659f8e2-1f61-4f73-8f5e-1b768c00d15a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657</Words>
  <Characters>3747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4396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Huawei</cp:lastModifiedBy>
  <cp:revision>2</cp:revision>
  <cp:lastPrinted>2003-09-26T09:29:00Z</cp:lastPrinted>
  <dcterms:created xsi:type="dcterms:W3CDTF">2020-08-28T14:15:00Z</dcterms:created>
  <dcterms:modified xsi:type="dcterms:W3CDTF">2020-08-28T14:15:00Z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f2c3b58f-3da8-40a2-be4b-374a6bb7caf3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1598271462</vt:lpwstr>
  </property>
</Properties>
</file>