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1EE" w:rsidRDefault="005071EE" w:rsidP="005071E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3GPP TSG-</w:t>
      </w:r>
      <w:r>
        <w:rPr>
          <w:rFonts w:cs="Arial"/>
          <w:b/>
          <w:noProof/>
          <w:sz w:val="24"/>
        </w:rPr>
        <w:t>SA WG2 Meeting #1</w:t>
      </w:r>
      <w:r w:rsidR="00DF17EA">
        <w:rPr>
          <w:rFonts w:cs="Arial" w:hint="eastAsia"/>
          <w:b/>
          <w:noProof/>
          <w:sz w:val="24"/>
          <w:lang w:eastAsia="zh-CN"/>
        </w:rPr>
        <w:t>40</w:t>
      </w:r>
      <w:r w:rsidR="00C24A6B">
        <w:rPr>
          <w:rFonts w:cs="Arial" w:hint="eastAsia"/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>
        <w:rPr>
          <w:rFonts w:cs="Arial"/>
          <w:b/>
          <w:noProof/>
          <w:sz w:val="24"/>
          <w:lang w:eastAsia="zh-CN"/>
        </w:rPr>
        <w:t>2</w:t>
      </w:r>
      <w:r w:rsidR="001F1E5D">
        <w:rPr>
          <w:rFonts w:cs="Arial" w:hint="eastAsia"/>
          <w:b/>
          <w:noProof/>
          <w:sz w:val="24"/>
          <w:lang w:eastAsia="zh-CN"/>
        </w:rPr>
        <w:t>00</w:t>
      </w:r>
      <w:r w:rsidR="00D22661">
        <w:rPr>
          <w:rFonts w:cs="Arial" w:hint="eastAsia"/>
          <w:b/>
          <w:noProof/>
          <w:sz w:val="24"/>
          <w:lang w:eastAsia="zh-CN"/>
        </w:rPr>
        <w:t>5589</w:t>
      </w:r>
    </w:p>
    <w:p w:rsidR="005071EE" w:rsidRDefault="00DF17EA" w:rsidP="005071E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 xml:space="preserve">19 August </w:t>
      </w:r>
      <w:r>
        <w:rPr>
          <w:rFonts w:cs="Arial"/>
          <w:b/>
          <w:noProof/>
          <w:sz w:val="24"/>
          <w:lang w:eastAsia="zh-CN"/>
        </w:rPr>
        <w:t>–</w:t>
      </w:r>
      <w:r>
        <w:rPr>
          <w:rFonts w:cs="Arial" w:hint="eastAsia"/>
          <w:b/>
          <w:noProof/>
          <w:sz w:val="24"/>
          <w:lang w:eastAsia="zh-CN"/>
        </w:rPr>
        <w:t xml:space="preserve"> </w:t>
      </w:r>
      <w:r w:rsidR="00C24A6B">
        <w:rPr>
          <w:rFonts w:cs="Arial" w:hint="eastAsia"/>
          <w:b/>
          <w:noProof/>
          <w:sz w:val="24"/>
          <w:lang w:eastAsia="zh-CN"/>
        </w:rPr>
        <w:t>2</w:t>
      </w:r>
      <w:r>
        <w:rPr>
          <w:rFonts w:cs="Arial" w:hint="eastAsia"/>
          <w:b/>
          <w:noProof/>
          <w:sz w:val="24"/>
          <w:lang w:eastAsia="zh-CN"/>
        </w:rPr>
        <w:t xml:space="preserve"> September</w:t>
      </w:r>
      <w:r w:rsidR="005071EE">
        <w:rPr>
          <w:rFonts w:cs="Arial"/>
          <w:b/>
          <w:noProof/>
          <w:sz w:val="24"/>
        </w:rPr>
        <w:t>,</w:t>
      </w:r>
      <w:r w:rsidR="005071EE">
        <w:rPr>
          <w:rFonts w:cs="Arial"/>
          <w:b/>
          <w:noProof/>
          <w:sz w:val="24"/>
          <w:lang w:eastAsia="zh-CN"/>
        </w:rPr>
        <w:t xml:space="preserve"> </w:t>
      </w:r>
      <w:r w:rsidR="005071EE">
        <w:rPr>
          <w:rFonts w:cs="Arial"/>
          <w:b/>
          <w:noProof/>
          <w:sz w:val="24"/>
        </w:rPr>
        <w:t>20</w:t>
      </w:r>
      <w:r w:rsidR="005071EE">
        <w:rPr>
          <w:rFonts w:cs="Arial"/>
          <w:b/>
          <w:noProof/>
          <w:sz w:val="24"/>
          <w:lang w:eastAsia="zh-CN"/>
        </w:rPr>
        <w:t>20</w:t>
      </w:r>
      <w:r w:rsidR="005071EE">
        <w:rPr>
          <w:rFonts w:cs="Arial"/>
          <w:b/>
          <w:noProof/>
          <w:sz w:val="24"/>
        </w:rPr>
        <w:t xml:space="preserve">, </w:t>
      </w:r>
      <w:r w:rsidR="00810844">
        <w:rPr>
          <w:rFonts w:cs="Arial" w:hint="eastAsia"/>
          <w:b/>
          <w:noProof/>
          <w:sz w:val="24"/>
          <w:lang w:eastAsia="zh-CN"/>
        </w:rPr>
        <w:t>Elbonia</w:t>
      </w:r>
      <w:r w:rsidR="005071EE">
        <w:rPr>
          <w:rFonts w:cs="Arial"/>
          <w:b/>
          <w:noProof/>
          <w:sz w:val="24"/>
        </w:rPr>
        <w:tab/>
      </w:r>
      <w:r w:rsidR="005071EE">
        <w:rPr>
          <w:rFonts w:cs="Arial"/>
          <w:b/>
          <w:noProof/>
          <w:color w:val="3333FF"/>
          <w:sz w:val="24"/>
        </w:rPr>
        <w:t xml:space="preserve"> </w:t>
      </w:r>
      <w:r w:rsidR="005071EE">
        <w:rPr>
          <w:b/>
          <w:noProof/>
          <w:color w:val="3333FF"/>
          <w:sz w:val="24"/>
        </w:rPr>
        <w:t>(revision of S2-</w:t>
      </w:r>
      <w:r w:rsidR="005071EE">
        <w:rPr>
          <w:b/>
          <w:noProof/>
          <w:color w:val="3333FF"/>
          <w:sz w:val="24"/>
          <w:lang w:eastAsia="zh-CN"/>
        </w:rPr>
        <w:t>20</w:t>
      </w:r>
      <w:r w:rsidR="005071EE">
        <w:rPr>
          <w:b/>
          <w:noProof/>
          <w:color w:val="3333FF"/>
          <w:sz w:val="24"/>
        </w:rPr>
        <w:t>0xxxx)</w:t>
      </w:r>
      <w:r w:rsidR="005071EE">
        <w:rPr>
          <w:rFonts w:cs="Arial"/>
          <w:b/>
          <w:noProof/>
          <w:color w:val="0070C0"/>
          <w:sz w:val="24"/>
        </w:rPr>
        <w:t xml:space="preserve"> </w:t>
      </w:r>
    </w:p>
    <w:p w:rsidR="00E77BAF" w:rsidRPr="005071EE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1"/>
      <w:bookmarkStart w:id="1" w:name="OLE_LINK2"/>
      <w:r w:rsidR="008E1CDB">
        <w:rPr>
          <w:rFonts w:ascii="Arial" w:hAnsi="Arial" w:cs="Arial" w:hint="eastAsia"/>
          <w:b/>
          <w:lang w:eastAsia="zh-CN"/>
        </w:rPr>
        <w:t>KI #3, Sol</w:t>
      </w:r>
      <w:r w:rsidR="004E79B5">
        <w:rPr>
          <w:rFonts w:ascii="Arial" w:hAnsi="Arial" w:cs="Arial" w:hint="eastAsia"/>
          <w:b/>
          <w:lang w:eastAsia="zh-CN"/>
        </w:rPr>
        <w:t>#22</w:t>
      </w:r>
      <w:r w:rsidR="008E1CDB">
        <w:rPr>
          <w:rFonts w:ascii="Arial" w:hAnsi="Arial" w:cs="Arial" w:hint="eastAsia"/>
          <w:b/>
          <w:lang w:eastAsia="zh-CN"/>
        </w:rPr>
        <w:t xml:space="preserve">: </w:t>
      </w:r>
      <w:r w:rsidR="00AE6416">
        <w:rPr>
          <w:rFonts w:ascii="Arial" w:hAnsi="Arial" w:cs="Arial" w:hint="eastAsia"/>
          <w:b/>
          <w:lang w:eastAsia="zh-CN"/>
        </w:rPr>
        <w:t>U</w:t>
      </w:r>
      <w:r w:rsidR="004E79B5">
        <w:rPr>
          <w:rFonts w:ascii="Arial" w:hAnsi="Arial" w:cs="Arial" w:hint="eastAsia"/>
          <w:b/>
          <w:lang w:eastAsia="zh-CN"/>
        </w:rPr>
        <w:t>pdate the solution</w:t>
      </w:r>
      <w:bookmarkEnd w:id="0"/>
      <w:bookmarkEnd w:id="1"/>
      <w:r w:rsidR="00FC304F">
        <w:rPr>
          <w:rFonts w:ascii="Arial" w:hAnsi="Arial" w:cs="Arial" w:hint="eastAsia"/>
          <w:b/>
          <w:lang w:eastAsia="zh-CN"/>
        </w:rPr>
        <w:t xml:space="preserve"> to add SMBR event notification procedure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910458">
        <w:rPr>
          <w:rFonts w:ascii="Arial" w:hAnsi="Arial" w:cs="Arial" w:hint="eastAsia"/>
          <w:b/>
          <w:lang w:eastAsia="zh-CN"/>
        </w:rPr>
        <w:t>4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C340E4">
        <w:rPr>
          <w:rFonts w:ascii="Arial" w:hAnsi="Arial" w:cs="Arial" w:hint="eastAsia"/>
          <w:b/>
          <w:lang w:eastAsia="zh-CN"/>
        </w:rPr>
        <w:t>eNS</w:t>
      </w:r>
      <w:r w:rsidR="00C93B3C">
        <w:rPr>
          <w:rFonts w:ascii="Arial" w:hAnsi="Arial" w:cs="Arial" w:hint="eastAsia"/>
          <w:b/>
          <w:lang w:eastAsia="zh-CN"/>
        </w:rPr>
        <w:t>_</w:t>
      </w:r>
      <w:r w:rsidR="00B27525">
        <w:rPr>
          <w:rFonts w:ascii="Arial" w:hAnsi="Arial" w:cs="Arial" w:hint="eastAsia"/>
          <w:b/>
          <w:lang w:eastAsia="zh-CN"/>
        </w:rPr>
        <w:t>P</w:t>
      </w:r>
      <w:r w:rsidR="00C340E4">
        <w:rPr>
          <w:rFonts w:ascii="Arial" w:hAnsi="Arial" w:cs="Arial" w:hint="eastAsia"/>
          <w:b/>
          <w:lang w:eastAsia="zh-CN"/>
        </w:rPr>
        <w:t>h2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</w:t>
      </w:r>
      <w:r w:rsidR="001C7C52">
        <w:rPr>
          <w:rFonts w:ascii="Arial" w:hAnsi="Arial" w:cs="Arial" w:hint="eastAsia"/>
          <w:i/>
          <w:lang w:eastAsia="zh-CN"/>
        </w:rPr>
        <w:t>update solution #</w:t>
      </w:r>
      <w:r w:rsidR="00B27525">
        <w:rPr>
          <w:rFonts w:ascii="Arial" w:hAnsi="Arial" w:cs="Arial" w:hint="eastAsia"/>
          <w:i/>
          <w:lang w:eastAsia="zh-CN"/>
        </w:rPr>
        <w:t>22</w:t>
      </w:r>
      <w:r w:rsidR="001C7C52">
        <w:rPr>
          <w:rFonts w:ascii="Arial" w:hAnsi="Arial" w:cs="Arial" w:hint="eastAsia"/>
          <w:i/>
          <w:lang w:eastAsia="zh-CN"/>
        </w:rPr>
        <w:t xml:space="preserve"> in </w:t>
      </w:r>
      <w:r w:rsidR="00417940">
        <w:rPr>
          <w:rFonts w:ascii="Arial" w:hAnsi="Arial" w:cs="Arial" w:hint="eastAsia"/>
          <w:i/>
          <w:lang w:eastAsia="zh-CN"/>
        </w:rPr>
        <w:t>TR 23.7</w:t>
      </w:r>
      <w:r w:rsidR="00B76456">
        <w:rPr>
          <w:rFonts w:ascii="Arial" w:hAnsi="Arial" w:cs="Arial" w:hint="eastAsia"/>
          <w:i/>
          <w:lang w:eastAsia="zh-CN"/>
        </w:rPr>
        <w:t>00-40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1C7C52" w:rsidRDefault="0068281D" w:rsidP="00A03F66">
      <w:pPr>
        <w:rPr>
          <w:lang w:eastAsia="zh-CN"/>
        </w:rPr>
      </w:pPr>
      <w:bookmarkStart w:id="2" w:name="OLE_LINK9"/>
      <w:bookmarkStart w:id="3" w:name="OLE_LINK10"/>
      <w:r>
        <w:rPr>
          <w:rFonts w:hint="eastAsia"/>
          <w:lang w:eastAsia="zh-CN"/>
        </w:rPr>
        <w:t>This is proposed to update solution#</w:t>
      </w:r>
      <w:r w:rsidR="00955299">
        <w:rPr>
          <w:rFonts w:hint="eastAsia"/>
          <w:lang w:eastAsia="zh-CN"/>
        </w:rPr>
        <w:t>22</w:t>
      </w:r>
      <w:r>
        <w:rPr>
          <w:rFonts w:hint="eastAsia"/>
          <w:lang w:eastAsia="zh-CN"/>
        </w:rPr>
        <w:t xml:space="preserve"> with following aspects:</w:t>
      </w:r>
    </w:p>
    <w:p w:rsidR="0068281D" w:rsidRDefault="00955299" w:rsidP="0068281D">
      <w:pPr>
        <w:pStyle w:val="a6"/>
        <w:numPr>
          <w:ilvl w:val="0"/>
          <w:numId w:val="27"/>
        </w:numPr>
        <w:ind w:firstLineChars="0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dd a new procedure to support SMBR event notify</w:t>
      </w:r>
      <w:r w:rsidR="0068281D">
        <w:rPr>
          <w:rFonts w:hint="eastAsia"/>
          <w:lang w:eastAsia="zh-CN"/>
        </w:rPr>
        <w:t>.</w:t>
      </w:r>
    </w:p>
    <w:p w:rsidR="001C7C52" w:rsidRDefault="00955299" w:rsidP="00A03F66">
      <w:pPr>
        <w:pStyle w:val="a6"/>
        <w:numPr>
          <w:ilvl w:val="0"/>
          <w:numId w:val="27"/>
        </w:numPr>
        <w:ind w:firstLineChars="0"/>
        <w:rPr>
          <w:lang w:eastAsia="zh-CN"/>
        </w:rPr>
      </w:pPr>
      <w:r>
        <w:rPr>
          <w:lang w:eastAsia="zh-CN"/>
        </w:rPr>
        <w:t>U</w:t>
      </w:r>
      <w:r>
        <w:rPr>
          <w:rFonts w:hint="eastAsia"/>
          <w:lang w:eastAsia="zh-CN"/>
        </w:rPr>
        <w:t>pdate the impacts clause</w:t>
      </w:r>
      <w:r w:rsidR="0068281D">
        <w:rPr>
          <w:rFonts w:hint="eastAsia"/>
          <w:lang w:eastAsia="zh-CN"/>
        </w:rPr>
        <w:t>.</w:t>
      </w:r>
    </w:p>
    <w:bookmarkEnd w:id="2"/>
    <w:bookmarkEnd w:id="3"/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1C7C52">
        <w:rPr>
          <w:rFonts w:hint="eastAsia"/>
          <w:lang w:eastAsia="zh-CN"/>
        </w:rPr>
        <w:t>update</w:t>
      </w:r>
      <w:r w:rsidR="007B7FE2">
        <w:rPr>
          <w:rFonts w:hint="eastAsia"/>
          <w:lang w:eastAsia="zh-CN"/>
        </w:rPr>
        <w:t xml:space="preserve"> </w:t>
      </w:r>
      <w:r w:rsidR="001F2E5E">
        <w:rPr>
          <w:rFonts w:hint="eastAsia"/>
          <w:lang w:eastAsia="zh-CN"/>
        </w:rPr>
        <w:t>solution</w:t>
      </w:r>
      <w:r w:rsidR="0027116F">
        <w:rPr>
          <w:rFonts w:hint="eastAsia"/>
          <w:lang w:eastAsia="zh-CN"/>
        </w:rPr>
        <w:t xml:space="preserve"> </w:t>
      </w:r>
      <w:r w:rsidR="00F51A24">
        <w:rPr>
          <w:rFonts w:hint="eastAsia"/>
          <w:lang w:eastAsia="zh-CN"/>
        </w:rPr>
        <w:t>#</w:t>
      </w:r>
      <w:r w:rsidR="00955299">
        <w:rPr>
          <w:rFonts w:hint="eastAsia"/>
          <w:lang w:eastAsia="zh-CN"/>
        </w:rPr>
        <w:t>22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584885" w:rsidRDefault="00584885" w:rsidP="00584885">
      <w:pPr>
        <w:pStyle w:val="4"/>
        <w:rPr>
          <w:ins w:id="4" w:author="catt-v4" w:date="2020-08-06T09:40:00Z"/>
        </w:rPr>
      </w:pPr>
      <w:ins w:id="5" w:author="catt-v4" w:date="2020-08-06T09:40:00Z">
        <w:r>
          <w:t>6.22.3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</w:ins>
      <w:ins w:id="6" w:author="catt-v4" w:date="2020-08-06T09:41:00Z">
        <w:r>
          <w:rPr>
            <w:lang w:val="en-US" w:eastAsia="zh-CN"/>
          </w:rPr>
          <w:t>SMBR</w:t>
        </w:r>
        <w:r>
          <w:t xml:space="preserve"> </w:t>
        </w:r>
        <w:bookmarkStart w:id="7" w:name="_GoBack"/>
        <w:bookmarkEnd w:id="7"/>
        <w:r>
          <w:rPr>
            <w:rFonts w:hint="eastAsia"/>
            <w:lang w:eastAsia="zh-CN"/>
          </w:rPr>
          <w:t>event notification</w:t>
        </w:r>
      </w:ins>
    </w:p>
    <w:p w:rsidR="00584885" w:rsidRPr="00201F1D" w:rsidRDefault="001B789A" w:rsidP="00201F1D">
      <w:pPr>
        <w:pStyle w:val="TH"/>
        <w:rPr>
          <w:ins w:id="8" w:author="catt-v4" w:date="2020-08-06T09:41:00Z"/>
          <w:b w:val="0"/>
        </w:rPr>
      </w:pPr>
      <w:ins w:id="9" w:author="catt-v3" w:date="2020-08-28T16:59:00Z">
        <w:r>
          <w:object w:dxaOrig="10139" w:dyaOrig="62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9.2pt;height:248.25pt" o:ole="">
              <v:imagedata r:id="rId13" o:title=""/>
            </v:shape>
            <o:OLEObject Type="Embed" ProgID="Visio.Drawing.11" ShapeID="_x0000_i1025" DrawAspect="Content" ObjectID="_1660155358" r:id="rId14"/>
          </w:object>
        </w:r>
      </w:ins>
    </w:p>
    <w:p w:rsidR="00201F1D" w:rsidRDefault="00201F1D" w:rsidP="00201F1D">
      <w:pPr>
        <w:pStyle w:val="TF"/>
        <w:rPr>
          <w:ins w:id="10" w:author="catt-v4" w:date="2020-08-06T10:23:00Z"/>
          <w:lang w:eastAsia="zh-CN"/>
        </w:rPr>
      </w:pPr>
      <w:ins w:id="11" w:author="catt-v4" w:date="2020-08-06T10:23:00Z">
        <w:r>
          <w:t>Figure 6.22.3.</w:t>
        </w:r>
        <w:r>
          <w:rPr>
            <w:rFonts w:hint="eastAsia"/>
            <w:lang w:eastAsia="zh-CN"/>
          </w:rPr>
          <w:t>x</w:t>
        </w:r>
        <w:r>
          <w:t>-1</w:t>
        </w:r>
        <w:r>
          <w:rPr>
            <w:rFonts w:hint="eastAsia"/>
            <w:lang w:eastAsia="zh-CN"/>
          </w:rPr>
          <w:t xml:space="preserve"> SMBR </w:t>
        </w:r>
      </w:ins>
      <w:ins w:id="12" w:author="catt-v4" w:date="2020-08-06T10:24:00Z">
        <w:r>
          <w:rPr>
            <w:rFonts w:hint="eastAsia"/>
            <w:lang w:eastAsia="zh-CN"/>
          </w:rPr>
          <w:t>event notification</w:t>
        </w:r>
      </w:ins>
    </w:p>
    <w:p w:rsidR="001C4A57" w:rsidRPr="001C4A57" w:rsidRDefault="001C4A57" w:rsidP="00B06F98">
      <w:pPr>
        <w:pStyle w:val="B1"/>
        <w:rPr>
          <w:ins w:id="13" w:author="catt-v3" w:date="2020-08-27T16:23:00Z"/>
          <w:lang w:eastAsia="zh-CN"/>
        </w:rPr>
      </w:pPr>
      <w:ins w:id="14" w:author="catt-v0" w:date="2020-08-28T17:00:00Z">
        <w:r>
          <w:rPr>
            <w:rFonts w:hint="eastAsia"/>
            <w:lang w:eastAsia="zh-CN"/>
          </w:rPr>
          <w:t>1</w:t>
        </w:r>
        <w:r w:rsidRPr="00140E21">
          <w:t>.</w:t>
        </w:r>
        <w:r w:rsidRPr="00140E21">
          <w:tab/>
          <w:t xml:space="preserve">The </w:t>
        </w:r>
        <w:r>
          <w:rPr>
            <w:rFonts w:hint="eastAsia"/>
            <w:lang w:eastAsia="zh-CN"/>
          </w:rPr>
          <w:t xml:space="preserve">AF or the PCF subscribes </w:t>
        </w:r>
      </w:ins>
      <w:ins w:id="15" w:author="catt-v0" w:date="2020-08-28T17:01:00Z">
        <w:r>
          <w:rPr>
            <w:rFonts w:hint="eastAsia"/>
            <w:lang w:eastAsia="zh-CN"/>
          </w:rPr>
          <w:t xml:space="preserve">the event of the </w:t>
        </w:r>
      </w:ins>
      <w:ins w:id="16" w:author="catt-v0" w:date="2020-08-28T17:00:00Z">
        <w:r>
          <w:rPr>
            <w:rFonts w:hint="eastAsia"/>
            <w:lang w:eastAsia="zh-CN"/>
          </w:rPr>
          <w:t xml:space="preserve">SMBR </w:t>
        </w:r>
      </w:ins>
      <w:ins w:id="17" w:author="catt-v0" w:date="2020-08-28T17:01:00Z">
        <w:r>
          <w:rPr>
            <w:rFonts w:hint="eastAsia"/>
            <w:lang w:eastAsia="zh-CN"/>
          </w:rPr>
          <w:t>reache</w:t>
        </w:r>
      </w:ins>
      <w:ins w:id="18" w:author="catt-v0" w:date="2020-08-28T21:09:00Z">
        <w:r w:rsidR="001B789A">
          <w:rPr>
            <w:rFonts w:hint="eastAsia"/>
            <w:lang w:eastAsia="zh-CN"/>
          </w:rPr>
          <w:t>d</w:t>
        </w:r>
      </w:ins>
      <w:ins w:id="19" w:author="catt-v0" w:date="2020-08-28T17:01:00Z"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AF subscribes the event via NEF </w:t>
        </w:r>
      </w:ins>
      <w:ins w:id="20" w:author="catt-v0" w:date="2020-08-28T17:02:00Z">
        <w:r>
          <w:rPr>
            <w:rFonts w:hint="eastAsia"/>
            <w:lang w:eastAsia="zh-CN"/>
          </w:rPr>
          <w:t>using</w:t>
        </w:r>
      </w:ins>
      <w:ins w:id="21" w:author="catt-v0" w:date="2020-08-28T17:01:00Z">
        <w:r>
          <w:rPr>
            <w:rFonts w:hint="eastAsia"/>
            <w:lang w:eastAsia="zh-CN"/>
          </w:rPr>
          <w:t xml:space="preserve"> step 1a.</w:t>
        </w:r>
      </w:ins>
      <w:ins w:id="22" w:author="catt-v0" w:date="2020-08-28T17:00:00Z">
        <w:r w:rsidRPr="00140E21">
          <w:t xml:space="preserve"> </w:t>
        </w:r>
      </w:ins>
      <w:ins w:id="23" w:author="catt-v0" w:date="2020-08-28T17:02:00Z">
        <w:r>
          <w:rPr>
            <w:rFonts w:hint="eastAsia"/>
            <w:lang w:eastAsia="zh-CN"/>
          </w:rPr>
          <w:t>The PCF subscribes the event using step 1b.</w:t>
        </w:r>
      </w:ins>
    </w:p>
    <w:p w:rsidR="00786C48" w:rsidRDefault="00145D63" w:rsidP="00786C48">
      <w:pPr>
        <w:pStyle w:val="B1"/>
        <w:rPr>
          <w:ins w:id="24" w:author="catt-v4" w:date="2020-08-06T10:39:00Z"/>
          <w:lang w:eastAsia="zh-CN"/>
        </w:rPr>
      </w:pPr>
      <w:ins w:id="25" w:author="catt-v4" w:date="2020-08-12T18:07:00Z">
        <w:r>
          <w:rPr>
            <w:rFonts w:hint="eastAsia"/>
            <w:lang w:eastAsia="zh-CN"/>
          </w:rPr>
          <w:t>2</w:t>
        </w:r>
      </w:ins>
      <w:ins w:id="26" w:author="catt-v4" w:date="2020-08-06T10:39:00Z">
        <w:r w:rsidR="00786C48" w:rsidRPr="00140E21">
          <w:t>.</w:t>
        </w:r>
        <w:r w:rsidR="00786C48" w:rsidRPr="00140E21">
          <w:tab/>
          <w:t xml:space="preserve">The </w:t>
        </w:r>
        <w:r w:rsidR="00786C48">
          <w:rPr>
            <w:rFonts w:hint="eastAsia"/>
            <w:lang w:eastAsia="zh-CN"/>
          </w:rPr>
          <w:t>AMF</w:t>
        </w:r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sends </w:t>
        </w:r>
        <w:r w:rsidR="00786C48" w:rsidRPr="00140E21">
          <w:t>N</w:t>
        </w:r>
        <w:r w:rsidR="00786C48">
          <w:rPr>
            <w:rFonts w:hint="eastAsia"/>
            <w:lang w:eastAsia="zh-CN"/>
          </w:rPr>
          <w:t>2 message</w:t>
        </w:r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to </w:t>
        </w:r>
      </w:ins>
      <w:ins w:id="27" w:author="catt-v4" w:date="2020-08-06T10:40:00Z">
        <w:r w:rsidR="00786C48">
          <w:rPr>
            <w:rFonts w:hint="eastAsia"/>
            <w:lang w:eastAsia="zh-CN"/>
          </w:rPr>
          <w:t>RAN</w:t>
        </w:r>
      </w:ins>
      <w:ins w:id="28" w:author="catt-v4" w:date="2020-08-06T10:39:00Z">
        <w:r w:rsidR="00786C48">
          <w:rPr>
            <w:rFonts w:hint="eastAsia"/>
            <w:lang w:eastAsia="zh-CN"/>
          </w:rPr>
          <w:t xml:space="preserve"> to </w:t>
        </w:r>
        <w:r w:rsidR="00786C48" w:rsidRPr="00140E21">
          <w:t xml:space="preserve">subscribe </w:t>
        </w:r>
        <w:r w:rsidR="00786C48">
          <w:rPr>
            <w:rFonts w:hint="eastAsia"/>
            <w:lang w:eastAsia="zh-CN"/>
          </w:rPr>
          <w:t>the event that the SMBR of UE</w:t>
        </w:r>
      </w:ins>
      <w:ins w:id="29" w:author="catt-v0" w:date="2020-08-28T21:10:00Z">
        <w:r w:rsidR="001B789A">
          <w:rPr>
            <w:rFonts w:hint="eastAsia"/>
            <w:lang w:eastAsia="zh-CN"/>
          </w:rPr>
          <w:t xml:space="preserve"> is</w:t>
        </w:r>
      </w:ins>
      <w:ins w:id="30" w:author="catt-v4" w:date="2020-08-06T10:39:00Z">
        <w:r w:rsidR="00786C48">
          <w:rPr>
            <w:rFonts w:hint="eastAsia"/>
            <w:lang w:eastAsia="zh-CN"/>
          </w:rPr>
          <w:t xml:space="preserve"> reache</w:t>
        </w:r>
      </w:ins>
      <w:ins w:id="31" w:author="catt-v0" w:date="2020-08-28T21:09:00Z">
        <w:r w:rsidR="001B789A">
          <w:rPr>
            <w:rFonts w:hint="eastAsia"/>
            <w:lang w:eastAsia="zh-CN"/>
          </w:rPr>
          <w:t>d</w:t>
        </w:r>
      </w:ins>
      <w:ins w:id="32" w:author="catt-v4" w:date="2020-08-06T10:39:00Z">
        <w:r w:rsidR="00786C48">
          <w:rPr>
            <w:rFonts w:hint="eastAsia"/>
            <w:lang w:eastAsia="zh-CN"/>
          </w:rPr>
          <w:t>.</w:t>
        </w:r>
      </w:ins>
    </w:p>
    <w:p w:rsidR="00786C48" w:rsidRDefault="00145D63" w:rsidP="00786C48">
      <w:pPr>
        <w:pStyle w:val="B1"/>
        <w:rPr>
          <w:ins w:id="33" w:author="catt-v4" w:date="2020-08-06T10:40:00Z"/>
          <w:lang w:eastAsia="zh-CN"/>
        </w:rPr>
      </w:pPr>
      <w:ins w:id="34" w:author="catt-v4" w:date="2020-08-12T18:07:00Z">
        <w:r>
          <w:rPr>
            <w:rFonts w:hint="eastAsia"/>
            <w:lang w:eastAsia="zh-CN"/>
          </w:rPr>
          <w:lastRenderedPageBreak/>
          <w:t>3</w:t>
        </w:r>
      </w:ins>
      <w:ins w:id="35" w:author="catt-v4" w:date="2020-08-06T10:40:00Z">
        <w:r w:rsidR="00786C48" w:rsidRPr="00140E21">
          <w:t>.</w:t>
        </w:r>
        <w:r w:rsidR="00786C48" w:rsidRPr="00140E21">
          <w:tab/>
          <w:t xml:space="preserve">The </w:t>
        </w:r>
        <w:r w:rsidR="00786C48">
          <w:rPr>
            <w:rFonts w:hint="eastAsia"/>
            <w:lang w:eastAsia="zh-CN"/>
          </w:rPr>
          <w:t>RAN detects that the SMBR</w:t>
        </w:r>
      </w:ins>
      <w:ins w:id="36" w:author="catt-v0" w:date="2020-08-28T21:10:00Z">
        <w:r w:rsidR="001B789A">
          <w:rPr>
            <w:rFonts w:hint="eastAsia"/>
            <w:lang w:eastAsia="zh-CN"/>
          </w:rPr>
          <w:t xml:space="preserve"> is</w:t>
        </w:r>
      </w:ins>
      <w:ins w:id="37" w:author="catt-v4" w:date="2020-08-06T10:40:00Z">
        <w:r w:rsidR="00786C48">
          <w:rPr>
            <w:rFonts w:hint="eastAsia"/>
            <w:lang w:eastAsia="zh-CN"/>
          </w:rPr>
          <w:t xml:space="preserve"> reache</w:t>
        </w:r>
      </w:ins>
      <w:ins w:id="38" w:author="catt-v0" w:date="2020-08-28T21:10:00Z">
        <w:r w:rsidR="001B789A">
          <w:rPr>
            <w:rFonts w:hint="eastAsia"/>
            <w:lang w:eastAsia="zh-CN"/>
          </w:rPr>
          <w:t>d</w:t>
        </w:r>
      </w:ins>
      <w:ins w:id="39" w:author="catt-v4" w:date="2020-08-06T10:40:00Z">
        <w:r w:rsidR="00786C48">
          <w:rPr>
            <w:rFonts w:hint="eastAsia"/>
            <w:lang w:eastAsia="zh-CN"/>
          </w:rPr>
          <w:t>.</w:t>
        </w:r>
      </w:ins>
    </w:p>
    <w:p w:rsidR="00786C48" w:rsidRDefault="00145D63" w:rsidP="00786C48">
      <w:pPr>
        <w:pStyle w:val="B1"/>
        <w:rPr>
          <w:ins w:id="40" w:author="catt-v4" w:date="2020-08-06T10:40:00Z"/>
          <w:lang w:eastAsia="zh-CN"/>
        </w:rPr>
      </w:pPr>
      <w:ins w:id="41" w:author="catt-v4" w:date="2020-08-12T18:07:00Z">
        <w:r>
          <w:rPr>
            <w:rFonts w:hint="eastAsia"/>
            <w:lang w:eastAsia="zh-CN"/>
          </w:rPr>
          <w:t>4</w:t>
        </w:r>
      </w:ins>
      <w:ins w:id="42" w:author="catt-v4" w:date="2020-08-06T10:40:00Z">
        <w:r w:rsidR="00786C48" w:rsidRPr="00140E21">
          <w:t>.</w:t>
        </w:r>
        <w:r w:rsidR="00786C48" w:rsidRPr="00140E21">
          <w:tab/>
          <w:t xml:space="preserve">The </w:t>
        </w:r>
        <w:r w:rsidR="00786C48">
          <w:rPr>
            <w:rFonts w:hint="eastAsia"/>
            <w:lang w:eastAsia="zh-CN"/>
          </w:rPr>
          <w:t>RAN</w:t>
        </w:r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sends </w:t>
        </w:r>
        <w:r w:rsidR="00786C48" w:rsidRPr="00140E21">
          <w:t>N</w:t>
        </w:r>
        <w:r w:rsidR="00786C48">
          <w:rPr>
            <w:rFonts w:hint="eastAsia"/>
            <w:lang w:eastAsia="zh-CN"/>
          </w:rPr>
          <w:t>2 message</w:t>
        </w:r>
      </w:ins>
      <w:ins w:id="43" w:author="catt-v4" w:date="2020-08-06T10:41:00Z">
        <w:r w:rsidR="00786C48">
          <w:rPr>
            <w:rFonts w:hint="eastAsia"/>
            <w:lang w:eastAsia="zh-CN"/>
          </w:rPr>
          <w:t xml:space="preserve"> including S-NSSAI and indication of SMBR </w:t>
        </w:r>
      </w:ins>
      <w:ins w:id="44" w:author="catt-v0" w:date="2020-08-28T21:10:00Z">
        <w:r w:rsidR="001B789A">
          <w:rPr>
            <w:rFonts w:hint="eastAsia"/>
            <w:lang w:eastAsia="zh-CN"/>
          </w:rPr>
          <w:t>is</w:t>
        </w:r>
      </w:ins>
      <w:ins w:id="45" w:author="catt-v4" w:date="2020-08-06T10:41:00Z">
        <w:r w:rsidR="00786C48">
          <w:rPr>
            <w:rFonts w:hint="eastAsia"/>
            <w:lang w:eastAsia="zh-CN"/>
          </w:rPr>
          <w:t xml:space="preserve"> reached</w:t>
        </w:r>
      </w:ins>
      <w:ins w:id="46" w:author="catt-v4" w:date="2020-08-06T10:40:00Z"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 xml:space="preserve">to </w:t>
        </w:r>
      </w:ins>
      <w:ins w:id="47" w:author="catt-v4" w:date="2020-08-06T10:41:00Z">
        <w:r w:rsidR="00786C48">
          <w:rPr>
            <w:rFonts w:hint="eastAsia"/>
            <w:lang w:eastAsia="zh-CN"/>
          </w:rPr>
          <w:t>AMF</w:t>
        </w:r>
      </w:ins>
      <w:ins w:id="48" w:author="catt-v4" w:date="2020-08-06T10:40:00Z">
        <w:r w:rsidR="00786C48">
          <w:rPr>
            <w:rFonts w:hint="eastAsia"/>
            <w:lang w:eastAsia="zh-CN"/>
          </w:rPr>
          <w:t>.</w:t>
        </w:r>
      </w:ins>
    </w:p>
    <w:p w:rsidR="00786C48" w:rsidRDefault="00E02216" w:rsidP="00786C48">
      <w:pPr>
        <w:pStyle w:val="B1"/>
        <w:rPr>
          <w:ins w:id="49" w:author="catt-v4" w:date="2020-08-06T10:41:00Z"/>
          <w:lang w:eastAsia="zh-CN"/>
        </w:rPr>
      </w:pPr>
      <w:ins w:id="50" w:author="catt-v4" w:date="2020-08-12T18:13:00Z">
        <w:r>
          <w:rPr>
            <w:rFonts w:hint="eastAsia"/>
            <w:lang w:eastAsia="zh-CN"/>
          </w:rPr>
          <w:t>5</w:t>
        </w:r>
      </w:ins>
      <w:ins w:id="51" w:author="catt-v4" w:date="2020-08-06T10:41:00Z">
        <w:r w:rsidR="00786C48" w:rsidRPr="00140E21">
          <w:t>.</w:t>
        </w:r>
        <w:r w:rsidR="00786C48" w:rsidRPr="00140E21">
          <w:tab/>
          <w:t xml:space="preserve">The </w:t>
        </w:r>
      </w:ins>
      <w:ins w:id="52" w:author="catt-v4" w:date="2020-08-06T10:42:00Z">
        <w:r w:rsidR="00786C48">
          <w:rPr>
            <w:rFonts w:hint="eastAsia"/>
            <w:lang w:eastAsia="zh-CN"/>
          </w:rPr>
          <w:t>AMF</w:t>
        </w:r>
      </w:ins>
      <w:ins w:id="53" w:author="catt-v4" w:date="2020-08-06T10:41:00Z">
        <w:r w:rsidR="00786C48" w:rsidRPr="00140E21">
          <w:t xml:space="preserve"> </w:t>
        </w:r>
        <w:r w:rsidR="00786C48">
          <w:rPr>
            <w:rFonts w:hint="eastAsia"/>
            <w:lang w:eastAsia="zh-CN"/>
          </w:rPr>
          <w:t>sends</w:t>
        </w:r>
      </w:ins>
      <w:ins w:id="54" w:author="catt-v0" w:date="2020-08-28T17:04:00Z">
        <w:r w:rsidR="001C4A57">
          <w:rPr>
            <w:rFonts w:hint="eastAsia"/>
            <w:lang w:eastAsia="zh-CN"/>
          </w:rPr>
          <w:t xml:space="preserve"> event notification </w:t>
        </w:r>
      </w:ins>
      <w:ins w:id="55" w:author="catt-v0" w:date="2020-08-28T17:06:00Z">
        <w:r w:rsidR="001C4A57">
          <w:rPr>
            <w:rFonts w:hint="eastAsia"/>
            <w:lang w:eastAsia="zh-CN"/>
          </w:rPr>
          <w:t>to AF via NEF</w:t>
        </w:r>
      </w:ins>
      <w:ins w:id="56" w:author="catt-v0" w:date="2020-08-28T17:07:00Z">
        <w:r w:rsidR="001C4A57">
          <w:rPr>
            <w:rFonts w:hint="eastAsia"/>
            <w:lang w:eastAsia="zh-CN"/>
          </w:rPr>
          <w:t xml:space="preserve"> or </w:t>
        </w:r>
      </w:ins>
      <w:ins w:id="57" w:author="catt-v0" w:date="2020-08-28T17:08:00Z">
        <w:r w:rsidR="001C4A57">
          <w:rPr>
            <w:rFonts w:hint="eastAsia"/>
            <w:lang w:eastAsia="zh-CN"/>
          </w:rPr>
          <w:t xml:space="preserve">to </w:t>
        </w:r>
      </w:ins>
      <w:ins w:id="58" w:author="catt-v0" w:date="2020-08-28T17:07:00Z">
        <w:r w:rsidR="001C4A57">
          <w:rPr>
            <w:rFonts w:hint="eastAsia"/>
            <w:lang w:eastAsia="zh-CN"/>
          </w:rPr>
          <w:t>PCF</w:t>
        </w:r>
      </w:ins>
      <w:ins w:id="59" w:author="catt-v0" w:date="2020-08-28T17:06:00Z">
        <w:r w:rsidR="001C4A57">
          <w:rPr>
            <w:rFonts w:hint="eastAsia"/>
            <w:lang w:eastAsia="zh-CN"/>
          </w:rPr>
          <w:t>.</w:t>
        </w:r>
      </w:ins>
      <w:ins w:id="60" w:author="catt-v0" w:date="2020-08-28T17:07:00Z">
        <w:r w:rsidR="001C4A57">
          <w:rPr>
            <w:rFonts w:hint="eastAsia"/>
            <w:lang w:eastAsia="zh-CN"/>
          </w:rPr>
          <w:t xml:space="preserve"> The PCF may decide to update UE policy to steer </w:t>
        </w:r>
      </w:ins>
      <w:ins w:id="61" w:author="catt-v0" w:date="2020-08-28T17:09:00Z">
        <w:r w:rsidR="00F2426E">
          <w:rPr>
            <w:rFonts w:hint="eastAsia"/>
            <w:lang w:eastAsia="zh-CN"/>
          </w:rPr>
          <w:t xml:space="preserve">the UE traffic in the </w:t>
        </w:r>
      </w:ins>
      <w:ins w:id="62" w:author="catt-v0" w:date="2020-08-28T17:07:00Z">
        <w:r w:rsidR="001C4A57">
          <w:rPr>
            <w:rFonts w:hint="eastAsia"/>
            <w:lang w:eastAsia="zh-CN"/>
          </w:rPr>
          <w:t>slice to N3</w:t>
        </w:r>
      </w:ins>
      <w:ins w:id="63" w:author="catt-v0" w:date="2020-08-28T17:08:00Z">
        <w:r w:rsidR="001C4A57">
          <w:rPr>
            <w:rFonts w:hint="eastAsia"/>
            <w:lang w:eastAsia="zh-CN"/>
          </w:rPr>
          <w:t>GPP access.</w:t>
        </w:r>
      </w:ins>
    </w:p>
    <w:p w:rsidR="00955299" w:rsidRPr="008C362F" w:rsidRDefault="00955299" w:rsidP="0095529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69123B" w:rsidRPr="00C87466" w:rsidRDefault="0069123B" w:rsidP="0069123B">
      <w:pPr>
        <w:pStyle w:val="30"/>
      </w:pPr>
      <w:bookmarkStart w:id="64" w:name="_Toc43483523"/>
      <w:bookmarkStart w:id="65" w:name="_Toc43483817"/>
      <w:r w:rsidRPr="00C87466">
        <w:t>6.22.4</w:t>
      </w:r>
      <w:r w:rsidRPr="00C87466">
        <w:tab/>
        <w:t>Impacts on services, entities and interfaces</w:t>
      </w:r>
      <w:bookmarkEnd w:id="64"/>
      <w:bookmarkEnd w:id="65"/>
    </w:p>
    <w:p w:rsidR="0069123B" w:rsidRDefault="0069123B" w:rsidP="0069123B">
      <w:r>
        <w:t>AMF:</w:t>
      </w:r>
    </w:p>
    <w:p w:rsidR="0069123B" w:rsidRDefault="0069123B" w:rsidP="0069123B">
      <w:pPr>
        <w:pStyle w:val="B1"/>
      </w:pPr>
      <w:r>
        <w:t>-</w:t>
      </w:r>
      <w:r>
        <w:tab/>
        <w:t xml:space="preserve">Support Subscribed SMBR transfer during initial registration via </w:t>
      </w:r>
      <w:proofErr w:type="spellStart"/>
      <w:r>
        <w:t>Nudm_SDM</w:t>
      </w:r>
      <w:proofErr w:type="spellEnd"/>
      <w:r>
        <w:t xml:space="preserve"> Service.</w:t>
      </w:r>
    </w:p>
    <w:p w:rsidR="0069123B" w:rsidRDefault="0069123B" w:rsidP="0069123B">
      <w:pPr>
        <w:pStyle w:val="B1"/>
        <w:rPr>
          <w:ins w:id="66" w:author="catt-v4" w:date="2020-08-12T18:31:00Z"/>
          <w:lang w:eastAsia="zh-CN"/>
        </w:rPr>
      </w:pPr>
      <w:r>
        <w:t>-</w:t>
      </w:r>
      <w:r>
        <w:tab/>
        <w:t>Support SMBR transfer via N2 interface and SMBR enforcement.</w:t>
      </w:r>
    </w:p>
    <w:p w:rsidR="00EA5295" w:rsidRDefault="00EA5295" w:rsidP="00EA5295">
      <w:pPr>
        <w:pStyle w:val="B1"/>
        <w:rPr>
          <w:ins w:id="67" w:author="catt-v4" w:date="2020-08-12T18:32:00Z"/>
          <w:lang w:eastAsia="zh-CN"/>
        </w:rPr>
      </w:pPr>
      <w:ins w:id="68" w:author="catt-v4" w:date="2020-08-12T18:32:00Z">
        <w:r>
          <w:t>-</w:t>
        </w:r>
        <w:r>
          <w:tab/>
          <w:t>Support SMBR</w:t>
        </w:r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event notify</w:t>
        </w:r>
        <w:proofErr w:type="gramEnd"/>
        <w:r>
          <w:t>.</w:t>
        </w:r>
      </w:ins>
    </w:p>
    <w:p w:rsidR="00EA5295" w:rsidRPr="00EA5295" w:rsidRDefault="00EA5295" w:rsidP="0069123B">
      <w:pPr>
        <w:pStyle w:val="B1"/>
        <w:rPr>
          <w:lang w:eastAsia="zh-CN"/>
        </w:rPr>
      </w:pPr>
    </w:p>
    <w:p w:rsidR="0069123B" w:rsidRDefault="0069123B" w:rsidP="0069123B">
      <w:r>
        <w:t>UDM:</w:t>
      </w:r>
    </w:p>
    <w:p w:rsidR="0069123B" w:rsidRDefault="0069123B" w:rsidP="0069123B">
      <w:pPr>
        <w:pStyle w:val="B1"/>
      </w:pPr>
      <w:r>
        <w:t>-</w:t>
      </w:r>
      <w:r>
        <w:tab/>
        <w:t xml:space="preserve">Support Subscribed SMBR transfer during initial registration via </w:t>
      </w:r>
      <w:proofErr w:type="spellStart"/>
      <w:r>
        <w:t>Nudm_SDM</w:t>
      </w:r>
      <w:proofErr w:type="spellEnd"/>
      <w:r>
        <w:t xml:space="preserve"> Service.</w:t>
      </w:r>
    </w:p>
    <w:p w:rsidR="0069123B" w:rsidRDefault="0069123B" w:rsidP="0069123B">
      <w:r>
        <w:t>PCF:</w:t>
      </w:r>
    </w:p>
    <w:p w:rsidR="0069123B" w:rsidRDefault="0069123B" w:rsidP="0069123B">
      <w:pPr>
        <w:pStyle w:val="B1"/>
        <w:rPr>
          <w:ins w:id="69" w:author="catt-v4" w:date="2020-08-12T18:33:00Z"/>
          <w:lang w:eastAsia="zh-CN"/>
        </w:rPr>
      </w:pPr>
      <w:r>
        <w:t>-</w:t>
      </w:r>
      <w:r>
        <w:tab/>
        <w:t xml:space="preserve">FFS: Support authorized SMBR transfer via </w:t>
      </w:r>
      <w:proofErr w:type="spellStart"/>
      <w:r>
        <w:t>Npcf_AMPolicyControl</w:t>
      </w:r>
      <w:proofErr w:type="spellEnd"/>
      <w:r>
        <w:t xml:space="preserve"> Service.</w:t>
      </w:r>
    </w:p>
    <w:p w:rsidR="005F12C8" w:rsidRDefault="005F12C8" w:rsidP="005F12C8">
      <w:pPr>
        <w:pStyle w:val="B1"/>
        <w:rPr>
          <w:ins w:id="70" w:author="catt-v4" w:date="2020-08-12T18:33:00Z"/>
          <w:lang w:eastAsia="zh-CN"/>
        </w:rPr>
      </w:pPr>
      <w:ins w:id="71" w:author="catt-v4" w:date="2020-08-12T18:33:00Z">
        <w:r>
          <w:t>-</w:t>
        </w:r>
        <w:r>
          <w:tab/>
          <w:t xml:space="preserve">Support </w:t>
        </w:r>
        <w:r>
          <w:rPr>
            <w:rFonts w:hint="eastAsia"/>
            <w:lang w:eastAsia="zh-CN"/>
          </w:rPr>
          <w:t>SMBR event notify.</w:t>
        </w:r>
      </w:ins>
    </w:p>
    <w:p w:rsidR="005F12C8" w:rsidRPr="005F12C8" w:rsidRDefault="005F12C8" w:rsidP="0069123B">
      <w:pPr>
        <w:pStyle w:val="B1"/>
        <w:rPr>
          <w:lang w:eastAsia="zh-CN"/>
        </w:rPr>
      </w:pPr>
    </w:p>
    <w:p w:rsidR="0069123B" w:rsidRDefault="0069123B" w:rsidP="0069123B">
      <w:r>
        <w:t>RAN:</w:t>
      </w:r>
    </w:p>
    <w:p w:rsidR="0069123B" w:rsidRDefault="0069123B" w:rsidP="0069123B">
      <w:pPr>
        <w:pStyle w:val="B1"/>
        <w:rPr>
          <w:ins w:id="72" w:author="catt-v4" w:date="2020-08-12T18:32:00Z"/>
          <w:lang w:eastAsia="zh-CN"/>
        </w:rPr>
      </w:pPr>
      <w:r>
        <w:t>-</w:t>
      </w:r>
      <w:r>
        <w:tab/>
        <w:t>Support SMBR transfer via N2 interface and SMBR enforcement.</w:t>
      </w:r>
    </w:p>
    <w:p w:rsidR="00EA5295" w:rsidRPr="00EA5295" w:rsidRDefault="00EA5295" w:rsidP="0069123B">
      <w:pPr>
        <w:pStyle w:val="B1"/>
        <w:rPr>
          <w:lang w:eastAsia="zh-CN"/>
        </w:rPr>
      </w:pPr>
      <w:ins w:id="73" w:author="catt-v4" w:date="2020-08-12T18:32:00Z">
        <w:r>
          <w:t>-</w:t>
        </w:r>
        <w:r>
          <w:tab/>
          <w:t>Support SMBR</w:t>
        </w:r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event notify</w:t>
        </w:r>
        <w:proofErr w:type="gramEnd"/>
        <w:r>
          <w:rPr>
            <w:rFonts w:hint="eastAsia"/>
            <w:lang w:eastAsia="zh-CN"/>
          </w:rPr>
          <w:t xml:space="preserve"> when the SMBR</w:t>
        </w:r>
      </w:ins>
      <w:ins w:id="74" w:author="catt-v0" w:date="2020-08-28T21:11:00Z">
        <w:r w:rsidR="001B789A">
          <w:rPr>
            <w:rFonts w:hint="eastAsia"/>
            <w:lang w:eastAsia="zh-CN"/>
          </w:rPr>
          <w:t xml:space="preserve"> is</w:t>
        </w:r>
      </w:ins>
      <w:ins w:id="75" w:author="catt-v4" w:date="2020-08-12T18:32:00Z">
        <w:r>
          <w:rPr>
            <w:rFonts w:hint="eastAsia"/>
            <w:lang w:eastAsia="zh-CN"/>
          </w:rPr>
          <w:t xml:space="preserve"> reache</w:t>
        </w:r>
      </w:ins>
      <w:ins w:id="76" w:author="catt-v0" w:date="2020-08-28T21:11:00Z">
        <w:r w:rsidR="001B789A">
          <w:rPr>
            <w:rFonts w:hint="eastAsia"/>
            <w:lang w:eastAsia="zh-CN"/>
          </w:rPr>
          <w:t>d</w:t>
        </w:r>
      </w:ins>
      <w:ins w:id="77" w:author="catt-v4" w:date="2020-08-12T18:32:00Z">
        <w:r>
          <w:t>.</w:t>
        </w:r>
      </w:ins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A9734F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BC2" w:rsidRDefault="005C2BC2">
      <w:r>
        <w:separator/>
      </w:r>
    </w:p>
    <w:p w:rsidR="005C2BC2" w:rsidRDefault="005C2BC2"/>
  </w:endnote>
  <w:endnote w:type="continuationSeparator" w:id="0">
    <w:p w:rsidR="005C2BC2" w:rsidRDefault="005C2BC2">
      <w:r>
        <w:continuationSeparator/>
      </w:r>
    </w:p>
    <w:p w:rsidR="005C2BC2" w:rsidRDefault="005C2B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Default="00C601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601D8" w:rsidRDefault="00C601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601D8" w:rsidRDefault="00C601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BC2" w:rsidRDefault="005C2BC2">
      <w:r>
        <w:separator/>
      </w:r>
    </w:p>
    <w:p w:rsidR="005C2BC2" w:rsidRDefault="005C2BC2"/>
  </w:footnote>
  <w:footnote w:type="continuationSeparator" w:id="0">
    <w:p w:rsidR="005C2BC2" w:rsidRDefault="005C2BC2">
      <w:r>
        <w:continuationSeparator/>
      </w:r>
    </w:p>
    <w:p w:rsidR="005C2BC2" w:rsidRDefault="005C2BC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Default="00C601D8"/>
  <w:p w:rsidR="00C601D8" w:rsidRDefault="00C601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Pr="00C178A2" w:rsidRDefault="00C601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C601D8" w:rsidRPr="00C178A2" w:rsidRDefault="00C601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B789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C601D8" w:rsidRPr="00C178A2" w:rsidRDefault="00C601D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38C75C4"/>
    <w:multiLevelType w:val="multilevel"/>
    <w:tmpl w:val="760E9C32"/>
    <w:lvl w:ilvl="0">
      <w:start w:val="1"/>
      <w:numFmt w:val="decimal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5F951D49"/>
    <w:multiLevelType w:val="hybridMultilevel"/>
    <w:tmpl w:val="E454EECE"/>
    <w:lvl w:ilvl="0" w:tplc="F0FCA54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4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6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3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48CA"/>
    <w:rsid w:val="00005D0F"/>
    <w:rsid w:val="0000758E"/>
    <w:rsid w:val="00010715"/>
    <w:rsid w:val="0001131C"/>
    <w:rsid w:val="0001534D"/>
    <w:rsid w:val="000222BA"/>
    <w:rsid w:val="00035CD9"/>
    <w:rsid w:val="00037C09"/>
    <w:rsid w:val="00043BE4"/>
    <w:rsid w:val="000442CF"/>
    <w:rsid w:val="00044B6A"/>
    <w:rsid w:val="00047CA9"/>
    <w:rsid w:val="00053770"/>
    <w:rsid w:val="00066437"/>
    <w:rsid w:val="00071300"/>
    <w:rsid w:val="00077D47"/>
    <w:rsid w:val="00083762"/>
    <w:rsid w:val="000850FC"/>
    <w:rsid w:val="000903F6"/>
    <w:rsid w:val="00092573"/>
    <w:rsid w:val="00095629"/>
    <w:rsid w:val="00096613"/>
    <w:rsid w:val="000A0616"/>
    <w:rsid w:val="000A4446"/>
    <w:rsid w:val="000A5B11"/>
    <w:rsid w:val="000C644F"/>
    <w:rsid w:val="000C74CF"/>
    <w:rsid w:val="000E39A7"/>
    <w:rsid w:val="000E7A73"/>
    <w:rsid w:val="000F18AA"/>
    <w:rsid w:val="000F1EBF"/>
    <w:rsid w:val="001013C0"/>
    <w:rsid w:val="00101C00"/>
    <w:rsid w:val="00105182"/>
    <w:rsid w:val="00106DA1"/>
    <w:rsid w:val="00110A07"/>
    <w:rsid w:val="00115F8E"/>
    <w:rsid w:val="00116581"/>
    <w:rsid w:val="001172A3"/>
    <w:rsid w:val="00120CD0"/>
    <w:rsid w:val="0012414C"/>
    <w:rsid w:val="00131288"/>
    <w:rsid w:val="00134706"/>
    <w:rsid w:val="00143BBF"/>
    <w:rsid w:val="00144AD7"/>
    <w:rsid w:val="00145D63"/>
    <w:rsid w:val="00147BF0"/>
    <w:rsid w:val="00147C33"/>
    <w:rsid w:val="00151D17"/>
    <w:rsid w:val="001614BF"/>
    <w:rsid w:val="00161F2E"/>
    <w:rsid w:val="00166D89"/>
    <w:rsid w:val="00172D9F"/>
    <w:rsid w:val="001762E9"/>
    <w:rsid w:val="00182949"/>
    <w:rsid w:val="0018638B"/>
    <w:rsid w:val="0019138E"/>
    <w:rsid w:val="0019344D"/>
    <w:rsid w:val="00194693"/>
    <w:rsid w:val="0019490F"/>
    <w:rsid w:val="00196ABD"/>
    <w:rsid w:val="00197643"/>
    <w:rsid w:val="001A369B"/>
    <w:rsid w:val="001B4724"/>
    <w:rsid w:val="001B6A45"/>
    <w:rsid w:val="001B789A"/>
    <w:rsid w:val="001C4A57"/>
    <w:rsid w:val="001C7C52"/>
    <w:rsid w:val="001D2CD1"/>
    <w:rsid w:val="001D3B60"/>
    <w:rsid w:val="001D4208"/>
    <w:rsid w:val="001D6297"/>
    <w:rsid w:val="001D65F6"/>
    <w:rsid w:val="001E278F"/>
    <w:rsid w:val="001E34C3"/>
    <w:rsid w:val="001F08ED"/>
    <w:rsid w:val="001F1E5D"/>
    <w:rsid w:val="001F2E5E"/>
    <w:rsid w:val="001F5545"/>
    <w:rsid w:val="001F6635"/>
    <w:rsid w:val="00201F1D"/>
    <w:rsid w:val="00214A9D"/>
    <w:rsid w:val="00216540"/>
    <w:rsid w:val="00216BE9"/>
    <w:rsid w:val="00217266"/>
    <w:rsid w:val="002218BD"/>
    <w:rsid w:val="0022590A"/>
    <w:rsid w:val="0022676A"/>
    <w:rsid w:val="002472C5"/>
    <w:rsid w:val="00265AC1"/>
    <w:rsid w:val="0027116F"/>
    <w:rsid w:val="0027239E"/>
    <w:rsid w:val="0027272B"/>
    <w:rsid w:val="00274B88"/>
    <w:rsid w:val="00277114"/>
    <w:rsid w:val="00277FBC"/>
    <w:rsid w:val="002822D5"/>
    <w:rsid w:val="00282347"/>
    <w:rsid w:val="00282EAA"/>
    <w:rsid w:val="00282F32"/>
    <w:rsid w:val="0028563F"/>
    <w:rsid w:val="00287EF5"/>
    <w:rsid w:val="002930BE"/>
    <w:rsid w:val="0029505F"/>
    <w:rsid w:val="002A201E"/>
    <w:rsid w:val="002A2AD1"/>
    <w:rsid w:val="002A64A9"/>
    <w:rsid w:val="002A7680"/>
    <w:rsid w:val="002C3AD0"/>
    <w:rsid w:val="002C3DA7"/>
    <w:rsid w:val="002C4637"/>
    <w:rsid w:val="002D0297"/>
    <w:rsid w:val="002E183B"/>
    <w:rsid w:val="002E7705"/>
    <w:rsid w:val="002E7C6F"/>
    <w:rsid w:val="002F3BA6"/>
    <w:rsid w:val="002F4987"/>
    <w:rsid w:val="002F5DBC"/>
    <w:rsid w:val="00300CFD"/>
    <w:rsid w:val="0030175B"/>
    <w:rsid w:val="00303B67"/>
    <w:rsid w:val="003055B3"/>
    <w:rsid w:val="00311E34"/>
    <w:rsid w:val="003140B0"/>
    <w:rsid w:val="0032395F"/>
    <w:rsid w:val="0032491C"/>
    <w:rsid w:val="00335E3A"/>
    <w:rsid w:val="003521FA"/>
    <w:rsid w:val="00352C1A"/>
    <w:rsid w:val="00353698"/>
    <w:rsid w:val="003553E9"/>
    <w:rsid w:val="00357FBB"/>
    <w:rsid w:val="003658EE"/>
    <w:rsid w:val="00375622"/>
    <w:rsid w:val="00382242"/>
    <w:rsid w:val="0038235B"/>
    <w:rsid w:val="00393D0A"/>
    <w:rsid w:val="003968FE"/>
    <w:rsid w:val="003A0636"/>
    <w:rsid w:val="003A0E4B"/>
    <w:rsid w:val="003A37F6"/>
    <w:rsid w:val="003A4511"/>
    <w:rsid w:val="003A5EAB"/>
    <w:rsid w:val="003A76D4"/>
    <w:rsid w:val="003C4C34"/>
    <w:rsid w:val="003D2355"/>
    <w:rsid w:val="003E3254"/>
    <w:rsid w:val="003E3F2D"/>
    <w:rsid w:val="003E58DF"/>
    <w:rsid w:val="003E61E5"/>
    <w:rsid w:val="003F12D4"/>
    <w:rsid w:val="004002FC"/>
    <w:rsid w:val="00403ED8"/>
    <w:rsid w:val="00404C33"/>
    <w:rsid w:val="00410FFE"/>
    <w:rsid w:val="00413188"/>
    <w:rsid w:val="00417940"/>
    <w:rsid w:val="00423DA3"/>
    <w:rsid w:val="00424071"/>
    <w:rsid w:val="00432DAC"/>
    <w:rsid w:val="004359A8"/>
    <w:rsid w:val="00440983"/>
    <w:rsid w:val="0044170A"/>
    <w:rsid w:val="004507B2"/>
    <w:rsid w:val="00451982"/>
    <w:rsid w:val="0045433E"/>
    <w:rsid w:val="004567B3"/>
    <w:rsid w:val="00457504"/>
    <w:rsid w:val="004641F6"/>
    <w:rsid w:val="00465D31"/>
    <w:rsid w:val="00471A68"/>
    <w:rsid w:val="00473278"/>
    <w:rsid w:val="00474B2E"/>
    <w:rsid w:val="00482E20"/>
    <w:rsid w:val="00487C10"/>
    <w:rsid w:val="00491433"/>
    <w:rsid w:val="00491CBD"/>
    <w:rsid w:val="00492593"/>
    <w:rsid w:val="004934E0"/>
    <w:rsid w:val="004A2E8B"/>
    <w:rsid w:val="004A3863"/>
    <w:rsid w:val="004A56CE"/>
    <w:rsid w:val="004A60D1"/>
    <w:rsid w:val="004A6E74"/>
    <w:rsid w:val="004B312C"/>
    <w:rsid w:val="004B4FB0"/>
    <w:rsid w:val="004B5CF5"/>
    <w:rsid w:val="004C28D0"/>
    <w:rsid w:val="004C34C8"/>
    <w:rsid w:val="004C5E54"/>
    <w:rsid w:val="004C627E"/>
    <w:rsid w:val="004C66EE"/>
    <w:rsid w:val="004C6B7B"/>
    <w:rsid w:val="004C7EE7"/>
    <w:rsid w:val="004D05AA"/>
    <w:rsid w:val="004D19C1"/>
    <w:rsid w:val="004D1A4E"/>
    <w:rsid w:val="004D5551"/>
    <w:rsid w:val="004E79B5"/>
    <w:rsid w:val="004F0298"/>
    <w:rsid w:val="004F41CB"/>
    <w:rsid w:val="004F61B2"/>
    <w:rsid w:val="00500703"/>
    <w:rsid w:val="005071EE"/>
    <w:rsid w:val="005166C4"/>
    <w:rsid w:val="00520BAC"/>
    <w:rsid w:val="00522660"/>
    <w:rsid w:val="0052284A"/>
    <w:rsid w:val="005326B5"/>
    <w:rsid w:val="00532E32"/>
    <w:rsid w:val="00534796"/>
    <w:rsid w:val="005363AE"/>
    <w:rsid w:val="005454E9"/>
    <w:rsid w:val="005509C5"/>
    <w:rsid w:val="005540EA"/>
    <w:rsid w:val="00556E50"/>
    <w:rsid w:val="00561306"/>
    <w:rsid w:val="005638DA"/>
    <w:rsid w:val="00566B3E"/>
    <w:rsid w:val="00573B40"/>
    <w:rsid w:val="00584885"/>
    <w:rsid w:val="00584929"/>
    <w:rsid w:val="00586E93"/>
    <w:rsid w:val="005905CA"/>
    <w:rsid w:val="005A3ED3"/>
    <w:rsid w:val="005A429E"/>
    <w:rsid w:val="005A747B"/>
    <w:rsid w:val="005B0880"/>
    <w:rsid w:val="005B3AB2"/>
    <w:rsid w:val="005C0BDC"/>
    <w:rsid w:val="005C2BC2"/>
    <w:rsid w:val="005D5320"/>
    <w:rsid w:val="005D59A2"/>
    <w:rsid w:val="005E0640"/>
    <w:rsid w:val="005E3D73"/>
    <w:rsid w:val="005E4270"/>
    <w:rsid w:val="005E44C2"/>
    <w:rsid w:val="005E7592"/>
    <w:rsid w:val="005E78C9"/>
    <w:rsid w:val="005F12C8"/>
    <w:rsid w:val="005F1F9D"/>
    <w:rsid w:val="005F4324"/>
    <w:rsid w:val="00607D0A"/>
    <w:rsid w:val="006103F3"/>
    <w:rsid w:val="006138FA"/>
    <w:rsid w:val="0061520B"/>
    <w:rsid w:val="00620388"/>
    <w:rsid w:val="00624945"/>
    <w:rsid w:val="00631091"/>
    <w:rsid w:val="006319EC"/>
    <w:rsid w:val="00631C84"/>
    <w:rsid w:val="00635087"/>
    <w:rsid w:val="006352B6"/>
    <w:rsid w:val="00642983"/>
    <w:rsid w:val="00646841"/>
    <w:rsid w:val="00647956"/>
    <w:rsid w:val="00653280"/>
    <w:rsid w:val="00660BA7"/>
    <w:rsid w:val="00660DC5"/>
    <w:rsid w:val="006612B2"/>
    <w:rsid w:val="00661B70"/>
    <w:rsid w:val="00665EC4"/>
    <w:rsid w:val="00667E7C"/>
    <w:rsid w:val="0067128C"/>
    <w:rsid w:val="0067253A"/>
    <w:rsid w:val="00674873"/>
    <w:rsid w:val="00675698"/>
    <w:rsid w:val="0068281D"/>
    <w:rsid w:val="00683EB2"/>
    <w:rsid w:val="006868ED"/>
    <w:rsid w:val="0069123B"/>
    <w:rsid w:val="0069133A"/>
    <w:rsid w:val="006921A3"/>
    <w:rsid w:val="0069266C"/>
    <w:rsid w:val="00692A03"/>
    <w:rsid w:val="00694308"/>
    <w:rsid w:val="006A3BA9"/>
    <w:rsid w:val="006A7BE1"/>
    <w:rsid w:val="006B07B5"/>
    <w:rsid w:val="006B2B29"/>
    <w:rsid w:val="006B3DC3"/>
    <w:rsid w:val="006B4661"/>
    <w:rsid w:val="006B65FC"/>
    <w:rsid w:val="006B774E"/>
    <w:rsid w:val="006C0C3E"/>
    <w:rsid w:val="006C239D"/>
    <w:rsid w:val="006C2E7B"/>
    <w:rsid w:val="006D21FF"/>
    <w:rsid w:val="006D5B0B"/>
    <w:rsid w:val="006E1FF7"/>
    <w:rsid w:val="006E64BD"/>
    <w:rsid w:val="0070060A"/>
    <w:rsid w:val="00705FEA"/>
    <w:rsid w:val="00706D91"/>
    <w:rsid w:val="007122CC"/>
    <w:rsid w:val="00712CD3"/>
    <w:rsid w:val="00713CDC"/>
    <w:rsid w:val="00722962"/>
    <w:rsid w:val="00725634"/>
    <w:rsid w:val="00727DB8"/>
    <w:rsid w:val="00731698"/>
    <w:rsid w:val="0073482C"/>
    <w:rsid w:val="0073553B"/>
    <w:rsid w:val="00746EB3"/>
    <w:rsid w:val="00752155"/>
    <w:rsid w:val="00756837"/>
    <w:rsid w:val="007614FF"/>
    <w:rsid w:val="0076224D"/>
    <w:rsid w:val="007809E7"/>
    <w:rsid w:val="00783CE1"/>
    <w:rsid w:val="00786C48"/>
    <w:rsid w:val="00787C42"/>
    <w:rsid w:val="007916D8"/>
    <w:rsid w:val="00796632"/>
    <w:rsid w:val="00796F66"/>
    <w:rsid w:val="007A3710"/>
    <w:rsid w:val="007A6845"/>
    <w:rsid w:val="007B2524"/>
    <w:rsid w:val="007B7FE2"/>
    <w:rsid w:val="007C0E15"/>
    <w:rsid w:val="007D4052"/>
    <w:rsid w:val="007E0807"/>
    <w:rsid w:val="007E51C8"/>
    <w:rsid w:val="007F500E"/>
    <w:rsid w:val="007F50FA"/>
    <w:rsid w:val="00803BF6"/>
    <w:rsid w:val="0080598E"/>
    <w:rsid w:val="008102EA"/>
    <w:rsid w:val="00810844"/>
    <w:rsid w:val="008117E7"/>
    <w:rsid w:val="00815E09"/>
    <w:rsid w:val="00833545"/>
    <w:rsid w:val="008344F0"/>
    <w:rsid w:val="00853D8D"/>
    <w:rsid w:val="0087375C"/>
    <w:rsid w:val="00873CC0"/>
    <w:rsid w:val="0088044E"/>
    <w:rsid w:val="00883B55"/>
    <w:rsid w:val="008860BF"/>
    <w:rsid w:val="00891BC6"/>
    <w:rsid w:val="008924BB"/>
    <w:rsid w:val="00893216"/>
    <w:rsid w:val="00894AE3"/>
    <w:rsid w:val="00896618"/>
    <w:rsid w:val="00896E11"/>
    <w:rsid w:val="008A3E53"/>
    <w:rsid w:val="008B4007"/>
    <w:rsid w:val="008B60BB"/>
    <w:rsid w:val="008C401B"/>
    <w:rsid w:val="008C63D6"/>
    <w:rsid w:val="008C7B0E"/>
    <w:rsid w:val="008D5D88"/>
    <w:rsid w:val="008E1CDB"/>
    <w:rsid w:val="008E47BB"/>
    <w:rsid w:val="008F6D2B"/>
    <w:rsid w:val="009011A3"/>
    <w:rsid w:val="00901544"/>
    <w:rsid w:val="009037AB"/>
    <w:rsid w:val="00910458"/>
    <w:rsid w:val="00915F1E"/>
    <w:rsid w:val="00916963"/>
    <w:rsid w:val="00916E81"/>
    <w:rsid w:val="009243B2"/>
    <w:rsid w:val="00924410"/>
    <w:rsid w:val="00927113"/>
    <w:rsid w:val="00927BF1"/>
    <w:rsid w:val="00936470"/>
    <w:rsid w:val="00937A41"/>
    <w:rsid w:val="009415EC"/>
    <w:rsid w:val="009428AD"/>
    <w:rsid w:val="009446B9"/>
    <w:rsid w:val="00945496"/>
    <w:rsid w:val="00946C3E"/>
    <w:rsid w:val="00952E7F"/>
    <w:rsid w:val="0095526E"/>
    <w:rsid w:val="00955299"/>
    <w:rsid w:val="009572C0"/>
    <w:rsid w:val="009629A4"/>
    <w:rsid w:val="0096465C"/>
    <w:rsid w:val="00964EFF"/>
    <w:rsid w:val="0096645D"/>
    <w:rsid w:val="00972B46"/>
    <w:rsid w:val="009737A8"/>
    <w:rsid w:val="0097482A"/>
    <w:rsid w:val="00980162"/>
    <w:rsid w:val="009867E1"/>
    <w:rsid w:val="009872C9"/>
    <w:rsid w:val="009908E2"/>
    <w:rsid w:val="00991E43"/>
    <w:rsid w:val="009946B8"/>
    <w:rsid w:val="009960EE"/>
    <w:rsid w:val="009A0B6C"/>
    <w:rsid w:val="009A0F74"/>
    <w:rsid w:val="009A6BFE"/>
    <w:rsid w:val="009B3AC1"/>
    <w:rsid w:val="009C063F"/>
    <w:rsid w:val="009C197A"/>
    <w:rsid w:val="009C218A"/>
    <w:rsid w:val="009C5797"/>
    <w:rsid w:val="009C75C4"/>
    <w:rsid w:val="009D1EA5"/>
    <w:rsid w:val="009E12AC"/>
    <w:rsid w:val="009E451C"/>
    <w:rsid w:val="009F3A52"/>
    <w:rsid w:val="00A01C8E"/>
    <w:rsid w:val="00A03F66"/>
    <w:rsid w:val="00A113D7"/>
    <w:rsid w:val="00A126BD"/>
    <w:rsid w:val="00A12F78"/>
    <w:rsid w:val="00A12FEB"/>
    <w:rsid w:val="00A15846"/>
    <w:rsid w:val="00A16E66"/>
    <w:rsid w:val="00A31068"/>
    <w:rsid w:val="00A31713"/>
    <w:rsid w:val="00A32D53"/>
    <w:rsid w:val="00A33192"/>
    <w:rsid w:val="00A37115"/>
    <w:rsid w:val="00A41677"/>
    <w:rsid w:val="00A43FA7"/>
    <w:rsid w:val="00A4693D"/>
    <w:rsid w:val="00A4699A"/>
    <w:rsid w:val="00A51EE2"/>
    <w:rsid w:val="00A53784"/>
    <w:rsid w:val="00A54D0B"/>
    <w:rsid w:val="00A57AC1"/>
    <w:rsid w:val="00A6408F"/>
    <w:rsid w:val="00A658F3"/>
    <w:rsid w:val="00A65B2B"/>
    <w:rsid w:val="00A67135"/>
    <w:rsid w:val="00A712B8"/>
    <w:rsid w:val="00A72774"/>
    <w:rsid w:val="00A77350"/>
    <w:rsid w:val="00A915A7"/>
    <w:rsid w:val="00A932A9"/>
    <w:rsid w:val="00A946C3"/>
    <w:rsid w:val="00A953F1"/>
    <w:rsid w:val="00A9734F"/>
    <w:rsid w:val="00AA03AD"/>
    <w:rsid w:val="00AA66DE"/>
    <w:rsid w:val="00AB31E2"/>
    <w:rsid w:val="00AB3D9A"/>
    <w:rsid w:val="00AB5021"/>
    <w:rsid w:val="00AB6630"/>
    <w:rsid w:val="00AC2F69"/>
    <w:rsid w:val="00AC3635"/>
    <w:rsid w:val="00AD4725"/>
    <w:rsid w:val="00AE35EC"/>
    <w:rsid w:val="00AE4B1C"/>
    <w:rsid w:val="00AE61EE"/>
    <w:rsid w:val="00AE6416"/>
    <w:rsid w:val="00AF64A3"/>
    <w:rsid w:val="00AF7B2E"/>
    <w:rsid w:val="00B06F98"/>
    <w:rsid w:val="00B109C3"/>
    <w:rsid w:val="00B12E13"/>
    <w:rsid w:val="00B13776"/>
    <w:rsid w:val="00B16531"/>
    <w:rsid w:val="00B23CDE"/>
    <w:rsid w:val="00B27525"/>
    <w:rsid w:val="00B3328C"/>
    <w:rsid w:val="00B449F2"/>
    <w:rsid w:val="00B46A9B"/>
    <w:rsid w:val="00B55AFC"/>
    <w:rsid w:val="00B56967"/>
    <w:rsid w:val="00B62A32"/>
    <w:rsid w:val="00B76456"/>
    <w:rsid w:val="00B76D09"/>
    <w:rsid w:val="00B80B5B"/>
    <w:rsid w:val="00B850FB"/>
    <w:rsid w:val="00BA2339"/>
    <w:rsid w:val="00BC62BF"/>
    <w:rsid w:val="00BD1669"/>
    <w:rsid w:val="00BD3FAC"/>
    <w:rsid w:val="00BD5878"/>
    <w:rsid w:val="00BD5C23"/>
    <w:rsid w:val="00BE05CC"/>
    <w:rsid w:val="00BE0D45"/>
    <w:rsid w:val="00BE5E47"/>
    <w:rsid w:val="00BF00DE"/>
    <w:rsid w:val="00BF410A"/>
    <w:rsid w:val="00BF5161"/>
    <w:rsid w:val="00BF5B4E"/>
    <w:rsid w:val="00BF5CC5"/>
    <w:rsid w:val="00BF5DDA"/>
    <w:rsid w:val="00C027D1"/>
    <w:rsid w:val="00C0465F"/>
    <w:rsid w:val="00C04D0D"/>
    <w:rsid w:val="00C1058A"/>
    <w:rsid w:val="00C178A2"/>
    <w:rsid w:val="00C2033C"/>
    <w:rsid w:val="00C22750"/>
    <w:rsid w:val="00C24A6B"/>
    <w:rsid w:val="00C26C1D"/>
    <w:rsid w:val="00C26DB9"/>
    <w:rsid w:val="00C30363"/>
    <w:rsid w:val="00C30676"/>
    <w:rsid w:val="00C33594"/>
    <w:rsid w:val="00C340E4"/>
    <w:rsid w:val="00C36165"/>
    <w:rsid w:val="00C368EF"/>
    <w:rsid w:val="00C4636D"/>
    <w:rsid w:val="00C47B70"/>
    <w:rsid w:val="00C53938"/>
    <w:rsid w:val="00C55445"/>
    <w:rsid w:val="00C601D8"/>
    <w:rsid w:val="00C60A92"/>
    <w:rsid w:val="00C62CF0"/>
    <w:rsid w:val="00C6458E"/>
    <w:rsid w:val="00C64702"/>
    <w:rsid w:val="00C71764"/>
    <w:rsid w:val="00C8664A"/>
    <w:rsid w:val="00C86E8A"/>
    <w:rsid w:val="00C902C9"/>
    <w:rsid w:val="00C92EA1"/>
    <w:rsid w:val="00C93259"/>
    <w:rsid w:val="00C93B3C"/>
    <w:rsid w:val="00C9533D"/>
    <w:rsid w:val="00C96832"/>
    <w:rsid w:val="00CA586F"/>
    <w:rsid w:val="00CB31DC"/>
    <w:rsid w:val="00CB730B"/>
    <w:rsid w:val="00CC1987"/>
    <w:rsid w:val="00CC5766"/>
    <w:rsid w:val="00CD2704"/>
    <w:rsid w:val="00CD4BF4"/>
    <w:rsid w:val="00CD64B7"/>
    <w:rsid w:val="00CD6C4F"/>
    <w:rsid w:val="00CE3311"/>
    <w:rsid w:val="00CE37F2"/>
    <w:rsid w:val="00CE6A4B"/>
    <w:rsid w:val="00CE7924"/>
    <w:rsid w:val="00CF013C"/>
    <w:rsid w:val="00CF1BAC"/>
    <w:rsid w:val="00CF275B"/>
    <w:rsid w:val="00D15D84"/>
    <w:rsid w:val="00D21B0B"/>
    <w:rsid w:val="00D22661"/>
    <w:rsid w:val="00D30224"/>
    <w:rsid w:val="00D31BDD"/>
    <w:rsid w:val="00D321CB"/>
    <w:rsid w:val="00D411F5"/>
    <w:rsid w:val="00D464CB"/>
    <w:rsid w:val="00D46D7B"/>
    <w:rsid w:val="00D52099"/>
    <w:rsid w:val="00D522C2"/>
    <w:rsid w:val="00D52306"/>
    <w:rsid w:val="00D57DF2"/>
    <w:rsid w:val="00D61BD0"/>
    <w:rsid w:val="00D640BE"/>
    <w:rsid w:val="00D66723"/>
    <w:rsid w:val="00D6794A"/>
    <w:rsid w:val="00D726D9"/>
    <w:rsid w:val="00D731CF"/>
    <w:rsid w:val="00D739F2"/>
    <w:rsid w:val="00D74333"/>
    <w:rsid w:val="00D76860"/>
    <w:rsid w:val="00D81823"/>
    <w:rsid w:val="00D865B9"/>
    <w:rsid w:val="00D9302E"/>
    <w:rsid w:val="00D96318"/>
    <w:rsid w:val="00D96DA2"/>
    <w:rsid w:val="00DA17BE"/>
    <w:rsid w:val="00DA5D88"/>
    <w:rsid w:val="00DA6294"/>
    <w:rsid w:val="00DA7C8A"/>
    <w:rsid w:val="00DB09A0"/>
    <w:rsid w:val="00DB331B"/>
    <w:rsid w:val="00DB3BE2"/>
    <w:rsid w:val="00DB6F67"/>
    <w:rsid w:val="00DB7864"/>
    <w:rsid w:val="00DC25C4"/>
    <w:rsid w:val="00DD7403"/>
    <w:rsid w:val="00DE0A26"/>
    <w:rsid w:val="00DE0B02"/>
    <w:rsid w:val="00DE228F"/>
    <w:rsid w:val="00DE651A"/>
    <w:rsid w:val="00DE7764"/>
    <w:rsid w:val="00DF0EBE"/>
    <w:rsid w:val="00DF17EA"/>
    <w:rsid w:val="00DF3CA7"/>
    <w:rsid w:val="00DF4706"/>
    <w:rsid w:val="00DF4A47"/>
    <w:rsid w:val="00DF6453"/>
    <w:rsid w:val="00DF7AD5"/>
    <w:rsid w:val="00DF7FB6"/>
    <w:rsid w:val="00E02216"/>
    <w:rsid w:val="00E10194"/>
    <w:rsid w:val="00E21AF3"/>
    <w:rsid w:val="00E25B63"/>
    <w:rsid w:val="00E266F8"/>
    <w:rsid w:val="00E27A35"/>
    <w:rsid w:val="00E30E13"/>
    <w:rsid w:val="00E31603"/>
    <w:rsid w:val="00E318FC"/>
    <w:rsid w:val="00E35EAD"/>
    <w:rsid w:val="00E36E31"/>
    <w:rsid w:val="00E408B6"/>
    <w:rsid w:val="00E457D8"/>
    <w:rsid w:val="00E64803"/>
    <w:rsid w:val="00E7283F"/>
    <w:rsid w:val="00E73C17"/>
    <w:rsid w:val="00E77BAF"/>
    <w:rsid w:val="00E82A9C"/>
    <w:rsid w:val="00E87DDD"/>
    <w:rsid w:val="00E91634"/>
    <w:rsid w:val="00EA1433"/>
    <w:rsid w:val="00EA4DB8"/>
    <w:rsid w:val="00EA51F1"/>
    <w:rsid w:val="00EA5295"/>
    <w:rsid w:val="00EB3913"/>
    <w:rsid w:val="00EB74CC"/>
    <w:rsid w:val="00EC0DA8"/>
    <w:rsid w:val="00ED55EA"/>
    <w:rsid w:val="00ED79DC"/>
    <w:rsid w:val="00EE23B4"/>
    <w:rsid w:val="00EE3B2E"/>
    <w:rsid w:val="00EF3578"/>
    <w:rsid w:val="00EF6B1E"/>
    <w:rsid w:val="00F00929"/>
    <w:rsid w:val="00F00D91"/>
    <w:rsid w:val="00F01DFD"/>
    <w:rsid w:val="00F02198"/>
    <w:rsid w:val="00F03CFC"/>
    <w:rsid w:val="00F04549"/>
    <w:rsid w:val="00F05673"/>
    <w:rsid w:val="00F07E99"/>
    <w:rsid w:val="00F118A2"/>
    <w:rsid w:val="00F23636"/>
    <w:rsid w:val="00F2426E"/>
    <w:rsid w:val="00F24C65"/>
    <w:rsid w:val="00F269A6"/>
    <w:rsid w:val="00F32DF1"/>
    <w:rsid w:val="00F33F4A"/>
    <w:rsid w:val="00F33F50"/>
    <w:rsid w:val="00F34C37"/>
    <w:rsid w:val="00F37CA2"/>
    <w:rsid w:val="00F44147"/>
    <w:rsid w:val="00F45CC4"/>
    <w:rsid w:val="00F504F6"/>
    <w:rsid w:val="00F51A24"/>
    <w:rsid w:val="00F52027"/>
    <w:rsid w:val="00F53844"/>
    <w:rsid w:val="00F55C49"/>
    <w:rsid w:val="00F634CF"/>
    <w:rsid w:val="00F63869"/>
    <w:rsid w:val="00F64089"/>
    <w:rsid w:val="00F644D0"/>
    <w:rsid w:val="00F67D33"/>
    <w:rsid w:val="00F709B5"/>
    <w:rsid w:val="00F74717"/>
    <w:rsid w:val="00F77CB6"/>
    <w:rsid w:val="00F81F3E"/>
    <w:rsid w:val="00F83751"/>
    <w:rsid w:val="00F910DE"/>
    <w:rsid w:val="00F9126D"/>
    <w:rsid w:val="00FA5A44"/>
    <w:rsid w:val="00FA6A28"/>
    <w:rsid w:val="00FB5595"/>
    <w:rsid w:val="00FB6C37"/>
    <w:rsid w:val="00FC304F"/>
    <w:rsid w:val="00FC5E52"/>
    <w:rsid w:val="00FC6D8C"/>
    <w:rsid w:val="00FD483A"/>
    <w:rsid w:val="00FD595F"/>
    <w:rsid w:val="00FD6EDD"/>
    <w:rsid w:val="00FD6F17"/>
    <w:rsid w:val="00FD7189"/>
    <w:rsid w:val="00FD7251"/>
    <w:rsid w:val="00FE56A1"/>
    <w:rsid w:val="00FE584B"/>
    <w:rsid w:val="00FF2090"/>
    <w:rsid w:val="00FF4AE2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7A6845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7A6845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1399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catt-v0</cp:lastModifiedBy>
  <cp:revision>293</cp:revision>
  <cp:lastPrinted>2003-09-26T09:29:00Z</cp:lastPrinted>
  <dcterms:created xsi:type="dcterms:W3CDTF">2020-01-07T02:18:00Z</dcterms:created>
  <dcterms:modified xsi:type="dcterms:W3CDTF">2020-08-28T13:11:00Z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