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1C5A4434"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r08</w:t>
      </w:r>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1"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2"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3" w:name="_Toc21087532"/>
      <w:bookmarkStart w:id="4" w:name="_Toc23326065"/>
      <w:bookmarkStart w:id="5" w:name="_Toc25934655"/>
      <w:bookmarkStart w:id="6" w:name="_Toc26337035"/>
      <w:bookmarkStart w:id="7" w:name="_Toc31114282"/>
      <w:bookmarkStart w:id="8" w:name="_Toc43392557"/>
      <w:bookmarkStart w:id="9" w:name="_Toc43475353"/>
      <w:bookmarkStart w:id="10" w:name="_Toc43475729"/>
      <w:r w:rsidRPr="00A97959">
        <w:t>3</w:t>
      </w:r>
      <w:r w:rsidRPr="00A97959">
        <w:tab/>
        <w:t>Definitions of terms and abbreviations</w:t>
      </w:r>
      <w:bookmarkEnd w:id="3"/>
      <w:bookmarkEnd w:id="4"/>
      <w:bookmarkEnd w:id="5"/>
      <w:bookmarkEnd w:id="6"/>
      <w:bookmarkEnd w:id="7"/>
      <w:bookmarkEnd w:id="8"/>
      <w:bookmarkEnd w:id="9"/>
      <w:bookmarkEnd w:id="10"/>
    </w:p>
    <w:p w14:paraId="0FACF4B8" w14:textId="77777777" w:rsidR="003307FA" w:rsidRPr="00A97959" w:rsidRDefault="003307FA" w:rsidP="003307FA">
      <w:pPr>
        <w:pStyle w:val="2"/>
      </w:pPr>
      <w:bookmarkStart w:id="11" w:name="_Toc21087533"/>
      <w:bookmarkStart w:id="12" w:name="_Toc23326066"/>
      <w:bookmarkStart w:id="13" w:name="_Toc25934656"/>
      <w:bookmarkStart w:id="14" w:name="_Toc26337036"/>
      <w:bookmarkStart w:id="15" w:name="_Toc31114283"/>
      <w:bookmarkStart w:id="16" w:name="_Toc43392558"/>
      <w:bookmarkStart w:id="17" w:name="_Toc43475354"/>
      <w:bookmarkStart w:id="18" w:name="_Toc43475730"/>
      <w:r w:rsidRPr="00A97959">
        <w:t>3.1</w:t>
      </w:r>
      <w:r w:rsidRPr="00A97959">
        <w:tab/>
        <w:t>Terms</w:t>
      </w:r>
      <w:bookmarkEnd w:id="11"/>
      <w:bookmarkEnd w:id="12"/>
      <w:bookmarkEnd w:id="13"/>
      <w:bookmarkEnd w:id="14"/>
      <w:bookmarkEnd w:id="15"/>
      <w:bookmarkEnd w:id="16"/>
      <w:bookmarkEnd w:id="17"/>
      <w:bookmarkEnd w:id="18"/>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t xml:space="preserve">UE </w:t>
      </w:r>
      <w:proofErr w:type="spellStart"/>
      <w:r w:rsidRPr="00A97959">
        <w:rPr>
          <w:b/>
        </w:rPr>
        <w:t>Onboarding</w:t>
      </w:r>
      <w:proofErr w:type="spellEnd"/>
      <w:r w:rsidRPr="00A97959">
        <w:rPr>
          <w:b/>
        </w:rPr>
        <w:t>:</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lastRenderedPageBreak/>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19" w:author="Ericsson1" w:date="2020-08-22T23:14:00Z"/>
          <w:lang w:val="en-US"/>
        </w:rPr>
      </w:pPr>
      <w:ins w:id="20" w:author="Ericsson1" w:date="2020-08-22T23:14:00Z">
        <w:r w:rsidRPr="00960930">
          <w:rPr>
            <w:b/>
            <w:bCs/>
            <w:lang w:val="en-US"/>
          </w:rPr>
          <w:t>Overlay network:</w:t>
        </w:r>
        <w:r>
          <w:rPr>
            <w:lang w:val="en-US"/>
          </w:rPr>
          <w:t xml:space="preserve"> </w:t>
        </w:r>
      </w:ins>
      <w:ins w:id="21"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2" w:author="Ericsson1" w:date="2020-08-22T23:14:00Z">
        <w:r w:rsidRPr="00960930">
          <w:rPr>
            <w:b/>
            <w:bCs/>
            <w:lang w:val="en-US"/>
          </w:rPr>
          <w:t>Underlay netwo</w:t>
        </w:r>
      </w:ins>
      <w:ins w:id="23" w:author="Ericsson1" w:date="2020-08-22T23:15:00Z">
        <w:r w:rsidRPr="00960930">
          <w:rPr>
            <w:b/>
            <w:bCs/>
            <w:lang w:val="en-US"/>
          </w:rPr>
          <w:t>rk:</w:t>
        </w:r>
      </w:ins>
      <w:ins w:id="24" w:author="Ericsson1" w:date="2020-08-22T23:18:00Z">
        <w:r w:rsidR="008F2248">
          <w:rPr>
            <w:lang w:val="en-US"/>
          </w:rPr>
          <w:t xml:space="preserve"> </w:t>
        </w:r>
      </w:ins>
      <w:ins w:id="25" w:author="Ericsson1" w:date="2020-08-22T23:19:00Z">
        <w:r w:rsidR="00701074">
          <w:rPr>
            <w:lang w:val="en-US"/>
          </w:rPr>
          <w:t>W</w:t>
        </w:r>
      </w:ins>
      <w:ins w:id="26" w:author="Ericsson1" w:date="2020-08-22T23:18:00Z">
        <w:r w:rsidR="0066072D">
          <w:rPr>
            <w:lang w:val="en-US"/>
          </w:rPr>
          <w:t>hen UE is accessing SNPN service via PLMN</w:t>
        </w:r>
      </w:ins>
      <w:ins w:id="27" w:author="Ericsson1" w:date="2020-08-22T23:19:00Z">
        <w:r w:rsidR="00701074">
          <w:rPr>
            <w:lang w:val="en-US"/>
          </w:rPr>
          <w:t>, PLMN is the underlay network. When UE is accessing PLMN se</w:t>
        </w:r>
      </w:ins>
      <w:ins w:id="28"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29" w:name="_Toc16839388"/>
      <w:bookmarkStart w:id="30" w:name="_Toc21087547"/>
      <w:bookmarkStart w:id="31" w:name="_Toc23326080"/>
      <w:bookmarkStart w:id="32" w:name="_Toc25934686"/>
      <w:bookmarkStart w:id="33" w:name="_Toc26337066"/>
      <w:bookmarkStart w:id="34" w:name="_Toc31114363"/>
      <w:bookmarkStart w:id="35" w:name="_Toc43392851"/>
      <w:bookmarkStart w:id="36" w:name="_Toc43475650"/>
      <w:bookmarkStart w:id="37" w:name="_Toc43476026"/>
      <w:bookmarkStart w:id="38" w:name="_Toc43392663"/>
      <w:bookmarkStart w:id="39" w:name="_Toc43475462"/>
      <w:bookmarkStart w:id="40" w:name="_Toc43475838"/>
      <w:r w:rsidRPr="00E422A2">
        <w:t>7</w:t>
      </w:r>
      <w:r w:rsidRPr="00E422A2">
        <w:tab/>
        <w:t>Evaluation</w:t>
      </w:r>
      <w:bookmarkEnd w:id="29"/>
      <w:bookmarkEnd w:id="30"/>
      <w:bookmarkEnd w:id="31"/>
      <w:bookmarkEnd w:id="32"/>
      <w:bookmarkEnd w:id="33"/>
      <w:bookmarkEnd w:id="34"/>
      <w:bookmarkEnd w:id="35"/>
      <w:bookmarkEnd w:id="36"/>
      <w:bookmarkEnd w:id="37"/>
    </w:p>
    <w:p w14:paraId="0C6EC4BB" w14:textId="21CE706C" w:rsidR="00836A97" w:rsidRPr="00E422A2" w:rsidRDefault="00836A97" w:rsidP="00836A97">
      <w:pPr>
        <w:pStyle w:val="2"/>
      </w:pPr>
      <w:bookmarkStart w:id="41" w:name="_Toc16839389"/>
      <w:bookmarkStart w:id="42" w:name="_Toc21087548"/>
      <w:bookmarkStart w:id="43" w:name="_Toc23326081"/>
      <w:bookmarkStart w:id="44" w:name="_Toc25934687"/>
      <w:bookmarkStart w:id="45" w:name="_Toc26337067"/>
      <w:bookmarkStart w:id="46" w:name="_Toc31114364"/>
      <w:bookmarkStart w:id="47" w:name="_Toc43392852"/>
      <w:bookmarkStart w:id="48" w:name="_Toc43475651"/>
      <w:bookmarkStart w:id="49" w:name="_Toc43476027"/>
      <w:proofErr w:type="gramStart"/>
      <w:r w:rsidRPr="00E422A2">
        <w:t>7.X</w:t>
      </w:r>
      <w:proofErr w:type="gramEnd"/>
      <w:r w:rsidRPr="00E422A2">
        <w:tab/>
        <w:t>Key Issue #</w:t>
      </w:r>
      <w:del w:id="50" w:author="Ericsson" w:date="2020-06-25T07:19:00Z">
        <w:r w:rsidRPr="00E422A2" w:rsidDel="00B5216E">
          <w:delText>&lt;X&gt;</w:delText>
        </w:r>
      </w:del>
      <w:ins w:id="51" w:author="Ericsson" w:date="2020-06-25T07:19:00Z">
        <w:r w:rsidR="00B5216E" w:rsidRPr="00E422A2">
          <w:t>2</w:t>
        </w:r>
      </w:ins>
      <w:r w:rsidRPr="00E422A2">
        <w:t xml:space="preserve">: </w:t>
      </w:r>
      <w:del w:id="52" w:author="Ericsson" w:date="2020-06-25T07:19:00Z">
        <w:r w:rsidRPr="00E422A2" w:rsidDel="00B5216E">
          <w:delText>&lt;Key Issue Title&gt;</w:delText>
        </w:r>
      </w:del>
      <w:bookmarkEnd w:id="41"/>
      <w:bookmarkEnd w:id="42"/>
      <w:bookmarkEnd w:id="43"/>
      <w:bookmarkEnd w:id="44"/>
      <w:bookmarkEnd w:id="45"/>
      <w:bookmarkEnd w:id="46"/>
      <w:bookmarkEnd w:id="47"/>
      <w:bookmarkEnd w:id="48"/>
      <w:bookmarkEnd w:id="49"/>
      <w:ins w:id="53"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4" w:author="Ericsson" w:date="2020-06-25T07:23:00Z"/>
        </w:rPr>
      </w:pPr>
      <w:del w:id="55"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56" w:author="Ericsson1" w:date="2020-08-24T14:23:00Z"/>
        </w:rPr>
      </w:pPr>
      <w:ins w:id="57" w:author="Ericsson1" w:date="2020-08-24T09:21:00Z">
        <w:r>
          <w:t xml:space="preserve">The </w:t>
        </w:r>
        <w:r w:rsidR="00A83A8C">
          <w:t xml:space="preserve">evaluation is based on major principles </w:t>
        </w:r>
      </w:ins>
      <w:ins w:id="58" w:author="Ericsson1" w:date="2020-08-24T09:22:00Z">
        <w:r w:rsidR="00754583">
          <w:t>from the KI#2 solutions</w:t>
        </w:r>
        <w:r w:rsidR="004A0E80">
          <w:t xml:space="preserve">. </w:t>
        </w:r>
      </w:ins>
      <w:ins w:id="59" w:author="Ericsson1" w:date="2020-08-24T09:23:00Z">
        <w:r w:rsidR="00801AAD">
          <w:t>The evaluation</w:t>
        </w:r>
      </w:ins>
      <w:ins w:id="60" w:author="Ericsson1" w:date="2020-08-24T09:21:00Z">
        <w:r w:rsidR="007C7D76">
          <w:t xml:space="preserve"> </w:t>
        </w:r>
      </w:ins>
      <w:ins w:id="61"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2" w:author="Ericsson1" w:date="2020-08-24T09:21:00Z"/>
        </w:rPr>
        <w:pPrChange w:id="63" w:author="Ericsson1" w:date="2020-08-24T14:24:00Z">
          <w:pPr/>
        </w:pPrChange>
      </w:pPr>
      <w:ins w:id="64" w:author="Ericsson1" w:date="2020-08-24T14:23:00Z">
        <w:r>
          <w:t>Table 7.</w:t>
        </w:r>
        <w:r w:rsidR="008D2EAD">
          <w:t xml:space="preserve">x-1: </w:t>
        </w:r>
      </w:ins>
      <w:ins w:id="65"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66"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67" w:author="Ericsson1" w:date="2020-08-22T22:25:00Z"/>
                <w:color w:val="auto"/>
                <w:lang w:val="sv-SE" w:eastAsia="zh-CN"/>
              </w:rPr>
            </w:pPr>
            <w:ins w:id="68"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69" w:author="Ericsson1" w:date="2020-08-22T22:25:00Z"/>
              </w:rPr>
            </w:pPr>
            <w:ins w:id="70"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1" w:author="Ericsson1" w:date="2020-08-22T22:25:00Z"/>
              </w:rPr>
            </w:pPr>
            <w:ins w:id="72"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3" w:author="Ericsson1" w:date="2020-08-22T22:25:00Z"/>
              </w:rPr>
            </w:pPr>
            <w:ins w:id="74"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5" w:author="Ericsson1" w:date="2020-08-22T22:25:00Z"/>
              </w:rPr>
            </w:pPr>
            <w:ins w:id="76"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77" w:author="Ericsson1" w:date="2020-08-24T13:21:00Z"/>
              </w:rPr>
            </w:pPr>
            <w:ins w:id="78" w:author="Ericsson1" w:date="2020-08-24T11:47:00Z">
              <w:r>
                <w:t>Reference</w:t>
              </w:r>
            </w:ins>
          </w:p>
        </w:tc>
      </w:tr>
      <w:tr w:rsidR="00B65C2B" w14:paraId="1AF1A173" w14:textId="5CA519F5" w:rsidTr="003B223A">
        <w:trPr>
          <w:ins w:id="7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0" w:author="Ericsson1" w:date="2020-08-22T22:26:00Z"/>
              </w:rPr>
            </w:pPr>
            <w:ins w:id="81" w:author="Ericsson1" w:date="2020-08-22T23:01:00Z">
              <w:r>
                <w:t xml:space="preserve">N3IWF </w:t>
              </w:r>
            </w:ins>
            <w:ins w:id="82"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3" w:author="Ericsson1" w:date="2020-08-22T23:04:00Z"/>
              </w:rPr>
            </w:pPr>
            <w:ins w:id="84" w:author="Ericsson1" w:date="2020-08-22T23:04:00Z">
              <w:r>
                <w:t>Service conti</w:t>
              </w:r>
              <w:r w:rsidR="008D3731">
                <w:t xml:space="preserve">nuity </w:t>
              </w:r>
            </w:ins>
            <w:ins w:id="85" w:author="Ericsson1" w:date="2020-08-23T00:00:00Z">
              <w:r w:rsidR="00A96E3C">
                <w:t>aspect.</w:t>
              </w:r>
            </w:ins>
          </w:p>
          <w:p w14:paraId="3695944D" w14:textId="2F15A870" w:rsidR="008D3731" w:rsidRDefault="00A96E3C" w:rsidP="00E74236">
            <w:pPr>
              <w:rPr>
                <w:ins w:id="86" w:author="Ericsson1" w:date="2020-08-22T22:26:00Z"/>
              </w:rPr>
            </w:pPr>
            <w:ins w:id="87" w:author="Ericsson1" w:date="2020-08-23T00:00:00Z">
              <w:r>
                <w:t>Simultaneous d</w:t>
              </w:r>
            </w:ins>
            <w:ins w:id="88" w:author="Ericsson1" w:date="2020-08-22T23:04:00Z">
              <w:r w:rsidR="008D3731">
                <w:t xml:space="preserve">ata </w:t>
              </w:r>
            </w:ins>
            <w:ins w:id="89" w:author="Ericsson1" w:date="2020-08-23T00:00:00Z">
              <w:r>
                <w:t>s</w:t>
              </w:r>
            </w:ins>
            <w:ins w:id="90" w:author="Ericsson1" w:date="2020-08-22T23:05:00Z">
              <w:r w:rsidR="008D3731">
                <w:t>ervice</w:t>
              </w:r>
            </w:ins>
            <w:ins w:id="91"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2" w:author="Ericsson1" w:date="2020-08-23T22:15:00Z"/>
              </w:rPr>
            </w:pPr>
            <w:ins w:id="93" w:author="Ericsson1" w:date="2020-08-23T22:15:00Z">
              <w:r>
                <w:t>Benefit:</w:t>
              </w:r>
            </w:ins>
          </w:p>
          <w:p w14:paraId="2B595A8D" w14:textId="2611A503" w:rsidR="00B65C2B" w:rsidRDefault="00514609" w:rsidP="00E74236">
            <w:pPr>
              <w:rPr>
                <w:ins w:id="94" w:author="Amanda Xiang" w:date="2020-08-24T13:14:00Z"/>
              </w:rPr>
            </w:pPr>
            <w:ins w:id="95" w:author="Ericsson1" w:date="2020-08-22T23:10:00Z">
              <w:r>
                <w:t>Better isolation between</w:t>
              </w:r>
            </w:ins>
            <w:ins w:id="96" w:author="Ericsson1" w:date="2020-08-22T23:09:00Z">
              <w:r>
                <w:t xml:space="preserve"> SNPN and </w:t>
              </w:r>
            </w:ins>
            <w:ins w:id="97" w:author="Ericsson1" w:date="2020-08-22T23:10:00Z">
              <w:r>
                <w:t>PLMN.</w:t>
              </w:r>
            </w:ins>
          </w:p>
          <w:p w14:paraId="0DF42CB3" w14:textId="3D9EF984" w:rsidR="002D1E51" w:rsidRDefault="00C13B35" w:rsidP="00E74236">
            <w:pPr>
              <w:rPr>
                <w:ins w:id="98" w:author="Ericsson1" w:date="2020-08-22T23:10:00Z"/>
              </w:rPr>
            </w:pPr>
            <w:ins w:id="99" w:author="Amanda Xiang" w:date="2020-08-24T13:49:00Z">
              <w:r>
                <w:t>E</w:t>
              </w:r>
            </w:ins>
            <w:ins w:id="100" w:author="Amanda Xiang" w:date="2020-08-24T13:15:00Z">
              <w:r w:rsidR="002D1E51">
                <w:t>x</w:t>
              </w:r>
            </w:ins>
            <w:ins w:id="101" w:author="Amanda Xiang" w:date="2020-08-24T13:16:00Z">
              <w:r w:rsidR="002D1E51">
                <w:t xml:space="preserve">isting </w:t>
              </w:r>
            </w:ins>
            <w:ins w:id="102" w:author="Amanda Xiang" w:date="2020-08-24T13:50:00Z">
              <w:r>
                <w:t>foundation</w:t>
              </w:r>
            </w:ins>
            <w:ins w:id="103" w:author="Amanda Xiang" w:date="2020-08-24T13:15:00Z">
              <w:r w:rsidR="002D1E51">
                <w:t xml:space="preserve"> for </w:t>
              </w:r>
            </w:ins>
            <w:ins w:id="104" w:author="Amanda Xiang" w:date="2020-08-24T13:50:00Z">
              <w:r>
                <w:t xml:space="preserve">simultaneous connection </w:t>
              </w:r>
            </w:ins>
            <w:ins w:id="105" w:author="Amanda Xiang" w:date="2020-08-24T13:15:00Z">
              <w:r w:rsidR="002D1E51">
                <w:t>between SNPN and PLMN.</w:t>
              </w:r>
            </w:ins>
          </w:p>
          <w:p w14:paraId="0EFDAD39" w14:textId="77777777" w:rsidR="004F2509" w:rsidRDefault="004F2509" w:rsidP="00E74236">
            <w:pPr>
              <w:rPr>
                <w:ins w:id="106" w:author="Ericsson1" w:date="2020-08-23T22:15:00Z"/>
              </w:rPr>
            </w:pPr>
            <w:ins w:id="107" w:author="Ericsson1" w:date="2020-08-23T22:15:00Z">
              <w:r>
                <w:t>Drawback:</w:t>
              </w:r>
            </w:ins>
          </w:p>
          <w:p w14:paraId="1B278442" w14:textId="6E655B6B" w:rsidR="00514609" w:rsidRDefault="00EE1661" w:rsidP="00E74236">
            <w:pPr>
              <w:rPr>
                <w:ins w:id="108" w:author="Ericsson1" w:date="2020-08-23T22:15:00Z"/>
              </w:rPr>
            </w:pPr>
            <w:ins w:id="109" w:author="Ericsson1" w:date="2020-08-22T23:10:00Z">
              <w:r>
                <w:t>Two subscriptions are needed.</w:t>
              </w:r>
            </w:ins>
            <w:ins w:id="110"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1" w:author="Ericsson1" w:date="2020-08-23T22:15:00Z"/>
              </w:rPr>
            </w:pPr>
            <w:ins w:id="112" w:author="Amanda Xiang" w:date="2020-08-24T13:17:00Z">
              <w:r>
                <w:t xml:space="preserve">There is no solution for </w:t>
              </w:r>
            </w:ins>
            <w:ins w:id="113" w:author="Ericsson1" w:date="2020-08-23T22:15:00Z">
              <w:r w:rsidR="00774586">
                <w:t>Seamless service continuity</w:t>
              </w:r>
              <w:del w:id="114"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1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16" w:author="Ericsson1" w:date="2020-08-22T22:26:00Z"/>
              </w:rPr>
            </w:pPr>
            <w:ins w:id="117" w:author="Amanda Xiang" w:date="2020-08-24T13:18:00Z">
              <w:r>
                <w:t xml:space="preserve">Based on the existing release 16 architecture, </w:t>
              </w:r>
            </w:ins>
            <w:ins w:id="118" w:author="Ericsson1" w:date="2020-08-22T23:05:00Z">
              <w:r w:rsidR="00C00B78">
                <w:t>No new</w:t>
              </w:r>
            </w:ins>
            <w:ins w:id="119" w:author="Amanda Xiang" w:date="2020-08-24T13:18:00Z">
              <w:r>
                <w:t xml:space="preserve"> major architecture</w:t>
              </w:r>
            </w:ins>
            <w:ins w:id="120" w:author="Ericsson1" w:date="2020-08-22T23:05:00Z">
              <w:r w:rsidR="00C00B78">
                <w:t xml:space="preserve"> impact </w:t>
              </w:r>
              <w:del w:id="121"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2" w:author="Ericsson1" w:date="2020-08-22T22:26:00Z"/>
              </w:rPr>
            </w:pPr>
            <w:ins w:id="123" w:author="Ericsson1" w:date="2020-08-24T13:36:00Z">
              <w:r>
                <w:t>UE</w:t>
              </w:r>
            </w:ins>
            <w:ins w:id="124" w:author="Ericsson1" w:date="2020-08-24T13:37:00Z">
              <w:r w:rsidR="006E65CF">
                <w:t xml:space="preserve"> is assumed not to enter CM-IDLE in the overlay network, but it is not clear from the current specification how the UE </w:t>
              </w:r>
            </w:ins>
            <w:ins w:id="125"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26" w:author="Ericsson1" w:date="2020-08-24T13:21:00Z"/>
              </w:rPr>
            </w:pPr>
            <w:ins w:id="127" w:author="Ericsson1" w:date="2020-08-24T11:53:00Z">
              <w:r>
                <w:t>Solution #13</w:t>
              </w:r>
              <w:proofErr w:type="gramStart"/>
              <w:r>
                <w:t>,#</w:t>
              </w:r>
              <w:proofErr w:type="gramEnd"/>
              <w:r>
                <w:t>14,#15,17,#18</w:t>
              </w:r>
              <w:r w:rsidR="00A97D68">
                <w:t>.</w:t>
              </w:r>
            </w:ins>
          </w:p>
        </w:tc>
      </w:tr>
      <w:tr w:rsidR="0049162B" w14:paraId="5CD401DC" w14:textId="44AAD296" w:rsidTr="003B223A">
        <w:trPr>
          <w:ins w:id="128"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29" w:author="Ericsson1" w:date="2020-08-22T23:55:00Z"/>
              </w:rPr>
            </w:pPr>
            <w:ins w:id="130" w:author="Ericsson1" w:date="2020-08-22T23:55:00Z">
              <w:r>
                <w:t>N3IWF architecture with dual radio capability (2RX/2TX) UE enhancement</w:t>
              </w:r>
            </w:ins>
            <w:ins w:id="131" w:author="Ericsson1" w:date="2020-08-23T22:14:00Z">
              <w:r w:rsidR="00F22C84">
                <w:t>.</w:t>
              </w:r>
            </w:ins>
            <w:ins w:id="132"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33" w:author="Ericsson1" w:date="2020-08-22T23:55:00Z"/>
              </w:rPr>
            </w:pPr>
            <w:ins w:id="134" w:author="Ericsson1" w:date="2020-08-24T11:54:00Z">
              <w:r>
                <w:t>Same as N3IWF architec</w:t>
              </w:r>
              <w:r w:rsidR="008F3F08">
                <w:t xml:space="preserve">ture with </w:t>
              </w:r>
              <w:r w:rsidR="00E3471A">
                <w:t>more benefit</w:t>
              </w:r>
            </w:ins>
            <w:ins w:id="135" w:author="Ericsson1" w:date="2020-08-24T11:55:00Z">
              <w:r w:rsidR="00265248">
                <w:t>s</w:t>
              </w:r>
            </w:ins>
            <w:ins w:id="136" w:author="Ericsson1" w:date="2020-08-24T11:54:00Z">
              <w:r w:rsidR="00E3471A">
                <w:t xml:space="preserve"> shown in the </w:t>
              </w:r>
              <w:r w:rsidR="00265248">
                <w:t>next colu</w:t>
              </w:r>
            </w:ins>
            <w:ins w:id="137" w:author="Ericsson1" w:date="2020-08-24T11:55:00Z">
              <w:r w:rsidR="00265248">
                <w:t>mn.</w:t>
              </w:r>
            </w:ins>
            <w:ins w:id="138"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39" w:author="Ericsson1" w:date="2020-08-23T22:16:00Z"/>
              </w:rPr>
            </w:pPr>
            <w:ins w:id="140" w:author="Ericsson1" w:date="2020-08-23T22:16:00Z">
              <w:r>
                <w:t>Benefit:</w:t>
              </w:r>
            </w:ins>
          </w:p>
          <w:p w14:paraId="2AEBB810" w14:textId="3817EF73" w:rsidR="006670CF" w:rsidRPr="006670CF" w:rsidRDefault="0049162B" w:rsidP="006670CF">
            <w:pPr>
              <w:rPr>
                <w:ins w:id="141" w:author="Ericsson1" w:date="2020-08-22T23:58:00Z"/>
              </w:rPr>
            </w:pPr>
            <w:ins w:id="142" w:author="Ericsson1" w:date="2020-08-22T23:58:00Z">
              <w:r>
                <w:t>Seamless service continuity.</w:t>
              </w:r>
            </w:ins>
          </w:p>
          <w:p w14:paraId="072EA1D2" w14:textId="5BC54B7B" w:rsidR="0049162B" w:rsidRDefault="0049162B" w:rsidP="0049162B">
            <w:pPr>
              <w:rPr>
                <w:ins w:id="143" w:author="Ericsson1" w:date="2020-08-23T00:02:00Z"/>
              </w:rPr>
            </w:pPr>
            <w:ins w:id="144" w:author="Ericsson1" w:date="2020-08-22T23:58:00Z">
              <w:r>
                <w:t xml:space="preserve">Simultaneous and independent data service and paging from both SNPN </w:t>
              </w:r>
              <w:r>
                <w:lastRenderedPageBreak/>
                <w:t>and PLMN</w:t>
              </w:r>
            </w:ins>
            <w:ins w:id="145" w:author="Ericsson1" w:date="2020-08-24T13:40:00Z">
              <w:r w:rsidR="00405DFE">
                <w:t xml:space="preserve"> </w:t>
              </w:r>
              <w:r w:rsidR="0094276F">
                <w:t>native 3GPP access network</w:t>
              </w:r>
            </w:ins>
            <w:ins w:id="146" w:author="Ericsson1" w:date="2020-08-22T23:58:00Z">
              <w:r>
                <w:t>.</w:t>
              </w:r>
            </w:ins>
          </w:p>
          <w:p w14:paraId="5D4E6AB7" w14:textId="77777777" w:rsidR="00EB0BD1" w:rsidRDefault="00A27EAC" w:rsidP="0049162B">
            <w:pPr>
              <w:rPr>
                <w:ins w:id="147" w:author="Ericsson1" w:date="2020-08-23T22:45:00Z"/>
              </w:rPr>
            </w:pPr>
            <w:ins w:id="148" w:author="Ericsson1" w:date="2020-08-23T00:02:00Z">
              <w:r>
                <w:t xml:space="preserve">UE can access one 5GC via both 3GPP access and </w:t>
              </w:r>
            </w:ins>
            <w:ins w:id="149" w:author="Ericsson1" w:date="2020-08-23T00:03:00Z">
              <w:r>
                <w:t>non-3GPP access</w:t>
              </w:r>
            </w:ins>
            <w:ins w:id="150" w:author="Ericsson1" w:date="2020-08-23T22:17:00Z">
              <w:r w:rsidR="00E42EB4">
                <w:t xml:space="preserve"> </w:t>
              </w:r>
              <w:r w:rsidR="00DC3E74">
                <w:t>to gain b</w:t>
              </w:r>
            </w:ins>
            <w:ins w:id="151" w:author="Ericsson1" w:date="2020-08-23T22:18:00Z">
              <w:r w:rsidR="00DC3E74">
                <w:t>enefit of MA-PDU session.</w:t>
              </w:r>
            </w:ins>
            <w:ins w:id="152" w:author="Ericsson1" w:date="2020-08-23T22:17:00Z">
              <w:r w:rsidR="00E42EB4">
                <w:t xml:space="preserve"> </w:t>
              </w:r>
            </w:ins>
          </w:p>
          <w:p w14:paraId="69EA8B2C" w14:textId="77777777" w:rsidR="00F469C4" w:rsidRDefault="00F469C4" w:rsidP="0049162B">
            <w:pPr>
              <w:rPr>
                <w:ins w:id="153" w:author="Ericsson1" w:date="2020-08-23T22:46:00Z"/>
              </w:rPr>
            </w:pPr>
            <w:ins w:id="154" w:author="Ericsson1" w:date="2020-08-23T22:45:00Z">
              <w:r>
                <w:t>Drawba</w:t>
              </w:r>
            </w:ins>
            <w:ins w:id="155" w:author="Ericsson1" w:date="2020-08-23T22:46:00Z">
              <w:r>
                <w:t>ck:</w:t>
              </w:r>
            </w:ins>
          </w:p>
          <w:p w14:paraId="2A92EE28" w14:textId="0B3CB119" w:rsidR="00347ED6" w:rsidRDefault="00347ED6" w:rsidP="00347ED6">
            <w:pPr>
              <w:pStyle w:val="ac"/>
              <w:rPr>
                <w:ins w:id="156" w:author="Amanda Xiang" w:date="2020-08-24T13:19:00Z"/>
              </w:rPr>
            </w:pPr>
            <w:ins w:id="157" w:author="Ericsson1" w:date="2020-08-24T11:52:00Z">
              <w:r>
                <w:t>Additional UE impact to support 2Rx/2Tx".</w:t>
              </w:r>
            </w:ins>
          </w:p>
          <w:p w14:paraId="3262BC69" w14:textId="60A58380" w:rsidR="002D1E51" w:rsidRDefault="002D1E51" w:rsidP="00347ED6">
            <w:pPr>
              <w:pStyle w:val="ac"/>
              <w:rPr>
                <w:ins w:id="158" w:author="Ericsson1" w:date="2020-08-24T11:52:00Z"/>
              </w:rPr>
            </w:pPr>
            <w:ins w:id="159" w:author="Amanda Xiang" w:date="2020-08-24T13:20:00Z">
              <w:r>
                <w:t xml:space="preserve">Limited to only support 2Rx/2Tx </w:t>
              </w:r>
              <w:proofErr w:type="gramStart"/>
              <w:r>
                <w:t>UE .</w:t>
              </w:r>
              <w:proofErr w:type="gramEnd"/>
              <w:r>
                <w:t xml:space="preserve"> </w:t>
              </w:r>
            </w:ins>
          </w:p>
          <w:p w14:paraId="089B51D2" w14:textId="7CAC7357" w:rsidR="00F469C4" w:rsidRDefault="00F469C4" w:rsidP="0049162B">
            <w:pPr>
              <w:rPr>
                <w:ins w:id="160"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61" w:author="Amanda Xiang" w:date="2020-08-24T13:22:00Z"/>
              </w:rPr>
            </w:pPr>
            <w:ins w:id="162" w:author="Amanda Xiang" w:date="2020-08-24T13:21:00Z">
              <w:r>
                <w:lastRenderedPageBreak/>
                <w:t xml:space="preserve">Require </w:t>
              </w:r>
            </w:ins>
            <w:ins w:id="163" w:author="Ericsson1" w:date="2020-08-24T11:10:00Z">
              <w:r w:rsidR="00080AE7">
                <w:t xml:space="preserve">UE support of </w:t>
              </w:r>
              <w:r w:rsidR="00F46E6B">
                <w:t>2Rx/2Tx</w:t>
              </w:r>
            </w:ins>
          </w:p>
          <w:p w14:paraId="051A7903" w14:textId="63A11079" w:rsidR="002D1E51" w:rsidRDefault="002D1E51" w:rsidP="0049162B">
            <w:pPr>
              <w:rPr>
                <w:ins w:id="164" w:author="Amanda Xiang" w:date="2020-08-24T13:22:00Z"/>
              </w:rPr>
            </w:pPr>
          </w:p>
          <w:p w14:paraId="3501EE7D" w14:textId="77777777" w:rsidR="002D1E51" w:rsidRDefault="002D1E51" w:rsidP="0049162B">
            <w:pPr>
              <w:rPr>
                <w:ins w:id="165" w:author="Amanda Xiang" w:date="2020-08-24T13:21:00Z"/>
              </w:rPr>
            </w:pPr>
          </w:p>
          <w:p w14:paraId="499EA19B" w14:textId="48B2B9B7" w:rsidR="002D1E51" w:rsidRDefault="002D1E51" w:rsidP="0049162B">
            <w:pPr>
              <w:rPr>
                <w:ins w:id="166"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67"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68" w:author="Ericsson1" w:date="2020-08-24T13:21:00Z"/>
              </w:rPr>
            </w:pPr>
            <w:ins w:id="169" w:author="Ericsson1" w:date="2020-08-24T11:47:00Z">
              <w:r>
                <w:t>S</w:t>
              </w:r>
            </w:ins>
            <w:ins w:id="170" w:author="Ericsson1" w:date="2020-08-24T11:46:00Z">
              <w:r>
                <w:t>olution #13,#15</w:t>
              </w:r>
            </w:ins>
          </w:p>
        </w:tc>
      </w:tr>
      <w:tr w:rsidR="0049162B" w14:paraId="52B60033" w14:textId="254CBC9F" w:rsidTr="003B223A">
        <w:trPr>
          <w:ins w:id="17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72" w:author="Ericsson1" w:date="2020-08-22T22:26:00Z"/>
              </w:rPr>
            </w:pPr>
            <w:ins w:id="173" w:author="Ericsson1" w:date="2020-08-22T23:10:00Z">
              <w:r>
                <w:t>N3IWF architecture</w:t>
              </w:r>
            </w:ins>
            <w:ins w:id="174" w:author="Ericsson1" w:date="2020-08-22T23:11:00Z">
              <w:r>
                <w:t xml:space="preserve"> with </w:t>
              </w:r>
            </w:ins>
            <w:ins w:id="175" w:author="Ericsson1" w:date="2020-08-22T23:12:00Z">
              <w:r>
                <w:t>enhancement to keep UE in CM-Connected state in overlay network.</w:t>
              </w:r>
            </w:ins>
            <w:ins w:id="176"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77" w:author="Ericsson1" w:date="2020-08-22T22:26:00Z"/>
              </w:rPr>
            </w:pPr>
            <w:ins w:id="178" w:author="Ericsson1" w:date="2020-08-22T23:59:00Z">
              <w:r>
                <w:t>P</w:t>
              </w:r>
            </w:ins>
            <w:ins w:id="179" w:author="Ericsson1" w:date="2020-08-22T23:35:00Z">
              <w:r>
                <w:t>a</w:t>
              </w:r>
            </w:ins>
            <w:ins w:id="180"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81" w:author="Ericsson1" w:date="2020-08-23T22:35:00Z"/>
              </w:rPr>
            </w:pPr>
            <w:ins w:id="182" w:author="Ericsson1" w:date="2020-08-23T22:35:00Z">
              <w:r>
                <w:t>Benefit:</w:t>
              </w:r>
            </w:ins>
          </w:p>
          <w:p w14:paraId="57AFE67B" w14:textId="37AE5045" w:rsidR="009F23E2" w:rsidRDefault="00141CB2" w:rsidP="00C7160D">
            <w:pPr>
              <w:rPr>
                <w:ins w:id="183" w:author="Ericsson1" w:date="2020-08-23T22:35:00Z"/>
              </w:rPr>
            </w:pPr>
            <w:ins w:id="184" w:author="Ericsson1" w:date="2020-08-23T22:38:00Z">
              <w:r>
                <w:t xml:space="preserve">Re-use existing </w:t>
              </w:r>
              <w:r w:rsidR="009F23E2">
                <w:t>tools</w:t>
              </w:r>
            </w:ins>
            <w:ins w:id="185" w:author="Ericsson1" w:date="2020-08-23T23:08:00Z">
              <w:r w:rsidR="00471D4C">
                <w:t>/</w:t>
              </w:r>
              <w:proofErr w:type="gramStart"/>
              <w:r w:rsidR="00471D4C">
                <w:t>mechanisms</w:t>
              </w:r>
            </w:ins>
            <w:ins w:id="186" w:author="Ericsson1" w:date="2020-08-23T22:38:00Z">
              <w:r w:rsidR="009F23E2">
                <w:t xml:space="preserve"> </w:t>
              </w:r>
            </w:ins>
            <w:ins w:id="187" w:author="Ericsson1" w:date="2020-08-23T22:39:00Z">
              <w:r w:rsidR="00C7160D">
                <w:t>.</w:t>
              </w:r>
            </w:ins>
            <w:proofErr w:type="gramEnd"/>
          </w:p>
          <w:p w14:paraId="2E5C1F19" w14:textId="09102FC7" w:rsidR="0049778E" w:rsidRDefault="0049778E" w:rsidP="0049778E">
            <w:pPr>
              <w:rPr>
                <w:ins w:id="188" w:author="Amanda Xiang" w:date="2020-08-24T13:32:00Z"/>
              </w:rPr>
            </w:pPr>
            <w:ins w:id="189" w:author="Ericsson1" w:date="2020-08-23T22:35:00Z">
              <w:r>
                <w:t>Drawback:</w:t>
              </w:r>
            </w:ins>
          </w:p>
          <w:p w14:paraId="4D059B04" w14:textId="4192A88E" w:rsidR="00AA4852" w:rsidDel="0023362C" w:rsidRDefault="00AA4852" w:rsidP="0049778E">
            <w:pPr>
              <w:rPr>
                <w:ins w:id="190" w:author="Ericsson1" w:date="2020-08-23T22:35:00Z"/>
                <w:del w:id="191" w:author="Amanda Xiang" w:date="2020-08-25T11:24:00Z"/>
              </w:rPr>
            </w:pPr>
          </w:p>
          <w:p w14:paraId="5A5F3E69" w14:textId="0FB6B991" w:rsidR="0049162B" w:rsidRDefault="0049162B">
            <w:pPr>
              <w:rPr>
                <w:ins w:id="192"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2D1E51" w:rsidDel="002D1E51" w:rsidRDefault="007A5CCE" w:rsidP="0049162B">
            <w:pPr>
              <w:rPr>
                <w:ins w:id="193" w:author="Ericsson1" w:date="2020-08-23T22:39:00Z"/>
                <w:del w:id="194" w:author="Amanda Xiang" w:date="2020-08-24T13:23:00Z"/>
              </w:rPr>
            </w:pPr>
            <w:ins w:id="195" w:author="Ericsson1" w:date="2020-08-24T13:46:00Z">
              <w:r>
                <w:t>UE logic to k</w:t>
              </w:r>
            </w:ins>
            <w:ins w:id="196" w:author="Ericsson1" w:date="2020-08-23T22:39:00Z">
              <w:r w:rsidR="009F5FF2">
                <w:t>eep</w:t>
              </w:r>
              <w:r w:rsidR="00F03CA0">
                <w:t xml:space="preserve"> one PDU session in underlay </w:t>
              </w:r>
              <w:proofErr w:type="spellStart"/>
              <w:r w:rsidR="00F03CA0">
                <w:t>network</w:t>
              </w:r>
              <w:r w:rsidR="001A0D22">
                <w:t>.</w:t>
              </w:r>
            </w:ins>
          </w:p>
          <w:p w14:paraId="210A329C" w14:textId="77777777" w:rsidR="001A0D22" w:rsidRDefault="001A0D22" w:rsidP="0049162B">
            <w:pPr>
              <w:rPr>
                <w:ins w:id="197" w:author="Amanda Xiang" w:date="2020-08-25T11:25:00Z"/>
              </w:rPr>
            </w:pPr>
            <w:ins w:id="198" w:author="Ericsson1" w:date="2020-08-23T22:39:00Z">
              <w:r>
                <w:t>Existing</w:t>
              </w:r>
              <w:proofErr w:type="spellEnd"/>
              <w:r>
                <w:t xml:space="preserve"> </w:t>
              </w:r>
              <w:r w:rsidR="009928D5">
                <w:t>liv</w:t>
              </w:r>
            </w:ins>
            <w:ins w:id="199" w:author="Ericsson1" w:date="2020-08-23T22:40:00Z">
              <w:r w:rsidR="009928D5">
                <w:t xml:space="preserve">eness check tool to be used over </w:t>
              </w:r>
              <w:proofErr w:type="spellStart"/>
              <w:r w:rsidR="009928D5">
                <w:t>NWu</w:t>
              </w:r>
              <w:proofErr w:type="spellEnd"/>
              <w:r w:rsidR="009928D5">
                <w:t xml:space="preserve"> interface</w:t>
              </w:r>
            </w:ins>
            <w:ins w:id="200" w:author="Ericsson1" w:date="2020-08-24T09:35:00Z">
              <w:r w:rsidR="00962B3F">
                <w:t xml:space="preserve"> to keep </w:t>
              </w:r>
            </w:ins>
            <w:ins w:id="201" w:author="Ericsson1" w:date="2020-08-24T09:36:00Z">
              <w:r w:rsidR="00786861">
                <w:t xml:space="preserve">the </w:t>
              </w:r>
            </w:ins>
            <w:proofErr w:type="spellStart"/>
            <w:ins w:id="202" w:author="Ericsson1" w:date="2020-08-24T09:35:00Z">
              <w:r w:rsidR="00962B3F">
                <w:t>NWu</w:t>
              </w:r>
              <w:proofErr w:type="spellEnd"/>
              <w:r w:rsidR="00962B3F">
                <w:t xml:space="preserve"> </w:t>
              </w:r>
            </w:ins>
            <w:ins w:id="203" w:author="Ericsson1" w:date="2020-08-24T09:36:00Z">
              <w:r w:rsidR="00962B3F">
                <w:t>connection open</w:t>
              </w:r>
            </w:ins>
            <w:ins w:id="204" w:author="Ericsson1" w:date="2020-08-23T22:40:00Z">
              <w:r w:rsidR="009928D5">
                <w:t>.</w:t>
              </w:r>
            </w:ins>
          </w:p>
          <w:p w14:paraId="1F4447D1" w14:textId="0AEE362F" w:rsidR="0023362C" w:rsidRDefault="0023362C" w:rsidP="0023362C">
            <w:pPr>
              <w:rPr>
                <w:ins w:id="205" w:author="Amanda Xiang" w:date="2020-08-25T11:25:00Z"/>
              </w:rPr>
            </w:pPr>
            <w:ins w:id="206" w:author="Amanda Xiang" w:date="2020-08-25T11:25:00Z">
              <w:r>
                <w:t xml:space="preserve">Apply to single radio UE </w:t>
              </w:r>
            </w:ins>
          </w:p>
          <w:p w14:paraId="12EA3457" w14:textId="325925C1" w:rsidR="0023362C" w:rsidRDefault="0023362C" w:rsidP="0049162B">
            <w:pPr>
              <w:rPr>
                <w:ins w:id="207"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208"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209" w:author="Ericsson1" w:date="2020-08-24T13:21:00Z"/>
              </w:rPr>
            </w:pPr>
            <w:ins w:id="210" w:author="Ericsson1" w:date="2020-08-24T11:47:00Z">
              <w:r>
                <w:t>Solution #13,#14</w:t>
              </w:r>
            </w:ins>
          </w:p>
        </w:tc>
      </w:tr>
      <w:tr w:rsidR="0049162B" w14:paraId="076EBA35" w14:textId="052111AD" w:rsidTr="003B223A">
        <w:trPr>
          <w:ins w:id="21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212" w:author="Ericsson1" w:date="2020-08-22T22:26:00Z"/>
              </w:rPr>
            </w:pPr>
            <w:ins w:id="213" w:author="Ericsson1" w:date="2020-08-22T23:13:00Z">
              <w:r>
                <w:t xml:space="preserve">N3IWF architecture with enhancement to keep UE in CM-Connected state in </w:t>
              </w:r>
            </w:ins>
            <w:ins w:id="214" w:author="Ericsson1" w:date="2020-08-22T23:29:00Z">
              <w:r>
                <w:t xml:space="preserve">both </w:t>
              </w:r>
            </w:ins>
            <w:ins w:id="215" w:author="Ericsson1" w:date="2020-08-22T23:30:00Z">
              <w:r>
                <w:t>over</w:t>
              </w:r>
            </w:ins>
            <w:ins w:id="216" w:author="Ericsson1" w:date="2020-08-22T23:13:00Z">
              <w:r>
                <w:t>lay network</w:t>
              </w:r>
            </w:ins>
            <w:ins w:id="217" w:author="Ericsson1" w:date="2020-08-22T23:29:00Z">
              <w:r>
                <w:t xml:space="preserve"> </w:t>
              </w:r>
            </w:ins>
            <w:ins w:id="218" w:author="Ericsson1" w:date="2020-08-22T23:30:00Z">
              <w:r>
                <w:t>and underlay network.</w:t>
              </w:r>
            </w:ins>
            <w:ins w:id="219"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220" w:author="Ericsson1" w:date="2020-08-22T22:26:00Z"/>
              </w:rPr>
            </w:pPr>
            <w:ins w:id="221" w:author="Ericsson1" w:date="2020-08-22T23:59:00Z">
              <w:r>
                <w:t>P</w:t>
              </w:r>
            </w:ins>
            <w:ins w:id="222"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223" w:author="Ericsson1" w:date="2020-08-23T22:25:00Z"/>
              </w:rPr>
            </w:pPr>
            <w:ins w:id="224" w:author="Ericsson1" w:date="2020-08-23T22:25:00Z">
              <w:r>
                <w:t>Benefit:</w:t>
              </w:r>
            </w:ins>
          </w:p>
          <w:p w14:paraId="780B728E" w14:textId="2581695C" w:rsidR="009006CC" w:rsidRDefault="003C30CF" w:rsidP="0049162B">
            <w:pPr>
              <w:rPr>
                <w:ins w:id="225" w:author="Amanda Xiang" w:date="2020-08-24T13:25:00Z"/>
              </w:rPr>
            </w:pPr>
            <w:ins w:id="226" w:author="Ericsson1" w:date="2020-08-23T22:27:00Z">
              <w:r>
                <w:t xml:space="preserve">Reduced </w:t>
              </w:r>
              <w:proofErr w:type="spellStart"/>
              <w:r>
                <w:t>signaling</w:t>
              </w:r>
              <w:proofErr w:type="spellEnd"/>
              <w:r>
                <w:t xml:space="preserve"> setup time</w:t>
              </w:r>
              <w:r w:rsidR="008F0E75">
                <w:t xml:space="preserve"> when </w:t>
              </w:r>
            </w:ins>
            <w:ins w:id="227" w:author="Ericsson1" w:date="2020-08-23T22:31:00Z">
              <w:r w:rsidR="00F61FAC">
                <w:t xml:space="preserve">UE </w:t>
              </w:r>
            </w:ins>
            <w:ins w:id="228" w:author="Ericsson1" w:date="2020-08-23T22:27:00Z">
              <w:r w:rsidR="008F0E75">
                <w:t>always in CM-</w:t>
              </w:r>
            </w:ins>
            <w:ins w:id="229" w:author="Ericsson1" w:date="2020-08-23T22:37:00Z">
              <w:r w:rsidR="009B6763">
                <w:t>C</w:t>
              </w:r>
            </w:ins>
            <w:ins w:id="230" w:author="Ericsson1" w:date="2020-08-23T22:27:00Z">
              <w:r w:rsidR="008F0E75">
                <w:t xml:space="preserve">onnected </w:t>
              </w:r>
            </w:ins>
            <w:ins w:id="231" w:author="Ericsson1" w:date="2020-08-23T22:31:00Z">
              <w:r w:rsidR="00F61FAC">
                <w:t xml:space="preserve">state </w:t>
              </w:r>
            </w:ins>
            <w:ins w:id="232" w:author="Ericsson1" w:date="2020-08-23T22:27:00Z">
              <w:r w:rsidR="008F0E75">
                <w:t>in underlay network.</w:t>
              </w:r>
            </w:ins>
          </w:p>
          <w:p w14:paraId="70B3B7D9" w14:textId="4635627D" w:rsidR="00AA4852" w:rsidRDefault="00AA4852" w:rsidP="0049162B">
            <w:pPr>
              <w:rPr>
                <w:ins w:id="233" w:author="Ericsson1" w:date="2020-08-23T22:27:00Z"/>
              </w:rPr>
            </w:pPr>
            <w:ins w:id="234" w:author="Amanda Xiang" w:date="2020-08-24T13:25:00Z">
              <w:r>
                <w:t xml:space="preserve">Optimized for UE’s </w:t>
              </w:r>
            </w:ins>
            <w:ins w:id="235" w:author="Amanda Xiang" w:date="2020-08-24T13:29:00Z">
              <w:r>
                <w:t>batter p</w:t>
              </w:r>
            </w:ins>
            <w:ins w:id="236" w:author="Amanda Xiang" w:date="2020-08-24T13:30:00Z">
              <w:r>
                <w:t xml:space="preserve">ower conservation. </w:t>
              </w:r>
            </w:ins>
          </w:p>
          <w:p w14:paraId="1DF6FD5D" w14:textId="77777777" w:rsidR="008F0E75" w:rsidRDefault="005B7ADB" w:rsidP="0049162B">
            <w:pPr>
              <w:rPr>
                <w:ins w:id="237" w:author="Ericsson1" w:date="2020-08-23T22:36:00Z"/>
              </w:rPr>
            </w:pPr>
            <w:ins w:id="238" w:author="Ericsson1" w:date="2020-08-23T22:36:00Z">
              <w:r>
                <w:t xml:space="preserve">Drawback: </w:t>
              </w:r>
            </w:ins>
          </w:p>
          <w:p w14:paraId="7D0A3441" w14:textId="77777777" w:rsidR="00AA4852" w:rsidRDefault="00F5009C" w:rsidP="0049162B">
            <w:pPr>
              <w:rPr>
                <w:ins w:id="239" w:author="Amanda Xiang" w:date="2020-08-24T13:32:00Z"/>
              </w:rPr>
            </w:pPr>
            <w:ins w:id="240" w:author="Ericsson1" w:date="2020-08-23T22:45:00Z">
              <w:del w:id="241" w:author="Amanda Xiang" w:date="2020-08-24T13:32:00Z">
                <w:r w:rsidDel="00AA4852">
                  <w:delText xml:space="preserve">3GPP radio </w:delText>
                </w:r>
              </w:del>
            </w:ins>
            <w:ins w:id="242" w:author="Ericsson1" w:date="2020-08-24T09:13:00Z">
              <w:del w:id="243" w:author="Amanda Xiang" w:date="2020-08-24T13:32:00Z">
                <w:r w:rsidR="00A20956" w:rsidDel="00AA4852">
                  <w:delText>resource</w:delText>
                </w:r>
              </w:del>
            </w:ins>
            <w:ins w:id="244" w:author="Ericsson1" w:date="2020-08-23T22:45:00Z">
              <w:del w:id="245" w:author="Amanda Xiang" w:date="2020-08-24T13:32:00Z">
                <w:r w:rsidDel="00AA4852">
                  <w:delText xml:space="preserve"> </w:delText>
                </w:r>
              </w:del>
            </w:ins>
            <w:ins w:id="246" w:author="Ericsson1" w:date="2020-08-23T23:23:00Z">
              <w:del w:id="247" w:author="Amanda Xiang" w:date="2020-08-24T13:32:00Z">
                <w:r w:rsidR="00D945AA" w:rsidDel="00AA4852">
                  <w:delText>in underlay network</w:delText>
                </w:r>
              </w:del>
            </w:ins>
            <w:ins w:id="248" w:author="Ericsson1" w:date="2020-08-23T22:45:00Z">
              <w:del w:id="249" w:author="Amanda Xiang" w:date="2020-08-24T13:32:00Z">
                <w:r w:rsidDel="00AA4852">
                  <w:delText xml:space="preserve"> is not optimized.</w:delText>
                </w:r>
              </w:del>
            </w:ins>
            <w:ins w:id="250" w:author="Amanda Xiang" w:date="2020-08-24T13:32:00Z">
              <w:r w:rsidR="00AA4852">
                <w:t xml:space="preserve"> </w:t>
              </w:r>
              <w:proofErr w:type="gramStart"/>
              <w:r w:rsidR="00AA4852">
                <w:t>potential</w:t>
              </w:r>
              <w:proofErr w:type="gramEnd"/>
              <w:r w:rsidR="00AA4852">
                <w:t xml:space="preserve"> RAN impact.</w:t>
              </w:r>
            </w:ins>
          </w:p>
          <w:p w14:paraId="37BFDDE5" w14:textId="7220C29A" w:rsidR="005B7ADB" w:rsidRDefault="005B7ADB" w:rsidP="0049162B">
            <w:pPr>
              <w:rPr>
                <w:ins w:id="25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52" w:author="Ericsson1" w:date="2020-08-23T23:30:00Z"/>
              </w:rPr>
            </w:pPr>
            <w:ins w:id="253" w:author="Ericsson1" w:date="2020-08-23T22:30:00Z">
              <w:r>
                <w:t>RAN</w:t>
              </w:r>
            </w:ins>
            <w:ins w:id="254" w:author="Ericsson1" w:date="2020-08-23T22:31:00Z">
              <w:r w:rsidR="00591403">
                <w:t xml:space="preserve"> and CN </w:t>
              </w:r>
            </w:ins>
            <w:ins w:id="255" w:author="Ericsson1" w:date="2020-08-23T22:30:00Z">
              <w:r>
                <w:t>impact to k</w:t>
              </w:r>
            </w:ins>
            <w:ins w:id="256" w:author="Ericsson1" w:date="2020-08-23T00:17:00Z">
              <w:r w:rsidR="00394A0D">
                <w:t>eep UE</w:t>
              </w:r>
            </w:ins>
            <w:ins w:id="257" w:author="Ericsson1" w:date="2020-08-23T23:07:00Z">
              <w:r w:rsidR="00F37EB1">
                <w:t xml:space="preserve"> always</w:t>
              </w:r>
            </w:ins>
            <w:ins w:id="258" w:author="Ericsson1" w:date="2020-08-23T00:17:00Z">
              <w:r w:rsidR="00394A0D">
                <w:t xml:space="preserve"> in RRC-Inactive in the underlay network</w:t>
              </w:r>
            </w:ins>
            <w:ins w:id="259" w:author="Ericsson1" w:date="2020-08-23T22:30:00Z">
              <w:r w:rsidR="00B67BA8">
                <w:t>.</w:t>
              </w:r>
            </w:ins>
          </w:p>
          <w:p w14:paraId="5AD8DC65" w14:textId="77777777" w:rsidR="007B44C2" w:rsidRDefault="007B1830" w:rsidP="0049162B">
            <w:pPr>
              <w:rPr>
                <w:ins w:id="260" w:author="Amanda Xiang" w:date="2020-08-25T11:25:00Z"/>
              </w:rPr>
            </w:pPr>
            <w:ins w:id="261" w:author="Ericsson1" w:date="2020-08-23T23:31:00Z">
              <w:r>
                <w:t>PD</w:t>
              </w:r>
              <w:r w:rsidR="005C3A3A">
                <w:t>U</w:t>
              </w:r>
              <w:r>
                <w:t xml:space="preserve"> session </w:t>
              </w:r>
              <w:r w:rsidR="005C3A3A">
                <w:t>in underlay network</w:t>
              </w:r>
              <w:r>
                <w:t xml:space="preserve"> remain</w:t>
              </w:r>
            </w:ins>
            <w:ins w:id="262" w:author="Ericsson1" w:date="2020-08-23T23:35:00Z">
              <w:r w:rsidR="00F85D8E">
                <w:t>s</w:t>
              </w:r>
            </w:ins>
            <w:ins w:id="263" w:author="Ericsson1" w:date="2020-08-23T23:31:00Z">
              <w:r>
                <w:t xml:space="preserve"> active</w:t>
              </w:r>
              <w:r w:rsidR="005C3A3A">
                <w:t>.</w:t>
              </w:r>
            </w:ins>
          </w:p>
          <w:p w14:paraId="317817A5" w14:textId="77777777" w:rsidR="0023362C" w:rsidRDefault="0023362C" w:rsidP="0049162B">
            <w:pPr>
              <w:rPr>
                <w:ins w:id="264" w:author="Amanda Xiang" w:date="2020-08-25T11:25:00Z"/>
              </w:rPr>
            </w:pPr>
          </w:p>
          <w:p w14:paraId="56B0760D" w14:textId="2F0F9DD2" w:rsidR="0023362C" w:rsidRDefault="0023362C" w:rsidP="0049162B">
            <w:pPr>
              <w:rPr>
                <w:ins w:id="265" w:author="Ericsson1" w:date="2020-08-22T22:26:00Z"/>
              </w:rPr>
            </w:pPr>
            <w:ins w:id="266"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67" w:author="Ericsson1" w:date="2020-08-22T22:26:00Z"/>
              </w:rPr>
            </w:pPr>
            <w:ins w:id="268" w:author="Ericsson1" w:date="2020-08-23T22:21:00Z">
              <w:r>
                <w:t>Whether it is ne</w:t>
              </w:r>
            </w:ins>
            <w:ins w:id="269" w:author="Ericsson1" w:date="2020-08-23T22:22:00Z">
              <w:r>
                <w:t>cessary to keep UE in CM-</w:t>
              </w:r>
            </w:ins>
            <w:ins w:id="270" w:author="Ericsson1" w:date="2020-08-23T22:37:00Z">
              <w:r w:rsidR="009B6763">
                <w:t>C</w:t>
              </w:r>
            </w:ins>
            <w:ins w:id="271"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72" w:author="Ericsson1" w:date="2020-08-24T13:21:00Z"/>
              </w:rPr>
            </w:pPr>
            <w:ins w:id="273" w:author="Ericsson1" w:date="2020-08-24T11:48:00Z">
              <w:r>
                <w:t>Solution #14</w:t>
              </w:r>
            </w:ins>
          </w:p>
        </w:tc>
      </w:tr>
      <w:tr w:rsidR="0049162B" w14:paraId="357EB9FF" w14:textId="0E6713CF" w:rsidTr="003B223A">
        <w:trPr>
          <w:ins w:id="27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75" w:author="Ericsson1" w:date="2020-08-22T22:26:00Z"/>
              </w:rPr>
            </w:pPr>
            <w:ins w:id="276" w:author="Ericsson1" w:date="2020-08-22T23:22:00Z">
              <w:r>
                <w:t>N3IWF architecture with enhancement to</w:t>
              </w:r>
            </w:ins>
            <w:ins w:id="277" w:author="Ericsson1" w:date="2020-08-24T09:13:00Z">
              <w:r w:rsidR="00A20956">
                <w:t xml:space="preserve"> </w:t>
              </w:r>
            </w:ins>
            <w:ins w:id="278" w:author="Ericsson1" w:date="2020-08-22T23:32:00Z">
              <w:r>
                <w:t xml:space="preserve">introduce </w:t>
              </w:r>
            </w:ins>
            <w:ins w:id="279" w:author="Ericsson1" w:date="2020-08-22T23:33:00Z">
              <w:r>
                <w:t xml:space="preserve">"inactive" mode </w:t>
              </w:r>
            </w:ins>
            <w:ins w:id="280" w:author="Ericsson1" w:date="2020-08-22T23:37:00Z">
              <w:r>
                <w:t>on</w:t>
              </w:r>
            </w:ins>
            <w:ins w:id="281" w:author="Ericsson1" w:date="2020-08-22T23:33:00Z">
              <w:r>
                <w:t xml:space="preserve"> </w:t>
              </w:r>
              <w:proofErr w:type="spellStart"/>
              <w:r>
                <w:t>NWu</w:t>
              </w:r>
              <w:proofErr w:type="spellEnd"/>
              <w:r>
                <w:t xml:space="preserve">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82" w:author="Ericsson1" w:date="2020-08-22T22:26:00Z"/>
              </w:rPr>
            </w:pPr>
            <w:ins w:id="283" w:author="Ericsson1" w:date="2020-08-22T23:59:00Z">
              <w:r>
                <w:t>P</w:t>
              </w:r>
            </w:ins>
            <w:ins w:id="284" w:author="Ericsson1" w:date="2020-08-22T23:38:00Z">
              <w:r>
                <w:t xml:space="preserve">aging </w:t>
              </w:r>
            </w:ins>
            <w:ins w:id="285"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86" w:author="Ericsson1" w:date="2020-08-23T22:33:00Z"/>
              </w:rPr>
            </w:pPr>
            <w:ins w:id="287" w:author="Ericsson1" w:date="2020-08-23T22:33:00Z">
              <w:r>
                <w:t>Benefit:</w:t>
              </w:r>
            </w:ins>
          </w:p>
          <w:p w14:paraId="1182EB24" w14:textId="1C6EF802" w:rsidR="00F550D8" w:rsidRDefault="00625344" w:rsidP="0049162B">
            <w:pPr>
              <w:rPr>
                <w:ins w:id="288" w:author="Ericsson1" w:date="2020-08-23T22:33:00Z"/>
              </w:rPr>
            </w:pPr>
            <w:ins w:id="289" w:author="Ericsson1" w:date="2020-08-23T22:49:00Z">
              <w:r>
                <w:t>No CM state requirement for UE.</w:t>
              </w:r>
            </w:ins>
          </w:p>
          <w:p w14:paraId="5F151728" w14:textId="77777777" w:rsidR="00F550D8" w:rsidRDefault="00F550D8" w:rsidP="0049162B">
            <w:pPr>
              <w:rPr>
                <w:ins w:id="290" w:author="Ericsson1" w:date="2020-08-23T22:34:00Z"/>
              </w:rPr>
            </w:pPr>
            <w:ins w:id="291" w:author="Ericsson1" w:date="2020-08-23T22:33:00Z">
              <w:r>
                <w:t>Drawback:</w:t>
              </w:r>
            </w:ins>
          </w:p>
          <w:p w14:paraId="4ABEB8F7" w14:textId="77777777" w:rsidR="00AA4852" w:rsidRPr="00D64341" w:rsidRDefault="00AA4852">
            <w:pPr>
              <w:rPr>
                <w:ins w:id="292" w:author="Amanda Xiang" w:date="2020-08-24T13:34:00Z"/>
              </w:rPr>
              <w:pPrChange w:id="293" w:author="Amanda Xiang" w:date="2020-08-24T13:34:00Z">
                <w:pPr>
                  <w:numPr>
                    <w:numId w:val="56"/>
                  </w:numPr>
                  <w:ind w:left="360" w:hanging="360"/>
                </w:pPr>
              </w:pPrChange>
            </w:pPr>
            <w:ins w:id="294" w:author="Amanda Xiang" w:date="2020-08-24T13:34:00Z">
              <w:r>
                <w:t xml:space="preserve">Potential Impact IPsec protocol </w:t>
              </w:r>
              <w:r>
                <w:lastRenderedPageBreak/>
                <w:t xml:space="preserve">which may be outside scope of 3GPP.  </w:t>
              </w:r>
            </w:ins>
          </w:p>
          <w:p w14:paraId="3C264EE3" w14:textId="66838869" w:rsidR="00F550D8" w:rsidRDefault="00F550D8" w:rsidP="0049162B">
            <w:pPr>
              <w:rPr>
                <w:ins w:id="29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296"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297" w:author="Ericsson1" w:date="2020-08-22T23:34:00Z"/>
              </w:rPr>
            </w:pPr>
            <w:ins w:id="298" w:author="Ericsson1" w:date="2020-08-22T23:33:00Z">
              <w:r>
                <w:t>IKEv2 impact is FFS.</w:t>
              </w:r>
            </w:ins>
          </w:p>
          <w:p w14:paraId="20DF66FD" w14:textId="07EF06F1" w:rsidR="0049162B" w:rsidRDefault="0049162B" w:rsidP="0049162B">
            <w:pPr>
              <w:rPr>
                <w:ins w:id="299" w:author="Ericsson1" w:date="2020-08-22T22:26:00Z"/>
              </w:rPr>
            </w:pPr>
            <w:ins w:id="300" w:author="Ericsson1" w:date="2020-08-22T23:34:00Z">
              <w:r>
                <w:t xml:space="preserve">How </w:t>
              </w:r>
            </w:ins>
            <w:ins w:id="301" w:author="Ericsson1" w:date="2020-08-22T23:40:00Z">
              <w:r>
                <w:t xml:space="preserve">does </w:t>
              </w:r>
            </w:ins>
            <w:ins w:id="302" w:author="Ericsson1" w:date="2020-08-22T23:34:00Z">
              <w:r>
                <w:t xml:space="preserve">the DL </w:t>
              </w:r>
            </w:ins>
            <w:proofErr w:type="spellStart"/>
            <w:ins w:id="303" w:author="Ericsson1" w:date="2020-08-22T23:40:00Z">
              <w:r>
                <w:t>IPSec</w:t>
              </w:r>
              <w:proofErr w:type="spellEnd"/>
              <w:r>
                <w:t xml:space="preserve"> </w:t>
              </w:r>
            </w:ins>
            <w:ins w:id="304" w:author="Ericsson1" w:date="2020-08-22T23:34:00Z">
              <w:r>
                <w:t>data re</w:t>
              </w:r>
            </w:ins>
            <w:ins w:id="305" w:author="Ericsson1" w:date="2020-08-22T23:35:00Z">
              <w:r>
                <w:t xml:space="preserve">ach UE when </w:t>
              </w:r>
            </w:ins>
            <w:ins w:id="306" w:author="Ericsson1" w:date="2020-08-22T23:34:00Z">
              <w:r>
                <w:t xml:space="preserve">NAT timeout is </w:t>
              </w:r>
              <w:proofErr w:type="gramStart"/>
              <w:r>
                <w:t>FFS.</w:t>
              </w:r>
            </w:ins>
            <w:proofErr w:type="gramEnd"/>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307" w:author="Ericsson1" w:date="2020-08-24T13:21:00Z"/>
              </w:rPr>
            </w:pPr>
            <w:ins w:id="308" w:author="Ericsson1" w:date="2020-08-24T11:48:00Z">
              <w:r>
                <w:t>Solution #17</w:t>
              </w:r>
            </w:ins>
          </w:p>
        </w:tc>
      </w:tr>
      <w:tr w:rsidR="00C3231A" w:rsidRPr="00F2666B" w14:paraId="07CDCD89" w14:textId="2252E411" w:rsidTr="003B223A">
        <w:trPr>
          <w:ins w:id="309"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310" w:author="Ericsson1" w:date="2020-08-23T22:54:00Z"/>
              </w:rPr>
            </w:pPr>
            <w:ins w:id="311" w:author="Ericsson1" w:date="2020-08-23T22:55:00Z">
              <w:r>
                <w:t xml:space="preserve">N3IWF architecture with </w:t>
              </w:r>
            </w:ins>
            <w:ins w:id="312" w:author="Ericsson1" w:date="2020-08-24T09:13:00Z">
              <w:r w:rsidR="00CE0D9E">
                <w:t>enhancement</w:t>
              </w:r>
            </w:ins>
            <w:ins w:id="313" w:author="Ericsson1" w:date="2020-08-23T22:55:00Z">
              <w:r>
                <w:t xml:space="preserve"> to </w:t>
              </w:r>
              <w:r w:rsidR="00D83FE2">
                <w:t xml:space="preserve">split DL traffic </w:t>
              </w:r>
            </w:ins>
            <w:ins w:id="314" w:author="Ericsson1" w:date="2020-08-23T22:56:00Z">
              <w:r w:rsidR="00AE6951">
                <w:t xml:space="preserve">to </w:t>
              </w:r>
              <w:proofErr w:type="spellStart"/>
              <w:r w:rsidR="00AE6951">
                <w:t>Uu</w:t>
              </w:r>
              <w:proofErr w:type="spellEnd"/>
              <w:r w:rsidR="00AE6951">
                <w:t xml:space="preserve"> interface and UL traffic to </w:t>
              </w:r>
              <w:proofErr w:type="spellStart"/>
              <w:r w:rsidR="00AE6951">
                <w:t>NWu</w:t>
              </w:r>
              <w:proofErr w:type="spellEnd"/>
              <w:r w:rsidR="00AE6951">
                <w:t xml:space="preserve"> interface</w:t>
              </w:r>
            </w:ins>
            <w:ins w:id="315"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316" w:author="Ericsson1" w:date="2020-08-23T22:54:00Z"/>
              </w:rPr>
            </w:pPr>
            <w:ins w:id="317" w:author="Ericsson1" w:date="2020-08-23T23:06:00Z">
              <w:r>
                <w:t>Simultaneous data service aspect.</w:t>
              </w:r>
            </w:ins>
            <w:ins w:id="318"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319" w:author="Ericsson1" w:date="2020-08-23T22:57:00Z"/>
                <w:lang w:val="en-US"/>
              </w:rPr>
            </w:pPr>
            <w:ins w:id="320" w:author="Ericsson1" w:date="2020-08-23T22:57:00Z">
              <w:r w:rsidRPr="00CA20AC">
                <w:rPr>
                  <w:lang w:val="en-US"/>
                </w:rPr>
                <w:t>Benefit:</w:t>
              </w:r>
            </w:ins>
          </w:p>
          <w:p w14:paraId="233A2088" w14:textId="1BA5854F" w:rsidR="00C413CD" w:rsidRPr="00CA20AC" w:rsidRDefault="00374678" w:rsidP="00510510">
            <w:pPr>
              <w:rPr>
                <w:ins w:id="321" w:author="Ericsson1" w:date="2020-08-23T23:20:00Z"/>
                <w:lang w:val="en-US"/>
              </w:rPr>
            </w:pPr>
            <w:ins w:id="322" w:author="Amanda Xiang" w:date="2020-08-25T11:16:00Z">
              <w:r>
                <w:rPr>
                  <w:lang w:val="en-US"/>
                </w:rPr>
                <w:t xml:space="preserve">Comparing to all traffic going through N3IWF, </w:t>
              </w:r>
            </w:ins>
            <w:ins w:id="323" w:author="Ericsson1" w:date="2020-08-23T22:58:00Z">
              <w:r w:rsidR="00D95A68" w:rsidRPr="00CA20AC">
                <w:rPr>
                  <w:lang w:val="en-US"/>
                </w:rPr>
                <w:t xml:space="preserve">Better </w:t>
              </w:r>
              <w:proofErr w:type="spellStart"/>
              <w:r w:rsidR="00D95A68" w:rsidRPr="00CA20AC">
                <w:rPr>
                  <w:lang w:val="en-US"/>
                </w:rPr>
                <w:t>QoS</w:t>
              </w:r>
              <w:proofErr w:type="spellEnd"/>
              <w:r w:rsidR="00D95A68" w:rsidRPr="00CA20AC">
                <w:rPr>
                  <w:lang w:val="en-US"/>
                </w:rPr>
                <w:t xml:space="preserve"> </w:t>
              </w:r>
              <w:r w:rsidR="00304DC0" w:rsidRPr="00CA20AC">
                <w:rPr>
                  <w:lang w:val="en-US"/>
                </w:rPr>
                <w:t xml:space="preserve">via </w:t>
              </w:r>
              <w:proofErr w:type="spellStart"/>
              <w:r w:rsidR="00304DC0" w:rsidRPr="00CA20AC">
                <w:rPr>
                  <w:lang w:val="en-US"/>
                </w:rPr>
                <w:t>Uu</w:t>
              </w:r>
              <w:proofErr w:type="spellEnd"/>
              <w:r w:rsidR="00304DC0" w:rsidRPr="00CA20AC">
                <w:rPr>
                  <w:lang w:val="en-US"/>
                </w:rPr>
                <w:t xml:space="preserve"> interface</w:t>
              </w:r>
            </w:ins>
            <w:ins w:id="324" w:author="Amanda Xiang" w:date="2020-08-25T11:16:00Z">
              <w:r>
                <w:rPr>
                  <w:lang w:val="en-US"/>
                </w:rPr>
                <w:t xml:space="preserve"> </w:t>
              </w:r>
            </w:ins>
            <w:ins w:id="325" w:author="Amanda Xiang" w:date="2020-08-25T11:17:00Z">
              <w:r>
                <w:rPr>
                  <w:lang w:val="en-US"/>
                </w:rPr>
                <w:t xml:space="preserve">for DL, </w:t>
              </w:r>
            </w:ins>
            <w:ins w:id="326" w:author="Amanda Xiang" w:date="2020-08-25T11:16:00Z">
              <w:r>
                <w:rPr>
                  <w:lang w:val="en-US"/>
                </w:rPr>
                <w:t>as well as offload and split traffic between two networks</w:t>
              </w:r>
            </w:ins>
            <w:ins w:id="327" w:author="Amanda Xiang" w:date="2020-08-25T11:17:00Z">
              <w:r>
                <w:rPr>
                  <w:lang w:val="en-US"/>
                </w:rPr>
                <w:t xml:space="preserve"> to avoid overload the overlay network</w:t>
              </w:r>
            </w:ins>
            <w:ins w:id="328" w:author="Ericsson1" w:date="2020-08-23T22:58:00Z">
              <w:r w:rsidR="00304DC0" w:rsidRPr="00CA20AC">
                <w:rPr>
                  <w:lang w:val="en-US"/>
                </w:rPr>
                <w:t>.</w:t>
              </w:r>
            </w:ins>
          </w:p>
          <w:p w14:paraId="6E10EDEA" w14:textId="1AA4448B" w:rsidR="004459BA" w:rsidRPr="004B4A73" w:rsidRDefault="000B205C" w:rsidP="00510510">
            <w:pPr>
              <w:rPr>
                <w:ins w:id="329" w:author="Ericsson1" w:date="2020-08-23T22:58:00Z"/>
                <w:lang w:val="en-US"/>
              </w:rPr>
            </w:pPr>
            <w:ins w:id="330" w:author="Amanda Xiang" w:date="2020-08-24T13:35:00Z">
              <w:r>
                <w:rPr>
                  <w:lang w:val="en-US"/>
                </w:rPr>
                <w:t xml:space="preserve">Support 2Rx/1Tx UE, </w:t>
              </w:r>
            </w:ins>
            <w:ins w:id="331" w:author="Ericsson1" w:date="2020-08-23T23:20:00Z">
              <w:r w:rsidR="004459BA"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332" w:author="Ericsson1" w:date="2020-08-23T23:31:00Z">
              <w:r w:rsidR="00FF333C">
                <w:rPr>
                  <w:lang w:val="en-US"/>
                </w:rPr>
                <w:t>X</w:t>
              </w:r>
            </w:ins>
            <w:ins w:id="333"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334" w:author="Ericsson1" w:date="2020-08-23T22:58:00Z"/>
                <w:lang w:val="en-US"/>
              </w:rPr>
            </w:pPr>
            <w:ins w:id="335" w:author="Ericsson1" w:date="2020-08-23T22:58:00Z">
              <w:r w:rsidRPr="00F2666B">
                <w:rPr>
                  <w:lang w:val="en-US"/>
                </w:rPr>
                <w:t>Drawback:</w:t>
              </w:r>
            </w:ins>
          </w:p>
          <w:p w14:paraId="4118DEA2" w14:textId="66DD9C92" w:rsidR="000B205C" w:rsidRDefault="000B205C" w:rsidP="00770202">
            <w:pPr>
              <w:rPr>
                <w:ins w:id="336" w:author="Amanda Xiang" w:date="2020-08-24T13:36:00Z"/>
                <w:lang w:val="en-US"/>
              </w:rPr>
            </w:pPr>
            <w:ins w:id="337" w:author="Amanda Xiang" w:date="2020-08-24T13:36:00Z">
              <w:r>
                <w:rPr>
                  <w:lang w:val="en-US"/>
                </w:rPr>
                <w:t>More UE and RAN impact</w:t>
              </w:r>
            </w:ins>
            <w:ins w:id="338" w:author="Amanda Xiang" w:date="2020-08-24T13:37:00Z">
              <w:r>
                <w:rPr>
                  <w:lang w:val="en-US"/>
                </w:rPr>
                <w:t xml:space="preserve"> comparing to other solution</w:t>
              </w:r>
            </w:ins>
            <w:ins w:id="339" w:author="Amanda Xiang" w:date="2020-08-24T13:52:00Z">
              <w:r w:rsidR="00B72817">
                <w:rPr>
                  <w:lang w:val="en-US"/>
                </w:rPr>
                <w:t>s which</w:t>
              </w:r>
            </w:ins>
            <w:ins w:id="340" w:author="Amanda Xiang" w:date="2020-08-24T13:37:00Z">
              <w:r>
                <w:rPr>
                  <w:lang w:val="en-US"/>
                </w:rPr>
                <w:t xml:space="preserve"> only support 2Rx/2Tx UE</w:t>
              </w:r>
            </w:ins>
            <w:ins w:id="341" w:author="Amanda Xiang" w:date="2020-08-24T13:36:00Z">
              <w:r>
                <w:rPr>
                  <w:lang w:val="en-US"/>
                </w:rPr>
                <w:t xml:space="preserve">. </w:t>
              </w:r>
            </w:ins>
          </w:p>
          <w:p w14:paraId="63A0A45E" w14:textId="29D3E585" w:rsidR="00A22594" w:rsidRPr="00F2666B" w:rsidRDefault="005A6CBE" w:rsidP="00770202">
            <w:pPr>
              <w:rPr>
                <w:ins w:id="342" w:author="Ericsson1" w:date="2020-08-23T22:54:00Z"/>
                <w:lang w:val="en-US"/>
              </w:rPr>
            </w:pPr>
            <w:ins w:id="343" w:author="Ericsson1" w:date="2020-08-23T23:00:00Z">
              <w:del w:id="344" w:author="Amanda Xiang" w:date="2020-08-24T13:36:00Z">
                <w:r w:rsidRPr="00F2666B" w:rsidDel="000B205C">
                  <w:rPr>
                    <w:lang w:val="en-US"/>
                  </w:rPr>
                  <w:delText>More integration between SNPN a</w:delText>
                </w:r>
                <w:r w:rsidDel="000B205C">
                  <w:rPr>
                    <w:lang w:val="en-US"/>
                  </w:rPr>
                  <w:delText>nd PLMN is required comparing to normal N3IWF architecture</w:delText>
                </w:r>
              </w:del>
            </w:ins>
            <w:ins w:id="345" w:author="Ericsson1" w:date="2020-08-23T23:04:00Z">
              <w:del w:id="346" w:author="Amanda Xiang" w:date="2020-08-24T13:36:00Z">
                <w:r w:rsidR="00770202" w:rsidDel="000B205C">
                  <w:rPr>
                    <w:lang w:val="en-US"/>
                  </w:rPr>
                  <w:delText>, otherwise the u</w:delText>
                </w:r>
              </w:del>
            </w:ins>
            <w:ins w:id="347" w:author="Ericsson1" w:date="2020-08-23T23:03:00Z">
              <w:del w:id="348" w:author="Amanda Xiang" w:date="2020-08-24T13:36:00Z">
                <w:r w:rsidR="00A22594" w:rsidDel="000B205C">
                  <w:rPr>
                    <w:lang w:val="en-US"/>
                  </w:rPr>
                  <w:delText>nicast DL traffic is not possibl</w:delText>
                </w:r>
              </w:del>
            </w:ins>
            <w:ins w:id="349" w:author="Ericsson1" w:date="2020-08-23T23:04:00Z">
              <w:del w:id="350" w:author="Amanda Xiang" w:date="2020-08-24T13:36:00Z">
                <w:r w:rsidR="00770202" w:rsidDel="000B205C">
                  <w:rPr>
                    <w:lang w:val="en-US"/>
                  </w:rPr>
                  <w:delText xml:space="preserve">e once UE </w:delText>
                </w:r>
                <w:r w:rsidR="00ED327B" w:rsidDel="000B205C">
                  <w:rPr>
                    <w:lang w:val="en-US"/>
                  </w:rPr>
                  <w:delText>goes CM-Idle</w:delText>
                </w:r>
              </w:del>
              <w:r w:rsidR="00ED327B">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351" w:author="Ericsson1" w:date="2020-08-24T00:11:00Z"/>
                <w:lang w:val="en-US"/>
              </w:rPr>
            </w:pPr>
            <w:ins w:id="352" w:author="Ericsson1" w:date="2020-08-23T23:19:00Z">
              <w:r>
                <w:rPr>
                  <w:lang w:val="en-US"/>
                </w:rPr>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w:t>
              </w:r>
              <w:proofErr w:type="spellStart"/>
              <w:r w:rsidR="00A0680F">
                <w:rPr>
                  <w:lang w:val="en-US"/>
                </w:rPr>
                <w:t>Tx</w:t>
              </w:r>
            </w:ins>
            <w:proofErr w:type="spellEnd"/>
          </w:p>
          <w:p w14:paraId="6F06E90E" w14:textId="77777777" w:rsidR="00C3231A" w:rsidRDefault="00D913FB" w:rsidP="0049162B">
            <w:pPr>
              <w:rPr>
                <w:ins w:id="353" w:author="Ericsson1" w:date="2020-08-24T00:12:00Z"/>
                <w:lang w:val="en-US"/>
              </w:rPr>
            </w:pPr>
            <w:ins w:id="354"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355" w:author="Ericsson1" w:date="2020-08-24T00:12:00Z">
              <w:r w:rsidR="007E798F">
                <w:rPr>
                  <w:lang w:val="en-US"/>
                </w:rPr>
                <w:t>split indication.</w:t>
              </w:r>
            </w:ins>
          </w:p>
          <w:p w14:paraId="24CEA0C3" w14:textId="586DB991" w:rsidR="007E798F" w:rsidRPr="00F2666B" w:rsidRDefault="007E798F" w:rsidP="0049162B">
            <w:pPr>
              <w:rPr>
                <w:ins w:id="356" w:author="Ericsson1" w:date="2020-08-23T22:54:00Z"/>
                <w:lang w:val="en-US"/>
              </w:rPr>
            </w:pPr>
            <w:ins w:id="357" w:author="Ericsson1" w:date="2020-08-24T00:12:00Z">
              <w:r>
                <w:rPr>
                  <w:lang w:val="en-US"/>
                </w:rPr>
                <w:t>UE/</w:t>
              </w:r>
              <w:r w:rsidR="00012CF7">
                <w:rPr>
                  <w:lang w:val="en-US"/>
                </w:rPr>
                <w:t xml:space="preserve">SMF/UPF impact to support </w:t>
              </w:r>
            </w:ins>
            <w:ins w:id="358" w:author="Ericsson1" w:date="2020-08-24T00:13:00Z">
              <w:r w:rsidR="000F4907">
                <w:rPr>
                  <w:lang w:val="en-US"/>
                </w:rPr>
                <w:t xml:space="preserve">user </w:t>
              </w:r>
              <w:r w:rsidR="005F6578">
                <w:rPr>
                  <w:lang w:val="en-US"/>
                </w:rPr>
                <w:t xml:space="preserve">data </w:t>
              </w:r>
              <w:r w:rsidR="000F4907">
                <w:rPr>
                  <w:lang w:val="en-US"/>
                </w:rPr>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59"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60" w:author="Ericsson1" w:date="2020-08-24T13:21:00Z"/>
              </w:rPr>
            </w:pPr>
            <w:ins w:id="361" w:author="Ericsson1" w:date="2020-08-24T11:49:00Z">
              <w:r>
                <w:t>Solution #18</w:t>
              </w:r>
            </w:ins>
          </w:p>
        </w:tc>
      </w:tr>
      <w:tr w:rsidR="0049162B" w14:paraId="7FAF9307" w14:textId="355BFA5F" w:rsidTr="003B223A">
        <w:trPr>
          <w:ins w:id="36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63" w:author="Ericsson1" w:date="2020-08-22T22:26:00Z"/>
              </w:rPr>
            </w:pPr>
            <w:ins w:id="364" w:author="Ericsson1" w:date="2020-08-22T23:51:00Z">
              <w:r>
                <w:t>N3IWF architecture with enhancement to</w:t>
              </w:r>
            </w:ins>
            <w:ins w:id="365" w:author="Ericsson1" w:date="2020-08-24T09:13:00Z">
              <w:r w:rsidR="00CE0D9E">
                <w:t xml:space="preserve"> </w:t>
              </w:r>
            </w:ins>
            <w:ins w:id="366" w:author="Ericsson1" w:date="2020-08-22T23:53:00Z">
              <w:r>
                <w:t xml:space="preserve">enable </w:t>
              </w:r>
            </w:ins>
            <w:ins w:id="367" w:author="Ericsson1" w:date="2020-08-24T09:38:00Z">
              <w:r w:rsidR="00D063BE">
                <w:t>underlay</w:t>
              </w:r>
            </w:ins>
            <w:ins w:id="368" w:author="Ericsson1" w:date="2020-08-22T23:53:00Z">
              <w:r>
                <w:t xml:space="preserve"> network to subscribe </w:t>
              </w:r>
            </w:ins>
            <w:ins w:id="369" w:author="Ericsson1" w:date="2020-08-22T23:54:00Z">
              <w:r>
                <w:t>"</w:t>
              </w:r>
            </w:ins>
            <w:ins w:id="370" w:author="Ericsson1" w:date="2020-08-22T23:53:00Z">
              <w:r>
                <w:t>paging/</w:t>
              </w:r>
            </w:ins>
            <w:ins w:id="371" w:author="Ericsson1" w:date="2020-08-22T23:54:00Z">
              <w:r>
                <w:t>downlink data notification"</w:t>
              </w:r>
            </w:ins>
            <w:ins w:id="372" w:author="Ericsson1" w:date="2020-08-22T23:53:00Z">
              <w:r>
                <w:t xml:space="preserve"> service from the </w:t>
              </w:r>
            </w:ins>
            <w:ins w:id="373" w:author="Ericsson1" w:date="2020-08-24T09:38:00Z">
              <w:r w:rsidR="00D063BE">
                <w:t>overlay</w:t>
              </w:r>
            </w:ins>
            <w:ins w:id="374"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75" w:author="Ericsson1" w:date="2020-08-22T22:26:00Z"/>
              </w:rPr>
            </w:pPr>
            <w:ins w:id="376" w:author="Ericsson1" w:date="2020-08-22T23:59:00Z">
              <w:r>
                <w:t>P</w:t>
              </w:r>
            </w:ins>
            <w:ins w:id="377"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78"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79"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80" w:author="Ericsson1" w:date="2020-08-22T22:26:00Z"/>
              </w:rPr>
            </w:pPr>
            <w:ins w:id="381" w:author="Ericsson1" w:date="2020-08-23T22:32:00Z">
              <w:r>
                <w:t xml:space="preserve">NOTE: There is no solution based on this principle documented in the </w:t>
              </w:r>
            </w:ins>
            <w:ins w:id="382" w:author="Ericsson1" w:date="2020-08-23T22:33:00Z">
              <w:r>
                <w:t>TR yet.</w:t>
              </w:r>
            </w:ins>
            <w:ins w:id="383"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84" w:author="Ericsson1" w:date="2020-08-24T13:21:00Z"/>
              </w:rPr>
            </w:pPr>
            <w:ins w:id="385" w:author="Ericsson1" w:date="2020-08-24T11:49:00Z">
              <w:r>
                <w:t>S2-2005672</w:t>
              </w:r>
            </w:ins>
          </w:p>
        </w:tc>
      </w:tr>
      <w:tr w:rsidR="0049162B" w14:paraId="72424EFB" w14:textId="1C782B18" w:rsidTr="003B223A">
        <w:trPr>
          <w:ins w:id="38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87" w:author="Ericsson1" w:date="2020-08-22T22:26:00Z"/>
              </w:rPr>
            </w:pPr>
            <w:ins w:id="388" w:author="Ericsson1" w:date="2020-08-22T23:51:00Z">
              <w:r>
                <w:t>N3IWF architecture with enhancement to</w:t>
              </w:r>
            </w:ins>
            <w:ins w:id="389" w:author="Ericsson1" w:date="2020-08-24T09:13:00Z">
              <w:r w:rsidR="00CE0D9E">
                <w:t xml:space="preserve"> </w:t>
              </w:r>
            </w:ins>
            <w:ins w:id="390" w:author="Ericsson1" w:date="2020-08-22T23:51:00Z">
              <w:r>
                <w:t xml:space="preserve">assist UE to choose either SNPN or PLMN to use </w:t>
              </w:r>
              <w:proofErr w:type="spellStart"/>
              <w:r>
                <w:t>Uu</w:t>
              </w:r>
              <w:proofErr w:type="spellEnd"/>
              <w:r>
                <w:t xml:space="preserve"> interface for better </w:t>
              </w:r>
              <w:proofErr w:type="spellStart"/>
              <w:r>
                <w:t>QoS</w:t>
              </w:r>
              <w:proofErr w:type="spellEnd"/>
              <w:r>
                <w: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91" w:author="Ericsson1" w:date="2020-08-22T22:26:00Z"/>
              </w:rPr>
            </w:pPr>
            <w:ins w:id="392"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93" w:author="Ericsson1" w:date="2020-08-23T22:33:00Z"/>
              </w:rPr>
            </w:pPr>
            <w:ins w:id="394" w:author="Ericsson1" w:date="2020-08-23T22:33:00Z">
              <w:r>
                <w:t>Benefit:</w:t>
              </w:r>
            </w:ins>
          </w:p>
          <w:p w14:paraId="45AB6C97" w14:textId="51153F7D" w:rsidR="0049162B" w:rsidRDefault="00F94FB8" w:rsidP="0049162B">
            <w:pPr>
              <w:rPr>
                <w:ins w:id="395" w:author="Ericsson1" w:date="2020-08-22T22:26:00Z"/>
              </w:rPr>
            </w:pPr>
            <w:ins w:id="396" w:author="Ericsson1" w:date="2020-08-23T00:09:00Z">
              <w:r>
                <w:t>G</w:t>
              </w:r>
              <w:r w:rsidRPr="00F94FB8">
                <w:t>uarantee</w:t>
              </w:r>
              <w:r>
                <w:t xml:space="preserve">d </w:t>
              </w:r>
              <w:proofErr w:type="spellStart"/>
              <w:r>
                <w:t>QoS</w:t>
              </w:r>
              <w:proofErr w:type="spellEnd"/>
              <w:r>
                <w:t xml:space="preserve"> for VIAPA service</w:t>
              </w:r>
            </w:ins>
            <w:ins w:id="397" w:author="Ericsson1" w:date="2020-08-23T00:11:00Z">
              <w:r w:rsidR="0079524C">
                <w:t xml:space="preserve">, </w:t>
              </w:r>
            </w:ins>
            <w:ins w:id="398" w:author="Ericsson1" w:date="2020-08-23T00:12:00Z">
              <w:r w:rsidR="002077D4">
                <w:t xml:space="preserve">by guiding UE to avoid </w:t>
              </w:r>
            </w:ins>
            <w:ins w:id="399" w:author="Ericsson1" w:date="2020-08-23T00:11:00Z">
              <w:r w:rsidR="0079524C">
                <w:t xml:space="preserve">random selection of </w:t>
              </w:r>
              <w:proofErr w:type="spellStart"/>
              <w:r w:rsidR="0079524C">
                <w:t>Uu</w:t>
              </w:r>
              <w:proofErr w:type="spellEnd"/>
              <w:r w:rsidR="0079524C">
                <w:t xml:space="preserve"> interface</w:t>
              </w:r>
            </w:ins>
            <w:ins w:id="400"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401"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402" w:author="Ericsson1" w:date="2020-08-24T09:43:00Z"/>
              </w:rPr>
            </w:pPr>
            <w:ins w:id="403" w:author="Ericsson1" w:date="2020-08-23T22:08:00Z">
              <w:r>
                <w:t>NO</w:t>
              </w:r>
            </w:ins>
            <w:ins w:id="404" w:author="Ericsson1" w:date="2020-08-23T22:09:00Z">
              <w:r>
                <w:t xml:space="preserve">TE: There is no solution </w:t>
              </w:r>
              <w:r w:rsidR="001E1E53">
                <w:t>based on</w:t>
              </w:r>
              <w:r>
                <w:t xml:space="preserve"> this prin</w:t>
              </w:r>
              <w:r w:rsidR="001E1E53">
                <w:t xml:space="preserve">ciple </w:t>
              </w:r>
              <w:r w:rsidR="00EA0E81">
                <w:t>documented in the TR yet.</w:t>
              </w:r>
              <w:r w:rsidR="00256C31">
                <w:t xml:space="preserve"> </w:t>
              </w:r>
            </w:ins>
          </w:p>
          <w:p w14:paraId="13B3C2BB" w14:textId="4F9BED9D" w:rsidR="0049162B" w:rsidRDefault="0049162B" w:rsidP="00837BF2">
            <w:pPr>
              <w:rPr>
                <w:ins w:id="405"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406" w:author="Ericsson1" w:date="2020-08-24T11:49:00Z"/>
              </w:rPr>
            </w:pPr>
            <w:ins w:id="407" w:author="Ericsson1" w:date="2020-08-24T11:49:00Z">
              <w:r>
                <w:t>S2-2005296</w:t>
              </w:r>
            </w:ins>
          </w:p>
          <w:p w14:paraId="50152BE4" w14:textId="0C673297" w:rsidR="00256C31" w:rsidRDefault="00256C31" w:rsidP="00256C31">
            <w:pPr>
              <w:rPr>
                <w:ins w:id="408" w:author="Ericsson1" w:date="2020-08-24T13:21:00Z"/>
              </w:rPr>
            </w:pPr>
            <w:ins w:id="409" w:author="Ericsson1" w:date="2020-08-24T11:49:00Z">
              <w:r>
                <w:t>S2-2005124</w:t>
              </w:r>
            </w:ins>
          </w:p>
        </w:tc>
      </w:tr>
      <w:tr w:rsidR="0049162B" w14:paraId="7DFE9547" w14:textId="7AB03A3F" w:rsidTr="003B223A">
        <w:trPr>
          <w:ins w:id="41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411" w:author="Ericsson1" w:date="2020-08-22T22:26:00Z"/>
              </w:rPr>
            </w:pPr>
            <w:ins w:id="412" w:author="Ericsson1" w:date="2020-08-24T13:51:00Z">
              <w:r>
                <w:t>Inter-PLMN</w:t>
              </w:r>
            </w:ins>
            <w:ins w:id="413"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414" w:author="Ericsson1" w:date="2020-08-23T23:57:00Z"/>
              </w:rPr>
            </w:pPr>
            <w:ins w:id="415" w:author="Ericsson1" w:date="2020-08-23T23:57:00Z">
              <w:r>
                <w:t>Service continuity aspect.</w:t>
              </w:r>
            </w:ins>
          </w:p>
          <w:p w14:paraId="5952A73A" w14:textId="26B1B00E" w:rsidR="0049162B" w:rsidRDefault="0049162B">
            <w:pPr>
              <w:rPr>
                <w:ins w:id="416"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417" w:author="Ericsson1" w:date="2020-08-23T23:59:00Z"/>
              </w:rPr>
            </w:pPr>
            <w:ins w:id="418" w:author="Ericsson1" w:date="2020-08-23T23:59:00Z">
              <w:r>
                <w:t>Benefit:</w:t>
              </w:r>
            </w:ins>
          </w:p>
          <w:p w14:paraId="06C1F32C" w14:textId="50BCE614" w:rsidR="00C002E4" w:rsidRDefault="001F5949" w:rsidP="00C002E4">
            <w:pPr>
              <w:rPr>
                <w:ins w:id="419" w:author="Ericsson1" w:date="2020-08-24T00:03:00Z"/>
              </w:rPr>
            </w:pPr>
            <w:ins w:id="420" w:author="Ericsson1" w:date="2020-08-23T23:59:00Z">
              <w:r>
                <w:t>Only one subscription is needed</w:t>
              </w:r>
            </w:ins>
            <w:ins w:id="421" w:author="Ericsson1" w:date="2020-08-24T00:06:00Z">
              <w:r w:rsidR="000B5CCA">
                <w:t xml:space="preserve">. Only </w:t>
              </w:r>
            </w:ins>
            <w:ins w:id="422" w:author="Ericsson1" w:date="2020-08-24T00:03:00Z">
              <w:r w:rsidR="00550BB6">
                <w:t>o</w:t>
              </w:r>
            </w:ins>
            <w:ins w:id="423" w:author="Ericsson1" w:date="2020-08-24T00:04:00Z">
              <w:r w:rsidR="00550BB6">
                <w:t>ne registration to one network is needed.</w:t>
              </w:r>
            </w:ins>
          </w:p>
          <w:p w14:paraId="29C34C83" w14:textId="6FDD0B5A" w:rsidR="00B648A8" w:rsidRDefault="00BB062A" w:rsidP="00C002E4">
            <w:pPr>
              <w:rPr>
                <w:ins w:id="424" w:author="Ericsson1" w:date="2020-08-23T23:59:00Z"/>
              </w:rPr>
            </w:pPr>
            <w:ins w:id="425" w:author="Ericsson1" w:date="2020-08-24T00:05:00Z">
              <w:r>
                <w:lastRenderedPageBreak/>
                <w:t xml:space="preserve">Existing </w:t>
              </w:r>
            </w:ins>
            <w:ins w:id="426" w:author="Ericsson1" w:date="2020-08-24T11:23:00Z">
              <w:r w:rsidR="001E4167">
                <w:t>inter-PLMN</w:t>
              </w:r>
            </w:ins>
            <w:ins w:id="427" w:author="Ericsson1" w:date="2020-08-24T00:05:00Z">
              <w:r>
                <w:t xml:space="preserve"> </w:t>
              </w:r>
              <w:r w:rsidR="0064715A">
                <w:t>me</w:t>
              </w:r>
            </w:ins>
            <w:ins w:id="428" w:author="Ericsson1" w:date="2020-08-24T00:06:00Z">
              <w:r w:rsidR="0064715A">
                <w:t>chanism can be re-used.</w:t>
              </w:r>
            </w:ins>
          </w:p>
          <w:p w14:paraId="56E04FCB" w14:textId="77777777" w:rsidR="00C002E4" w:rsidRDefault="00C002E4" w:rsidP="00C92A4E">
            <w:pPr>
              <w:rPr>
                <w:ins w:id="429" w:author="Ericsson1" w:date="2020-08-24T00:04:00Z"/>
              </w:rPr>
            </w:pPr>
            <w:ins w:id="430" w:author="Ericsson1" w:date="2020-08-23T23:59:00Z">
              <w:r>
                <w:t>Drawback:</w:t>
              </w:r>
            </w:ins>
          </w:p>
          <w:p w14:paraId="52E64F16" w14:textId="11B4068E" w:rsidR="00612D1C" w:rsidRDefault="00D03189" w:rsidP="00C92A4E">
            <w:pPr>
              <w:rPr>
                <w:ins w:id="431" w:author="Ericsson1" w:date="2020-08-22T22:26:00Z"/>
              </w:rPr>
            </w:pPr>
            <w:ins w:id="432" w:author="Ericsson1" w:date="2020-08-24T13:52:00Z">
              <w:r>
                <w:t xml:space="preserve">Service continuity is </w:t>
              </w:r>
            </w:ins>
            <w:ins w:id="433" w:author="Ericsson1" w:date="2020-08-24T13:53:00Z">
              <w:r>
                <w:t>o</w:t>
              </w:r>
            </w:ins>
            <w:ins w:id="434"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435" w:author="Ericsson1" w:date="2020-08-22T22:26:00Z"/>
              </w:rPr>
            </w:pPr>
            <w:ins w:id="436" w:author="Ericsson1" w:date="2020-08-24T00:06:00Z">
              <w:r>
                <w:lastRenderedPageBreak/>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437"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438" w:author="Ericsson1" w:date="2020-08-24T13:21:00Z"/>
              </w:rPr>
            </w:pPr>
            <w:ins w:id="439" w:author="Ericsson1" w:date="2020-08-24T11:57:00Z">
              <w:r>
                <w:t>Solution #1, #2.</w:t>
              </w:r>
            </w:ins>
          </w:p>
        </w:tc>
      </w:tr>
      <w:tr w:rsidR="003B223A" w14:paraId="43428767" w14:textId="77777777" w:rsidTr="00744C9C">
        <w:trPr>
          <w:ins w:id="440"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441" w:author="Ericsson1" w:date="2020-08-24T13:35:00Z"/>
              </w:rPr>
            </w:pPr>
            <w:ins w:id="442" w:author="Ericsson1" w:date="2020-08-24T13:35:00Z">
              <w:r>
                <w:t>N3</w:t>
              </w:r>
            </w:ins>
            <w:ins w:id="443" w:author="Ericsson1" w:date="2020-08-24T14:03:00Z">
              <w:r w:rsidR="004725F4">
                <w:t>I</w:t>
              </w:r>
            </w:ins>
            <w:ins w:id="444" w:author="Ericsson1" w:date="2020-08-24T13:35:00Z">
              <w:r>
                <w:t xml:space="preserve">WF </w:t>
              </w:r>
            </w:ins>
            <w:ins w:id="445" w:author="Ericsson1" w:date="2020-08-24T14:06:00Z">
              <w:r w:rsidR="007F358E">
                <w:t>archi</w:t>
              </w:r>
              <w:r w:rsidR="00C3098E">
                <w:t xml:space="preserve">tecture </w:t>
              </w:r>
            </w:ins>
            <w:ins w:id="446" w:author="Ericsson1" w:date="2020-08-24T13:35:00Z">
              <w:r>
                <w:t>with MUSIM</w:t>
              </w:r>
            </w:ins>
            <w:ins w:id="447"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448" w:author="Ericsson1" w:date="2020-08-24T13:35:00Z"/>
              </w:rPr>
            </w:pPr>
            <w:ins w:id="449" w:author="Ericsson1" w:date="2020-08-24T14:06:00Z">
              <w:r>
                <w:t>Concurrent</w:t>
              </w:r>
            </w:ins>
            <w:ins w:id="450"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451" w:author="Ericsson1" w:date="2020-08-24T14:05:00Z"/>
              </w:rPr>
            </w:pPr>
            <w:ins w:id="452" w:author="Ericsson1" w:date="2020-08-24T14:05:00Z">
              <w:r>
                <w:t>Benefit:</w:t>
              </w:r>
            </w:ins>
          </w:p>
          <w:p w14:paraId="17AD094C" w14:textId="0D45DBC8" w:rsidR="003B223A" w:rsidRDefault="00BE2396" w:rsidP="00256C31">
            <w:pPr>
              <w:rPr>
                <w:ins w:id="453" w:author="Ericsson1" w:date="2020-08-24T13:35:00Z"/>
              </w:rPr>
            </w:pPr>
            <w:ins w:id="454"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455"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456" w:author="Ericsson1" w:date="2020-08-24T13:35:00Z"/>
              </w:rPr>
            </w:pPr>
            <w:ins w:id="457" w:author="Ericsson1" w:date="2020-08-24T14:04:00Z">
              <w:r>
                <w:t>The principle is n</w:t>
              </w:r>
            </w:ins>
            <w:ins w:id="458" w:author="Ericsson1" w:date="2020-08-24T13:35:00Z">
              <w:r w:rsidR="003B223A">
                <w:t>ot clearly stated</w:t>
              </w:r>
            </w:ins>
            <w:ins w:id="459" w:author="Ericsson1" w:date="2020-08-24T14:05:00Z">
              <w:r w:rsidR="00A54F08">
                <w:t xml:space="preserve"> in the solution</w:t>
              </w:r>
            </w:ins>
            <w:ins w:id="460"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61" w:author="Ericsson1" w:date="2020-08-24T13:35:00Z"/>
              </w:rPr>
            </w:pPr>
            <w:ins w:id="462" w:author="Ericsson1" w:date="2020-08-24T14:04:00Z">
              <w:r>
                <w:t>Solution #15.</w:t>
              </w:r>
            </w:ins>
          </w:p>
        </w:tc>
      </w:tr>
    </w:tbl>
    <w:p w14:paraId="4C3024A5" w14:textId="77777777" w:rsidR="00371FB7" w:rsidRDefault="00371FB7" w:rsidP="0004365B">
      <w:pPr>
        <w:rPr>
          <w:ins w:id="463" w:author="Ericsson1" w:date="2020-08-22T22:25:00Z"/>
        </w:rPr>
      </w:pPr>
    </w:p>
    <w:p w14:paraId="12ECB694" w14:textId="00A316BB" w:rsidR="00DD65E3" w:rsidRDefault="00DD65E3" w:rsidP="0004365B">
      <w:pPr>
        <w:rPr>
          <w:ins w:id="464" w:author="Ericsson" w:date="2020-08-13T14:25:00Z"/>
          <w:del w:id="465" w:author="Ericsson1" w:date="2020-08-24T09:19:00Z"/>
        </w:rPr>
      </w:pPr>
      <w:ins w:id="466" w:author="Ericsson" w:date="2020-08-13T14:25:00Z">
        <w:del w:id="467"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68" w:author="Ericsson" w:date="2020-08-13T14:25:00Z"/>
          <w:del w:id="469" w:author="Ericsson1" w:date="2020-08-24T09:19:00Z"/>
        </w:rPr>
      </w:pPr>
      <w:ins w:id="470" w:author="Ericsson" w:date="2020-08-13T14:25:00Z">
        <w:del w:id="471" w:author="Ericsson1" w:date="2020-08-24T09:19:00Z">
          <w:r>
            <w:delText>Solution #13,</w:delText>
          </w:r>
        </w:del>
      </w:ins>
      <w:ins w:id="472" w:author="Ericsson0728" w:date="2020-08-13T18:09:00Z">
        <w:del w:id="473" w:author="Ericsson1" w:date="2020-08-24T09:19:00Z">
          <w:r w:rsidR="008D1650">
            <w:delText xml:space="preserve"> </w:delText>
          </w:r>
        </w:del>
      </w:ins>
      <w:ins w:id="474" w:author="Ericsson" w:date="2020-08-13T14:25:00Z">
        <w:del w:id="475" w:author="Ericsson1" w:date="2020-08-24T09:19:00Z">
          <w:r>
            <w:delText>#14,</w:delText>
          </w:r>
        </w:del>
      </w:ins>
      <w:ins w:id="476" w:author="Ericsson0728" w:date="2020-08-13T18:09:00Z">
        <w:del w:id="477" w:author="Ericsson1" w:date="2020-08-24T09:19:00Z">
          <w:r w:rsidR="008D1650">
            <w:delText xml:space="preserve"> </w:delText>
          </w:r>
        </w:del>
      </w:ins>
      <w:ins w:id="478" w:author="Ericsson" w:date="2020-08-13T14:25:00Z">
        <w:del w:id="479" w:author="Ericsson1" w:date="2020-08-24T09:19:00Z">
          <w:r>
            <w:delText>#15,</w:delText>
          </w:r>
        </w:del>
      </w:ins>
      <w:ins w:id="480" w:author="Ericsson0728" w:date="2020-08-13T18:09:00Z">
        <w:del w:id="481" w:author="Ericsson1" w:date="2020-08-24T09:19:00Z">
          <w:r w:rsidR="008D1650">
            <w:delText xml:space="preserve"> </w:delText>
          </w:r>
        </w:del>
      </w:ins>
      <w:ins w:id="482" w:author="Ericsson" w:date="2020-08-13T14:25:00Z">
        <w:del w:id="483" w:author="Ericsson1" w:date="2020-08-24T09:19:00Z">
          <w:r>
            <w:delText>#17,</w:delText>
          </w:r>
        </w:del>
      </w:ins>
      <w:ins w:id="484" w:author="Ericsson0728" w:date="2020-08-13T18:09:00Z">
        <w:del w:id="485" w:author="Ericsson1" w:date="2020-08-24T09:19:00Z">
          <w:r w:rsidR="008D1650">
            <w:delText xml:space="preserve"> </w:delText>
          </w:r>
        </w:del>
      </w:ins>
      <w:ins w:id="486" w:author="Ericsson" w:date="2020-08-13T14:25:00Z">
        <w:del w:id="487" w:author="Ericsson1" w:date="2020-08-24T09:19:00Z">
          <w:r>
            <w:delText>#18 re-use the Rel-16 N3IWF architecture with different enhancement to address different aspects of key issue #2. N3IWF architecture supports the data service from both networks</w:delText>
          </w:r>
        </w:del>
      </w:ins>
      <w:ins w:id="488" w:author="Ericsson0728" w:date="2020-08-13T18:08:00Z">
        <w:del w:id="489" w:author="Ericsson1" w:date="2020-08-24T09:19:00Z">
          <w:r w:rsidR="008D1650">
            <w:delText xml:space="preserve"> </w:delText>
          </w:r>
        </w:del>
      </w:ins>
      <w:ins w:id="490" w:author="Ericsson" w:date="2020-08-13T14:25:00Z">
        <w:del w:id="491"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92" w:author="Ericsson0728" w:date="2020-08-13T18:09:00Z">
        <w:del w:id="493" w:author="Ericsson1" w:date="2020-08-24T09:19:00Z">
          <w:r w:rsidR="008D1650">
            <w:delText>s</w:delText>
          </w:r>
        </w:del>
      </w:ins>
      <w:ins w:id="494" w:author="Ericsson" w:date="2020-08-13T14:25:00Z">
        <w:del w:id="495" w:author="Ericsson1" w:date="2020-08-24T09:19:00Z">
          <w:r>
            <w:delText xml:space="preserve"> CM-Idle but with potential IETF RFC impact</w:delText>
          </w:r>
        </w:del>
      </w:ins>
      <w:ins w:id="496" w:author="Ericsson0728" w:date="2020-08-13T18:08:00Z">
        <w:del w:id="497" w:author="Ericsson1" w:date="2020-08-24T09:19:00Z">
          <w:r w:rsidR="008D1650">
            <w:delText xml:space="preserve"> </w:delText>
          </w:r>
        </w:del>
      </w:ins>
      <w:ins w:id="498" w:author="Ericsson" w:date="2020-08-13T14:25:00Z">
        <w:del w:id="499"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00" w:author="Ericsson" w:date="2020-08-13T14:25:00Z"/>
          <w:del w:id="501" w:author="Ericsson1" w:date="2020-08-24T09:19:00Z"/>
        </w:rPr>
      </w:pPr>
      <w:ins w:id="502" w:author="Ericsson" w:date="2020-08-13T14:25:00Z">
        <w:del w:id="503"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504" w:name="_Toc16839390"/>
      <w:bookmarkStart w:id="505" w:name="_Toc21087549"/>
      <w:bookmarkStart w:id="506" w:name="_Toc23326082"/>
      <w:bookmarkStart w:id="507" w:name="_Toc25934688"/>
      <w:bookmarkStart w:id="508" w:name="_Toc26337068"/>
      <w:bookmarkStart w:id="509" w:name="_Toc31114365"/>
      <w:bookmarkStart w:id="510" w:name="_Toc43392853"/>
      <w:bookmarkStart w:id="511" w:name="_Toc43475652"/>
      <w:bookmarkStart w:id="512" w:name="_Toc43476028"/>
      <w:r w:rsidRPr="00E422A2">
        <w:t>8</w:t>
      </w:r>
      <w:r w:rsidRPr="00E422A2">
        <w:tab/>
        <w:t>Conclusions</w:t>
      </w:r>
      <w:bookmarkEnd w:id="504"/>
      <w:bookmarkEnd w:id="505"/>
      <w:bookmarkEnd w:id="506"/>
      <w:bookmarkEnd w:id="507"/>
      <w:bookmarkEnd w:id="508"/>
      <w:bookmarkEnd w:id="509"/>
      <w:bookmarkEnd w:id="510"/>
      <w:bookmarkEnd w:id="511"/>
      <w:bookmarkEnd w:id="512"/>
    </w:p>
    <w:p w14:paraId="492FC8B2" w14:textId="7096C066" w:rsidR="00836A97" w:rsidRPr="00E422A2" w:rsidRDefault="00836A97" w:rsidP="00836A97">
      <w:pPr>
        <w:pStyle w:val="2"/>
      </w:pPr>
      <w:bookmarkStart w:id="513" w:name="_Toc16839391"/>
      <w:bookmarkStart w:id="514" w:name="_Toc21087550"/>
      <w:bookmarkStart w:id="515" w:name="_Toc23326083"/>
      <w:bookmarkStart w:id="516" w:name="_Toc25934689"/>
      <w:bookmarkStart w:id="517" w:name="_Toc26337069"/>
      <w:bookmarkStart w:id="518" w:name="_Toc31114366"/>
      <w:bookmarkStart w:id="519" w:name="_Toc43392854"/>
      <w:bookmarkStart w:id="520" w:name="_Toc43475653"/>
      <w:bookmarkStart w:id="521" w:name="_Toc43476029"/>
      <w:proofErr w:type="gramStart"/>
      <w:r w:rsidRPr="00E422A2">
        <w:t>8.X</w:t>
      </w:r>
      <w:proofErr w:type="gramEnd"/>
      <w:r w:rsidRPr="00E422A2">
        <w:tab/>
        <w:t>Key Issue #</w:t>
      </w:r>
      <w:del w:id="522" w:author="Ericsson" w:date="2020-06-25T07:19:00Z">
        <w:r w:rsidRPr="00E422A2" w:rsidDel="00B5216E">
          <w:delText>&lt;X&gt;</w:delText>
        </w:r>
      </w:del>
      <w:ins w:id="523" w:author="Ericsson" w:date="2020-06-25T07:19:00Z">
        <w:r w:rsidR="00B5216E" w:rsidRPr="00E422A2">
          <w:t>2</w:t>
        </w:r>
      </w:ins>
      <w:r w:rsidRPr="00E422A2">
        <w:t xml:space="preserve">: </w:t>
      </w:r>
      <w:del w:id="524" w:author="Ericsson" w:date="2020-06-25T07:20:00Z">
        <w:r w:rsidRPr="00E422A2" w:rsidDel="00B5216E">
          <w:delText>&lt;Key Issue Title&gt;</w:delText>
        </w:r>
      </w:del>
      <w:bookmarkEnd w:id="513"/>
      <w:bookmarkEnd w:id="514"/>
      <w:bookmarkEnd w:id="515"/>
      <w:bookmarkEnd w:id="516"/>
      <w:bookmarkEnd w:id="517"/>
      <w:bookmarkEnd w:id="518"/>
      <w:bookmarkEnd w:id="519"/>
      <w:bookmarkEnd w:id="520"/>
      <w:bookmarkEnd w:id="521"/>
      <w:ins w:id="525"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26" w:author="Ericsson" w:date="2020-06-25T07:22:00Z"/>
        </w:rPr>
      </w:pPr>
      <w:r w:rsidRPr="00E422A2">
        <w:t>Editor's note:</w:t>
      </w:r>
      <w:r w:rsidRPr="00E422A2">
        <w:tab/>
      </w:r>
      <w:r w:rsidR="0004365B">
        <w:t>These are INTERIM conclusions for Key issue #2.</w:t>
      </w:r>
      <w:del w:id="527" w:author="Ericsson" w:date="2020-08-13T14:28:00Z">
        <w:r w:rsidRPr="00333338" w:rsidDel="00CA5F5A">
          <w:delText>This clause will capture conclusions for Key Issue #&lt;X&gt;.</w:delText>
        </w:r>
      </w:del>
    </w:p>
    <w:p w14:paraId="44A497BC" w14:textId="3BA7530D" w:rsidR="0004365B" w:rsidRDefault="0004365B" w:rsidP="0004365B">
      <w:pPr>
        <w:rPr>
          <w:ins w:id="528" w:author="Ericsson" w:date="2020-08-13T14:27:00Z"/>
          <w:del w:id="529" w:author="Ericsson1" w:date="2020-08-24T13:58:00Z"/>
        </w:rPr>
      </w:pPr>
      <w:ins w:id="530" w:author="Ericsson" w:date="2020-08-13T14:27:00Z">
        <w:del w:id="531"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32" w:author="Ericsson" w:date="2020-08-13T14:27:00Z"/>
          <w:del w:id="533" w:author="Ericsson1" w:date="2020-08-24T13:58:00Z"/>
        </w:rPr>
      </w:pPr>
      <w:ins w:id="534" w:author="Ericsson" w:date="2020-08-13T14:27:00Z">
        <w:del w:id="535"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36" w:author="Ericsson" w:date="2020-08-13T14:27:00Z"/>
          <w:del w:id="537" w:author="Ericsson1" w:date="2020-08-24T13:58:00Z"/>
        </w:rPr>
      </w:pPr>
      <w:ins w:id="538" w:author="Ericsson" w:date="2020-08-13T14:27:00Z">
        <w:del w:id="539" w:author="Ericsson1" w:date="2020-08-24T13:58:00Z">
          <w:r>
            <w:delText>NOTE 2:</w:delText>
          </w:r>
          <w:r>
            <w:tab/>
            <w:delText>The service continuity covered by KI#1 is only applicable for the PDU session anchored at home SP e.g. PLMN.</w:delText>
          </w:r>
        </w:del>
      </w:ins>
    </w:p>
    <w:p w14:paraId="7700F038" w14:textId="5238F8EB" w:rsidR="0096628C" w:rsidRDefault="0096628C" w:rsidP="00942655">
      <w:pPr>
        <w:rPr>
          <w:ins w:id="540" w:author="Ericsson1" w:date="2020-08-24T13:56:00Z"/>
        </w:rPr>
      </w:pPr>
      <w:ins w:id="541" w:author="Ericsson1" w:date="2020-08-24T13:56:00Z">
        <w:r>
          <w:t xml:space="preserve">When UE </w:t>
        </w:r>
      </w:ins>
      <w:ins w:id="542" w:author="Ericsson1" w:date="2020-08-24T13:57:00Z">
        <w:r w:rsidR="009906BD">
          <w:t xml:space="preserve">only </w:t>
        </w:r>
        <w:r w:rsidR="00C9497E">
          <w:t>has sing</w:t>
        </w:r>
      </w:ins>
      <w:ins w:id="543" w:author="Ericsson1" w:date="2020-08-24T13:58:00Z">
        <w:r w:rsidR="00C9497E">
          <w:t>le subscription</w:t>
        </w:r>
      </w:ins>
      <w:ins w:id="544" w:author="Ericsson1" w:date="2020-08-24T13:56:00Z">
        <w:r>
          <w:t xml:space="preserve">, the service continuity </w:t>
        </w:r>
      </w:ins>
      <w:ins w:id="545" w:author="Ericsson1" w:date="2020-08-24T14:24:00Z">
        <w:del w:id="546" w:author="Fei Lu0825-OPPO" w:date="2020-08-25T17:59:00Z">
          <w:r w:rsidR="007C6A67" w:rsidDel="007B2DC2">
            <w:delText>can</w:delText>
          </w:r>
        </w:del>
      </w:ins>
      <w:ins w:id="547" w:author="Fei Lu0825-OPPO" w:date="2020-08-25T17:59:00Z">
        <w:r w:rsidR="007B2DC2">
          <w:t>is to</w:t>
        </w:r>
      </w:ins>
      <w:ins w:id="548" w:author="Ericsson1" w:date="2020-08-24T13:57:00Z">
        <w:r w:rsidR="009906BD">
          <w:t xml:space="preserve"> be </w:t>
        </w:r>
      </w:ins>
      <w:ins w:id="549" w:author="Fei Lu0825-OPPO" w:date="2020-08-25T17:59:00Z">
        <w:r w:rsidR="007B2DC2">
          <w:t>evaluated</w:t>
        </w:r>
      </w:ins>
      <w:ins w:id="550" w:author="Ericsson1" w:date="2020-08-24T13:57:00Z">
        <w:del w:id="551" w:author="Fei Lu0825-OPPO" w:date="2020-08-25T17:59:00Z">
          <w:r w:rsidR="009906BD" w:rsidDel="007B2DC2">
            <w:delText>solved</w:delText>
          </w:r>
        </w:del>
        <w:r w:rsidR="009906BD">
          <w:t xml:space="preserve"> by KI#1</w:t>
        </w:r>
      </w:ins>
      <w:ins w:id="552" w:author="Ericsson1" w:date="2020-08-24T13:58:00Z">
        <w:r w:rsidR="00AF6C09">
          <w:t>.</w:t>
        </w:r>
      </w:ins>
    </w:p>
    <w:p w14:paraId="48EADAAE" w14:textId="659B96E0" w:rsidR="009C38CD" w:rsidRDefault="0004365B" w:rsidP="00942655">
      <w:pPr>
        <w:rPr>
          <w:ins w:id="553" w:author="Ericsson1" w:date="2020-08-24T13:59:00Z"/>
        </w:rPr>
      </w:pPr>
      <w:ins w:id="554" w:author="Ericsson" w:date="2020-08-13T14:27:00Z">
        <w:r>
          <w:t xml:space="preserve">It is </w:t>
        </w:r>
        <w:del w:id="555" w:author="Fei Lu0825-OPPO" w:date="2020-08-25T17:55:00Z">
          <w:r w:rsidDel="007B2DC2">
            <w:delText>recommended</w:delText>
          </w:r>
        </w:del>
      </w:ins>
      <w:ins w:id="556" w:author="Fei Lu0825-OPPO" w:date="2020-08-25T17:55:00Z">
        <w:r w:rsidR="007B2DC2">
          <w:t>concluded that</w:t>
        </w:r>
      </w:ins>
      <w:ins w:id="557" w:author="Ericsson" w:date="2020-08-13T14:27:00Z">
        <w:r>
          <w:t xml:space="preserve"> </w:t>
        </w:r>
        <w:del w:id="558" w:author="Fei Lu0825-OPPO" w:date="2020-08-25T17:55:00Z">
          <w:r w:rsidDel="007B2DC2">
            <w:delText>to use</w:delText>
          </w:r>
        </w:del>
      </w:ins>
      <w:ins w:id="559" w:author="Fei Lu0825-OPPO" w:date="2020-08-25T17:55:00Z">
        <w:r w:rsidR="007B2DC2">
          <w:t>the existing</w:t>
        </w:r>
      </w:ins>
      <w:ins w:id="560" w:author="Ericsson" w:date="2020-08-13T14:27:00Z">
        <w:r>
          <w:t xml:space="preserve"> </w:t>
        </w:r>
      </w:ins>
      <w:ins w:id="561" w:author="MediaTek Inc." w:date="2020-08-26T10:22:00Z">
        <w:r w:rsidR="00640C2F" w:rsidRPr="00F92142">
          <w:rPr>
            <w:highlight w:val="cyan"/>
            <w:rPrChange w:id="562" w:author="MediaTek Inc." w:date="2020-08-26T10:26:00Z">
              <w:rPr/>
            </w:rPrChange>
          </w:rPr>
          <w:t>Rel-16</w:t>
        </w:r>
        <w:r w:rsidR="00640C2F">
          <w:t xml:space="preserve"> </w:t>
        </w:r>
      </w:ins>
      <w:ins w:id="563" w:author="Ericsson" w:date="2020-08-13T14:27:00Z">
        <w:r>
          <w:t xml:space="preserve">N3IWF-architecture </w:t>
        </w:r>
      </w:ins>
      <w:ins w:id="564" w:author="Fei Lu0825-OPPO" w:date="2020-08-25T17:56:00Z">
        <w:r w:rsidR="007B2DC2">
          <w:t xml:space="preserve">is used </w:t>
        </w:r>
      </w:ins>
      <w:ins w:id="565" w:author="Ericsson" w:date="2020-08-13T14:27:00Z">
        <w:r>
          <w:t xml:space="preserve">as the basis </w:t>
        </w:r>
        <w:del w:id="566" w:author="Fei Lu0825-OPPO" w:date="2020-08-25T17:54:00Z">
          <w:r w:rsidDel="00C9741A">
            <w:delText xml:space="preserve">for normative work </w:delText>
          </w:r>
        </w:del>
      </w:ins>
      <w:ins w:id="567" w:author="Fei Lu0825-OPPO" w:date="2020-08-25T17:56:00Z">
        <w:del w:id="568" w:author="MediaTek Inc." w:date="2020-08-26T10:22:00Z">
          <w:r w:rsidR="007B2DC2" w:rsidDel="00640C2F">
            <w:delText xml:space="preserve"> </w:delText>
          </w:r>
        </w:del>
      </w:ins>
      <w:ins w:id="569" w:author="Ericsson" w:date="2020-08-13T14:27:00Z">
        <w:r>
          <w:t>to address data service from both networks and service continuity between the two networks</w:t>
        </w:r>
        <w:del w:id="570" w:author="MediaTek" w:date="2020-08-26T16:41:00Z">
          <w:r w:rsidDel="00616343">
            <w:delText xml:space="preserve">, </w:delText>
          </w:r>
        </w:del>
      </w:ins>
      <w:ins w:id="571" w:author="Amanda Xiang" w:date="2020-08-24T13:38:00Z">
        <w:del w:id="572" w:author="MediaTek" w:date="2020-08-26T16:41:00Z">
          <w:r w:rsidR="00850727" w:rsidDel="00616343">
            <w:delText xml:space="preserve">including </w:delText>
          </w:r>
        </w:del>
      </w:ins>
      <w:ins w:id="573" w:author="Ericsson" w:date="2020-08-13T14:27:00Z">
        <w:del w:id="574" w:author="MediaTek" w:date="2020-08-26T16:41:00Z">
          <w:r w:rsidDel="00616343">
            <w:delText>in case</w:delText>
          </w:r>
        </w:del>
      </w:ins>
      <w:ins w:id="575" w:author="Amanda Xiang" w:date="2020-08-24T13:39:00Z">
        <w:del w:id="576" w:author="MediaTek" w:date="2020-08-26T16:41:00Z">
          <w:r w:rsidR="00850727" w:rsidDel="00616343">
            <w:delText xml:space="preserve"> which</w:delText>
          </w:r>
        </w:del>
      </w:ins>
      <w:ins w:id="577" w:author="Ericsson" w:date="2020-08-13T14:27:00Z">
        <w:del w:id="578" w:author="MediaTek" w:date="2020-08-26T16:41:00Z">
          <w:r w:rsidDel="00616343">
            <w:delText xml:space="preserve"> the interfaces and SLAs between SNPN and PLMN does not exist</w:delText>
          </w:r>
        </w:del>
        <w:bookmarkStart w:id="579" w:name="_GoBack"/>
        <w:bookmarkEnd w:id="579"/>
        <w:r>
          <w:t xml:space="preserve">. </w:t>
        </w:r>
        <w:del w:id="580" w:author="MediaTek Inc." w:date="2020-08-26T10:25:00Z">
          <w:r w:rsidDel="00640C2F">
            <w:delText>Further, it</w:delText>
          </w:r>
        </w:del>
      </w:ins>
      <w:ins w:id="581" w:author="MediaTek Inc." w:date="2020-08-26T10:25:00Z">
        <w:r w:rsidR="00640C2F">
          <w:t>It</w:t>
        </w:r>
      </w:ins>
      <w:ins w:id="582" w:author="Ericsson" w:date="2020-08-13T14:27:00Z">
        <w:r>
          <w:t xml:space="preserve"> is recommended to </w:t>
        </w:r>
      </w:ins>
      <w:ins w:id="583" w:author="Ericsson1" w:date="2020-08-24T13:59:00Z">
        <w:r w:rsidR="009C38CD" w:rsidRPr="00F92142">
          <w:t>enhance</w:t>
        </w:r>
        <w:r w:rsidR="009C38CD">
          <w:t xml:space="preserve"> the architecture with </w:t>
        </w:r>
      </w:ins>
      <w:ins w:id="584" w:author="MediaTek Inc." w:date="2020-08-26T10:26:00Z">
        <w:r w:rsidR="00F92142" w:rsidRPr="00F92142">
          <w:rPr>
            <w:highlight w:val="cyan"/>
            <w:rPrChange w:id="585" w:author="MediaTek Inc." w:date="2020-08-26T10:26:00Z">
              <w:rPr/>
            </w:rPrChange>
          </w:rPr>
          <w:t>the</w:t>
        </w:r>
        <w:r w:rsidR="00F92142">
          <w:t xml:space="preserve"> </w:t>
        </w:r>
      </w:ins>
      <w:ins w:id="586" w:author="Ericsson1" w:date="2020-08-24T13:59:00Z">
        <w:r w:rsidR="009C38CD">
          <w:t>following principle</w:t>
        </w:r>
        <w:del w:id="587" w:author="MediaTek Inc." w:date="2020-08-26T10:24:00Z">
          <w:r w:rsidR="009C38CD" w:rsidDel="00640C2F">
            <w:delText>s</w:delText>
          </w:r>
        </w:del>
        <w:r w:rsidR="009C38CD">
          <w:t>:</w:t>
        </w:r>
      </w:ins>
    </w:p>
    <w:p w14:paraId="1778EE93" w14:textId="5F90F154" w:rsidR="00AC36A5" w:rsidRDefault="00AA710A" w:rsidP="00AC36A5">
      <w:pPr>
        <w:pStyle w:val="B1"/>
        <w:rPr>
          <w:ins w:id="588" w:author="MediaTek Inc." w:date="2020-08-26T10:24:00Z"/>
        </w:rPr>
      </w:pPr>
      <w:ins w:id="589" w:author="Ericsson1" w:date="2020-08-24T14:00:00Z">
        <w:r>
          <w:t>-</w:t>
        </w:r>
        <w:r>
          <w:tab/>
          <w:t>N3IWF architecture with enhancement to keep UE in CM-Connected state in overlay network.</w:t>
        </w:r>
      </w:ins>
    </w:p>
    <w:p w14:paraId="1C78ED25" w14:textId="77777777" w:rsidR="00640C2F" w:rsidRDefault="00640C2F" w:rsidP="00AC36A5">
      <w:pPr>
        <w:pStyle w:val="B1"/>
        <w:rPr>
          <w:ins w:id="590" w:author="MediaTek Inc." w:date="2020-08-26T10:24:00Z"/>
          <w:rFonts w:eastAsia="MS Mincho"/>
        </w:rPr>
      </w:pPr>
    </w:p>
    <w:p w14:paraId="1CC14F18" w14:textId="5E31EC54" w:rsidR="00640C2F" w:rsidRPr="00F92142" w:rsidDel="00640C2F" w:rsidRDefault="00640C2F" w:rsidP="00AC36A5">
      <w:pPr>
        <w:pStyle w:val="B1"/>
        <w:rPr>
          <w:ins w:id="591" w:author="Fei Lu-OPPO" w:date="2020-08-25T22:43:00Z"/>
          <w:del w:id="592" w:author="MediaTek Inc." w:date="2020-08-26T10:24:00Z"/>
          <w:rFonts w:eastAsia="MS Mincho"/>
          <w:highlight w:val="cyan"/>
          <w:rPrChange w:id="593" w:author="MediaTek Inc." w:date="2020-08-26T10:26:00Z">
            <w:rPr>
              <w:ins w:id="594" w:author="Fei Lu-OPPO" w:date="2020-08-25T22:43:00Z"/>
              <w:del w:id="595" w:author="MediaTek Inc." w:date="2020-08-26T10:24:00Z"/>
              <w:rFonts w:eastAsia="MS Mincho"/>
            </w:rPr>
          </w:rPrChange>
        </w:rPr>
      </w:pPr>
      <w:ins w:id="596" w:author="MediaTek Inc." w:date="2020-08-26T10:24:00Z">
        <w:r w:rsidRPr="00F92142">
          <w:rPr>
            <w:rFonts w:eastAsia="MS Mincho"/>
            <w:highlight w:val="cyan"/>
            <w:rPrChange w:id="597" w:author="MediaTek Inc." w:date="2020-08-26T10:26:00Z">
              <w:rPr>
                <w:rFonts w:eastAsia="MS Mincho"/>
              </w:rPr>
            </w:rPrChange>
          </w:rPr>
          <w:t>NOTE 1:</w:t>
        </w:r>
      </w:ins>
    </w:p>
    <w:p w14:paraId="147B94AE" w14:textId="3C444468" w:rsidR="0023362C" w:rsidRPr="00F92142" w:rsidDel="00640C2F" w:rsidRDefault="00640C2F">
      <w:pPr>
        <w:pStyle w:val="B1"/>
        <w:rPr>
          <w:ins w:id="598" w:author="Amanda Xiang" w:date="2020-08-25T11:19:00Z"/>
          <w:del w:id="599" w:author="MediaTek Inc." w:date="2020-08-26T10:23:00Z"/>
          <w:highlight w:val="cyan"/>
          <w:rPrChange w:id="600" w:author="MediaTek Inc." w:date="2020-08-26T10:26:00Z">
            <w:rPr>
              <w:ins w:id="601" w:author="Amanda Xiang" w:date="2020-08-25T11:19:00Z"/>
              <w:del w:id="602" w:author="MediaTek Inc." w:date="2020-08-26T10:23:00Z"/>
            </w:rPr>
          </w:rPrChange>
        </w:rPr>
      </w:pPr>
      <w:ins w:id="603" w:author="MediaTek Inc." w:date="2020-08-26T10:24:00Z">
        <w:r w:rsidRPr="00F92142">
          <w:rPr>
            <w:highlight w:val="cyan"/>
            <w:rPrChange w:id="604" w:author="MediaTek Inc." w:date="2020-08-26T10:26:00Z">
              <w:rPr>
                <w:highlight w:val="green"/>
              </w:rPr>
            </w:rPrChange>
          </w:rPr>
          <w:tab/>
        </w:r>
      </w:ins>
      <w:ins w:id="605" w:author="Fei Lu-OPPO" w:date="2020-08-25T22:43:00Z">
        <w:del w:id="606" w:author="MediaTek Inc." w:date="2020-08-26T10:23:00Z">
          <w:r w:rsidR="00AC36A5" w:rsidRPr="00F92142" w:rsidDel="00640C2F">
            <w:rPr>
              <w:highlight w:val="cyan"/>
              <w:rPrChange w:id="607" w:author="MediaTek Inc." w:date="2020-08-26T10:26:00Z">
                <w:rPr/>
              </w:rPrChange>
            </w:rPr>
            <w:delText>-</w:delText>
          </w:r>
          <w:r w:rsidR="00AC36A5" w:rsidRPr="00F92142" w:rsidDel="00640C2F">
            <w:rPr>
              <w:highlight w:val="cyan"/>
              <w:rPrChange w:id="608" w:author="MediaTek Inc." w:date="2020-08-26T10:26:00Z">
                <w:rPr/>
              </w:rPrChange>
            </w:rPr>
            <w:tab/>
          </w:r>
        </w:del>
      </w:ins>
      <w:ins w:id="609" w:author="Fei Lu-OPPO" w:date="2020-08-25T22:50:00Z">
        <w:del w:id="610" w:author="MediaTek Inc." w:date="2020-08-26T10:20:00Z">
          <w:r w:rsidR="00E368C0" w:rsidRPr="00F92142" w:rsidDel="00640C2F">
            <w:rPr>
              <w:highlight w:val="cyan"/>
              <w:rPrChange w:id="611" w:author="MediaTek Inc." w:date="2020-08-26T10:26:00Z">
                <w:rPr>
                  <w:highlight w:val="green"/>
                </w:rPr>
              </w:rPrChange>
            </w:rPr>
            <w:delText>T</w:delText>
          </w:r>
        </w:del>
      </w:ins>
      <w:ins w:id="612" w:author="Fei Lu-OPPO" w:date="2020-08-25T22:44:00Z">
        <w:del w:id="613" w:author="MediaTek Inc." w:date="2020-08-26T10:20:00Z">
          <w:r w:rsidR="00AC36A5" w:rsidRPr="00F92142" w:rsidDel="00640C2F">
            <w:rPr>
              <w:highlight w:val="cyan"/>
              <w:rPrChange w:id="614" w:author="MediaTek Inc." w:date="2020-08-26T10:26:00Z">
                <w:rPr/>
              </w:rPrChange>
            </w:rPr>
            <w:delText xml:space="preserve">he </w:delText>
          </w:r>
        </w:del>
        <w:del w:id="615" w:author="MediaTek Inc." w:date="2020-08-26T10:23:00Z">
          <w:r w:rsidR="00AC36A5" w:rsidRPr="00F92142" w:rsidDel="00640C2F">
            <w:rPr>
              <w:highlight w:val="cyan"/>
              <w:rPrChange w:id="616" w:author="MediaTek Inc." w:date="2020-08-26T10:26:00Z">
                <w:rPr/>
              </w:rPrChange>
            </w:rPr>
            <w:delText xml:space="preserve">dual radio (2Rx/2Tx) UE </w:delText>
          </w:r>
        </w:del>
      </w:ins>
      <w:ins w:id="617" w:author="Fei Lu-OPPO" w:date="2020-08-25T22:49:00Z">
        <w:del w:id="618" w:author="MediaTek Inc." w:date="2020-08-26T10:23:00Z">
          <w:r w:rsidR="00E368C0" w:rsidRPr="00F92142" w:rsidDel="00640C2F">
            <w:rPr>
              <w:highlight w:val="cyan"/>
              <w:rPrChange w:id="619" w:author="MediaTek Inc." w:date="2020-08-26T10:26:00Z">
                <w:rPr>
                  <w:highlight w:val="green"/>
                </w:rPr>
              </w:rPrChange>
            </w:rPr>
            <w:delText>implemen</w:delText>
          </w:r>
        </w:del>
      </w:ins>
      <w:ins w:id="620" w:author="Fei Lu-OPPO" w:date="2020-08-25T22:50:00Z">
        <w:del w:id="621" w:author="MediaTek Inc." w:date="2020-08-26T10:23:00Z">
          <w:r w:rsidR="00E368C0" w:rsidRPr="00F92142" w:rsidDel="00640C2F">
            <w:rPr>
              <w:highlight w:val="cyan"/>
              <w:rPrChange w:id="622" w:author="MediaTek Inc." w:date="2020-08-26T10:26:00Z">
                <w:rPr>
                  <w:highlight w:val="green"/>
                </w:rPr>
              </w:rPrChange>
            </w:rPr>
            <w:delText>tation</w:delText>
          </w:r>
        </w:del>
        <w:del w:id="623" w:author="MediaTek Inc." w:date="2020-08-26T10:21:00Z">
          <w:r w:rsidR="00E368C0" w:rsidRPr="00F92142" w:rsidDel="00640C2F">
            <w:rPr>
              <w:highlight w:val="cyan"/>
              <w:rPrChange w:id="624" w:author="MediaTek Inc." w:date="2020-08-26T10:26:00Z">
                <w:rPr>
                  <w:highlight w:val="green"/>
                </w:rPr>
              </w:rPrChange>
            </w:rPr>
            <w:delText xml:space="preserve"> is </w:delText>
          </w:r>
        </w:del>
      </w:ins>
      <w:ins w:id="625" w:author="Fei Lu-OPPO" w:date="2020-08-25T22:51:00Z">
        <w:del w:id="626" w:author="MediaTek Inc." w:date="2020-08-26T10:21:00Z">
          <w:r w:rsidR="00E368C0" w:rsidRPr="00F92142" w:rsidDel="00640C2F">
            <w:rPr>
              <w:highlight w:val="cyan"/>
              <w:rPrChange w:id="627" w:author="MediaTek Inc." w:date="2020-08-26T10:26:00Z">
                <w:rPr>
                  <w:highlight w:val="green"/>
                </w:rPr>
              </w:rPrChange>
            </w:rPr>
            <w:delText xml:space="preserve">used </w:delText>
          </w:r>
        </w:del>
      </w:ins>
      <w:ins w:id="628" w:author="Fei Lu-OPPO" w:date="2020-08-25T22:50:00Z">
        <w:del w:id="629" w:author="MediaTek Inc." w:date="2020-08-26T10:21:00Z">
          <w:r w:rsidR="00E368C0" w:rsidRPr="00F92142" w:rsidDel="00640C2F">
            <w:rPr>
              <w:highlight w:val="cyan"/>
              <w:rPrChange w:id="630" w:author="MediaTek Inc." w:date="2020-08-26T10:26:00Z">
                <w:rPr>
                  <w:highlight w:val="green"/>
                </w:rPr>
              </w:rPrChange>
            </w:rPr>
            <w:delText>to achieve seamless session continuity</w:delText>
          </w:r>
        </w:del>
      </w:ins>
      <w:ins w:id="631" w:author="Amanda Xiang" w:date="2020-08-25T11:32:00Z">
        <w:del w:id="632" w:author="MediaTek Inc." w:date="2020-08-26T10:21:00Z">
          <w:r w:rsidR="006A34BE" w:rsidRPr="00F92142" w:rsidDel="00640C2F">
            <w:rPr>
              <w:highlight w:val="cyan"/>
              <w:rPrChange w:id="633" w:author="MediaTek Inc." w:date="2020-08-26T10:26:00Z">
                <w:rPr>
                  <w:highlight w:val="green"/>
                </w:rPr>
              </w:rPrChange>
            </w:rPr>
            <w:delText xml:space="preserve"> in this release</w:delText>
          </w:r>
        </w:del>
      </w:ins>
      <w:ins w:id="634" w:author="Fei Lu-OPPO" w:date="2020-08-25T22:44:00Z">
        <w:del w:id="635" w:author="MediaTek Inc." w:date="2020-08-26T10:23:00Z">
          <w:r w:rsidR="00AC36A5" w:rsidRPr="00F92142" w:rsidDel="00640C2F">
            <w:rPr>
              <w:highlight w:val="cyan"/>
              <w:rPrChange w:id="636" w:author="MediaTek Inc." w:date="2020-08-26T10:26:00Z">
                <w:rPr/>
              </w:rPrChange>
            </w:rPr>
            <w:delText xml:space="preserve"> </w:delText>
          </w:r>
        </w:del>
      </w:ins>
    </w:p>
    <w:p w14:paraId="52632F70" w14:textId="4DCC8B4F" w:rsidR="00640C2F" w:rsidRPr="00F92142" w:rsidRDefault="0023362C" w:rsidP="00640C2F">
      <w:pPr>
        <w:pStyle w:val="B1"/>
        <w:rPr>
          <w:ins w:id="637" w:author="MediaTek Inc." w:date="2020-08-26T10:24:00Z"/>
          <w:highlight w:val="cyan"/>
          <w:rPrChange w:id="638" w:author="MediaTek Inc." w:date="2020-08-26T10:26:00Z">
            <w:rPr>
              <w:ins w:id="639" w:author="MediaTek Inc." w:date="2020-08-26T10:24:00Z"/>
            </w:rPr>
          </w:rPrChange>
        </w:rPr>
      </w:pPr>
      <w:ins w:id="640" w:author="Amanda Xiang" w:date="2020-08-25T11:19:00Z">
        <w:del w:id="641" w:author="MediaTek Inc." w:date="2020-08-26T10:24:00Z">
          <w:r w:rsidRPr="00F92142" w:rsidDel="00640C2F">
            <w:rPr>
              <w:highlight w:val="cyan"/>
              <w:rPrChange w:id="642" w:author="MediaTek Inc." w:date="2020-08-26T10:26:00Z">
                <w:rPr/>
              </w:rPrChange>
            </w:rPr>
            <w:delText xml:space="preserve">-  </w:delText>
          </w:r>
        </w:del>
      </w:ins>
      <w:ins w:id="643" w:author="Amanda Xiang" w:date="2020-08-25T11:21:00Z">
        <w:r w:rsidRPr="00F92142">
          <w:rPr>
            <w:highlight w:val="cyan"/>
            <w:rPrChange w:id="644" w:author="MediaTek Inc." w:date="2020-08-26T10:26:00Z">
              <w:rPr/>
            </w:rPrChange>
          </w:rPr>
          <w:t>Simultaneously connection to both NPN and PLMN for concurrent user data receiving/transmission (</w:t>
        </w:r>
      </w:ins>
      <w:ins w:id="645" w:author="MediaTek Inc." w:date="2020-08-26T10:24:00Z">
        <w:r w:rsidR="00640C2F" w:rsidRPr="00F92142">
          <w:rPr>
            <w:highlight w:val="cyan"/>
            <w:rPrChange w:id="646" w:author="MediaTek Inc." w:date="2020-08-26T10:26:00Z">
              <w:rPr/>
            </w:rPrChange>
          </w:rPr>
          <w:tab/>
          <w:t>(</w:t>
        </w:r>
      </w:ins>
      <w:ins w:id="647" w:author="Amanda Xiang" w:date="2020-08-25T11:21:00Z">
        <w:r w:rsidRPr="00F92142">
          <w:rPr>
            <w:highlight w:val="cyan"/>
            <w:rPrChange w:id="648" w:author="MediaTek Inc." w:date="2020-08-26T10:26:00Z">
              <w:rPr/>
            </w:rPrChange>
          </w:rPr>
          <w:t xml:space="preserve">including paging) can be </w:t>
        </w:r>
      </w:ins>
      <w:ins w:id="649" w:author="Amanda Xiang" w:date="2020-08-25T11:22:00Z">
        <w:r w:rsidRPr="00F92142">
          <w:rPr>
            <w:highlight w:val="cyan"/>
            <w:rPrChange w:id="650" w:author="MediaTek Inc." w:date="2020-08-26T10:26:00Z">
              <w:rPr/>
            </w:rPrChange>
          </w:rPr>
          <w:t>achieved by single radio and dual radio</w:t>
        </w:r>
      </w:ins>
      <w:ins w:id="651" w:author="Amanda Xiang" w:date="2020-08-25T11:27:00Z">
        <w:r w:rsidR="00C3529C" w:rsidRPr="00F92142">
          <w:rPr>
            <w:highlight w:val="cyan"/>
            <w:rPrChange w:id="652" w:author="MediaTek Inc." w:date="2020-08-26T10:26:00Z">
              <w:rPr/>
            </w:rPrChange>
          </w:rPr>
          <w:t xml:space="preserve"> </w:t>
        </w:r>
        <w:proofErr w:type="gramStart"/>
        <w:r w:rsidR="00C3529C" w:rsidRPr="00F92142">
          <w:rPr>
            <w:highlight w:val="cyan"/>
            <w:rPrChange w:id="653" w:author="MediaTek Inc." w:date="2020-08-26T10:26:00Z">
              <w:rPr/>
            </w:rPrChange>
          </w:rPr>
          <w:t>UEs</w:t>
        </w:r>
      </w:ins>
      <w:ins w:id="654" w:author="MediaTek Inc." w:date="2020-08-26T10:26:00Z">
        <w:r w:rsidR="00F92142">
          <w:rPr>
            <w:highlight w:val="cyan"/>
          </w:rPr>
          <w:t xml:space="preserve"> </w:t>
        </w:r>
      </w:ins>
      <w:ins w:id="655" w:author="MediaTek Inc." w:date="2020-08-26T10:24:00Z">
        <w:r w:rsidR="00640C2F" w:rsidRPr="00F92142">
          <w:rPr>
            <w:highlight w:val="cyan"/>
            <w:rPrChange w:id="656" w:author="MediaTek Inc." w:date="2020-08-26T10:26:00Z">
              <w:rPr/>
            </w:rPrChange>
          </w:rPr>
          <w:t>.</w:t>
        </w:r>
        <w:proofErr w:type="gramEnd"/>
      </w:ins>
    </w:p>
    <w:p w14:paraId="502AFEAC" w14:textId="577696C2" w:rsidR="00640C2F" w:rsidRDefault="00640C2F" w:rsidP="00640C2F">
      <w:pPr>
        <w:pStyle w:val="B1"/>
        <w:rPr>
          <w:ins w:id="657" w:author="MediaTek Inc." w:date="2020-08-26T10:23:00Z"/>
        </w:rPr>
      </w:pPr>
      <w:ins w:id="658" w:author="MediaTek Inc." w:date="2020-08-26T10:24:00Z">
        <w:r w:rsidRPr="00F92142">
          <w:rPr>
            <w:highlight w:val="cyan"/>
            <w:rPrChange w:id="659" w:author="MediaTek Inc." w:date="2020-08-26T10:26:00Z">
              <w:rPr/>
            </w:rPrChange>
          </w:rPr>
          <w:t>NOTE 2:</w:t>
        </w:r>
      </w:ins>
      <w:ins w:id="660" w:author="Amanda Xiang" w:date="2020-08-25T11:22:00Z">
        <w:del w:id="661" w:author="MediaTek Inc." w:date="2020-08-26T10:24:00Z">
          <w:r w:rsidR="0023362C" w:rsidRPr="00F92142" w:rsidDel="00640C2F">
            <w:rPr>
              <w:highlight w:val="cyan"/>
              <w:rPrChange w:id="662" w:author="MediaTek Inc." w:date="2020-08-26T10:26:00Z">
                <w:rPr/>
              </w:rPrChange>
            </w:rPr>
            <w:delText>,</w:delText>
          </w:r>
        </w:del>
      </w:ins>
      <w:ins w:id="663" w:author="Amanda Xiang" w:date="2020-08-25T11:19:00Z">
        <w:del w:id="664" w:author="MediaTek Inc." w:date="2020-08-26T10:24:00Z">
          <w:r w:rsidR="0023362C" w:rsidRPr="00F92142" w:rsidDel="00640C2F">
            <w:rPr>
              <w:highlight w:val="cyan"/>
              <w:rPrChange w:id="665" w:author="MediaTek Inc." w:date="2020-08-26T10:26:00Z">
                <w:rPr/>
              </w:rPrChange>
            </w:rPr>
            <w:delText xml:space="preserve"> </w:delText>
          </w:r>
        </w:del>
      </w:ins>
      <w:ins w:id="666" w:author="Ericsson1" w:date="2020-08-24T14:00:00Z">
        <w:del w:id="667" w:author="MediaTek Inc." w:date="2020-08-26T10:24:00Z">
          <w:r w:rsidR="00AA710A" w:rsidRPr="00F92142" w:rsidDel="00640C2F">
            <w:rPr>
              <w:highlight w:val="cyan"/>
              <w:rPrChange w:id="668" w:author="MediaTek Inc." w:date="2020-08-26T10:26:00Z">
                <w:rPr/>
              </w:rPrChange>
            </w:rPr>
            <w:delText xml:space="preserve"> </w:delText>
          </w:r>
        </w:del>
      </w:ins>
      <w:ins w:id="669" w:author="MediaTek Inc." w:date="2020-08-26T10:23:00Z">
        <w:r w:rsidRPr="00F92142">
          <w:rPr>
            <w:highlight w:val="cyan"/>
            <w:rPrChange w:id="670" w:author="MediaTek Inc." w:date="2020-08-26T10:26:00Z">
              <w:rPr>
                <w:highlight w:val="green"/>
              </w:rPr>
            </w:rPrChange>
          </w:rPr>
          <w:tab/>
          <w:t xml:space="preserve">Seamless session continuity may only be supported with dual radio UE implementations. </w:t>
        </w:r>
      </w:ins>
    </w:p>
    <w:p w14:paraId="429E5B8D" w14:textId="77777777" w:rsidR="00640C2F" w:rsidRDefault="00640C2F">
      <w:pPr>
        <w:pStyle w:val="B1"/>
        <w:rPr>
          <w:ins w:id="671" w:author="Ericsson1" w:date="2020-08-24T14:00:00Z"/>
        </w:rPr>
      </w:pPr>
    </w:p>
    <w:p w14:paraId="74162207" w14:textId="386828CF" w:rsidR="00D337BA" w:rsidDel="007B2DC2" w:rsidRDefault="00AA710A" w:rsidP="00D337BA">
      <w:pPr>
        <w:pStyle w:val="B1"/>
        <w:rPr>
          <w:ins w:id="672" w:author="Ericsson1" w:date="2020-08-24T13:59:00Z"/>
          <w:del w:id="673" w:author="Fei Lu0825-OPPO" w:date="2020-08-25T18:01:00Z"/>
        </w:rPr>
      </w:pPr>
      <w:ins w:id="674" w:author="Ericsson1" w:date="2020-08-24T14:00:00Z">
        <w:del w:id="675" w:author="Fei Lu0825-OPPO" w:date="2020-08-25T18:01:00Z">
          <w:r w:rsidDel="007B2DC2">
            <w:delText>-</w:delText>
          </w:r>
          <w:r w:rsidDel="007B2DC2">
            <w:tab/>
          </w:r>
          <w:r w:rsidR="00F74F2A" w:rsidDel="007B2DC2">
            <w:delText>N3IWF architecture</w:delText>
          </w:r>
        </w:del>
      </w:ins>
      <w:ins w:id="676" w:author="Amanda Xiang" w:date="2020-08-24T13:43:00Z">
        <w:del w:id="677" w:author="Fei Lu0825-OPPO" w:date="2020-08-25T18:01:00Z">
          <w:r w:rsidR="006D2A02" w:rsidDel="007B2DC2">
            <w:delText xml:space="preserve"> with enhancement</w:delText>
          </w:r>
        </w:del>
      </w:ins>
      <w:ins w:id="678" w:author="Ericsson1" w:date="2020-08-24T14:00:00Z">
        <w:del w:id="679" w:author="Fei Lu0825-OPPO" w:date="2020-08-25T18:01:00Z">
          <w:r w:rsidR="00F74F2A" w:rsidDel="007B2DC2">
            <w:delText xml:space="preserve"> </w:delText>
          </w:r>
        </w:del>
      </w:ins>
      <w:ins w:id="680" w:author="Amanda Xiang" w:date="2020-08-24T13:42:00Z">
        <w:del w:id="681" w:author="Fei Lu0825-OPPO" w:date="2020-08-25T18:01:00Z">
          <w:r w:rsidR="006D2A02" w:rsidDel="007B2DC2">
            <w:delText xml:space="preserve">to support both single and </w:delText>
          </w:r>
        </w:del>
      </w:ins>
      <w:ins w:id="682" w:author="Ericsson1" w:date="2020-08-24T14:00:00Z">
        <w:del w:id="683" w:author="Fei Lu0825-OPPO" w:date="2020-08-25T18:01:00Z">
          <w:r w:rsidR="00F74F2A" w:rsidDel="007B2DC2">
            <w:delText>with dual radio capability (2RX/2TX</w:delText>
          </w:r>
        </w:del>
      </w:ins>
      <w:ins w:id="684" w:author="Amanda Xiang" w:date="2020-08-24T11:37:00Z">
        <w:del w:id="685" w:author="Fei Lu0825-OPPO" w:date="2020-08-25T18:01:00Z">
          <w:r w:rsidR="008126F5" w:rsidDel="007B2DC2">
            <w:delText>, 2RX/1TX</w:delText>
          </w:r>
        </w:del>
      </w:ins>
      <w:ins w:id="686" w:author="Ericsson1" w:date="2020-08-24T14:00:00Z">
        <w:del w:id="687" w:author="Fei Lu0825-OPPO" w:date="2020-08-25T18:01:00Z">
          <w:r w:rsidR="00F74F2A" w:rsidDel="007B2DC2">
            <w:delText>) UE</w:delText>
          </w:r>
        </w:del>
      </w:ins>
      <w:ins w:id="688" w:author="Amanda Xiang" w:date="2020-08-24T13:53:00Z">
        <w:del w:id="689" w:author="Fei Lu0825-OPPO" w:date="2020-08-25T18:01:00Z">
          <w:r w:rsidR="00996C32" w:rsidDel="007B2DC2">
            <w:delText xml:space="preserve"> should be considered</w:delText>
          </w:r>
        </w:del>
      </w:ins>
      <w:ins w:id="690" w:author="Ericsson1" w:date="2020-08-24T14:00:00Z">
        <w:del w:id="691" w:author="Fei Lu0825-OPPO" w:date="2020-08-25T18:01:00Z">
          <w:r w:rsidR="00F74F2A" w:rsidDel="007B2DC2">
            <w:delText xml:space="preserve"> </w:delText>
          </w:r>
        </w:del>
      </w:ins>
      <w:ins w:id="692" w:author="Amanda Xiang" w:date="2020-08-24T13:48:00Z">
        <w:del w:id="693" w:author="Fei Lu0825-OPPO" w:date="2020-08-25T18:01:00Z">
          <w:r w:rsidR="00D337BA" w:rsidDel="007B2DC2">
            <w:delText>except seamless session con</w:delText>
          </w:r>
        </w:del>
      </w:ins>
      <w:ins w:id="694" w:author="Amanda Xiang" w:date="2020-08-24T13:49:00Z">
        <w:del w:id="695" w:author="Fei Lu0825-OPPO" w:date="2020-08-25T18:01:00Z">
          <w:r w:rsidR="00D337BA" w:rsidDel="007B2DC2">
            <w:delText xml:space="preserve">tinuity for </w:delText>
          </w:r>
        </w:del>
      </w:ins>
      <w:ins w:id="696" w:author="Amanda Xiang" w:date="2020-08-24T13:48:00Z">
        <w:del w:id="697" w:author="Fei Lu0825-OPPO" w:date="2020-08-25T18:01:00Z">
          <w:r w:rsidR="00D337BA" w:rsidDel="007B2DC2">
            <w:delText>single radio UE</w:delText>
          </w:r>
        </w:del>
      </w:ins>
      <w:ins w:id="698" w:author="Amanda Xiang" w:date="2020-08-24T13:49:00Z">
        <w:del w:id="699" w:author="Fei Lu0825-OPPO" w:date="2020-08-25T18:01:00Z">
          <w:r w:rsidR="00D337BA" w:rsidDel="007B2DC2">
            <w:delText xml:space="preserve"> will not be supported in this release. </w:delText>
          </w:r>
        </w:del>
      </w:ins>
      <w:ins w:id="700" w:author="Ericsson1" w:date="2020-08-24T14:00:00Z">
        <w:del w:id="701" w:author="Fei Lu0825-OPPO" w:date="2020-08-25T18:01:00Z">
          <w:r w:rsidR="00F74F2A" w:rsidDel="007B2DC2">
            <w:delText>enhancement.</w:delText>
          </w:r>
        </w:del>
      </w:ins>
    </w:p>
    <w:p w14:paraId="03D3F3F5" w14:textId="48F11309" w:rsidR="00B34F68" w:rsidRPr="00942655" w:rsidDel="0004365B" w:rsidRDefault="0004365B" w:rsidP="00942655">
      <w:pPr>
        <w:rPr>
          <w:del w:id="702" w:author="Ericsson1" w:date="2020-08-24T14:00:00Z"/>
        </w:rPr>
      </w:pPr>
      <w:ins w:id="703" w:author="Ericsson" w:date="2020-08-13T14:27:00Z">
        <w:del w:id="704"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1"/>
    <w:bookmarkEnd w:id="38"/>
    <w:bookmarkEnd w:id="39"/>
    <w:bookmarkEnd w:id="4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6F99C" w14:textId="77777777" w:rsidR="008A2123" w:rsidRDefault="008A2123">
      <w:r>
        <w:separator/>
      </w:r>
    </w:p>
    <w:p w14:paraId="1872DE58" w14:textId="77777777" w:rsidR="008A2123" w:rsidRDefault="008A2123"/>
  </w:endnote>
  <w:endnote w:type="continuationSeparator" w:id="0">
    <w:p w14:paraId="6F199764" w14:textId="77777777" w:rsidR="008A2123" w:rsidRDefault="008A2123">
      <w:r>
        <w:continuationSeparator/>
      </w:r>
    </w:p>
    <w:p w14:paraId="43D1CFE3" w14:textId="77777777" w:rsidR="008A2123" w:rsidRDefault="008A2123"/>
  </w:endnote>
  <w:endnote w:type="continuationNotice" w:id="1">
    <w:p w14:paraId="0822DDAF" w14:textId="77777777" w:rsidR="008A2123" w:rsidRDefault="008A2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C5F31" w14:textId="77777777" w:rsidR="008A2123" w:rsidRDefault="008A2123">
      <w:r>
        <w:separator/>
      </w:r>
    </w:p>
    <w:p w14:paraId="40DCB923" w14:textId="77777777" w:rsidR="008A2123" w:rsidRDefault="008A2123"/>
  </w:footnote>
  <w:footnote w:type="continuationSeparator" w:id="0">
    <w:p w14:paraId="07584715" w14:textId="77777777" w:rsidR="008A2123" w:rsidRDefault="008A2123">
      <w:r>
        <w:continuationSeparator/>
      </w:r>
    </w:p>
    <w:p w14:paraId="60ABAF0B" w14:textId="77777777" w:rsidR="008A2123" w:rsidRDefault="008A2123"/>
  </w:footnote>
  <w:footnote w:type="continuationNotice" w:id="1">
    <w:p w14:paraId="500DB91C" w14:textId="77777777" w:rsidR="008A2123" w:rsidRDefault="008A21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16343">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728">
    <w15:presenceInfo w15:providerId="None" w15:userId="Ericsson0728"/>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016C3932-142C-4690-AD03-D04EAB195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6</cp:revision>
  <cp:lastPrinted>2014-09-11T03:04:00Z</cp:lastPrinted>
  <dcterms:created xsi:type="dcterms:W3CDTF">2020-08-26T07:25:00Z</dcterms:created>
  <dcterms:modified xsi:type="dcterms:W3CDTF">2020-08-26T08:46:00Z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