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67F8D737"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Hietalahti, Hannu (Nokia - FI/Oulu)" w:date="2020-08-21T15:17:00Z">
        <w:r w:rsidR="00DF6E3C">
          <w:rPr>
            <w:b/>
            <w:i/>
            <w:noProof/>
            <w:sz w:val="28"/>
            <w:highlight w:val="yellow"/>
            <w:lang w:eastAsia="ja-JP"/>
          </w:rPr>
          <w:t>7</w:t>
        </w:r>
      </w:ins>
      <w:bookmarkStart w:id="3" w:name="_GoBack"/>
      <w:bookmarkEnd w:id="3"/>
      <w:ins w:id="4" w:author="Ericsson r06" w:date="2020-08-21T14:02:00Z">
        <w:del w:id="5" w:author="Hietalahti, Hannu (Nokia - FI/Oulu)" w:date="2020-08-21T15:17:00Z">
          <w:r w:rsidR="00E54014" w:rsidDel="00DF6E3C">
            <w:rPr>
              <w:b/>
              <w:i/>
              <w:noProof/>
              <w:sz w:val="28"/>
              <w:highlight w:val="yellow"/>
              <w:lang w:eastAsia="ja-JP"/>
            </w:rPr>
            <w:delText>6</w:delText>
          </w:r>
        </w:del>
      </w:ins>
      <w:ins w:id="6" w:author="Ericsson r04" w:date="2020-08-21T07:12:00Z">
        <w:del w:id="7" w:author="Huawei-zfq1" w:date="2020-08-21T11:11:00Z">
          <w:r w:rsidR="00746065" w:rsidDel="00125432">
            <w:rPr>
              <w:b/>
              <w:i/>
              <w:noProof/>
              <w:sz w:val="28"/>
              <w:highlight w:val="green"/>
              <w:lang w:eastAsia="ja-JP"/>
            </w:rPr>
            <w:delText>4</w:delText>
          </w:r>
        </w:del>
      </w:ins>
      <w:ins w:id="8" w:author="Huawei-zfq1" w:date="2020-08-21T11:11:00Z">
        <w:del w:id="9" w:author="Ericsson r06" w:date="2020-08-21T14:02:00Z">
          <w:r w:rsidR="00125432" w:rsidDel="00E54014">
            <w:rPr>
              <w:b/>
              <w:i/>
              <w:noProof/>
              <w:sz w:val="28"/>
              <w:highlight w:val="green"/>
              <w:lang w:eastAsia="ja-JP"/>
            </w:rPr>
            <w:delText>5</w:delText>
          </w:r>
        </w:del>
      </w:ins>
      <w:ins w:id="10" w:author="Hietalahti, Hannu (Nokia - FI/Oulu)" w:date="2020-08-20T15:51:00Z">
        <w:del w:id="11" w:author="Ericsson r04" w:date="2020-08-21T07:12:00Z">
          <w:r w:rsidR="00A66EE0" w:rsidRPr="00A66EE0" w:rsidDel="00746065">
            <w:rPr>
              <w:b/>
              <w:i/>
              <w:noProof/>
              <w:sz w:val="28"/>
              <w:highlight w:val="green"/>
              <w:lang w:eastAsia="ja-JP"/>
              <w:rPrChange w:id="12" w:author="Hietalahti, Hannu (Nokia - FI/Oulu)" w:date="2020-08-20T15:51:00Z">
                <w:rPr>
                  <w:b/>
                  <w:i/>
                  <w:noProof/>
                  <w:sz w:val="28"/>
                  <w:highlight w:val="yellow"/>
                  <w:lang w:eastAsia="ja-JP"/>
                </w:rPr>
              </w:rPrChange>
            </w:rPr>
            <w:delText>3</w:delText>
          </w:r>
        </w:del>
      </w:ins>
      <w:ins w:id="13" w:author="Ericsson r02" w:date="2020-08-20T16:25:00Z">
        <w:del w:id="14" w:author="Hietalahti, Hannu (Nokia - FI/Oulu)" w:date="2020-08-20T15:51:00Z">
          <w:r w:rsidR="00B70A87" w:rsidRPr="00A66EE0" w:rsidDel="00A66EE0">
            <w:rPr>
              <w:b/>
              <w:i/>
              <w:noProof/>
              <w:sz w:val="28"/>
              <w:highlight w:val="green"/>
              <w:lang w:eastAsia="ja-JP"/>
              <w:rPrChange w:id="15" w:author="Hietalahti, Hannu (Nokia - FI/Oulu)" w:date="2020-08-20T15:51:00Z">
                <w:rPr>
                  <w:b/>
                  <w:i/>
                  <w:noProof/>
                  <w:sz w:val="28"/>
                  <w:highlight w:val="yellow"/>
                  <w:lang w:eastAsia="ja-JP"/>
                </w:rPr>
              </w:rPrChange>
            </w:rPr>
            <w:delText>2</w:delText>
          </w:r>
        </w:del>
      </w:ins>
      <w:ins w:id="16" w:author="NTT DOCOMO_r1" w:date="2020-08-19T19:27:00Z">
        <w:del w:id="17" w:author="Ericsson r02" w:date="2020-08-20T16:25:00Z">
          <w:r w:rsidR="006D6702" w:rsidRPr="00A66EE0" w:rsidDel="00B70A87">
            <w:rPr>
              <w:b/>
              <w:i/>
              <w:noProof/>
              <w:sz w:val="28"/>
              <w:highlight w:val="green"/>
              <w:lang w:eastAsia="ja-JP"/>
              <w:rPrChange w:id="18"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9" w:name="_Hlt497126619"/>
            <w:r w:rsidRPr="005342C1">
              <w:rPr>
                <w:rFonts w:ascii="Arial" w:hAnsi="Arial" w:cs="Arial"/>
                <w:b/>
                <w:i/>
                <w:noProof/>
              </w:rPr>
              <w:t>L</w:t>
            </w:r>
            <w:bookmarkEnd w:id="19"/>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C32CE6" w:rsidRDefault="00EE77AF">
            <w:pPr>
              <w:spacing w:after="0"/>
              <w:ind w:left="100"/>
              <w:rPr>
                <w:rFonts w:ascii="Arial" w:hAnsi="Arial" w:cs="Arial"/>
                <w:noProof/>
                <w:lang w:val="en-US" w:eastAsia="ja-JP"/>
                <w:rPrChange w:id="20" w:author="Hietalahti, Hannu (Nokia - FI/Oulu)" w:date="2020-08-20T15:30:00Z">
                  <w:rPr>
                    <w:rFonts w:ascii="Arial" w:hAnsi="Arial" w:cs="Arial"/>
                    <w:noProof/>
                    <w:lang w:eastAsia="ja-JP"/>
                  </w:rPr>
                </w:rPrChange>
              </w:rPr>
            </w:pPr>
            <w:r w:rsidRPr="00C32CE6">
              <w:rPr>
                <w:rFonts w:ascii="Arial" w:hAnsi="Arial" w:cs="Arial"/>
                <w:noProof/>
                <w:lang w:val="en-US"/>
                <w:rPrChange w:id="21" w:author="Hietalahti, Hannu (Nokia - FI/Oulu)" w:date="2020-08-20T15:30:00Z">
                  <w:rPr>
                    <w:rFonts w:ascii="Arial" w:hAnsi="Arial" w:cs="Arial"/>
                    <w:noProof/>
                  </w:rPr>
                </w:rPrChange>
              </w:rPr>
              <w:t>NTT DOCOMO</w:t>
            </w:r>
            <w:ins w:id="22" w:author="Hietalahti, Hannu (Nokia - FI/Oulu)" w:date="2020-08-20T15:30:00Z">
              <w:r w:rsidR="00C32CE6" w:rsidRPr="00C32CE6">
                <w:rPr>
                  <w:rFonts w:ascii="Arial" w:hAnsi="Arial" w:cs="Arial"/>
                  <w:noProof/>
                  <w:lang w:val="en-US"/>
                  <w:rPrChange w:id="23"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24"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25"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6" w:author="Hietalahti, Hannu (Nokia - FI/Oulu)" w:date="2020-08-20T15:51:00Z">
                    <w:rPr>
                      <w:rFonts w:ascii="Arial" w:hAnsi="Arial" w:cs="Arial"/>
                      <w:noProof/>
                      <w:lang w:val="en-US"/>
                    </w:rPr>
                  </w:rPrChange>
                </w:rPr>
                <w:t>ll</w:t>
              </w:r>
            </w:ins>
            <w:ins w:id="27"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28" w:author="Ericsson r04" w:date="2020-08-21T07:21:00Z">
                    <w:rPr>
                      <w:rFonts w:ascii="Arial" w:hAnsi="Arial" w:cs="Arial"/>
                      <w:noProof/>
                      <w:lang w:val="en-US"/>
                    </w:rPr>
                  </w:rPrChange>
                </w:rPr>
                <w:t>Ericsson</w:t>
              </w:r>
            </w:ins>
            <w:ins w:id="29" w:author="Huawei-zfq1" w:date="2020-08-21T11:10:00Z">
              <w:r w:rsidR="00D26DE1" w:rsidRPr="00D26DE1">
                <w:rPr>
                  <w:rFonts w:ascii="Arial" w:hAnsi="Arial" w:cs="Arial"/>
                  <w:noProof/>
                  <w:highlight w:val="green"/>
                  <w:lang w:val="en-US"/>
                  <w:rPrChange w:id="30" w:author="Huawei-zfq1" w:date="2020-08-21T11:10:00Z">
                    <w:rPr>
                      <w:rFonts w:ascii="Arial" w:hAnsi="Arial" w:cs="Arial"/>
                      <w:noProof/>
                      <w:lang w:val="en-US"/>
                    </w:rPr>
                  </w:rPrChange>
                </w:rPr>
                <w:t>, Huawei</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31" w:author="NTT DOCOMO_r1" w:date="2020-08-19T18:27:00Z">
                  <w:rPr>
                    <w:rFonts w:ascii="Arial" w:hAnsi="Arial" w:cs="Arial"/>
                    <w:noProof/>
                    <w:lang w:eastAsia="ja-JP"/>
                  </w:rPr>
                </w:rPrChange>
              </w:rPr>
              <w:t>1</w:t>
            </w:r>
            <w:ins w:id="32" w:author="NTT DOCOMO_r1" w:date="2020-08-19T18:27:00Z">
              <w:r w:rsidR="0017264E" w:rsidRPr="0017264E">
                <w:rPr>
                  <w:rFonts w:ascii="Arial" w:hAnsi="Arial" w:cs="Arial"/>
                  <w:noProof/>
                  <w:highlight w:val="yellow"/>
                  <w:lang w:eastAsia="ja-JP"/>
                  <w:rPrChange w:id="33" w:author="NTT DOCOMO_r1" w:date="2020-08-19T18:27:00Z">
                    <w:rPr>
                      <w:rFonts w:ascii="Arial" w:hAnsi="Arial" w:cs="Arial"/>
                      <w:noProof/>
                      <w:lang w:eastAsia="ja-JP"/>
                    </w:rPr>
                  </w:rPrChange>
                </w:rPr>
                <w:t>9</w:t>
              </w:r>
            </w:ins>
            <w:del w:id="34" w:author="NTT DOCOMO_r1" w:date="2020-08-19T18:27:00Z">
              <w:r w:rsidR="00017A94" w:rsidRPr="0017264E" w:rsidDel="0017264E">
                <w:rPr>
                  <w:rFonts w:ascii="Arial" w:hAnsi="Arial" w:cs="Arial"/>
                  <w:noProof/>
                  <w:highlight w:val="yellow"/>
                  <w:lang w:eastAsia="ja-JP"/>
                  <w:rPrChange w:id="35"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6"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6"/>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Hyperlink"/>
                  <w:noProof/>
                  <w:lang w:eastAsia="ja-JP"/>
                </w:rPr>
                <w:t xml:space="preserve">CR </w:t>
              </w:r>
              <w:r w:rsidRPr="003E387B">
                <w:rPr>
                  <w:rStyle w:val="Hyperlink"/>
                  <w:rFonts w:hint="eastAsia"/>
                  <w:noProof/>
                  <w:lang w:eastAsia="ja-JP"/>
                </w:rPr>
                <w:t>0</w:t>
              </w:r>
              <w:r w:rsidRPr="003E387B">
                <w:rPr>
                  <w:rStyle w:val="Hyperlink"/>
                  <w:noProof/>
                  <w:lang w:eastAsia="ja-JP"/>
                </w:rPr>
                <w:t>370 of TS 29.518</w:t>
              </w:r>
            </w:hyperlink>
            <w:r>
              <w:rPr>
                <w:noProof/>
                <w:lang w:eastAsia="ja-JP"/>
              </w:rPr>
              <w:t xml:space="preserve"> that CT4 LS (</w:t>
            </w:r>
            <w:hyperlink r:id="rId10" w:history="1">
              <w:r w:rsidRPr="0025755B">
                <w:rPr>
                  <w:rStyle w:val="Hyperlink"/>
                  <w:noProof/>
                  <w:lang w:eastAsia="ja-JP"/>
                </w:rPr>
                <w:t>S2-2004801</w:t>
              </w:r>
            </w:hyperlink>
            <w:r>
              <w:rPr>
                <w:noProof/>
                <w:lang w:eastAsia="ja-JP"/>
              </w:rPr>
              <w:t>/</w:t>
            </w:r>
            <w:hyperlink r:id="rId11" w:history="1">
              <w:r w:rsidRPr="00DD13D6">
                <w:rPr>
                  <w:rStyle w:val="Hyperlink"/>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37"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38" w:author="Ericsson r02" w:date="2020-08-20T10:29:00Z">
              <w:r w:rsidR="00C10E63">
                <w:rPr>
                  <w:noProof/>
                  <w:lang w:eastAsia="ja-JP"/>
                </w:rPr>
                <w:t xml:space="preserve">Per CT4 CR, </w:t>
              </w:r>
            </w:ins>
            <w:ins w:id="39" w:author="Ericsson r02" w:date="2020-08-20T17:26:00Z">
              <w:r w:rsidR="00571593">
                <w:rPr>
                  <w:noProof/>
                  <w:lang w:eastAsia="ja-JP"/>
                </w:rPr>
                <w:t>absence</w:t>
              </w:r>
            </w:ins>
            <w:ins w:id="40"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41" w:author="Ericsson r02" w:date="2020-08-20T10:35:00Z">
              <w:r w:rsidR="00C10E63">
                <w:rPr>
                  <w:noProof/>
                  <w:lang w:eastAsia="ja-JP"/>
                </w:rPr>
                <w:t>in</w:t>
              </w:r>
            </w:ins>
            <w:ins w:id="42" w:author="Ericsson r02" w:date="2020-08-20T10:34:00Z">
              <w:r w:rsidR="00C10E63">
                <w:rPr>
                  <w:noProof/>
                  <w:lang w:eastAsia="ja-JP"/>
                </w:rPr>
                <w:t xml:space="preserve"> UE reachability event </w:t>
              </w:r>
            </w:ins>
            <w:ins w:id="43" w:author="Ericsson r02" w:date="2020-08-20T10:29:00Z">
              <w:r w:rsidR="00C10E63">
                <w:rPr>
                  <w:noProof/>
                  <w:lang w:eastAsia="ja-JP"/>
                </w:rPr>
                <w:t xml:space="preserve">means </w:t>
              </w:r>
            </w:ins>
            <w:ins w:id="44" w:author="Ericsson r02" w:date="2020-08-20T10:35:00Z">
              <w:r w:rsidR="00C10E63">
                <w:rPr>
                  <w:noProof/>
                  <w:lang w:eastAsia="ja-JP"/>
                </w:rPr>
                <w:t>“</w:t>
              </w:r>
            </w:ins>
            <w:ins w:id="45" w:author="Ericsson r02" w:date="2020-08-20T10:30:00Z">
              <w:r w:rsidR="00C10E63">
                <w:rPr>
                  <w:noProof/>
                  <w:lang w:eastAsia="ja-JP"/>
                </w:rPr>
                <w:t>UE reachability status change</w:t>
              </w:r>
            </w:ins>
            <w:ins w:id="46" w:author="Ericsson r02" w:date="2020-08-20T10:35:00Z">
              <w:r w:rsidR="00C10E63">
                <w:rPr>
                  <w:noProof/>
                  <w:lang w:eastAsia="ja-JP"/>
                </w:rPr>
                <w:t>”</w:t>
              </w:r>
            </w:ins>
            <w:ins w:id="47"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48"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49" w:author="Ericsson r02" w:date="2020-08-20T10:22:00Z">
              <w:r>
                <w:rPr>
                  <w:noProof/>
                  <w:lang w:eastAsia="ja-JP"/>
                </w:rPr>
                <w:t xml:space="preserve">Besides, it’s also proposed to separate the description for </w:t>
              </w:r>
            </w:ins>
            <w:ins w:id="50"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51" w:name="_Toc19183560"/>
      <w:bookmarkStart w:id="52" w:name="_Toc27847837"/>
      <w:bookmarkStart w:id="53" w:name="_Toc36189266"/>
      <w:bookmarkStart w:id="54"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51"/>
      <w:bookmarkEnd w:id="52"/>
      <w:bookmarkEnd w:id="53"/>
      <w:bookmarkEnd w:id="54"/>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55" w:author="NTT DOCOMO" w:date="2020-08-13T19:08:00Z">
        <w:del w:id="56" w:author="NTT DOCOMO_r1" w:date="2020-08-19T18:05:00Z">
          <w:r w:rsidR="002C4598" w:rsidDel="00323BB8">
            <w:rPr>
              <w:rFonts w:eastAsia="Yu Mincho"/>
            </w:rPr>
            <w:delText xml:space="preserve"> </w:delText>
          </w:r>
          <w:r w:rsidR="002C4598" w:rsidRPr="00323BB8" w:rsidDel="00323BB8">
            <w:rPr>
              <w:rFonts w:eastAsia="Yu Mincho"/>
              <w:highlight w:val="yellow"/>
              <w:rPrChange w:id="57"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58"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5pt;height:177pt" o:ole="">
              <v:imagedata r:id="rId18" o:title=""/>
            </v:shape>
            <o:OLEObject Type="Embed" ProgID="Word.Picture.8" ShapeID="_x0000_i1025" DrawAspect="Content" ObjectID="_1659528222" r:id="rId19"/>
          </w:object>
        </w:r>
      </w:del>
      <w:bookmarkStart w:id="59" w:name="_MON_1655796030"/>
      <w:bookmarkEnd w:id="59"/>
      <w:ins w:id="60" w:author="S2-2005381" w:date="2020-08-19T18:07:00Z">
        <w:r w:rsidR="005A4386" w:rsidRPr="00745FD6">
          <w:object w:dxaOrig="6804" w:dyaOrig="4250" w14:anchorId="0CC8FB39">
            <v:shape id="_x0000_i1026" type="#_x0000_t75" style="width:359.25pt;height:203.25pt" o:ole="">
              <v:imagedata r:id="rId20" o:title="" cropbottom="3084f" cropright="-4059f"/>
            </v:shape>
            <o:OLEObject Type="Embed" ProgID="Word.Picture.8" ShapeID="_x0000_i1026" DrawAspect="Content" ObjectID="_1659528223" r:id="rId21"/>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61" w:author="S2-2005381" w:date="2020-08-19T18:08:00Z">
        <w:r w:rsidR="00D5348E" w:rsidRPr="00436B5D">
          <w:rPr>
            <w:rFonts w:eastAsia="Yu Mincho"/>
            <w:highlight w:val="yellow"/>
            <w:lang w:val="x-none" w:eastAsia="zh-CN"/>
            <w:rPrChange w:id="62" w:author="S2-2005381" w:date="2020-08-19T18:17:00Z">
              <w:rPr>
                <w:rFonts w:eastAsia="Yu Mincho"/>
                <w:lang w:val="x-none" w:eastAsia="zh-CN"/>
              </w:rPr>
            </w:rPrChange>
          </w:rPr>
          <w:t>a</w:t>
        </w:r>
      </w:ins>
      <w:r w:rsidRPr="00436B5D">
        <w:rPr>
          <w:rFonts w:eastAsia="Yu Mincho"/>
          <w:highlight w:val="yellow"/>
          <w:lang w:val="x-none" w:eastAsia="zh-CN"/>
          <w:rPrChange w:id="63" w:author="S2-2005381" w:date="2020-08-19T18:17:00Z">
            <w:rPr>
              <w:rFonts w:eastAsia="Yu Mincho"/>
              <w:lang w:val="x-none" w:eastAsia="zh-CN"/>
            </w:rPr>
          </w:rPrChange>
        </w:rPr>
        <w:t>.</w:t>
      </w:r>
      <w:r w:rsidRPr="00436B5D">
        <w:rPr>
          <w:rFonts w:eastAsia="Yu Mincho"/>
          <w:highlight w:val="yellow"/>
          <w:lang w:val="x-none"/>
          <w:rPrChange w:id="64" w:author="S2-2005381" w:date="2020-08-19T18:17:00Z">
            <w:rPr>
              <w:rFonts w:eastAsia="Yu Mincho"/>
              <w:lang w:val="x-none"/>
            </w:rPr>
          </w:rPrChange>
        </w:rPr>
        <w:tab/>
      </w:r>
      <w:ins w:id="65" w:author="S2-2005381" w:date="2020-08-19T18:09:00Z">
        <w:r w:rsidR="00D5348E" w:rsidRPr="00436B5D">
          <w:rPr>
            <w:rFonts w:eastAsia="Yu Mincho"/>
            <w:highlight w:val="yellow"/>
            <w:lang w:val="x-none"/>
            <w:rPrChange w:id="66"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67" w:author="S2-2005381" w:date="2020-08-19T18:10:00Z"/>
          <w:rFonts w:eastAsia="Yu Mincho"/>
          <w:lang w:val="x-none"/>
        </w:rPr>
      </w:pPr>
      <w:r w:rsidRPr="00E25FB9">
        <w:rPr>
          <w:rFonts w:eastAsia="Yu Mincho"/>
          <w:lang w:val="x-none"/>
        </w:rPr>
        <w:t>1</w:t>
      </w:r>
      <w:ins w:id="68" w:author="S2-2005381" w:date="2020-08-19T18:09:00Z">
        <w:r w:rsidR="009412EA" w:rsidRPr="00436B5D">
          <w:rPr>
            <w:rFonts w:eastAsia="Yu Mincho"/>
            <w:highlight w:val="yellow"/>
            <w:lang w:val="x-none"/>
            <w:rPrChange w:id="69" w:author="S2-2005381" w:date="2020-08-19T18:17:00Z">
              <w:rPr>
                <w:rFonts w:eastAsia="Yu Mincho"/>
                <w:lang w:val="x-none"/>
              </w:rPr>
            </w:rPrChange>
          </w:rPr>
          <w:t>b</w:t>
        </w:r>
      </w:ins>
      <w:del w:id="70" w:author="S2-2005381" w:date="2020-08-19T18:09:00Z">
        <w:r w:rsidRPr="00436B5D" w:rsidDel="009412EA">
          <w:rPr>
            <w:rFonts w:eastAsia="Yu Mincho"/>
            <w:highlight w:val="yellow"/>
            <w:lang w:val="x-none"/>
            <w:rPrChange w:id="71"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72" w:author="Ericsson r02" w:date="2020-08-20T16:27:00Z">
        <w:r w:rsidR="00681ECC" w:rsidRPr="00FA7C4F">
          <w:rPr>
            <w:rFonts w:eastAsia="Yu Mincho"/>
            <w:highlight w:val="cyan"/>
            <w:lang w:val="x-none"/>
            <w:rPrChange w:id="73"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authorised NF.</w:t>
      </w:r>
    </w:p>
    <w:p w14:paraId="2D2CF85E" w14:textId="77777777" w:rsidR="00C565C6" w:rsidRDefault="0022629C" w:rsidP="00E25FB9">
      <w:pPr>
        <w:ind w:left="568" w:hanging="284"/>
        <w:rPr>
          <w:ins w:id="74" w:author="Huawei-zfq1" w:date="2020-08-21T11:17:00Z"/>
          <w:highlight w:val="green"/>
        </w:rPr>
      </w:pPr>
      <w:ins w:id="75" w:author="S2-2005381" w:date="2020-08-19T18:10:00Z">
        <w:r w:rsidRPr="00436B5D">
          <w:rPr>
            <w:highlight w:val="yellow"/>
            <w:rPrChange w:id="76" w:author="S2-2005381" w:date="2020-08-19T18:18:00Z">
              <w:rPr/>
            </w:rPrChange>
          </w:rPr>
          <w:lastRenderedPageBreak/>
          <w:t>1c.</w:t>
        </w:r>
        <w:r w:rsidRPr="00436B5D">
          <w:rPr>
            <w:highlight w:val="yellow"/>
            <w:rPrChange w:id="77" w:author="S2-2005381" w:date="2020-08-19T18:18:00Z">
              <w:rPr/>
            </w:rPrChange>
          </w:rPr>
          <w:tab/>
          <w:t xml:space="preserve">[Conditional] </w:t>
        </w:r>
        <w:del w:id="78" w:author="Ericsson r02" w:date="2020-08-20T16:30:00Z">
          <w:r w:rsidRPr="005C002B" w:rsidDel="005C002B">
            <w:rPr>
              <w:highlight w:val="cyan"/>
              <w:rPrChange w:id="79" w:author="Ericsson r02" w:date="2020-08-20T16:30:00Z">
                <w:rPr/>
              </w:rPrChange>
            </w:rPr>
            <w:delText xml:space="preserve">If the subscribed UE Reachability information is for notification of changes of UE reachability state, </w:delText>
          </w:r>
        </w:del>
        <w:del w:id="80" w:author="Ericsson r02" w:date="2020-08-20T16:28:00Z">
          <w:r w:rsidRPr="005C002B" w:rsidDel="005C002B">
            <w:rPr>
              <w:highlight w:val="cyan"/>
              <w:rPrChange w:id="81" w:author="Ericsson r02" w:date="2020-08-20T16:30:00Z">
                <w:rPr/>
              </w:rPrChange>
            </w:rPr>
            <w:delText>the</w:delText>
          </w:r>
        </w:del>
      </w:ins>
      <w:ins w:id="82" w:author="Ericsson r02" w:date="2020-08-20T16:28:00Z">
        <w:r w:rsidR="005C002B" w:rsidRPr="005C002B">
          <w:rPr>
            <w:highlight w:val="cyan"/>
            <w:rPrChange w:id="83" w:author="Ericsson r02" w:date="2020-08-20T16:30:00Z">
              <w:rPr>
                <w:highlight w:val="yellow"/>
              </w:rPr>
            </w:rPrChange>
          </w:rPr>
          <w:t>An</w:t>
        </w:r>
      </w:ins>
      <w:ins w:id="84" w:author="S2-2005381" w:date="2020-08-19T18:10:00Z">
        <w:r w:rsidRPr="00436B5D">
          <w:rPr>
            <w:highlight w:val="yellow"/>
            <w:rPrChange w:id="85" w:author="S2-2005381" w:date="2020-08-19T18:18:00Z">
              <w:rPr/>
            </w:rPrChange>
          </w:rPr>
          <w:t xml:space="preserve"> NF (e.g. SMF) may subscribe </w:t>
        </w:r>
      </w:ins>
      <w:ins w:id="86" w:author="Ericsson r02" w:date="2020-08-20T16:30:00Z">
        <w:r w:rsidR="005C002B">
          <w:rPr>
            <w:highlight w:val="yellow"/>
          </w:rPr>
          <w:t xml:space="preserve">event of </w:t>
        </w:r>
      </w:ins>
      <w:ins w:id="87" w:author="Ericsson r02" w:date="2020-08-20T16:29:00Z">
        <w:r w:rsidR="005C002B" w:rsidRPr="005C002B">
          <w:rPr>
            <w:highlight w:val="cyan"/>
            <w:rPrChange w:id="88" w:author="Ericsson r02" w:date="2020-08-20T16:30:00Z">
              <w:rPr>
                <w:highlight w:val="yellow"/>
              </w:rPr>
            </w:rPrChange>
          </w:rPr>
          <w:t>UE reachability sta</w:t>
        </w:r>
      </w:ins>
      <w:ins w:id="89" w:author="Ericsson r02" w:date="2020-08-20T17:26:00Z">
        <w:r w:rsidR="00EA2390">
          <w:rPr>
            <w:highlight w:val="cyan"/>
          </w:rPr>
          <w:t>tus</w:t>
        </w:r>
      </w:ins>
      <w:ins w:id="90" w:author="Ericsson r02" w:date="2020-08-20T16:29:00Z">
        <w:r w:rsidR="005C002B" w:rsidRPr="005C002B">
          <w:rPr>
            <w:rFonts w:eastAsia="Yu Mincho"/>
            <w:highlight w:val="cyan"/>
            <w:lang w:val="en-US"/>
            <w:rPrChange w:id="91" w:author="Ericsson r02" w:date="2020-08-20T16:30:00Z">
              <w:rPr>
                <w:rFonts w:eastAsia="Yu Mincho"/>
                <w:lang w:val="en-US"/>
              </w:rPr>
            </w:rPrChange>
          </w:rPr>
          <w:t xml:space="preserve"> change</w:t>
        </w:r>
        <w:r w:rsidR="005C002B">
          <w:rPr>
            <w:rFonts w:eastAsia="Yu Mincho"/>
            <w:lang w:val="x-none"/>
          </w:rPr>
          <w:t xml:space="preserve"> </w:t>
        </w:r>
      </w:ins>
      <w:ins w:id="92" w:author="S2-2005381" w:date="2020-08-19T18:10:00Z">
        <w:del w:id="93" w:author="Ericsson r02" w:date="2020-08-20T16:30:00Z">
          <w:r w:rsidRPr="00436B5D" w:rsidDel="005C002B">
            <w:rPr>
              <w:highlight w:val="yellow"/>
              <w:rPrChange w:id="94" w:author="S2-2005381" w:date="2020-08-19T18:18:00Z">
                <w:rPr/>
              </w:rPrChange>
            </w:rPr>
            <w:delText>to AMF</w:delText>
          </w:r>
        </w:del>
        <w:r w:rsidRPr="00436B5D">
          <w:rPr>
            <w:highlight w:val="yellow"/>
            <w:rPrChange w:id="95" w:author="S2-2005381" w:date="2020-08-19T18:18:00Z">
              <w:rPr/>
            </w:rPrChange>
          </w:rPr>
          <w:t xml:space="preserve"> </w:t>
        </w:r>
        <w:del w:id="96" w:author="Ericsson r02" w:date="2020-08-20T16:28:00Z">
          <w:r w:rsidRPr="00436B5D" w:rsidDel="005C002B">
            <w:rPr>
              <w:highlight w:val="yellow"/>
              <w:rPrChange w:id="97" w:author="S2-2005381" w:date="2020-08-19T18:18:00Z">
                <w:rPr/>
              </w:rPrChange>
            </w:rPr>
            <w:delText xml:space="preserve">directly </w:delText>
          </w:r>
        </w:del>
        <w:r w:rsidRPr="00436B5D">
          <w:rPr>
            <w:highlight w:val="yellow"/>
            <w:rPrChange w:id="98" w:author="S2-2005381" w:date="2020-08-19T18:18:00Z">
              <w:rPr/>
            </w:rPrChange>
          </w:rPr>
          <w:t xml:space="preserve">by using the Namf_EventExposure_Subscribe service operation. </w:t>
        </w:r>
        <w:del w:id="99" w:author="Ericsson r02" w:date="2020-08-20T16:27:00Z">
          <w:r w:rsidRPr="001651A3" w:rsidDel="005C002B">
            <w:rPr>
              <w:highlight w:val="green"/>
              <w:rPrChange w:id="100" w:author="Huawei-zfq1" w:date="2020-08-21T11:02:00Z">
                <w:rPr/>
              </w:rPrChange>
            </w:rPr>
            <w:delText>The s</w:delText>
          </w:r>
        </w:del>
      </w:ins>
      <w:ins w:id="101" w:author="Ericsson r02" w:date="2020-08-20T16:27:00Z">
        <w:r w:rsidR="005C002B" w:rsidRPr="001651A3">
          <w:rPr>
            <w:highlight w:val="green"/>
            <w:rPrChange w:id="102" w:author="Huawei-zfq1" w:date="2020-08-21T11:02:00Z">
              <w:rPr>
                <w:highlight w:val="yellow"/>
              </w:rPr>
            </w:rPrChange>
          </w:rPr>
          <w:t>S</w:t>
        </w:r>
      </w:ins>
      <w:ins w:id="103" w:author="S2-2005381" w:date="2020-08-19T18:10:00Z">
        <w:r w:rsidRPr="001651A3">
          <w:rPr>
            <w:highlight w:val="green"/>
            <w:rPrChange w:id="104" w:author="Huawei-zfq1" w:date="2020-08-21T11:02:00Z">
              <w:rPr/>
            </w:rPrChange>
          </w:rPr>
          <w:t xml:space="preserve">teps 2 to </w:t>
        </w:r>
        <w:del w:id="105" w:author="Huawei-zfq1" w:date="2020-08-21T11:01:00Z">
          <w:r w:rsidRPr="001651A3" w:rsidDel="001651A3">
            <w:rPr>
              <w:highlight w:val="green"/>
              <w:rPrChange w:id="106" w:author="Huawei-zfq1" w:date="2020-08-21T11:02:00Z">
                <w:rPr/>
              </w:rPrChange>
            </w:rPr>
            <w:delText>3</w:delText>
          </w:r>
        </w:del>
      </w:ins>
      <w:ins w:id="107" w:author="Huawei-zfq1" w:date="2020-08-21T11:01:00Z">
        <w:r w:rsidR="001651A3" w:rsidRPr="001651A3">
          <w:rPr>
            <w:highlight w:val="green"/>
            <w:rPrChange w:id="108" w:author="Huawei-zfq1" w:date="2020-08-21T11:02:00Z">
              <w:rPr>
                <w:highlight w:val="yellow"/>
              </w:rPr>
            </w:rPrChange>
          </w:rPr>
          <w:t>4</w:t>
        </w:r>
      </w:ins>
      <w:ins w:id="109" w:author="S2-2005381" w:date="2020-08-19T18:10:00Z">
        <w:r w:rsidRPr="001651A3">
          <w:rPr>
            <w:highlight w:val="green"/>
            <w:rPrChange w:id="110" w:author="Huawei-zfq1" w:date="2020-08-21T11:02:00Z">
              <w:rPr/>
            </w:rPrChange>
          </w:rPr>
          <w:t xml:space="preserve"> are skipped.</w:t>
        </w:r>
      </w:ins>
      <w:ins w:id="111" w:author="Huawei-zfq1" w:date="2020-08-21T11:02:00Z">
        <w:r w:rsidR="001651A3" w:rsidRPr="001651A3">
          <w:rPr>
            <w:highlight w:val="green"/>
            <w:rPrChange w:id="112" w:author="Huawei-zfq1" w:date="2020-08-21T11:02:00Z">
              <w:rPr/>
            </w:rPrChange>
          </w:rPr>
          <w:t xml:space="preserve"> </w:t>
        </w:r>
      </w:ins>
    </w:p>
    <w:p w14:paraId="5B7EBF08" w14:textId="0CC9AA25" w:rsidR="0022629C" w:rsidRPr="00E25FB9" w:rsidRDefault="001651A3">
      <w:pPr>
        <w:ind w:left="568"/>
        <w:rPr>
          <w:rFonts w:eastAsia="Yu Mincho"/>
          <w:lang w:val="x-none"/>
        </w:rPr>
        <w:pPrChange w:id="113" w:author="Huawei-zfq1" w:date="2020-08-21T11:17:00Z">
          <w:pPr>
            <w:ind w:left="568" w:hanging="284"/>
          </w:pPr>
        </w:pPrChange>
      </w:pPr>
      <w:ins w:id="114" w:author="Huawei-zfq1" w:date="2020-08-21T11:02:00Z">
        <w:r w:rsidRPr="00C565C6">
          <w:rPr>
            <w:highlight w:val="green"/>
            <w:rPrChange w:id="115" w:author="Huawei-zfq1" w:date="2020-08-21T11:18:00Z">
              <w:rPr/>
            </w:rPrChange>
          </w:rPr>
          <w:t xml:space="preserve">The AMF </w:t>
        </w:r>
      </w:ins>
      <w:ins w:id="116" w:author="Huawei-zfq1" w:date="2020-08-21T11:18:00Z">
        <w:r w:rsidR="00C565C6" w:rsidRPr="00C565C6">
          <w:rPr>
            <w:highlight w:val="green"/>
            <w:rPrChange w:id="117" w:author="Huawei-zfq1" w:date="2020-08-21T11:18:00Z">
              <w:rPr/>
            </w:rPrChange>
          </w:rPr>
          <w:t>invokes the Namf_EventExposure_Notify service operation to report</w:t>
        </w:r>
      </w:ins>
      <w:ins w:id="118" w:author="Huawei-zfq1" w:date="2020-08-21T11:02:00Z">
        <w:r w:rsidRPr="00C565C6">
          <w:rPr>
            <w:highlight w:val="green"/>
          </w:rPr>
          <w:t xml:space="preserve"> the current reachability state of a UE to the NF</w:t>
        </w:r>
      </w:ins>
      <w:ins w:id="119" w:author="Ericsson r06" w:date="2020-08-21T14:03:00Z">
        <w:r w:rsidR="00E54014">
          <w:rPr>
            <w:highlight w:val="green"/>
          </w:rPr>
          <w:t xml:space="preserve"> </w:t>
        </w:r>
        <w:r w:rsidR="00E54014" w:rsidRPr="00E54014">
          <w:rPr>
            <w:highlight w:val="lightGray"/>
            <w:rPrChange w:id="120" w:author="Ericsson r06" w:date="2020-08-21T14:03:00Z">
              <w:rPr>
                <w:highlight w:val="green"/>
              </w:rPr>
            </w:rPrChange>
          </w:rPr>
          <w:t>if requested by the consumer NF</w:t>
        </w:r>
      </w:ins>
      <w:ins w:id="121" w:author="Huawei-zfq1" w:date="2020-08-21T11:02:00Z">
        <w:r w:rsidRPr="00C565C6">
          <w:rPr>
            <w:highlight w:val="green"/>
          </w:rPr>
          <w:t>.</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the UDM initiates Namf_EventExposure_Subscribe</w:t>
      </w:r>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122"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0674AE69"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[Conditional]</w:t>
      </w:r>
      <w:ins w:id="123" w:author="Huawei-zfq1" w:date="2020-08-21T11:02:00Z">
        <w:r w:rsidR="001651A3" w:rsidRPr="001651A3">
          <w:t xml:space="preserve"> </w:t>
        </w:r>
        <w:r w:rsidR="001651A3" w:rsidRPr="001651A3">
          <w:rPr>
            <w:highlight w:val="green"/>
            <w:lang w:val="en-US"/>
            <w:rPrChange w:id="124" w:author="Huawei-zfq1" w:date="2020-08-21T11:03:00Z">
              <w:rPr>
                <w:lang w:val="en-US"/>
              </w:rPr>
            </w:rPrChange>
          </w:rPr>
          <w:t>F</w:t>
        </w:r>
        <w:r w:rsidR="001651A3" w:rsidRPr="001651A3">
          <w:rPr>
            <w:rFonts w:eastAsia="Yu Mincho"/>
            <w:highlight w:val="green"/>
            <w:rPrChange w:id="125" w:author="Huawei-zfq1" w:date="2020-08-21T11:03:00Z">
              <w:rPr>
                <w:rFonts w:eastAsia="Yu Mincho"/>
              </w:rPr>
            </w:rPrChange>
          </w:rPr>
          <w:t>or UE reachability for UE reachable for DL traffic,</w:t>
        </w:r>
      </w:ins>
      <w:r w:rsidRPr="001651A3">
        <w:rPr>
          <w:rFonts w:eastAsia="Yu Mincho"/>
          <w:highlight w:val="green"/>
          <w:rPrChange w:id="126" w:author="Huawei-zfq1" w:date="2020-08-21T11:03:00Z">
            <w:rPr>
              <w:rFonts w:eastAsia="Yu Mincho"/>
            </w:rPr>
          </w:rPrChange>
        </w:rPr>
        <w:t xml:space="preserve"> </w:t>
      </w:r>
      <w:del w:id="127" w:author="Huawei-zfq1" w:date="2020-08-21T11:02:00Z">
        <w:r w:rsidRPr="001651A3" w:rsidDel="001651A3">
          <w:rPr>
            <w:rFonts w:eastAsia="Yu Mincho"/>
            <w:highlight w:val="green"/>
            <w:lang w:val="x-none"/>
            <w:rPrChange w:id="128" w:author="Huawei-zfq1" w:date="2020-08-21T11:03:00Z">
              <w:rPr>
                <w:rFonts w:eastAsia="Yu Mincho"/>
                <w:lang w:val="x-none"/>
              </w:rPr>
            </w:rPrChange>
          </w:rPr>
          <w:delText>I</w:delText>
        </w:r>
      </w:del>
      <w:ins w:id="129" w:author="Huawei-zfq1" w:date="2020-08-21T11:02:00Z">
        <w:r w:rsidR="001651A3" w:rsidRPr="001651A3">
          <w:rPr>
            <w:rFonts w:eastAsia="Yu Mincho"/>
            <w:highlight w:val="green"/>
            <w:lang w:val="en-US"/>
            <w:rPrChange w:id="130" w:author="Huawei-zfq1" w:date="2020-08-21T11:03:00Z">
              <w:rPr>
                <w:rFonts w:eastAsia="Yu Mincho"/>
                <w:lang w:val="en-US"/>
              </w:rPr>
            </w:rPrChange>
          </w:rPr>
          <w:t>i</w:t>
        </w:r>
      </w:ins>
      <w:r w:rsidRPr="00E25FB9">
        <w:rPr>
          <w:rFonts w:eastAsia="Yu Mincho"/>
          <w:lang w:val="x-none"/>
        </w:rPr>
        <w:t>f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131" w:name="_Toc19183561"/>
      <w:bookmarkStart w:id="132" w:name="_Toc27847838"/>
      <w:bookmarkStart w:id="133" w:name="_Toc36189267"/>
      <w:bookmarkStart w:id="134"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131"/>
      <w:bookmarkEnd w:id="132"/>
      <w:bookmarkEnd w:id="133"/>
      <w:bookmarkEnd w:id="134"/>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135" w:author="NTT DOCOMO" w:date="2020-08-13T19:09:00Z">
        <w:del w:id="136" w:author="NTT DOCOMO_r1" w:date="2020-08-19T18:12:00Z">
          <w:r w:rsidR="00EF51B9" w:rsidDel="00043569">
            <w:rPr>
              <w:rFonts w:eastAsia="Yu Mincho"/>
            </w:rPr>
            <w:delText xml:space="preserve"> </w:delText>
          </w:r>
          <w:r w:rsidR="00EF51B9" w:rsidRPr="00043569" w:rsidDel="00043569">
            <w:rPr>
              <w:rFonts w:eastAsia="Yu Mincho"/>
              <w:highlight w:val="yellow"/>
              <w:rPrChange w:id="137"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38" w:name="_MON_1659449295"/>
    <w:bookmarkEnd w:id="138"/>
    <w:p w14:paraId="4704D900" w14:textId="4B0BDAFF" w:rsidR="002129B9" w:rsidRDefault="009D2D52" w:rsidP="002129B9">
      <w:pPr>
        <w:keepNext/>
        <w:keepLines/>
        <w:spacing w:before="60"/>
        <w:jc w:val="center"/>
        <w:rPr>
          <w:ins w:id="139" w:author="Ericsson r02" w:date="2020-08-20T16:53:00Z"/>
          <w:rFonts w:eastAsia="Yu Mincho"/>
          <w:b/>
          <w:noProof/>
          <w:lang w:val="x-none"/>
        </w:rPr>
      </w:pPr>
      <w:del w:id="140" w:author="Ericsson r02" w:date="2020-08-20T16:53:00Z">
        <w:r w:rsidRPr="002129B9" w:rsidDel="009D2D52">
          <w:rPr>
            <w:rFonts w:eastAsia="Yu Mincho"/>
            <w:b/>
            <w:noProof/>
            <w:lang w:val="x-none"/>
          </w:rPr>
          <w:object w:dxaOrig="8194" w:dyaOrig="3825" w14:anchorId="45FB73CA">
            <v:shape id="_x0000_i1027" type="#_x0000_t75" style="width:409.5pt;height:192.75pt" o:ole="">
              <v:imagedata r:id="rId22" o:title=""/>
            </v:shape>
            <o:OLEObject Type="Embed" ProgID="Word.Picture.8" ShapeID="_x0000_i1027" DrawAspect="Content" ObjectID="_1659528224" r:id="rId23"/>
          </w:object>
        </w:r>
      </w:del>
    </w:p>
    <w:bookmarkStart w:id="141" w:name="_MON_1659449752"/>
    <w:bookmarkEnd w:id="141"/>
    <w:p w14:paraId="20DD3F55" w14:textId="0D1B4BBE" w:rsidR="009D2D52" w:rsidRPr="002129B9" w:rsidRDefault="009F4B95" w:rsidP="002129B9">
      <w:pPr>
        <w:keepNext/>
        <w:keepLines/>
        <w:spacing w:before="60"/>
        <w:jc w:val="center"/>
        <w:rPr>
          <w:rFonts w:ascii="Arial" w:eastAsia="Yu Mincho" w:hAnsi="Arial"/>
          <w:b/>
          <w:lang w:val="x-none"/>
        </w:rPr>
      </w:pPr>
      <w:ins w:id="142" w:author="Ericsson r02" w:date="2020-08-20T16:53:00Z">
        <w:r w:rsidRPr="002129B9">
          <w:rPr>
            <w:rFonts w:eastAsia="Yu Mincho"/>
            <w:b/>
            <w:noProof/>
            <w:lang w:val="x-none"/>
          </w:rPr>
          <w:object w:dxaOrig="8194" w:dyaOrig="3825" w14:anchorId="62D3596C">
            <v:shape id="_x0000_i1028" type="#_x0000_t75" style="width:409.5pt;height:211.5pt" o:ole="">
              <v:imagedata r:id="rId24" o:title="" cropbottom="-6084f"/>
            </v:shape>
            <o:OLEObject Type="Embed" ProgID="Word.Picture.8" ShapeID="_x0000_i1028" DrawAspect="Content" ObjectID="_1659528225" r:id="rId25"/>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43" w:author="Ericsson r02" w:date="2020-08-20T17:00:00Z"/>
          <w:rFonts w:eastAsia="Yu Mincho"/>
          <w:highlight w:val="cyan"/>
          <w:lang w:val="en-US"/>
          <w:rPrChange w:id="144" w:author="Ericsson r02" w:date="2020-08-20T17:13:00Z">
            <w:rPr>
              <w:ins w:id="145" w:author="Ericsson r02" w:date="2020-08-20T17:00:00Z"/>
              <w:rFonts w:eastAsia="Yu Mincho"/>
              <w:lang w:val="x-none"/>
            </w:rPr>
          </w:rPrChange>
        </w:rPr>
      </w:pPr>
      <w:ins w:id="146" w:author="Ericsson r02" w:date="2020-08-20T17:13:00Z">
        <w:r>
          <w:rPr>
            <w:rFonts w:eastAsia="Yu Mincho"/>
            <w:highlight w:val="cyan"/>
            <w:lang w:val="en-US"/>
          </w:rPr>
          <w:t>0.</w:t>
        </w:r>
        <w:r>
          <w:rPr>
            <w:rFonts w:eastAsia="Yu Mincho"/>
            <w:highlight w:val="cyan"/>
            <w:lang w:val="en-US"/>
          </w:rPr>
          <w:tab/>
        </w:r>
      </w:ins>
      <w:ins w:id="147" w:author="Ericsson r02" w:date="2020-08-20T17:12:00Z">
        <w:r w:rsidRPr="009F4B95">
          <w:rPr>
            <w:rFonts w:eastAsia="Yu Mincho"/>
            <w:highlight w:val="cyan"/>
            <w:lang w:val="en-US"/>
            <w:rPrChange w:id="148" w:author="Ericsson r02" w:date="2020-08-20T17:13:00Z">
              <w:rPr>
                <w:rFonts w:eastAsia="Yu Mincho"/>
                <w:lang w:val="en-US"/>
              </w:rPr>
            </w:rPrChange>
          </w:rPr>
          <w:t>Event has been subscribed in the AMF for UE reachability for DL traffic or for UE reacha</w:t>
        </w:r>
      </w:ins>
      <w:ins w:id="149" w:author="Ericsson r02" w:date="2020-08-20T17:13:00Z">
        <w:r>
          <w:rPr>
            <w:rFonts w:eastAsia="Yu Mincho"/>
            <w:highlight w:val="cyan"/>
            <w:lang w:val="en-US"/>
          </w:rPr>
          <w:t>bi</w:t>
        </w:r>
      </w:ins>
      <w:ins w:id="150" w:author="Ericsson r02" w:date="2020-08-20T17:12:00Z">
        <w:r w:rsidRPr="009F4B95">
          <w:rPr>
            <w:rFonts w:eastAsia="Yu Mincho"/>
            <w:highlight w:val="cyan"/>
            <w:lang w:val="en-US"/>
            <w:rPrChange w:id="151"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signalling implying</w:t>
      </w:r>
      <w:r w:rsidRPr="002129B9" w:rsidDel="00140ED1">
        <w:rPr>
          <w:rFonts w:eastAsia="Yu Mincho"/>
          <w:lang w:val="x-none"/>
        </w:rPr>
        <w:t xml:space="preserve"> </w:t>
      </w:r>
      <w:r w:rsidRPr="002129B9">
        <w:rPr>
          <w:rFonts w:eastAsia="Yu Mincho"/>
          <w:lang w:val="x-none"/>
        </w:rPr>
        <w:t xml:space="preserve">UE </w:t>
      </w:r>
      <w:ins w:id="152" w:author="NTT DOCOMO" w:date="2020-07-18T14:13:00Z">
        <w:r w:rsidR="0046526A">
          <w:rPr>
            <w:rFonts w:eastAsia="Yu Mincho"/>
            <w:lang w:val="x-none"/>
          </w:rPr>
          <w:t xml:space="preserve">is </w:t>
        </w:r>
      </w:ins>
      <w:r w:rsidRPr="002129B9">
        <w:rPr>
          <w:rFonts w:eastAsia="Yu Mincho"/>
          <w:lang w:val="x-none"/>
        </w:rPr>
        <w:t>reachab</w:t>
      </w:r>
      <w:ins w:id="153" w:author="NTT DOCOMO" w:date="2020-07-18T14:14:00Z">
        <w:r w:rsidR="0046526A">
          <w:rPr>
            <w:rFonts w:eastAsia="Yu Mincho"/>
            <w:lang w:val="x-none"/>
          </w:rPr>
          <w:t>le</w:t>
        </w:r>
      </w:ins>
      <w:del w:id="154" w:author="NTT DOCOMO" w:date="2020-07-18T14:14:00Z">
        <w:r w:rsidRPr="002129B9" w:rsidDel="0046526A">
          <w:rPr>
            <w:rFonts w:eastAsia="Yu Mincho"/>
            <w:lang w:val="x-none"/>
          </w:rPr>
          <w:delText>ilit</w:delText>
        </w:r>
      </w:del>
      <w:del w:id="155" w:author="NTT DOCOMO" w:date="2020-07-18T14:13:00Z">
        <w:r w:rsidRPr="002129B9" w:rsidDel="0046526A">
          <w:rPr>
            <w:rFonts w:eastAsia="Yu Mincho"/>
            <w:lang w:val="x-none"/>
          </w:rPr>
          <w:delText>y</w:delText>
        </w:r>
      </w:del>
      <w:ins w:id="156" w:author="NTT DOCOMO" w:date="2020-07-18T11:32:00Z">
        <w:r w:rsidR="00FA4712">
          <w:rPr>
            <w:rFonts w:eastAsia="Yu Mincho"/>
            <w:lang w:val="x-none"/>
          </w:rPr>
          <w:t xml:space="preserve"> </w:t>
        </w:r>
      </w:ins>
      <w:ins w:id="157"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58"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59" w:author="NTT DOCOMO" w:date="2020-08-13T19:12:00Z"/>
          <w:del w:id="160" w:author="Ericsson r02" w:date="2020-08-20T17:15:00Z"/>
          <w:rFonts w:eastAsia="Yu Mincho"/>
          <w:highlight w:val="cyan"/>
          <w:lang w:val="x-none"/>
          <w:rPrChange w:id="161" w:author="Ericsson r02" w:date="2020-08-20T17:18:00Z">
            <w:rPr>
              <w:ins w:id="162" w:author="NTT DOCOMO" w:date="2020-08-13T19:12:00Z"/>
              <w:del w:id="163" w:author="Ericsson r02" w:date="2020-08-20T17:15:00Z"/>
              <w:rFonts w:eastAsia="Yu Mincho"/>
              <w:lang w:val="x-none"/>
            </w:rPr>
          </w:rPrChange>
        </w:rPr>
      </w:pPr>
      <w:r w:rsidRPr="002129B9">
        <w:rPr>
          <w:rFonts w:eastAsia="Yu Mincho"/>
          <w:lang w:val="x-none"/>
        </w:rPr>
        <w:t>2</w:t>
      </w:r>
      <w:ins w:id="164"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65" w:author="NTT DOCOMO" w:date="2020-08-13T19:12:00Z">
        <w:del w:id="166" w:author="Ericsson r02" w:date="2020-08-20T17:13:00Z">
          <w:r w:rsidR="00E84833" w:rsidRPr="009F4B95" w:rsidDel="009F4B95">
            <w:rPr>
              <w:rFonts w:eastAsia="Yu Mincho"/>
              <w:highlight w:val="cyan"/>
              <w:lang w:val="x-none"/>
              <w:rPrChange w:id="167" w:author="Ericsson r02" w:date="2020-08-20T17:18:00Z">
                <w:rPr>
                  <w:rFonts w:eastAsia="Yu Mincho"/>
                  <w:lang w:val="x-none"/>
                </w:rPr>
              </w:rPrChange>
            </w:rPr>
            <w:delText>The AMF initiates notifications when events related with the Reachability Filter that was received</w:delText>
          </w:r>
        </w:del>
        <w:del w:id="168" w:author="Ericsson r02" w:date="2020-08-20T16:44:00Z">
          <w:r w:rsidR="00E84833" w:rsidRPr="009F4B95" w:rsidDel="008A4C5C">
            <w:rPr>
              <w:rFonts w:eastAsia="Yu Mincho"/>
              <w:highlight w:val="cyan"/>
              <w:lang w:val="x-none"/>
              <w:rPrChange w:id="169" w:author="Ericsson r02" w:date="2020-08-20T17:18:00Z">
                <w:rPr>
                  <w:rFonts w:eastAsia="Yu Mincho"/>
                  <w:lang w:val="x-none"/>
                </w:rPr>
              </w:rPrChange>
            </w:rPr>
            <w:delText xml:space="preserve"> in monitoring request are detected</w:delText>
          </w:r>
        </w:del>
        <w:del w:id="170" w:author="Ericsson r02" w:date="2020-08-20T17:15:00Z">
          <w:r w:rsidR="00E84833" w:rsidRPr="009F4B95" w:rsidDel="009F4B95">
            <w:rPr>
              <w:rFonts w:eastAsia="Yu Mincho"/>
              <w:highlight w:val="cyan"/>
              <w:lang w:val="x-none"/>
              <w:rPrChange w:id="171" w:author="Ericsson r02" w:date="2020-08-20T17:18:00Z">
                <w:rPr>
                  <w:rFonts w:eastAsia="Yu Mincho"/>
                  <w:lang w:val="x-none"/>
                </w:rPr>
              </w:rPrChange>
            </w:rPr>
            <w:delText>.</w:delText>
          </w:r>
        </w:del>
      </w:ins>
    </w:p>
    <w:p w14:paraId="761919DB" w14:textId="393980A9" w:rsidR="000C3CAB" w:rsidDel="00E54014" w:rsidRDefault="00E84833">
      <w:pPr>
        <w:ind w:left="568" w:hanging="284"/>
        <w:rPr>
          <w:ins w:id="172" w:author="NTT DOCOMO" w:date="2020-08-13T19:15:00Z"/>
          <w:del w:id="173" w:author="Ericsson r06" w:date="2020-08-21T14:06:00Z"/>
          <w:rFonts w:eastAsia="Yu Mincho"/>
        </w:rPr>
        <w:pPrChange w:id="174" w:author="Ericsson r02" w:date="2020-08-20T17:15:00Z">
          <w:pPr>
            <w:ind w:left="568"/>
          </w:pPr>
        </w:pPrChange>
      </w:pPr>
      <w:ins w:id="175" w:author="NTT DOCOMO" w:date="2020-08-13T19:13:00Z">
        <w:del w:id="176" w:author="Ericsson r02" w:date="2020-08-20T17:14:00Z">
          <w:r w:rsidRPr="009F4B95" w:rsidDel="009F4B95">
            <w:rPr>
              <w:rFonts w:eastAsia="Yu Mincho"/>
              <w:highlight w:val="cyan"/>
              <w:lang w:val="x-none"/>
              <w:rPrChange w:id="177" w:author="Ericsson r02" w:date="2020-08-20T17:18:00Z">
                <w:rPr>
                  <w:rFonts w:eastAsia="Yu Mincho"/>
                  <w:lang w:val="x-none"/>
                </w:rPr>
              </w:rPrChange>
            </w:rPr>
            <w:delText>If</w:delText>
          </w:r>
        </w:del>
      </w:ins>
      <w:ins w:id="178" w:author="Ericsson r02" w:date="2020-08-20T17:14:00Z">
        <w:r w:rsidR="009F4B95" w:rsidRPr="009F4B95">
          <w:rPr>
            <w:rFonts w:eastAsia="Yu Mincho"/>
            <w:highlight w:val="cyan"/>
            <w:lang w:val="en-US"/>
            <w:rPrChange w:id="179" w:author="Ericsson r02" w:date="2020-08-20T17:18:00Z">
              <w:rPr>
                <w:rFonts w:eastAsia="Yu Mincho"/>
                <w:lang w:val="en-US"/>
              </w:rPr>
            </w:rPrChange>
          </w:rPr>
          <w:t>For</w:t>
        </w:r>
      </w:ins>
      <w:ins w:id="180" w:author="NTT DOCOMO" w:date="2020-08-13T19:13:00Z">
        <w:r w:rsidRPr="009F4B95">
          <w:rPr>
            <w:rFonts w:eastAsia="Yu Mincho"/>
            <w:highlight w:val="cyan"/>
            <w:lang w:val="x-none"/>
            <w:rPrChange w:id="181" w:author="Ericsson r02" w:date="2020-08-20T17:18:00Z">
              <w:rPr>
                <w:rFonts w:eastAsia="Yu Mincho"/>
                <w:lang w:val="x-none"/>
              </w:rPr>
            </w:rPrChange>
          </w:rPr>
          <w:t xml:space="preserve"> </w:t>
        </w:r>
        <w:del w:id="182" w:author="Ericsson r02" w:date="2020-08-20T17:15:00Z">
          <w:r w:rsidRPr="009F4B95" w:rsidDel="009F4B95">
            <w:rPr>
              <w:rFonts w:eastAsia="Yu Mincho"/>
              <w:highlight w:val="cyan"/>
              <w:lang w:val="x-none"/>
              <w:rPrChange w:id="183" w:author="Ericsson r02" w:date="2020-08-20T17:18:00Z">
                <w:rPr>
                  <w:rFonts w:eastAsia="Yu Mincho"/>
                  <w:lang w:val="x-none"/>
                </w:rPr>
              </w:rPrChange>
            </w:rPr>
            <w:delText>the Reachability Filter was set to</w:delText>
          </w:r>
        </w:del>
      </w:ins>
      <w:ins w:id="184" w:author="Ericsson r02" w:date="2020-08-20T17:15:00Z">
        <w:r w:rsidR="009F4B95" w:rsidRPr="009F4B95">
          <w:rPr>
            <w:rFonts w:eastAsia="Yu Mincho"/>
            <w:highlight w:val="cyan"/>
            <w:lang w:val="en-US"/>
            <w:rPrChange w:id="185" w:author="Ericsson r02" w:date="2020-08-20T17:18:00Z">
              <w:rPr>
                <w:rFonts w:eastAsia="Yu Mincho"/>
                <w:lang w:val="en-US"/>
              </w:rPr>
            </w:rPrChange>
          </w:rPr>
          <w:t>event subscription of</w:t>
        </w:r>
      </w:ins>
      <w:ins w:id="186" w:author="NTT DOCOMO" w:date="2020-08-13T19:13:00Z">
        <w:r w:rsidRPr="00E84833">
          <w:rPr>
            <w:rFonts w:eastAsia="Yu Mincho"/>
            <w:lang w:val="x-none"/>
          </w:rPr>
          <w:t xml:space="preserve"> "UE reachable for DL traffic"</w:t>
        </w:r>
        <w:del w:id="187" w:author="Ericsson r06" w:date="2020-08-21T14:06:00Z">
          <w:r w:rsidRPr="00E84833" w:rsidDel="00E54014">
            <w:rPr>
              <w:rFonts w:eastAsia="Yu Mincho"/>
              <w:lang w:val="x-none"/>
            </w:rPr>
            <w:delText xml:space="preserve"> </w:delText>
          </w:r>
        </w:del>
      </w:ins>
      <w:ins w:id="188" w:author="Ericsson r02" w:date="2020-08-20T17:15:00Z">
        <w:r w:rsidR="009F4B95">
          <w:rPr>
            <w:rFonts w:eastAsia="Yu Mincho"/>
            <w:lang w:val="en-US"/>
          </w:rPr>
          <w:t xml:space="preserve">, </w:t>
        </w:r>
      </w:ins>
      <w:ins w:id="189" w:author="NTT DOCOMO" w:date="2020-08-13T19:13:00Z">
        <w:del w:id="190" w:author="Ericsson r02" w:date="2020-08-20T17:15:00Z">
          <w:r w:rsidRPr="009F4B95" w:rsidDel="009F4B95">
            <w:rPr>
              <w:rFonts w:eastAsia="Yu Mincho"/>
              <w:highlight w:val="cyan"/>
              <w:lang w:val="x-none"/>
              <w:rPrChange w:id="191" w:author="Ericsson r02" w:date="2020-08-20T17:18:00Z">
                <w:rPr>
                  <w:rFonts w:eastAsia="Yu Mincho"/>
                  <w:lang w:val="x-none"/>
                </w:rPr>
              </w:rPrChange>
            </w:rPr>
            <w:delText xml:space="preserve">and </w:delText>
          </w:r>
        </w:del>
      </w:ins>
      <w:ins w:id="192" w:author="Ericsson r02" w:date="2020-08-20T17:15:00Z">
        <w:r w:rsidR="009F4B95" w:rsidRPr="009F4B95">
          <w:rPr>
            <w:rFonts w:eastAsia="Yu Mincho"/>
            <w:highlight w:val="cyan"/>
            <w:lang w:val="en-US"/>
            <w:rPrChange w:id="193" w:author="Ericsson r02" w:date="2020-08-20T17:18:00Z">
              <w:rPr>
                <w:rFonts w:eastAsia="Yu Mincho"/>
                <w:lang w:val="en-US"/>
              </w:rPr>
            </w:rPrChange>
          </w:rPr>
          <w:t>i</w:t>
        </w:r>
      </w:ins>
      <w:del w:id="194" w:author="Ericsson r02" w:date="2020-08-20T17:15:00Z">
        <w:r w:rsidR="002129B9" w:rsidRPr="009F4B95" w:rsidDel="009F4B95">
          <w:rPr>
            <w:rFonts w:eastAsia="Yu Mincho"/>
            <w:highlight w:val="cyan"/>
            <w:lang w:val="x-none"/>
            <w:rPrChange w:id="195" w:author="Ericsson r02" w:date="2020-08-20T17:18:00Z">
              <w:rPr>
                <w:rFonts w:eastAsia="Yu Mincho"/>
                <w:lang w:val="x-none"/>
              </w:rPr>
            </w:rPrChange>
          </w:rPr>
          <w:delText>I</w:delText>
        </w:r>
      </w:del>
      <w:r w:rsidR="002129B9" w:rsidRPr="009F4B95">
        <w:rPr>
          <w:rFonts w:eastAsia="Yu Mincho"/>
          <w:highlight w:val="cyan"/>
          <w:lang w:val="x-none"/>
          <w:rPrChange w:id="196" w:author="Ericsson r02" w:date="2020-08-20T17:18:00Z">
            <w:rPr>
              <w:rFonts w:eastAsia="Yu Mincho"/>
              <w:lang w:val="x-none"/>
            </w:rPr>
          </w:rPrChange>
        </w:rPr>
        <w:t>f</w:t>
      </w:r>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197"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Namf_EventExposure_Notify service operation (SUPI, UE-Reachable) message </w:t>
      </w:r>
      <w:ins w:id="198" w:author="Ericsson r02" w:date="2020-08-20T17:17:00Z">
        <w:r w:rsidR="009F4B95" w:rsidRPr="009F4B95">
          <w:rPr>
            <w:rFonts w:eastAsia="Yu Mincho"/>
            <w:highlight w:val="cyan"/>
            <w:lang w:val="en-US"/>
            <w:rPrChange w:id="199" w:author="Ericsson r02" w:date="2020-08-20T17:18:00Z">
              <w:rPr>
                <w:rFonts w:eastAsia="Yu Mincho"/>
                <w:lang w:val="en-US"/>
              </w:rPr>
            </w:rPrChange>
          </w:rPr>
          <w:t xml:space="preserve">(or </w:t>
        </w:r>
        <w:r w:rsidR="009F4B95" w:rsidRPr="009F4B95">
          <w:rPr>
            <w:rFonts w:eastAsia="Yu Mincho"/>
            <w:highlight w:val="cyan"/>
            <w:lang w:val="x-none"/>
            <w:rPrChange w:id="200" w:author="Ericsson r02" w:date="2020-08-20T17:18:00Z">
              <w:rPr>
                <w:rFonts w:eastAsia="Yu Mincho"/>
                <w:lang w:val="x-none"/>
              </w:rPr>
            </w:rPrChange>
          </w:rPr>
          <w:t>Nudm_UECM_Registration</w:t>
        </w:r>
        <w:r w:rsidR="009F4B95" w:rsidRPr="009F4B95" w:rsidDel="00A21E04">
          <w:rPr>
            <w:rFonts w:eastAsia="Yu Mincho"/>
            <w:highlight w:val="cyan"/>
            <w:lang w:val="x-none"/>
            <w:rPrChange w:id="201" w:author="Ericsson r02" w:date="2020-08-20T17:18:00Z">
              <w:rPr>
                <w:rFonts w:eastAsia="Yu Mincho"/>
                <w:lang w:val="x-none"/>
              </w:rPr>
            </w:rPrChange>
          </w:rPr>
          <w:t xml:space="preserve"> </w:t>
        </w:r>
        <w:r w:rsidR="009F4B95" w:rsidRPr="009F4B95">
          <w:rPr>
            <w:rFonts w:eastAsia="Yu Mincho"/>
            <w:highlight w:val="cyan"/>
            <w:lang w:val="x-none"/>
            <w:rPrChange w:id="202" w:author="Ericsson r02" w:date="2020-08-20T17:18:00Z">
              <w:rPr>
                <w:rFonts w:eastAsia="Yu Mincho"/>
                <w:lang w:val="x-none"/>
              </w:rPr>
            </w:rPrChange>
          </w:rPr>
          <w:t xml:space="preserve">service </w:t>
        </w:r>
        <w:r w:rsidR="009F4B95" w:rsidRPr="009F4B95">
          <w:rPr>
            <w:rFonts w:eastAsia="Yu Mincho"/>
            <w:highlight w:val="cyan"/>
            <w:lang w:val="en-US"/>
            <w:rPrChange w:id="203" w:author="Ericsson r02" w:date="2020-08-20T17:18:00Z">
              <w:rPr>
                <w:rFonts w:eastAsia="Yu Mincho"/>
                <w:lang w:val="en-US"/>
              </w:rPr>
            </w:rPrChange>
          </w:rPr>
          <w:t>operation</w:t>
        </w:r>
      </w:ins>
      <w:ins w:id="204" w:author="Ericsson r02" w:date="2020-08-20T17:18:00Z">
        <w:r w:rsidR="009F4B95" w:rsidRPr="009F4B95">
          <w:rPr>
            <w:rFonts w:eastAsia="Yu Mincho"/>
            <w:highlight w:val="cyan"/>
            <w:lang w:val="en-US"/>
            <w:rPrChange w:id="205" w:author="Ericsson r02" w:date="2020-08-20T17:18:00Z">
              <w:rPr>
                <w:rFonts w:eastAsia="Yu Mincho"/>
                <w:lang w:val="en-US"/>
              </w:rPr>
            </w:rPrChange>
          </w:rPr>
          <w:t xml:space="preserve"> when applicable)</w:t>
        </w:r>
      </w:ins>
      <w:ins w:id="206"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207"/>
      <w:del w:id="208"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209" w:author="NTT DOCOMO" w:date="2020-08-13T19:14:00Z">
        <w:del w:id="210" w:author="Ericsson r02" w:date="2020-08-20T16:47:00Z">
          <w:r w:rsidR="00112D96" w:rsidRPr="00112D96" w:rsidDel="003C1605">
            <w:rPr>
              <w:rFonts w:eastAsia="Yu Mincho"/>
              <w:lang w:val="x-none"/>
            </w:rPr>
            <w:delText xml:space="preserve"> </w:delText>
          </w:r>
        </w:del>
      </w:ins>
      <w:commentRangeEnd w:id="207"/>
      <w:r w:rsidR="003C1605">
        <w:rPr>
          <w:rStyle w:val="CommentReference"/>
        </w:rPr>
        <w:commentReference w:id="207"/>
      </w:r>
      <w:ins w:id="211"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w:t>
      </w:r>
      <w:ins w:id="212" w:author="Huawei-zfq1" w:date="2020-08-21T11:07:00Z">
        <w:r w:rsidR="001651A3">
          <w:rPr>
            <w:rFonts w:eastAsia="Yu Mincho"/>
            <w:lang w:val="en-US"/>
          </w:rPr>
          <w:t xml:space="preserve"> </w:t>
        </w:r>
        <w:r w:rsidR="001651A3" w:rsidRPr="001651A3">
          <w:rPr>
            <w:rFonts w:eastAsia="Yu Mincho"/>
            <w:highlight w:val="green"/>
            <w:lang w:val="en-US"/>
            <w:rPrChange w:id="213" w:author="Huawei-zfq1" w:date="2020-08-21T11:07:00Z">
              <w:rPr>
                <w:rFonts w:eastAsia="Yu Mincho"/>
                <w:lang w:val="en-US"/>
              </w:rPr>
            </w:rPrChange>
          </w:rPr>
          <w:t>if applicable</w:t>
        </w:r>
      </w:ins>
      <w:r w:rsidR="002129B9" w:rsidRPr="002129B9">
        <w:rPr>
          <w:rFonts w:eastAsia="Yu Mincho"/>
          <w:lang w:val="x-none"/>
        </w:rPr>
        <w:t xml:space="preserve"> for the UE.</w:t>
      </w:r>
      <w:r w:rsidR="002129B9" w:rsidRPr="002129B9">
        <w:rPr>
          <w:rFonts w:eastAsia="Yu Mincho"/>
        </w:rPr>
        <w:t xml:space="preserve"> </w:t>
      </w:r>
    </w:p>
    <w:p w14:paraId="0D54A23C" w14:textId="520DB209" w:rsidR="002129B9" w:rsidRPr="002129B9" w:rsidRDefault="000C3CAB">
      <w:pPr>
        <w:ind w:left="568" w:hanging="284"/>
        <w:rPr>
          <w:rFonts w:eastAsia="Yu Mincho"/>
        </w:rPr>
        <w:pPrChange w:id="214" w:author="Ericsson r06" w:date="2020-08-21T14:06:00Z">
          <w:pPr>
            <w:ind w:left="568"/>
          </w:pPr>
        </w:pPrChange>
      </w:pPr>
      <w:ins w:id="215" w:author="NTT DOCOMO" w:date="2020-08-13T19:16:00Z">
        <w:del w:id="216" w:author="Ericsson r02" w:date="2020-08-20T17:18:00Z">
          <w:r w:rsidRPr="000C3CAB" w:rsidDel="00B25B8F">
            <w:rPr>
              <w:rFonts w:eastAsia="Yu Mincho"/>
            </w:rPr>
            <w:delText>If the Reachability Filter was set to "UE reachability status change"</w:delText>
          </w:r>
        </w:del>
      </w:ins>
      <w:ins w:id="217" w:author="S2-2005381" w:date="2020-08-19T18:16:00Z">
        <w:del w:id="218" w:author="Ericsson r02" w:date="2020-08-20T17:18:00Z">
          <w:r w:rsidR="00436B5D" w:rsidDel="00B25B8F">
            <w:rPr>
              <w:rFonts w:eastAsia="Yu Mincho"/>
            </w:rPr>
            <w:delText xml:space="preserve"> </w:delText>
          </w:r>
          <w:r w:rsidR="00436B5D" w:rsidRPr="00436B5D" w:rsidDel="00B25B8F">
            <w:rPr>
              <w:rFonts w:eastAsia="Yu Mincho"/>
              <w:highlight w:val="yellow"/>
              <w:rPrChange w:id="219" w:author="S2-2005381" w:date="2020-08-19T18:17:00Z">
                <w:rPr>
                  <w:rFonts w:eastAsia="Yu Mincho"/>
                </w:rPr>
              </w:rPrChange>
            </w:rPr>
            <w:delText>and the AMF has an MM context for the UE</w:delText>
          </w:r>
        </w:del>
      </w:ins>
      <w:ins w:id="220" w:author="NTT DOCOMO" w:date="2020-08-13T19:16:00Z">
        <w:del w:id="221" w:author="Ericsson r02" w:date="2020-08-20T17:18:00Z">
          <w:r w:rsidRPr="000C3CAB" w:rsidDel="00B25B8F">
            <w:rPr>
              <w:rFonts w:eastAsia="Yu Mincho"/>
            </w:rPr>
            <w:delText xml:space="preserve">, then the AMF initates the Namf_EventExposure_Notify service operation </w:delText>
          </w:r>
        </w:del>
      </w:ins>
      <w:ins w:id="222" w:author="S2-2005381" w:date="2020-08-19T18:20:00Z">
        <w:del w:id="223" w:author="Ericsson r02" w:date="2020-08-20T17:18:00Z">
          <w:r w:rsidR="00B55DF1" w:rsidRPr="00B55DF1" w:rsidDel="00B25B8F">
            <w:rPr>
              <w:rFonts w:eastAsia="Yu Mincho"/>
              <w:highlight w:val="yellow"/>
              <w:rPrChange w:id="224" w:author="S2-2005381" w:date="2020-08-19T18:21:00Z">
                <w:rPr>
                  <w:rFonts w:eastAsia="Yu Mincho"/>
                </w:rPr>
              </w:rPrChange>
            </w:rPr>
            <w:delText xml:space="preserve">message </w:delText>
          </w:r>
        </w:del>
      </w:ins>
      <w:ins w:id="225" w:author="S2-2005381" w:date="2020-08-19T18:19:00Z">
        <w:del w:id="226" w:author="Ericsson r02" w:date="2020-08-20T17:18:00Z">
          <w:r w:rsidR="00AC72A0" w:rsidRPr="00B55DF1" w:rsidDel="00B25B8F">
            <w:rPr>
              <w:rFonts w:eastAsia="Yu Mincho"/>
              <w:highlight w:val="yellow"/>
              <w:rPrChange w:id="227" w:author="S2-2005381" w:date="2020-08-19T18:21:00Z">
                <w:rPr>
                  <w:rFonts w:eastAsia="Yu Mincho"/>
                </w:rPr>
              </w:rPrChange>
            </w:rPr>
            <w:delText xml:space="preserve">to the requesting entity (e.g. </w:delText>
          </w:r>
          <w:r w:rsidR="00AC72A0" w:rsidRPr="00B55DF1" w:rsidDel="00B25B8F">
            <w:rPr>
              <w:rFonts w:eastAsia="Yu Mincho"/>
              <w:highlight w:val="yellow"/>
              <w:rPrChange w:id="228" w:author="S2-2005381" w:date="2020-08-19T18:21:00Z">
                <w:rPr>
                  <w:rFonts w:eastAsia="Yu Mincho"/>
                </w:rPr>
              </w:rPrChange>
            </w:rPr>
            <w:lastRenderedPageBreak/>
            <w:delText>SMF)</w:delText>
          </w:r>
          <w:r w:rsidR="00AC72A0" w:rsidDel="00B25B8F">
            <w:rPr>
              <w:rFonts w:eastAsia="Yu Mincho"/>
            </w:rPr>
            <w:delText xml:space="preserve"> </w:delText>
          </w:r>
        </w:del>
      </w:ins>
      <w:ins w:id="229" w:author="NTT DOCOMO" w:date="2020-08-13T19:16:00Z">
        <w:del w:id="230" w:author="Ericsson r02" w:date="2020-08-20T17:18:00Z">
          <w:r w:rsidRPr="000C3CAB" w:rsidDel="00B25B8F">
            <w:rPr>
              <w:rFonts w:eastAsia="Yu Mincho"/>
            </w:rPr>
            <w:delText>every time when the</w:delText>
          </w:r>
        </w:del>
        <w:del w:id="231" w:author="Ericsson r02" w:date="2020-08-20T16:51:00Z">
          <w:r w:rsidRPr="000C3CAB" w:rsidDel="009801DE">
            <w:rPr>
              <w:rFonts w:eastAsia="Yu Mincho"/>
            </w:rPr>
            <w:delText xml:space="preserve"> UE reachability status changes between states REACHABLE, UNREACHABLE, and REGULATORY_ONLY</w:delText>
          </w:r>
        </w:del>
        <w:del w:id="232" w:author="Ericsson r02" w:date="2020-08-20T17:18:00Z">
          <w:r w:rsidRPr="000C3CAB" w:rsidDel="00B25B8F">
            <w:rPr>
              <w:rFonts w:eastAsia="Yu Mincho"/>
            </w:rPr>
            <w:delText>. In particular, i</w:delText>
          </w:r>
        </w:del>
      </w:ins>
      <w:del w:id="233" w:author="Ericsson r02" w:date="2020-08-20T17:18:00Z">
        <w:r w:rsidR="002129B9" w:rsidRPr="002129B9" w:rsidDel="00B25B8F">
          <w:rPr>
            <w:rFonts w:eastAsia="Yu Mincho"/>
          </w:rPr>
          <w:delText>If the UE was in CM-IDLE and the UE's reachability state changes from reachable to unreachable</w:delText>
        </w:r>
      </w:del>
      <w:ins w:id="234" w:author="NTT DOCOMO" w:date="2020-08-13T19:16:00Z">
        <w:del w:id="235" w:author="Ericsson r02" w:date="2020-08-20T17:18:00Z">
          <w:r w:rsidR="00692352" w:rsidRPr="00692352" w:rsidDel="00B25B8F">
            <w:rPr>
              <w:rFonts w:eastAsia="Yu Mincho"/>
            </w:rPr>
            <w:delText xml:space="preserve"> as is stated in step 1c</w:delText>
          </w:r>
        </w:del>
      </w:ins>
      <w:del w:id="236" w:author="Ericsson r02" w:date="2020-08-20T17:18:00Z">
        <w:r w:rsidR="002129B9" w:rsidRPr="002129B9" w:rsidDel="00B25B8F">
          <w:rPr>
            <w:rFonts w:eastAsia="Yu Mincho"/>
          </w:rPr>
          <w:delText xml:space="preserve">, </w:delText>
        </w:r>
        <w:commentRangeStart w:id="237"/>
        <w:r w:rsidR="002129B9" w:rsidRPr="002129B9" w:rsidDel="00B25B8F">
          <w:rPr>
            <w:rFonts w:eastAsia="Yu Mincho"/>
          </w:rPr>
          <w:delText>the AMF initiates the Namf_EventExposure_Notify service operation (SUPI, UE-UnReachable).</w:delText>
        </w:r>
      </w:del>
      <w:commentRangeEnd w:id="237"/>
      <w:r w:rsidR="00C16F5A">
        <w:rPr>
          <w:rStyle w:val="CommentReference"/>
        </w:rPr>
        <w:commentReference w:id="237"/>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238"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Namf_EventExposure_Notify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UE-Reachable) message or Nudm_UECM_Registration</w:t>
      </w:r>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SMS-GMSC gets the notification as described in TS 23.040 [7].</w:t>
      </w:r>
    </w:p>
    <w:p w14:paraId="21C53B2D" w14:textId="04EDFE18" w:rsidR="002129B9" w:rsidRDefault="002129B9" w:rsidP="002129B9">
      <w:pPr>
        <w:ind w:left="568" w:hanging="284"/>
        <w:rPr>
          <w:ins w:id="239" w:author="Ericsson r02" w:date="2020-08-20T16:39:00Z"/>
          <w:rFonts w:eastAsia="Yu Mincho"/>
          <w:lang w:val="x-none"/>
        </w:rPr>
      </w:pPr>
      <w:r w:rsidRPr="002129B9">
        <w:rPr>
          <w:rFonts w:eastAsia="Yu Mincho"/>
          <w:lang w:val="x-none"/>
        </w:rPr>
        <w:t>2b.</w:t>
      </w:r>
      <w:r w:rsidRPr="002129B9">
        <w:rPr>
          <w:rFonts w:eastAsia="Yu Mincho"/>
        </w:rPr>
        <w:tab/>
      </w:r>
      <w:ins w:id="240" w:author="Ericsson r02" w:date="2020-08-20T17:19:00Z">
        <w:r w:rsidR="00B25B8F" w:rsidRPr="00C16F5A">
          <w:rPr>
            <w:rFonts w:eastAsia="Yu Mincho"/>
            <w:highlight w:val="cyan"/>
            <w:lang w:val="en-US"/>
            <w:rPrChange w:id="241" w:author="Ericsson r02" w:date="2020-08-20T17:21:00Z">
              <w:rPr>
                <w:rFonts w:eastAsia="Yu Mincho"/>
                <w:lang w:val="en-US"/>
              </w:rPr>
            </w:rPrChange>
          </w:rPr>
          <w:t>If</w:t>
        </w:r>
      </w:ins>
      <w:ins w:id="242" w:author="Ericsson r06" w:date="2020-08-21T14:03:00Z">
        <w:r w:rsidR="00E54014">
          <w:rPr>
            <w:rFonts w:eastAsia="Yu Mincho"/>
            <w:highlight w:val="cyan"/>
            <w:lang w:val="en-US"/>
          </w:rPr>
          <w:t xml:space="preserve"> </w:t>
        </w:r>
      </w:ins>
      <w:del w:id="243" w:author="Ericsson r02" w:date="2020-08-20T16:43:00Z">
        <w:r w:rsidRPr="00C16F5A" w:rsidDel="008A4C5C">
          <w:rPr>
            <w:rFonts w:eastAsia="Yu Mincho"/>
            <w:highlight w:val="cyan"/>
            <w:lang w:val="x-none"/>
            <w:rPrChange w:id="244" w:author="Ericsson r02" w:date="2020-08-20T17:21:00Z">
              <w:rPr>
                <w:rFonts w:eastAsia="Yu Mincho"/>
                <w:lang w:val="x-none"/>
              </w:rPr>
            </w:rPrChange>
          </w:rPr>
          <w:delText>W</w:delText>
        </w:r>
      </w:del>
      <w:del w:id="245" w:author="Ericsson r02" w:date="2020-08-20T17:19:00Z">
        <w:r w:rsidRPr="00C16F5A" w:rsidDel="00B25B8F">
          <w:rPr>
            <w:rFonts w:eastAsia="Yu Mincho"/>
            <w:highlight w:val="cyan"/>
            <w:lang w:val="x-none"/>
            <w:rPrChange w:id="246" w:author="Ericsson r02" w:date="2020-08-20T17:21:00Z">
              <w:rPr>
                <w:rFonts w:eastAsia="Yu Mincho"/>
                <w:lang w:val="x-none"/>
              </w:rPr>
            </w:rPrChange>
          </w:rPr>
          <w:delText>hen</w:delText>
        </w:r>
      </w:del>
      <w:ins w:id="247" w:author="Ericsson r02" w:date="2020-08-20T17:20:00Z">
        <w:r w:rsidR="00EA2D23" w:rsidRPr="00C16F5A">
          <w:rPr>
            <w:rFonts w:eastAsia="Yu Mincho"/>
            <w:highlight w:val="cyan"/>
            <w:lang w:val="en-US"/>
            <w:rPrChange w:id="248" w:author="Ericsson r02" w:date="2020-08-20T17:21:00Z">
              <w:rPr>
                <w:rFonts w:eastAsia="Yu Mincho"/>
                <w:lang w:val="en-US"/>
              </w:rPr>
            </w:rPrChange>
          </w:rPr>
          <w:t>in step 0</w:t>
        </w:r>
      </w:ins>
      <w:r w:rsidRPr="002129B9">
        <w:rPr>
          <w:rFonts w:eastAsia="Yu Mincho"/>
          <w:lang w:val="x-none"/>
        </w:rPr>
        <w:t xml:space="preserve"> the AMF receive</w:t>
      </w:r>
      <w:ins w:id="249" w:author="Ericsson r02" w:date="2020-08-20T17:19:00Z">
        <w:r w:rsidR="00B25B8F" w:rsidRPr="00EA2390">
          <w:rPr>
            <w:rFonts w:eastAsia="Yu Mincho"/>
            <w:highlight w:val="cyan"/>
            <w:lang w:val="en-US"/>
            <w:rPrChange w:id="250" w:author="Ericsson r02" w:date="2020-08-20T17:27:00Z">
              <w:rPr>
                <w:rFonts w:eastAsia="Yu Mincho"/>
                <w:lang w:val="en-US"/>
              </w:rPr>
            </w:rPrChange>
          </w:rPr>
          <w:t xml:space="preserve">d </w:t>
        </w:r>
      </w:ins>
      <w:del w:id="251" w:author="Ericsson r02" w:date="2020-08-20T17:19:00Z">
        <w:r w:rsidRPr="00EA2390" w:rsidDel="00B25B8F">
          <w:rPr>
            <w:rFonts w:eastAsia="Yu Mincho"/>
            <w:highlight w:val="cyan"/>
            <w:lang w:val="x-none"/>
            <w:rPrChange w:id="252" w:author="Ericsson r02" w:date="2020-08-20T17:27:00Z">
              <w:rPr>
                <w:rFonts w:eastAsia="Yu Mincho"/>
                <w:lang w:val="x-none"/>
              </w:rPr>
            </w:rPrChange>
          </w:rPr>
          <w:delText>s</w:delText>
        </w:r>
      </w:del>
      <w:del w:id="253" w:author="Ericsson r02" w:date="2020-08-20T17:20:00Z">
        <w:r w:rsidRPr="002129B9" w:rsidDel="00EA2D23">
          <w:rPr>
            <w:rFonts w:eastAsia="Yu Mincho"/>
            <w:lang w:val="x-none"/>
          </w:rPr>
          <w:delText xml:space="preserve"> </w:delText>
        </w:r>
      </w:del>
      <w:r w:rsidRPr="002129B9">
        <w:rPr>
          <w:rFonts w:eastAsia="Yu Mincho"/>
          <w:lang w:val="x-none"/>
        </w:rPr>
        <w:t>Namf_EventExposure_Subscribe_service operation directly from an NF authorised to receive direct notifications</w:t>
      </w:r>
      <w:ins w:id="254" w:author="Ericsson r02" w:date="2020-08-20T16:48:00Z">
        <w:r w:rsidR="003C1605">
          <w:rPr>
            <w:rFonts w:eastAsia="Yu Mincho"/>
            <w:lang w:val="en-US"/>
          </w:rPr>
          <w:t xml:space="preserve"> </w:t>
        </w:r>
        <w:r w:rsidR="003C1605" w:rsidRPr="00C16F5A">
          <w:rPr>
            <w:rFonts w:eastAsia="Yu Mincho"/>
            <w:highlight w:val="cyan"/>
            <w:lang w:val="en-US"/>
            <w:rPrChange w:id="255" w:author="Ericsson r02" w:date="2020-08-20T17:21:00Z">
              <w:rPr>
                <w:rFonts w:eastAsia="Yu Mincho"/>
                <w:lang w:val="en-US"/>
              </w:rPr>
            </w:rPrChange>
          </w:rPr>
          <w:t xml:space="preserve">in the case </w:t>
        </w:r>
      </w:ins>
      <w:ins w:id="256" w:author="Ericsson r02" w:date="2020-08-20T16:49:00Z">
        <w:r w:rsidR="003C1605" w:rsidRPr="00C16F5A">
          <w:rPr>
            <w:rFonts w:eastAsia="Yu Mincho"/>
            <w:highlight w:val="cyan"/>
            <w:lang w:val="en-US"/>
            <w:rPrChange w:id="257" w:author="Ericsson r02" w:date="2020-08-20T17:21:00Z">
              <w:rPr>
                <w:rFonts w:eastAsia="Yu Mincho"/>
                <w:lang w:val="en-US"/>
              </w:rPr>
            </w:rPrChange>
          </w:rPr>
          <w:t>of UE reachability status change</w:t>
        </w:r>
      </w:ins>
      <w:r w:rsidRPr="00C16F5A">
        <w:rPr>
          <w:rFonts w:eastAsia="Yu Mincho"/>
          <w:highlight w:val="cyan"/>
          <w:lang w:val="x-none"/>
          <w:rPrChange w:id="258" w:author="Ericsson r02" w:date="2020-08-20T17:21:00Z">
            <w:rPr>
              <w:rFonts w:eastAsia="Yu Mincho"/>
              <w:lang w:val="x-none"/>
            </w:rPr>
          </w:rPrChange>
        </w:rPr>
        <w:t>,</w:t>
      </w:r>
      <w:r w:rsidRPr="002129B9">
        <w:rPr>
          <w:rFonts w:eastAsia="Yu Mincho"/>
          <w:lang w:val="x-none"/>
        </w:rPr>
        <w:t xml:space="preserve"> or the UDM indicate</w:t>
      </w:r>
      <w:ins w:id="259" w:author="Ericsson r02" w:date="2020-08-20T17:20:00Z">
        <w:r w:rsidR="00EA2D23">
          <w:rPr>
            <w:rFonts w:eastAsia="Yu Mincho"/>
            <w:lang w:val="en-US"/>
          </w:rPr>
          <w:t>d</w:t>
        </w:r>
      </w:ins>
      <w:del w:id="260"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61" w:author="Ericsson r02" w:date="2020-08-20T16:49:00Z">
        <w:r w:rsidR="003C1605">
          <w:rPr>
            <w:rFonts w:eastAsia="Yu Mincho"/>
            <w:lang w:val="en-US"/>
          </w:rPr>
          <w:t xml:space="preserve"> </w:t>
        </w:r>
        <w:r w:rsidR="003C1605" w:rsidRPr="00C16F5A">
          <w:rPr>
            <w:rFonts w:eastAsia="Yu Mincho"/>
            <w:highlight w:val="cyan"/>
            <w:lang w:val="en-US"/>
            <w:rPrChange w:id="262" w:author="Ericsson r02" w:date="2020-08-20T17:21:00Z">
              <w:rPr>
                <w:rFonts w:eastAsia="Yu Mincho"/>
                <w:lang w:val="en-US"/>
              </w:rPr>
            </w:rPrChange>
          </w:rPr>
          <w:t>in the case of UE reachability</w:t>
        </w:r>
      </w:ins>
      <w:ins w:id="263" w:author="Ericsson r02" w:date="2020-08-20T17:20:00Z">
        <w:r w:rsidR="00EA2D23" w:rsidRPr="00C16F5A">
          <w:rPr>
            <w:rFonts w:eastAsia="Yu Mincho"/>
            <w:highlight w:val="cyan"/>
            <w:lang w:val="en-US"/>
            <w:rPrChange w:id="264" w:author="Ericsson r02" w:date="2020-08-20T17:21:00Z">
              <w:rPr>
                <w:rFonts w:eastAsia="Yu Mincho"/>
                <w:lang w:val="en-US"/>
              </w:rPr>
            </w:rPrChange>
          </w:rPr>
          <w:t xml:space="preserve"> for DL traffic</w:t>
        </w:r>
      </w:ins>
      <w:r w:rsidRPr="00C16F5A">
        <w:rPr>
          <w:rFonts w:eastAsia="Yu Mincho"/>
          <w:highlight w:val="cyan"/>
          <w:lang w:val="x-none"/>
          <w:rPrChange w:id="265" w:author="Ericsson r02" w:date="2020-08-20T17:21:00Z">
            <w:rPr>
              <w:rFonts w:eastAsia="Yu Mincho"/>
              <w:lang w:val="x-none"/>
            </w:rPr>
          </w:rPrChange>
        </w:rPr>
        <w:t>,</w:t>
      </w:r>
      <w:r w:rsidRPr="002129B9">
        <w:rPr>
          <w:rFonts w:eastAsia="Yu Mincho"/>
          <w:lang w:val="x-none"/>
        </w:rPr>
        <w:t xml:space="preserve"> the AMF initiates the Namf_EventExposure_Notify service operation (SUPI, UE</w:t>
      </w:r>
      <w:del w:id="266" w:author="Huawei-zfq1" w:date="2020-08-21T11:08:00Z">
        <w:r w:rsidRPr="001651A3" w:rsidDel="001651A3">
          <w:rPr>
            <w:rFonts w:eastAsia="Yu Mincho"/>
            <w:highlight w:val="green"/>
            <w:lang w:val="x-none"/>
            <w:rPrChange w:id="267" w:author="Huawei-zfq1" w:date="2020-08-21T11:08:00Z">
              <w:rPr>
                <w:rFonts w:eastAsia="Yu Mincho"/>
                <w:lang w:val="x-none"/>
              </w:rPr>
            </w:rPrChange>
          </w:rPr>
          <w:delText>-Reachable</w:delText>
        </w:r>
      </w:del>
      <w:ins w:id="268" w:author="Huawei-zfq1" w:date="2020-08-21T11:08:00Z">
        <w:r w:rsidR="001651A3" w:rsidRPr="001651A3">
          <w:rPr>
            <w:highlight w:val="green"/>
            <w:rPrChange w:id="269" w:author="Huawei-zfq1" w:date="2020-08-21T11:08:00Z">
              <w:rPr/>
            </w:rPrChange>
          </w:rPr>
          <w:t xml:space="preserve"> </w:t>
        </w:r>
        <w:r w:rsidR="001651A3" w:rsidRPr="001651A3">
          <w:rPr>
            <w:rFonts w:eastAsia="Yu Mincho"/>
            <w:highlight w:val="green"/>
            <w:lang w:val="x-none"/>
            <w:rPrChange w:id="270" w:author="Huawei-zfq1" w:date="2020-08-21T11:08:00Z">
              <w:rPr>
                <w:rFonts w:eastAsia="Yu Mincho"/>
                <w:lang w:val="x-none"/>
              </w:rPr>
            </w:rPrChange>
          </w:rPr>
          <w:t>reachability state</w:t>
        </w:r>
      </w:ins>
      <w:r w:rsidRPr="002129B9">
        <w:rPr>
          <w:rFonts w:eastAsia="Yu Mincho"/>
          <w:lang w:val="x-none"/>
        </w:rPr>
        <w:t>)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71" w:name="_Toc19183754"/>
      <w:bookmarkStart w:id="272" w:name="_Toc27848031"/>
      <w:bookmarkStart w:id="273" w:name="_Toc36189460"/>
      <w:bookmarkStart w:id="274"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71"/>
      <w:bookmarkEnd w:id="272"/>
      <w:bookmarkEnd w:id="273"/>
      <w:bookmarkEnd w:id="274"/>
    </w:p>
    <w:p w14:paraId="34A302B2" w14:textId="77777777" w:rsidR="00B80CCC" w:rsidRPr="00B80CCC" w:rsidRDefault="00B80CCC" w:rsidP="00B80CCC">
      <w:pPr>
        <w:rPr>
          <w:rFonts w:eastAsia="Yu Mincho"/>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 xml:space="preserve">. It is comprised of means that allow </w:t>
      </w:r>
      <w:r w:rsidRPr="00B80CCC">
        <w:rPr>
          <w:rFonts w:eastAsia="Yu Mincho"/>
          <w:lang w:eastAsia="ko-KR"/>
        </w:rPr>
        <w:t xml:space="preserve">NFs in </w:t>
      </w:r>
      <w:r w:rsidRPr="00B80CCC">
        <w:rPr>
          <w:rFonts w:eastAsia="SimSun"/>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SimSun"/>
        </w:rPr>
        <w:t xml:space="preserve"> be accessible via </w:t>
      </w:r>
      <w:r w:rsidRPr="00B80CCC">
        <w:rPr>
          <w:rFonts w:eastAsia="Yu Mincho"/>
          <w:lang w:eastAsia="ko-KR"/>
        </w:rPr>
        <w:t>NEF to NFs in 5GS</w:t>
      </w:r>
      <w:r w:rsidRPr="00B80CCC">
        <w:rPr>
          <w:rFonts w:eastAsia="SimSun"/>
        </w:rPr>
        <w:t>.</w:t>
      </w:r>
      <w:r w:rsidRPr="00B80CCC">
        <w:rPr>
          <w:rFonts w:eastAsia="Yu Mincho"/>
          <w:lang w:eastAsia="ko-KR"/>
        </w:rPr>
        <w:t xml:space="preserve"> M</w:t>
      </w:r>
      <w:r w:rsidRPr="00B80CCC">
        <w:rPr>
          <w:rFonts w:eastAsia="SimSun"/>
        </w:rPr>
        <w:t xml:space="preserve">onitoring Events via the </w:t>
      </w:r>
      <w:r w:rsidRPr="00B80CCC">
        <w:rPr>
          <w:rFonts w:eastAsia="Yu Mincho"/>
          <w:lang w:eastAsia="ko-KR"/>
        </w:rPr>
        <w:t>UDM</w:t>
      </w:r>
      <w:r w:rsidRPr="00B80CCC">
        <w:rPr>
          <w:rFonts w:eastAsia="SimSun"/>
        </w:rPr>
        <w:t xml:space="preserve"> and the </w:t>
      </w:r>
      <w:r w:rsidRPr="00B80CCC">
        <w:rPr>
          <w:rFonts w:eastAsia="Yu Mincho"/>
          <w:lang w:eastAsia="ko-KR"/>
        </w:rPr>
        <w:t>AMF</w:t>
      </w:r>
      <w:r w:rsidRPr="00B80CCC">
        <w:rPr>
          <w:rFonts w:eastAsia="SimSun"/>
        </w:rPr>
        <w:t xml:space="preserve"> enables </w:t>
      </w:r>
      <w:r w:rsidRPr="00B80CCC">
        <w:rPr>
          <w:rFonts w:eastAsia="Yu Mincho"/>
          <w:lang w:eastAsia="ko-KR"/>
        </w:rPr>
        <w:t>NEF</w:t>
      </w:r>
      <w:r w:rsidRPr="00B80CCC">
        <w:rPr>
          <w:rFonts w:eastAsia="SimSun"/>
        </w:rPr>
        <w:t xml:space="preserve"> to configure a given Monitor Event at </w:t>
      </w:r>
      <w:r w:rsidRPr="00B80CCC">
        <w:rPr>
          <w:rFonts w:eastAsia="Yu Mincho"/>
          <w:lang w:eastAsia="ko-KR"/>
        </w:rPr>
        <w:t>UDM</w:t>
      </w:r>
      <w:r w:rsidRPr="00B80CCC">
        <w:rPr>
          <w:rFonts w:eastAsia="SimSun"/>
        </w:rPr>
        <w:t xml:space="preserve"> or </w:t>
      </w:r>
      <w:r w:rsidRPr="00B80CCC">
        <w:rPr>
          <w:rFonts w:eastAsia="Yu Mincho"/>
          <w:lang w:eastAsia="ko-KR"/>
        </w:rPr>
        <w:t>AMF</w:t>
      </w:r>
      <w:r w:rsidRPr="00B80CCC">
        <w:rPr>
          <w:rFonts w:eastAsia="SimSun"/>
        </w:rPr>
        <w:t xml:space="preserve">, and reporting of the event via </w:t>
      </w:r>
      <w:r w:rsidRPr="00B80CCC">
        <w:rPr>
          <w:rFonts w:eastAsia="Yu Mincho"/>
          <w:lang w:eastAsia="ko-KR"/>
        </w:rPr>
        <w:t>UDM</w:t>
      </w:r>
      <w:r w:rsidRPr="00B80CCC">
        <w:rPr>
          <w:rFonts w:eastAsia="SimSun"/>
        </w:rPr>
        <w:t xml:space="preserve"> and/or </w:t>
      </w:r>
      <w:r w:rsidRPr="00B80CCC">
        <w:rPr>
          <w:rFonts w:eastAsia="Yu Mincho"/>
          <w:lang w:eastAsia="ko-KR"/>
        </w:rPr>
        <w:t>AMF</w:t>
      </w:r>
      <w:r w:rsidRPr="00B80CCC">
        <w:rPr>
          <w:rFonts w:eastAsia="SimSun"/>
        </w:rPr>
        <w:t xml:space="preserve">. Depending on the specific monitoring event or information, it is either the </w:t>
      </w:r>
      <w:r w:rsidRPr="00B80CCC">
        <w:rPr>
          <w:rFonts w:eastAsia="Yu Mincho"/>
          <w:lang w:eastAsia="ko-KR"/>
        </w:rPr>
        <w:t>AMF</w:t>
      </w:r>
      <w:r w:rsidRPr="00B80CCC">
        <w:rPr>
          <w:rFonts w:eastAsia="SimSun"/>
        </w:rPr>
        <w:t xml:space="preserve"> or the </w:t>
      </w:r>
      <w:r w:rsidRPr="00B80CCC">
        <w:rPr>
          <w:rFonts w:eastAsia="Yu Mincho"/>
          <w:lang w:eastAsia="ko-KR"/>
        </w:rPr>
        <w:t>UDM</w:t>
      </w:r>
      <w:r w:rsidRPr="00B80CCC">
        <w:rPr>
          <w:rFonts w:eastAsia="SimSun"/>
        </w:rPr>
        <w:t xml:space="preserve"> that is aware of the monitoring event or information and makes it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SimSun" w:hAnsi="Arial"/>
                <w:sz w:val="18"/>
                <w:lang w:val="x-none"/>
              </w:rPr>
              <w:t xml:space="preserve"> detects that the UE is no longer reachable for either signalling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75" w:author="NTT DOCOMO" w:date="2020-08-13T19:18:00Z"/>
                <w:del w:id="276" w:author="Ericsson r02" w:date="2020-08-20T17:22:00Z"/>
                <w:rFonts w:ascii="Arial" w:eastAsia="Yu Mincho" w:hAnsi="Arial"/>
                <w:sz w:val="18"/>
                <w:highlight w:val="cyan"/>
                <w:lang w:val="x-none" w:eastAsia="ko-KR"/>
                <w:rPrChange w:id="277" w:author="Ericsson r02" w:date="2020-08-20T17:27:00Z">
                  <w:rPr>
                    <w:ins w:id="278" w:author="NTT DOCOMO" w:date="2020-08-13T19:18:00Z"/>
                    <w:del w:id="279" w:author="Ericsson r02" w:date="2020-08-20T17:22:00Z"/>
                    <w:rFonts w:ascii="Arial" w:eastAsia="Yu Mincho" w:hAnsi="Arial"/>
                    <w:sz w:val="18"/>
                    <w:lang w:val="x-none" w:eastAsia="ko-KR"/>
                  </w:rPr>
                </w:rPrChange>
              </w:rPr>
            </w:pPr>
            <w:commentRangeStart w:id="280"/>
            <w:ins w:id="281" w:author="NTT DOCOMO_r1" w:date="2020-08-19T18:25:00Z">
              <w:del w:id="282" w:author="Ericsson r02" w:date="2020-08-20T17:22:00Z">
                <w:r w:rsidRPr="00EA2390" w:rsidDel="001C2B12">
                  <w:rPr>
                    <w:rFonts w:ascii="Arial" w:eastAsia="Yu Mincho" w:hAnsi="Arial"/>
                    <w:sz w:val="18"/>
                    <w:highlight w:val="cyan"/>
                    <w:lang w:val="x-none" w:eastAsia="ko-KR"/>
                    <w:rPrChange w:id="283" w:author="Ericsson r02" w:date="2020-08-20T17:27:00Z">
                      <w:rPr>
                        <w:rFonts w:ascii="Arial" w:eastAsia="Yu Mincho" w:hAnsi="Arial"/>
                        <w:sz w:val="18"/>
                        <w:lang w:val="x-none" w:eastAsia="ko-KR"/>
                      </w:rPr>
                    </w:rPrChange>
                  </w:rPr>
                  <w:delText>When AMF detects, t</w:delText>
                </w:r>
              </w:del>
            </w:ins>
            <w:ins w:id="284" w:author="NTT DOCOMO" w:date="2020-08-13T19:18:00Z">
              <w:del w:id="285" w:author="Ericsson r02" w:date="2020-08-20T17:22:00Z">
                <w:r w:rsidR="00A754D6" w:rsidRPr="00EA2390" w:rsidDel="001C2B12">
                  <w:rPr>
                    <w:rFonts w:ascii="Arial" w:eastAsia="Yu Mincho" w:hAnsi="Arial"/>
                    <w:sz w:val="18"/>
                    <w:highlight w:val="cyan"/>
                    <w:lang w:val="x-none" w:eastAsia="ko-KR"/>
                    <w:rPrChange w:id="286"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87" w:author="NTT DOCOMO" w:date="2020-08-13T19:18:00Z"/>
                <w:del w:id="288" w:author="Ericsson r02" w:date="2020-08-20T17:22:00Z"/>
                <w:rFonts w:ascii="Arial" w:eastAsia="Yu Mincho" w:hAnsi="Arial"/>
                <w:sz w:val="18"/>
                <w:highlight w:val="cyan"/>
                <w:lang w:val="x-none" w:eastAsia="ko-KR"/>
                <w:rPrChange w:id="289" w:author="Ericsson r02" w:date="2020-08-20T17:27:00Z">
                  <w:rPr>
                    <w:ins w:id="290" w:author="NTT DOCOMO" w:date="2020-08-13T19:18:00Z"/>
                    <w:del w:id="291" w:author="Ericsson r02" w:date="2020-08-20T17:22:00Z"/>
                    <w:rFonts w:ascii="Arial" w:eastAsia="Yu Mincho" w:hAnsi="Arial"/>
                    <w:sz w:val="18"/>
                    <w:lang w:val="x-none" w:eastAsia="ko-KR"/>
                  </w:rPr>
                </w:rPrChange>
              </w:rPr>
            </w:pPr>
            <w:ins w:id="292" w:author="NTT DOCOMO" w:date="2020-08-13T19:18:00Z">
              <w:del w:id="293" w:author="Ericsson r02" w:date="2020-08-20T17:22:00Z">
                <w:r w:rsidRPr="00EA2390" w:rsidDel="001C2B12">
                  <w:rPr>
                    <w:rFonts w:ascii="Arial" w:eastAsia="Yu Mincho" w:hAnsi="Arial"/>
                    <w:sz w:val="18"/>
                    <w:highlight w:val="cyan"/>
                    <w:lang w:val="x-none" w:eastAsia="ko-KR"/>
                    <w:rPrChange w:id="294"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80"/>
            <w:r w:rsidR="001C2B12" w:rsidRPr="00EA2390">
              <w:rPr>
                <w:rStyle w:val="CommentReference"/>
                <w:highlight w:val="cyan"/>
                <w:rPrChange w:id="295" w:author="Ericsson r02" w:date="2020-08-20T17:27:00Z">
                  <w:rPr>
                    <w:rStyle w:val="CommentReference"/>
                  </w:rPr>
                </w:rPrChange>
              </w:rPr>
              <w:commentReference w:id="280"/>
            </w:r>
          </w:p>
          <w:p w14:paraId="31CFADA6" w14:textId="4CF2CAC6" w:rsidR="00B80CCC" w:rsidRPr="00DF6E3C" w:rsidRDefault="00A754D6" w:rsidP="00A754D6">
            <w:pPr>
              <w:keepNext/>
              <w:keepLines/>
              <w:spacing w:after="0"/>
              <w:rPr>
                <w:rFonts w:ascii="Arial" w:eastAsia="Yu Mincho" w:hAnsi="Arial"/>
                <w:sz w:val="18"/>
                <w:lang w:val="en-US" w:eastAsia="ko-KR"/>
                <w:rPrChange w:id="296" w:author="Hietalahti, Hannu (Nokia - FI/Oulu)" w:date="2020-08-21T15:16:00Z">
                  <w:rPr>
                    <w:rFonts w:ascii="Arial" w:eastAsia="Yu Mincho" w:hAnsi="Arial"/>
                    <w:sz w:val="18"/>
                    <w:lang w:val="x-none" w:eastAsia="ko-KR"/>
                  </w:rPr>
                </w:rPrChange>
              </w:rPr>
            </w:pPr>
            <w:ins w:id="297" w:author="NTT DOCOMO" w:date="2020-08-13T19:18:00Z">
              <w:del w:id="298" w:author="Ericsson r02" w:date="2020-08-20T17:22:00Z">
                <w:r w:rsidRPr="00EA2390" w:rsidDel="005C7F86">
                  <w:rPr>
                    <w:rFonts w:ascii="Arial" w:eastAsia="Yu Mincho" w:hAnsi="Arial"/>
                    <w:sz w:val="18"/>
                    <w:highlight w:val="cyan"/>
                    <w:lang w:val="x-none" w:eastAsia="ko-KR"/>
                    <w:rPrChange w:id="299" w:author="Ericsson r02" w:date="2020-08-20T17:27:00Z">
                      <w:rPr>
                        <w:rFonts w:ascii="Arial" w:eastAsia="Yu Mincho" w:hAnsi="Arial"/>
                        <w:sz w:val="18"/>
                        <w:lang w:val="x-none" w:eastAsia="ko-KR"/>
                      </w:rPr>
                    </w:rPrChange>
                  </w:rPr>
                  <w:delText xml:space="preserve">When </w:delText>
                </w:r>
              </w:del>
              <w:del w:id="300" w:author="Ericsson r02" w:date="2020-08-20T17:23:00Z">
                <w:r w:rsidRPr="00EA2390" w:rsidDel="005C7F86">
                  <w:rPr>
                    <w:rFonts w:ascii="Arial" w:eastAsia="Yu Mincho" w:hAnsi="Arial"/>
                    <w:sz w:val="18"/>
                    <w:highlight w:val="cyan"/>
                    <w:lang w:val="x-none" w:eastAsia="ko-KR"/>
                    <w:rPrChange w:id="301"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commentRangeStart w:id="302"/>
            <w:ins w:id="303" w:author="Hietalahti, Hannu (Nokia - FI/Oulu)" w:date="2020-08-20T15:44:00Z">
              <w:del w:id="304" w:author="Ericsson r04" w:date="2020-08-21T07:12:00Z">
                <w:r w:rsidR="00CB79AE" w:rsidRPr="00CB79AE" w:rsidDel="00746065">
                  <w:rPr>
                    <w:rFonts w:ascii="Arial" w:eastAsia="Yu Mincho" w:hAnsi="Arial"/>
                    <w:sz w:val="18"/>
                    <w:highlight w:val="green"/>
                    <w:lang w:val="en-US" w:eastAsia="ko-KR"/>
                    <w:rPrChange w:id="305" w:author="Hietalahti, Hannu (Nokia - FI/Oulu)" w:date="2020-08-20T15:46:00Z">
                      <w:rPr>
                        <w:rFonts w:ascii="Arial" w:eastAsia="Yu Mincho" w:hAnsi="Arial"/>
                        <w:sz w:val="18"/>
                        <w:lang w:val="fi-FI" w:eastAsia="ko-KR"/>
                      </w:rPr>
                    </w:rPrChange>
                  </w:rPr>
                  <w:delText>Th</w:delText>
                </w:r>
                <w:r w:rsidR="00CB79AE" w:rsidRPr="00CB79AE" w:rsidDel="00746065">
                  <w:rPr>
                    <w:rFonts w:ascii="Arial" w:eastAsia="Yu Mincho" w:hAnsi="Arial"/>
                    <w:sz w:val="18"/>
                    <w:highlight w:val="green"/>
                    <w:lang w:val="en-US" w:eastAsia="ko-KR"/>
                    <w:rPrChange w:id="306" w:author="Hietalahti, Hannu (Nokia - FI/Oulu)" w:date="2020-08-20T15:46:00Z">
                      <w:rPr>
                        <w:rFonts w:ascii="Arial" w:eastAsia="Yu Mincho" w:hAnsi="Arial"/>
                        <w:sz w:val="18"/>
                        <w:lang w:val="en-US" w:eastAsia="ko-KR"/>
                      </w:rPr>
                    </w:rPrChange>
                  </w:rPr>
                  <w:delText xml:space="preserve">is Event depeds on the Reachability Filter settting in the monitoring </w:delText>
                </w:r>
              </w:del>
            </w:ins>
            <w:ins w:id="307" w:author="Hietalahti, Hannu (Nokia - FI/Oulu)" w:date="2020-08-20T15:45:00Z">
              <w:del w:id="308" w:author="Ericsson r04" w:date="2020-08-21T07:12:00Z">
                <w:r w:rsidR="00CB79AE" w:rsidRPr="00CB79AE" w:rsidDel="00746065">
                  <w:rPr>
                    <w:rFonts w:ascii="Arial" w:eastAsia="Yu Mincho" w:hAnsi="Arial"/>
                    <w:sz w:val="18"/>
                    <w:highlight w:val="green"/>
                    <w:lang w:val="en-US" w:eastAsia="ko-KR"/>
                    <w:rPrChange w:id="309" w:author="Hietalahti, Hannu (Nokia - FI/Oulu)" w:date="2020-08-20T15:46:00Z">
                      <w:rPr>
                        <w:rFonts w:ascii="Arial" w:eastAsia="Yu Mincho" w:hAnsi="Arial"/>
                        <w:sz w:val="18"/>
                        <w:lang w:val="en-US" w:eastAsia="ko-KR"/>
                      </w:rPr>
                    </w:rPrChange>
                  </w:rPr>
                  <w:delText>request, see clause 5.2.2.3.1-1.</w:delText>
                </w:r>
                <w:r w:rsidR="00CB79AE" w:rsidDel="00746065">
                  <w:rPr>
                    <w:rFonts w:ascii="Arial" w:eastAsia="Yu Mincho" w:hAnsi="Arial"/>
                    <w:sz w:val="18"/>
                    <w:lang w:val="en-US" w:eastAsia="ko-KR"/>
                  </w:rPr>
                  <w:delText xml:space="preserve"> </w:delText>
                </w:r>
              </w:del>
            </w:ins>
            <w:commentRangeEnd w:id="302"/>
            <w:r w:rsidR="00746065">
              <w:rPr>
                <w:rStyle w:val="CommentReference"/>
              </w:rPr>
              <w:commentReference w:id="302"/>
            </w:r>
            <w:r w:rsidR="00B80CCC" w:rsidRPr="00B80CCC">
              <w:rPr>
                <w:rFonts w:ascii="Arial" w:eastAsia="Yu Mincho" w:hAnsi="Arial"/>
                <w:sz w:val="18"/>
                <w:lang w:val="x-none" w:eastAsia="ko-KR"/>
              </w:rPr>
              <w:t xml:space="preserve">It indicates when the UE 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310" w:author="Ericsson r02" w:date="2020-08-20T17:24:00Z">
              <w:r w:rsidR="005C7F86">
                <w:rPr>
                  <w:rFonts w:ascii="Arial" w:eastAsia="Yu Mincho" w:hAnsi="Arial"/>
                  <w:sz w:val="18"/>
                  <w:lang w:val="en-US" w:eastAsia="ko-KR"/>
                </w:rPr>
                <w:t xml:space="preserve"> </w:t>
              </w:r>
            </w:ins>
            <w:ins w:id="311" w:author="Ericsson r04" w:date="2020-08-21T07:12:00Z">
              <w:del w:id="312" w:author="Hietalahti, Hannu (Nokia - FI/Oulu)" w:date="2020-08-21T15:16:00Z">
                <w:r w:rsidR="00746065" w:rsidRPr="00746065" w:rsidDel="00DF6E3C">
                  <w:rPr>
                    <w:rFonts w:ascii="Arial" w:eastAsia="Yu Mincho" w:hAnsi="Arial"/>
                    <w:sz w:val="18"/>
                    <w:highlight w:val="lightGray"/>
                    <w:lang w:val="en-US" w:eastAsia="ko-KR"/>
                    <w:rPrChange w:id="313" w:author="Ericsson r04" w:date="2020-08-21T07:12:00Z">
                      <w:rPr>
                        <w:rFonts w:ascii="Arial" w:eastAsia="Yu Mincho" w:hAnsi="Arial"/>
                        <w:sz w:val="18"/>
                        <w:highlight w:val="green"/>
                        <w:lang w:val="en-US" w:eastAsia="ko-KR"/>
                      </w:rPr>
                    </w:rPrChange>
                  </w:rPr>
                  <w:delText xml:space="preserve">This </w:delText>
                </w:r>
              </w:del>
            </w:ins>
            <w:ins w:id="314" w:author="Ericsson r04" w:date="2020-08-21T07:13:00Z">
              <w:del w:id="315" w:author="Hietalahti, Hannu (Nokia - FI/Oulu)" w:date="2020-08-21T15:16:00Z">
                <w:r w:rsidR="00746065" w:rsidDel="00DF6E3C">
                  <w:rPr>
                    <w:rFonts w:ascii="Arial" w:eastAsia="Yu Mincho" w:hAnsi="Arial"/>
                    <w:sz w:val="18"/>
                    <w:highlight w:val="lightGray"/>
                    <w:lang w:val="en-US" w:eastAsia="ko-KR"/>
                  </w:rPr>
                  <w:delText>e</w:delText>
                </w:r>
              </w:del>
            </w:ins>
            <w:ins w:id="316" w:author="Ericsson r04" w:date="2020-08-21T07:12:00Z">
              <w:del w:id="317" w:author="Hietalahti, Hannu (Nokia - FI/Oulu)" w:date="2020-08-21T15:16:00Z">
                <w:r w:rsidR="00746065" w:rsidRPr="00746065" w:rsidDel="00DF6E3C">
                  <w:rPr>
                    <w:rFonts w:ascii="Arial" w:eastAsia="Yu Mincho" w:hAnsi="Arial"/>
                    <w:sz w:val="18"/>
                    <w:highlight w:val="lightGray"/>
                    <w:lang w:val="en-US" w:eastAsia="ko-KR"/>
                    <w:rPrChange w:id="318" w:author="Ericsson r04" w:date="2020-08-21T07:12:00Z">
                      <w:rPr>
                        <w:rFonts w:ascii="Arial" w:eastAsia="Yu Mincho" w:hAnsi="Arial"/>
                        <w:sz w:val="18"/>
                        <w:highlight w:val="green"/>
                        <w:lang w:val="en-US" w:eastAsia="ko-KR"/>
                      </w:rPr>
                    </w:rPrChange>
                  </w:rPr>
                  <w:delText xml:space="preserve">vent </w:delText>
                </w:r>
              </w:del>
            </w:ins>
            <w:ins w:id="319" w:author="Ericsson r04" w:date="2020-08-21T07:13:00Z">
              <w:del w:id="320" w:author="Hietalahti, Hannu (Nokia - FI/Oulu)" w:date="2020-08-21T15:16:00Z">
                <w:r w:rsidR="00746065" w:rsidDel="00DF6E3C">
                  <w:rPr>
                    <w:rFonts w:ascii="Arial" w:eastAsia="Yu Mincho" w:hAnsi="Arial"/>
                    <w:sz w:val="18"/>
                    <w:highlight w:val="lightGray"/>
                    <w:lang w:val="en-US" w:eastAsia="ko-KR"/>
                  </w:rPr>
                  <w:delText>requires</w:delText>
                </w:r>
              </w:del>
            </w:ins>
            <w:ins w:id="321" w:author="Ericsson r04" w:date="2020-08-21T07:12:00Z">
              <w:del w:id="322" w:author="Hietalahti, Hannu (Nokia - FI/Oulu)" w:date="2020-08-21T15:16:00Z">
                <w:r w:rsidR="00746065" w:rsidRPr="00746065" w:rsidDel="00DF6E3C">
                  <w:rPr>
                    <w:rFonts w:ascii="Arial" w:eastAsia="Yu Mincho" w:hAnsi="Arial"/>
                    <w:sz w:val="18"/>
                    <w:highlight w:val="lightGray"/>
                    <w:lang w:val="en-US" w:eastAsia="ko-KR"/>
                    <w:rPrChange w:id="323" w:author="Ericsson r04" w:date="2020-08-21T07:12:00Z">
                      <w:rPr>
                        <w:rFonts w:ascii="Arial" w:eastAsia="Yu Mincho" w:hAnsi="Arial"/>
                        <w:sz w:val="18"/>
                        <w:highlight w:val="green"/>
                        <w:lang w:val="en-US" w:eastAsia="ko-KR"/>
                      </w:rPr>
                    </w:rPrChange>
                  </w:rPr>
                  <w:delText xml:space="preserve"> the Reachability Filter set</w:delText>
                </w:r>
              </w:del>
            </w:ins>
            <w:ins w:id="324" w:author="Ericsson r04" w:date="2020-08-21T07:14:00Z">
              <w:del w:id="325" w:author="Hietalahti, Hannu (Nokia - FI/Oulu)" w:date="2020-08-21T15:16:00Z">
                <w:r w:rsidR="00746065" w:rsidDel="00DF6E3C">
                  <w:rPr>
                    <w:rFonts w:ascii="Arial" w:eastAsia="Yu Mincho" w:hAnsi="Arial"/>
                    <w:sz w:val="18"/>
                    <w:highlight w:val="lightGray"/>
                    <w:lang w:val="en-US" w:eastAsia="ko-KR"/>
                  </w:rPr>
                  <w:delText xml:space="preserve"> to </w:delText>
                </w:r>
              </w:del>
            </w:ins>
            <w:ins w:id="326" w:author="Ericsson r04" w:date="2020-08-21T07:15:00Z">
              <w:del w:id="327" w:author="Hietalahti, Hannu (Nokia - FI/Oulu)" w:date="2020-08-21T15:16:00Z">
                <w:r w:rsidR="00746065" w:rsidRPr="001C693C" w:rsidDel="00DF6E3C">
                  <w:rPr>
                    <w:rFonts w:ascii="Arial" w:eastAsia="Yu Mincho" w:hAnsi="Arial"/>
                    <w:sz w:val="18"/>
                    <w:highlight w:val="cyan"/>
                    <w:lang w:val="x-none" w:eastAsia="ko-KR"/>
                  </w:rPr>
                  <w:delText>UE reachable for DL traffic</w:delText>
                </w:r>
                <w:r w:rsidR="00746065" w:rsidRPr="001C693C" w:rsidDel="00DF6E3C">
                  <w:rPr>
                    <w:rFonts w:ascii="Arial" w:eastAsia="Yu Mincho" w:hAnsi="Arial"/>
                    <w:sz w:val="18"/>
                    <w:highlight w:val="cyan"/>
                    <w:lang w:val="en-US" w:eastAsia="ko-KR"/>
                  </w:rPr>
                  <w:delText>”</w:delText>
                </w:r>
              </w:del>
            </w:ins>
            <w:ins w:id="328" w:author="Ericsson r04" w:date="2020-08-21T07:12:00Z">
              <w:del w:id="329" w:author="Hietalahti, Hannu (Nokia - FI/Oulu)" w:date="2020-08-21T15:16:00Z">
                <w:r w:rsidR="00746065" w:rsidRPr="00746065" w:rsidDel="00DF6E3C">
                  <w:rPr>
                    <w:rFonts w:ascii="Arial" w:eastAsia="Yu Mincho" w:hAnsi="Arial"/>
                    <w:sz w:val="18"/>
                    <w:highlight w:val="lightGray"/>
                    <w:lang w:val="en-US" w:eastAsia="ko-KR"/>
                    <w:rPrChange w:id="330" w:author="Ericsson r04" w:date="2020-08-21T07:12:00Z">
                      <w:rPr>
                        <w:rFonts w:ascii="Arial" w:eastAsia="Yu Mincho" w:hAnsi="Arial"/>
                        <w:sz w:val="18"/>
                        <w:highlight w:val="green"/>
                        <w:lang w:val="en-US" w:eastAsia="ko-KR"/>
                      </w:rPr>
                    </w:rPrChange>
                  </w:rPr>
                  <w:delText xml:space="preserve"> </w:delText>
                </w:r>
              </w:del>
            </w:ins>
            <w:ins w:id="331" w:author="Ericsson r04" w:date="2020-08-21T07:15:00Z">
              <w:del w:id="332" w:author="Hietalahti, Hannu (Nokia - FI/Oulu)" w:date="2020-08-21T15:16:00Z">
                <w:r w:rsidR="00746065" w:rsidDel="00DF6E3C">
                  <w:rPr>
                    <w:rFonts w:ascii="Arial" w:eastAsia="Yu Mincho" w:hAnsi="Arial"/>
                    <w:sz w:val="18"/>
                    <w:highlight w:val="lightGray"/>
                    <w:lang w:val="en-US" w:eastAsia="ko-KR"/>
                  </w:rPr>
                  <w:delText>(</w:delText>
                </w:r>
              </w:del>
            </w:ins>
            <w:ins w:id="333" w:author="Ericsson r04" w:date="2020-08-21T07:12:00Z">
              <w:del w:id="334" w:author="Hietalahti, Hannu (Nokia - FI/Oulu)" w:date="2020-08-21T15:16:00Z">
                <w:r w:rsidR="00746065" w:rsidRPr="00746065" w:rsidDel="00DF6E3C">
                  <w:rPr>
                    <w:rFonts w:ascii="Arial" w:eastAsia="Yu Mincho" w:hAnsi="Arial"/>
                    <w:sz w:val="18"/>
                    <w:highlight w:val="lightGray"/>
                    <w:lang w:val="en-US" w:eastAsia="ko-KR"/>
                    <w:rPrChange w:id="335" w:author="Ericsson r04" w:date="2020-08-21T07:12:00Z">
                      <w:rPr>
                        <w:rFonts w:ascii="Arial" w:eastAsia="Yu Mincho" w:hAnsi="Arial"/>
                        <w:sz w:val="18"/>
                        <w:highlight w:val="green"/>
                        <w:lang w:val="en-US" w:eastAsia="ko-KR"/>
                      </w:rPr>
                    </w:rPrChange>
                  </w:rPr>
                  <w:delText>see clause 5.2.2.3.1-1</w:delText>
                </w:r>
              </w:del>
            </w:ins>
            <w:ins w:id="336" w:author="Ericsson r04" w:date="2020-08-21T07:15:00Z">
              <w:del w:id="337" w:author="Hietalahti, Hannu (Nokia - FI/Oulu)" w:date="2020-08-21T15:16:00Z">
                <w:r w:rsidR="00746065" w:rsidDel="00DF6E3C">
                  <w:rPr>
                    <w:rFonts w:ascii="Arial" w:eastAsia="Yu Mincho" w:hAnsi="Arial"/>
                    <w:sz w:val="18"/>
                    <w:highlight w:val="lightGray"/>
                    <w:lang w:val="en-US" w:eastAsia="ko-KR"/>
                  </w:rPr>
                  <w:delText>)</w:delText>
                </w:r>
              </w:del>
            </w:ins>
            <w:ins w:id="338" w:author="Ericsson r04" w:date="2020-08-21T07:12:00Z">
              <w:del w:id="339" w:author="Hietalahti, Hannu (Nokia - FI/Oulu)" w:date="2020-08-21T15:16:00Z">
                <w:r w:rsidR="00746065" w:rsidRPr="001C693C" w:rsidDel="00DF6E3C">
                  <w:rPr>
                    <w:rFonts w:ascii="Arial" w:eastAsia="Yu Mincho" w:hAnsi="Arial"/>
                    <w:sz w:val="18"/>
                    <w:highlight w:val="green"/>
                    <w:lang w:val="en-US" w:eastAsia="ko-KR"/>
                  </w:rPr>
                  <w:delText>.</w:delText>
                </w:r>
                <w:r w:rsidR="00746065" w:rsidDel="00DF6E3C">
                  <w:rPr>
                    <w:rFonts w:ascii="Arial" w:eastAsia="Yu Mincho" w:hAnsi="Arial"/>
                    <w:sz w:val="18"/>
                    <w:lang w:val="en-US" w:eastAsia="ko-KR"/>
                  </w:rPr>
                  <w:delText xml:space="preserve"> </w:delText>
                </w:r>
              </w:del>
            </w:ins>
            <w:ins w:id="340" w:author="Hietalahti, Hannu (Nokia - FI/Oulu)" w:date="2020-08-20T15:46:00Z">
              <w:r w:rsidR="00CB79AE" w:rsidRPr="00746065">
                <w:rPr>
                  <w:rFonts w:ascii="Arial" w:eastAsia="Yu Mincho" w:hAnsi="Arial"/>
                  <w:sz w:val="18"/>
                  <w:highlight w:val="lightGray"/>
                  <w:lang w:val="en-US" w:eastAsia="ko-KR"/>
                  <w:rPrChange w:id="341" w:author="Ericsson r04" w:date="2020-08-21T07:18:00Z">
                    <w:rPr>
                      <w:rFonts w:ascii="Arial" w:eastAsia="Yu Mincho" w:hAnsi="Arial"/>
                      <w:sz w:val="18"/>
                      <w:lang w:val="en-US" w:eastAsia="ko-KR"/>
                    </w:rPr>
                  </w:rPrChange>
                </w:rPr>
                <w:t xml:space="preserve">For </w:t>
              </w:r>
            </w:ins>
            <w:ins w:id="342" w:author="Ericsson r04" w:date="2020-08-21T07:18:00Z">
              <w:r w:rsidR="00746065" w:rsidRPr="00746065">
                <w:rPr>
                  <w:rFonts w:ascii="Arial" w:eastAsia="Yu Mincho" w:hAnsi="Arial"/>
                  <w:sz w:val="18"/>
                  <w:highlight w:val="lightGray"/>
                  <w:lang w:val="en-US" w:eastAsia="ko-KR"/>
                  <w:rPrChange w:id="343" w:author="Ericsson r04" w:date="2020-08-21T07:18:00Z">
                    <w:rPr>
                      <w:rFonts w:ascii="Arial" w:eastAsia="Yu Mincho" w:hAnsi="Arial"/>
                      <w:sz w:val="18"/>
                      <w:highlight w:val="green"/>
                      <w:lang w:val="en-US" w:eastAsia="ko-KR"/>
                    </w:rPr>
                  </w:rPrChange>
                </w:rPr>
                <w:t xml:space="preserve">the </w:t>
              </w:r>
            </w:ins>
            <w:ins w:id="344" w:author="Hietalahti, Hannu (Nokia - FI/Oulu)" w:date="2020-08-20T15:46:00Z">
              <w:r w:rsidR="00CB79AE" w:rsidRPr="00746065">
                <w:rPr>
                  <w:rFonts w:ascii="Arial" w:eastAsia="Yu Mincho" w:hAnsi="Arial"/>
                  <w:sz w:val="18"/>
                  <w:highlight w:val="lightGray"/>
                  <w:lang w:val="en-US" w:eastAsia="ko-KR"/>
                  <w:rPrChange w:id="345" w:author="Ericsson r04" w:date="2020-08-21T07:18:00Z">
                    <w:rPr>
                      <w:rFonts w:ascii="Arial" w:eastAsia="Yu Mincho" w:hAnsi="Arial"/>
                      <w:sz w:val="18"/>
                      <w:lang w:val="en-US" w:eastAsia="ko-KR"/>
                    </w:rPr>
                  </w:rPrChange>
                </w:rPr>
                <w:t>us</w:t>
              </w:r>
            </w:ins>
            <w:ins w:id="346" w:author="Ericsson r04" w:date="2020-08-21T07:18:00Z">
              <w:r w:rsidR="00746065" w:rsidRPr="00746065">
                <w:rPr>
                  <w:rFonts w:ascii="Arial" w:eastAsia="Yu Mincho" w:hAnsi="Arial"/>
                  <w:sz w:val="18"/>
                  <w:highlight w:val="lightGray"/>
                  <w:lang w:val="en-US" w:eastAsia="ko-KR"/>
                  <w:rPrChange w:id="347" w:author="Ericsson r04" w:date="2020-08-21T07:18:00Z">
                    <w:rPr>
                      <w:rFonts w:ascii="Arial" w:eastAsia="Yu Mincho" w:hAnsi="Arial"/>
                      <w:sz w:val="18"/>
                      <w:highlight w:val="green"/>
                      <w:lang w:val="en-US" w:eastAsia="ko-KR"/>
                    </w:rPr>
                  </w:rPrChange>
                </w:rPr>
                <w:t xml:space="preserve">age of this event, </w:t>
              </w:r>
            </w:ins>
            <w:ins w:id="348" w:author="Hietalahti, Hannu (Nokia - FI/Oulu)" w:date="2020-08-20T15:46:00Z">
              <w:del w:id="349" w:author="Ericsson r04" w:date="2020-08-21T07:18:00Z">
                <w:r w:rsidR="00CB79AE" w:rsidRPr="00746065" w:rsidDel="00746065">
                  <w:rPr>
                    <w:rFonts w:ascii="Arial" w:eastAsia="Yu Mincho" w:hAnsi="Arial"/>
                    <w:sz w:val="18"/>
                    <w:highlight w:val="lightGray"/>
                    <w:lang w:val="en-US" w:eastAsia="ko-KR"/>
                    <w:rPrChange w:id="350" w:author="Ericsson r04" w:date="2020-08-21T07:18:00Z">
                      <w:rPr>
                        <w:rFonts w:ascii="Arial" w:eastAsia="Yu Mincho" w:hAnsi="Arial"/>
                        <w:sz w:val="18"/>
                        <w:lang w:val="en-US" w:eastAsia="ko-KR"/>
                      </w:rPr>
                    </w:rPrChange>
                  </w:rPr>
                  <w:delText xml:space="preserve">e when </w:delText>
                </w:r>
              </w:del>
            </w:ins>
            <w:ins w:id="351" w:author="Ericsson r02" w:date="2020-08-20T17:24:00Z">
              <w:del w:id="352" w:author="Ericsson r04" w:date="2020-08-21T07:18:00Z">
                <w:r w:rsidR="005C7F86" w:rsidRPr="00746065" w:rsidDel="00746065">
                  <w:rPr>
                    <w:rFonts w:ascii="Arial" w:eastAsia="Yu Mincho" w:hAnsi="Arial"/>
                    <w:sz w:val="18"/>
                    <w:highlight w:val="lightGray"/>
                    <w:lang w:val="x-none" w:eastAsia="ko-KR"/>
                    <w:rPrChange w:id="353" w:author="Ericsson r04" w:date="2020-08-21T07:18:00Z">
                      <w:rPr>
                        <w:rFonts w:ascii="Arial" w:eastAsia="Yu Mincho" w:hAnsi="Arial"/>
                        <w:sz w:val="18"/>
                        <w:lang w:val="x-none" w:eastAsia="ko-KR"/>
                      </w:rPr>
                    </w:rPrChange>
                  </w:rPr>
                  <w:delText>Reachability Filter is set to "</w:delText>
                </w:r>
              </w:del>
              <w:del w:id="354" w:author="Ericsson r04" w:date="2020-08-21T07:15:00Z">
                <w:r w:rsidR="005C7F86" w:rsidRPr="00746065" w:rsidDel="00746065">
                  <w:rPr>
                    <w:rFonts w:ascii="Arial" w:eastAsia="Yu Mincho" w:hAnsi="Arial"/>
                    <w:sz w:val="18"/>
                    <w:highlight w:val="lightGray"/>
                    <w:lang w:val="x-none" w:eastAsia="ko-KR"/>
                    <w:rPrChange w:id="355" w:author="Ericsson r04" w:date="2020-08-21T07:18:00Z">
                      <w:rPr>
                        <w:rFonts w:ascii="Arial" w:eastAsia="Yu Mincho" w:hAnsi="Arial"/>
                        <w:sz w:val="18"/>
                        <w:lang w:val="x-none" w:eastAsia="ko-KR"/>
                      </w:rPr>
                    </w:rPrChange>
                  </w:rPr>
                  <w:delText>UE reachable for DL traffic</w:delText>
                </w:r>
                <w:r w:rsidR="005C7F86" w:rsidRPr="00746065" w:rsidDel="00746065">
                  <w:rPr>
                    <w:rFonts w:ascii="Arial" w:eastAsia="Yu Mincho" w:hAnsi="Arial"/>
                    <w:sz w:val="18"/>
                    <w:highlight w:val="lightGray"/>
                    <w:lang w:val="en-US" w:eastAsia="ko-KR"/>
                    <w:rPrChange w:id="356" w:author="Ericsson r04" w:date="2020-08-21T07:18:00Z">
                      <w:rPr>
                        <w:rFonts w:ascii="Arial" w:eastAsia="Yu Mincho" w:hAnsi="Arial"/>
                        <w:sz w:val="18"/>
                        <w:lang w:val="en-US" w:eastAsia="ko-KR"/>
                      </w:rPr>
                    </w:rPrChange>
                  </w:rPr>
                  <w:delText>”</w:delText>
                </w:r>
              </w:del>
              <w:del w:id="357" w:author="Ericsson r04" w:date="2020-08-21T07:18:00Z">
                <w:r w:rsidR="005C7F86" w:rsidRPr="005C7F86" w:rsidDel="00746065">
                  <w:rPr>
                    <w:rFonts w:ascii="Arial" w:eastAsia="Yu Mincho" w:hAnsi="Arial"/>
                    <w:sz w:val="18"/>
                    <w:highlight w:val="cyan"/>
                    <w:lang w:val="x-none" w:eastAsia="ko-KR"/>
                    <w:rPrChange w:id="358" w:author="Ericsson r02" w:date="2020-08-20T17:24:00Z">
                      <w:rPr>
                        <w:rFonts w:ascii="Arial" w:eastAsia="Yu Mincho" w:hAnsi="Arial"/>
                        <w:sz w:val="18"/>
                        <w:lang w:val="x-none" w:eastAsia="ko-KR"/>
                      </w:rPr>
                    </w:rPrChange>
                  </w:rPr>
                  <w:delText>,</w:delText>
                </w:r>
                <w:r w:rsidR="005C7F86" w:rsidRPr="00A754D6" w:rsidDel="00746065">
                  <w:rPr>
                    <w:rFonts w:ascii="Arial" w:eastAsia="Yu Mincho" w:hAnsi="Arial"/>
                    <w:sz w:val="18"/>
                    <w:lang w:val="x-none" w:eastAsia="ko-KR"/>
                  </w:rPr>
                  <w:delText xml:space="preserve"> </w:delText>
                </w:r>
              </w:del>
            </w:ins>
            <w:ins w:id="359" w:author="NTT DOCOMO" w:date="2020-08-13T19:18:00Z">
              <w:r w:rsidR="00BD15B9">
                <w:rPr>
                  <w:rFonts w:ascii="Arial" w:eastAsia="Yu Mincho" w:hAnsi="Arial"/>
                  <w:sz w:val="18"/>
                  <w:lang w:val="x-none" w:eastAsia="ko-KR"/>
                </w:rPr>
                <w:t xml:space="preserve"> </w:t>
              </w:r>
            </w:ins>
            <w:ins w:id="360" w:author="Ericsson r02" w:date="2020-08-20T17:24:00Z">
              <w:r w:rsidR="005C7F86">
                <w:rPr>
                  <w:rFonts w:ascii="Arial" w:eastAsia="Yu Mincho" w:hAnsi="Arial"/>
                  <w:sz w:val="18"/>
                  <w:lang w:val="en-US" w:eastAsia="ko-KR"/>
                </w:rPr>
                <w:t>s</w:t>
              </w:r>
            </w:ins>
            <w:ins w:id="361" w:author="NTT DOCOMO" w:date="2020-08-13T19:18:00Z">
              <w:del w:id="362" w:author="Ericsson r02" w:date="2020-08-20T17:24:00Z">
                <w:r w:rsidR="00BD15B9" w:rsidRPr="00BD15B9" w:rsidDel="005C7F86">
                  <w:rPr>
                    <w:rFonts w:ascii="Arial" w:eastAsia="Yu Mincho" w:hAnsi="Arial"/>
                    <w:sz w:val="18"/>
                    <w:lang w:val="x-none" w:eastAsia="ko-KR"/>
                  </w:rPr>
                  <w:delText>S</w:delText>
                </w:r>
              </w:del>
              <w:r w:rsidR="00BD15B9" w:rsidRPr="00BD15B9">
                <w:rPr>
                  <w:rFonts w:ascii="Arial" w:eastAsia="Yu Mincho" w:hAnsi="Arial"/>
                  <w:sz w:val="18"/>
                  <w:lang w:val="x-none" w:eastAsia="ko-KR"/>
                </w:rPr>
                <w:t>ee clauses 4.2.5.2 and 4.2.5.3</w:t>
              </w:r>
              <w:del w:id="363"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364"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ins w:id="365" w:author="Hietalahti, Hannu (Nokia - FI/Oulu)" w:date="2020-08-21T15:16:00Z">
              <w:r w:rsidR="00DF6E3C" w:rsidRPr="00DF6E3C">
                <w:rPr>
                  <w:rFonts w:ascii="Arial" w:eastAsia="Yu Mincho" w:hAnsi="Arial"/>
                  <w:sz w:val="18"/>
                  <w:lang w:val="en-US" w:eastAsia="ko-KR"/>
                  <w:rPrChange w:id="366" w:author="Hietalahti, Hannu (Nokia - FI/Oulu)" w:date="2020-08-21T15:16:00Z">
                    <w:rPr>
                      <w:rFonts w:ascii="Arial" w:eastAsia="Yu Mincho" w:hAnsi="Arial"/>
                      <w:sz w:val="18"/>
                      <w:lang w:val="fi-FI" w:eastAsia="ko-KR"/>
                    </w:rPr>
                  </w:rPrChange>
                </w:rPr>
                <w:t xml:space="preserve"> </w:t>
              </w:r>
              <w:r w:rsidR="00DF6E3C" w:rsidRPr="00DF6E3C">
                <w:rPr>
                  <w:rFonts w:ascii="Arial" w:eastAsia="Yu Mincho" w:hAnsi="Arial"/>
                  <w:sz w:val="18"/>
                  <w:highlight w:val="magenta"/>
                  <w:lang w:val="en-US" w:eastAsia="ko-KR"/>
                  <w:rPrChange w:id="367" w:author="Hietalahti, Hannu (Nokia - FI/Oulu)" w:date="2020-08-21T15:17:00Z">
                    <w:rPr>
                      <w:rFonts w:ascii="Arial" w:eastAsia="Yu Mincho" w:hAnsi="Arial"/>
                      <w:sz w:val="18"/>
                      <w:lang w:val="en-US" w:eastAsia="ko-KR"/>
                    </w:rPr>
                  </w:rPrChange>
                </w:rPr>
                <w:t>In order to monitor UE reachability for DL traffic, t</w:t>
              </w:r>
              <w:r w:rsidR="00DF6E3C" w:rsidRPr="00DF6E3C">
                <w:rPr>
                  <w:rFonts w:ascii="Arial" w:eastAsia="Yu Mincho" w:hAnsi="Arial"/>
                  <w:sz w:val="18"/>
                  <w:highlight w:val="magenta"/>
                  <w:lang w:val="en-US" w:eastAsia="ko-KR"/>
                  <w:rPrChange w:id="368" w:author="Hietalahti, Hannu (Nokia - FI/Oulu)" w:date="2020-08-21T15:17:00Z">
                    <w:rPr>
                      <w:rFonts w:ascii="Arial" w:eastAsia="Yu Mincho" w:hAnsi="Arial"/>
                      <w:sz w:val="18"/>
                      <w:highlight w:val="lightGray"/>
                      <w:lang w:val="en-US" w:eastAsia="ko-KR"/>
                    </w:rPr>
                  </w:rPrChange>
                </w:rPr>
                <w:t xml:space="preserve">his event requires the Reachability Filter set to </w:t>
              </w:r>
              <w:r w:rsidR="00DF6E3C" w:rsidRPr="00DF6E3C">
                <w:rPr>
                  <w:rFonts w:ascii="Arial" w:eastAsia="Yu Mincho" w:hAnsi="Arial"/>
                  <w:sz w:val="18"/>
                  <w:highlight w:val="magenta"/>
                  <w:lang w:val="x-none" w:eastAsia="ko-KR"/>
                  <w:rPrChange w:id="369" w:author="Hietalahti, Hannu (Nokia - FI/Oulu)" w:date="2020-08-21T15:17:00Z">
                    <w:rPr>
                      <w:rFonts w:ascii="Arial" w:eastAsia="Yu Mincho" w:hAnsi="Arial"/>
                      <w:sz w:val="18"/>
                      <w:highlight w:val="cyan"/>
                      <w:lang w:val="x-none" w:eastAsia="ko-KR"/>
                    </w:rPr>
                  </w:rPrChange>
                </w:rPr>
                <w:t>UE reachable for DL traffic</w:t>
              </w:r>
              <w:r w:rsidR="00DF6E3C" w:rsidRPr="00DF6E3C">
                <w:rPr>
                  <w:rFonts w:ascii="Arial" w:eastAsia="Yu Mincho" w:hAnsi="Arial"/>
                  <w:sz w:val="18"/>
                  <w:highlight w:val="magenta"/>
                  <w:lang w:val="en-US" w:eastAsia="ko-KR"/>
                  <w:rPrChange w:id="370" w:author="Hietalahti, Hannu (Nokia - FI/Oulu)" w:date="2020-08-21T15:17:00Z">
                    <w:rPr>
                      <w:rFonts w:ascii="Arial" w:eastAsia="Yu Mincho" w:hAnsi="Arial"/>
                      <w:sz w:val="18"/>
                      <w:highlight w:val="cyan"/>
                      <w:lang w:val="en-US" w:eastAsia="ko-KR"/>
                    </w:rPr>
                  </w:rPrChange>
                </w:rPr>
                <w:t>”</w:t>
              </w:r>
              <w:r w:rsidR="00DF6E3C" w:rsidRPr="00DF6E3C">
                <w:rPr>
                  <w:rFonts w:ascii="Arial" w:eastAsia="Yu Mincho" w:hAnsi="Arial"/>
                  <w:sz w:val="18"/>
                  <w:highlight w:val="magenta"/>
                  <w:lang w:val="en-US" w:eastAsia="ko-KR"/>
                  <w:rPrChange w:id="371" w:author="Hietalahti, Hannu (Nokia - FI/Oulu)" w:date="2020-08-21T15:17:00Z">
                    <w:rPr>
                      <w:rFonts w:ascii="Arial" w:eastAsia="Yu Mincho" w:hAnsi="Arial"/>
                      <w:sz w:val="18"/>
                      <w:highlight w:val="lightGray"/>
                      <w:lang w:val="en-US" w:eastAsia="ko-KR"/>
                    </w:rPr>
                  </w:rPrChange>
                </w:rPr>
                <w:t xml:space="preserve"> (see clause 5.2.2.3.1-1)</w:t>
              </w:r>
              <w:r w:rsidR="00DF6E3C" w:rsidRPr="00DF6E3C">
                <w:rPr>
                  <w:rFonts w:ascii="Arial" w:eastAsia="Yu Mincho" w:hAnsi="Arial"/>
                  <w:sz w:val="18"/>
                  <w:highlight w:val="magenta"/>
                  <w:lang w:val="en-US" w:eastAsia="ko-KR"/>
                  <w:rPrChange w:id="372" w:author="Hietalahti, Hannu (Nokia - FI/Oulu)" w:date="2020-08-21T15:17:00Z">
                    <w:rPr>
                      <w:rFonts w:ascii="Arial" w:eastAsia="Yu Mincho" w:hAnsi="Arial"/>
                      <w:sz w:val="18"/>
                      <w:highlight w:val="green"/>
                      <w:lang w:val="en-US" w:eastAsia="ko-KR"/>
                    </w:rPr>
                  </w:rPrChange>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SimSun" w:hAnsi="Arial"/>
                <w:sz w:val="18"/>
                <w:lang w:val="x-none"/>
              </w:rPr>
              <w:t>ccuracy</w:t>
            </w:r>
            <w:r w:rsidRPr="00B80CCC">
              <w:rPr>
                <w:rFonts w:ascii="Arial" w:eastAsia="Yu Mincho" w:hAnsi="Arial"/>
                <w:sz w:val="18"/>
                <w:lang w:val="x-none" w:eastAsia="ko-KR"/>
              </w:rPr>
              <w:t xml:space="preserve"> of location</w:t>
            </w:r>
            <w:r w:rsidRPr="00B80CCC">
              <w:rPr>
                <w:rFonts w:ascii="Arial" w:eastAsia="SimSun" w:hAnsi="Arial"/>
                <w:sz w:val="18"/>
                <w:lang w:val="x-none"/>
              </w:rPr>
              <w:t>.</w:t>
            </w:r>
            <w:r w:rsidRPr="00B80CCC">
              <w:rPr>
                <w:rFonts w:ascii="Arial" w:eastAsia="Yu Mincho"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SimSun" w:hAnsi="Arial"/>
                <w:sz w:val="18"/>
                <w:lang w:val="x-none"/>
              </w:rPr>
              <w:t xml:space="preserve">. The </w:t>
            </w:r>
            <w:r w:rsidRPr="00B80CCC">
              <w:rPr>
                <w:rFonts w:ascii="Arial" w:eastAsia="Yu Mincho"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373" w:name="_Toc19183864"/>
      <w:bookmarkStart w:id="374" w:name="_Toc27848141"/>
      <w:bookmarkStart w:id="375" w:name="_Toc36189570"/>
      <w:bookmarkStart w:id="376"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373"/>
      <w:bookmarkEnd w:id="374"/>
      <w:bookmarkEnd w:id="375"/>
      <w:bookmarkEnd w:id="376"/>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SimSun"/>
          <w:lang w:eastAsia="zh-CN"/>
        </w:rPr>
        <w:t xml:space="preserve"> </w:t>
      </w:r>
      <w:r w:rsidRPr="00756F87">
        <w:rPr>
          <w:rFonts w:eastAsia="Yu Mincho"/>
          <w:lang w:eastAsia="zh-CN"/>
        </w:rPr>
        <w:t xml:space="preserve">UE </w:t>
      </w:r>
      <w:r w:rsidRPr="00756F87">
        <w:rPr>
          <w:rFonts w:eastAsia="DengXian"/>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UE moving in or out of a subscribed "Area Of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377" w:author="NTT DOCOMO" w:date="2020-08-13T19:19:00Z"/>
        </w:trPr>
        <w:tc>
          <w:tcPr>
            <w:tcW w:w="4928" w:type="dxa"/>
          </w:tcPr>
          <w:p w14:paraId="574AE192" w14:textId="6113AF48" w:rsidR="00036D91" w:rsidRPr="00756F87" w:rsidRDefault="00036D91" w:rsidP="00756F87">
            <w:pPr>
              <w:keepNext/>
              <w:keepLines/>
              <w:spacing w:after="0"/>
              <w:rPr>
                <w:ins w:id="378" w:author="NTT DOCOMO" w:date="2020-08-13T19:19:00Z"/>
                <w:rFonts w:ascii="Arial" w:eastAsia="Yu Mincho" w:hAnsi="Arial"/>
                <w:sz w:val="18"/>
                <w:lang w:val="x-none"/>
              </w:rPr>
            </w:pPr>
            <w:ins w:id="379" w:author="NTT DOCOMO" w:date="2020-08-13T19:20:00Z">
              <w:r w:rsidRPr="00036D91">
                <w:rPr>
                  <w:rFonts w:ascii="Arial" w:eastAsia="Yu Mincho"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80" w:author="NTT DOCOMO" w:date="2020-08-13T19:19:00Z"/>
                <w:rFonts w:ascii="Arial" w:eastAsia="Yu Mincho" w:hAnsi="Arial"/>
                <w:sz w:val="18"/>
                <w:lang w:val="x-none"/>
              </w:rPr>
            </w:pPr>
            <w:ins w:id="381" w:author="NTT DOCOMO" w:date="2020-08-13T19:20:00Z">
              <w:r w:rsidRPr="00036D91">
                <w:rPr>
                  <w:rFonts w:ascii="Arial" w:eastAsia="Yu Mincho" w:hAnsi="Arial"/>
                  <w:sz w:val="18"/>
                  <w:lang w:val="x-none"/>
                </w:rPr>
                <w:t>Applicable to the event UE reachability</w:t>
              </w:r>
              <w:del w:id="382"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383"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384" w:author="Hietalahti, Hannu (Nokia - FI/Oulu)" w:date="2020-08-20T15:38:00Z">
              <w:del w:id="385" w:author="Ericsson r04" w:date="2020-08-21T07:19:00Z">
                <w:r w:rsidR="00C32CE6" w:rsidRPr="00746065" w:rsidDel="00746065">
                  <w:rPr>
                    <w:rFonts w:ascii="Arial" w:eastAsia="Yu Mincho" w:hAnsi="Arial"/>
                    <w:sz w:val="18"/>
                    <w:highlight w:val="lightGray"/>
                    <w:lang w:val="en-US"/>
                    <w:rPrChange w:id="386" w:author="Ericsson r04" w:date="2020-08-21T07:19:00Z">
                      <w:rPr>
                        <w:rFonts w:ascii="Arial" w:eastAsia="Yu Mincho" w:hAnsi="Arial"/>
                        <w:sz w:val="18"/>
                        <w:lang w:val="fi-FI"/>
                      </w:rPr>
                    </w:rPrChange>
                  </w:rPr>
                  <w:delText xml:space="preserve">Missing and </w:delText>
                </w:r>
                <w:commentRangeStart w:id="387"/>
                <w:r w:rsidR="00C32CE6" w:rsidRPr="00746065" w:rsidDel="00746065">
                  <w:rPr>
                    <w:rFonts w:ascii="Arial" w:eastAsia="Yu Mincho" w:hAnsi="Arial"/>
                    <w:sz w:val="18"/>
                    <w:highlight w:val="lightGray"/>
                    <w:lang w:val="en-US"/>
                    <w:rPrChange w:id="388" w:author="Ericsson r04" w:date="2020-08-21T07:19:00Z">
                      <w:rPr>
                        <w:rFonts w:ascii="Arial" w:eastAsia="Yu Mincho" w:hAnsi="Arial"/>
                        <w:sz w:val="18"/>
                        <w:lang w:val="en-US"/>
                      </w:rPr>
                    </w:rPrChange>
                  </w:rPr>
                  <w:delText>unknown</w:delText>
                </w:r>
              </w:del>
            </w:ins>
            <w:commentRangeEnd w:id="387"/>
            <w:r w:rsidR="00746065">
              <w:rPr>
                <w:rStyle w:val="CommentReference"/>
              </w:rPr>
              <w:commentReference w:id="387"/>
            </w:r>
            <w:ins w:id="389" w:author="Hietalahti, Hannu (Nokia - FI/Oulu)" w:date="2020-08-20T15:38:00Z">
              <w:del w:id="390" w:author="Ericsson r04" w:date="2020-08-21T07:19:00Z">
                <w:r w:rsidR="00C32CE6" w:rsidRPr="00746065" w:rsidDel="00746065">
                  <w:rPr>
                    <w:rFonts w:ascii="Arial" w:eastAsia="Yu Mincho" w:hAnsi="Arial"/>
                    <w:sz w:val="18"/>
                    <w:highlight w:val="lightGray"/>
                    <w:lang w:val="en-US"/>
                    <w:rPrChange w:id="391" w:author="Ericsson r04" w:date="2020-08-21T07:19:00Z">
                      <w:rPr>
                        <w:rFonts w:ascii="Arial" w:eastAsia="Yu Mincho" w:hAnsi="Arial"/>
                        <w:sz w:val="18"/>
                        <w:lang w:val="en-US"/>
                      </w:rPr>
                    </w:rPrChange>
                  </w:rPr>
                  <w:delText xml:space="preserve"> value</w:delText>
                </w:r>
              </w:del>
            </w:ins>
            <w:ins w:id="392" w:author="Ericsson r04" w:date="2020-08-21T07:19:00Z">
              <w:r w:rsidR="00746065" w:rsidRPr="00746065">
                <w:rPr>
                  <w:rFonts w:ascii="Arial" w:eastAsia="Yu Mincho" w:hAnsi="Arial"/>
                  <w:sz w:val="18"/>
                  <w:highlight w:val="lightGray"/>
                  <w:lang w:val="en-US"/>
                  <w:rPrChange w:id="393" w:author="Ericsson r04" w:date="2020-08-21T07:19:00Z">
                    <w:rPr>
                      <w:rFonts w:ascii="Arial" w:eastAsia="Yu Mincho" w:hAnsi="Arial"/>
                      <w:sz w:val="18"/>
                      <w:highlight w:val="green"/>
                      <w:lang w:val="en-US"/>
                    </w:rPr>
                  </w:rPrChange>
                </w:rPr>
                <w:t>Absence</w:t>
              </w:r>
            </w:ins>
            <w:ins w:id="394" w:author="Hietalahti, Hannu (Nokia - FI/Oulu)" w:date="2020-08-20T15:38:00Z">
              <w:r w:rsidR="00C32CE6" w:rsidRPr="00746065">
                <w:rPr>
                  <w:rFonts w:ascii="Arial" w:eastAsia="Yu Mincho" w:hAnsi="Arial"/>
                  <w:sz w:val="18"/>
                  <w:highlight w:val="lightGray"/>
                  <w:lang w:val="en-US"/>
                  <w:rPrChange w:id="395" w:author="Ericsson r04" w:date="2020-08-21T07:19:00Z">
                    <w:rPr>
                      <w:rFonts w:ascii="Arial" w:eastAsia="Yu Mincho" w:hAnsi="Arial"/>
                      <w:sz w:val="18"/>
                      <w:lang w:val="en-US"/>
                    </w:rPr>
                  </w:rPrChange>
                </w:rPr>
                <w:t xml:space="preserve"> </w:t>
              </w:r>
              <w:r w:rsidR="00C32CE6" w:rsidRPr="00C32CE6">
                <w:rPr>
                  <w:rFonts w:ascii="Arial" w:eastAsia="Yu Mincho" w:hAnsi="Arial"/>
                  <w:sz w:val="18"/>
                  <w:highlight w:val="green"/>
                  <w:lang w:val="en-US"/>
                  <w:rPrChange w:id="396" w:author="Hietalahti, Hannu (Nokia - FI/Oulu)" w:date="2020-08-20T15:38:00Z">
                    <w:rPr>
                      <w:rFonts w:ascii="Arial" w:eastAsia="Yu Mincho" w:hAnsi="Arial"/>
                      <w:sz w:val="18"/>
                      <w:lang w:val="en-US"/>
                    </w:rPr>
                  </w:rPrChange>
                </w:rPr>
                <w:t xml:space="preserve">of </w:t>
              </w:r>
            </w:ins>
            <w:ins w:id="397" w:author="NTT DOCOMO" w:date="2020-08-13T19:20:00Z">
              <w:del w:id="398" w:author="Hietalahti, Hannu (Nokia - FI/Oulu)" w:date="2020-08-20T15:38:00Z">
                <w:r w:rsidRPr="00C32CE6" w:rsidDel="00C32CE6">
                  <w:rPr>
                    <w:rFonts w:ascii="Arial" w:eastAsia="Yu Mincho" w:hAnsi="Arial"/>
                    <w:sz w:val="18"/>
                    <w:highlight w:val="green"/>
                    <w:lang w:val="x-none"/>
                    <w:rPrChange w:id="399"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this parameter </w:t>
              </w:r>
              <w:del w:id="400" w:author="Hietalahti, Hannu (Nokia - FI/Oulu)" w:date="2020-08-20T15:39:00Z">
                <w:r w:rsidRPr="00C32CE6" w:rsidDel="00C32CE6">
                  <w:rPr>
                    <w:rFonts w:ascii="Arial" w:eastAsia="Yu Mincho" w:hAnsi="Arial"/>
                    <w:sz w:val="18"/>
                    <w:highlight w:val="green"/>
                    <w:lang w:val="x-none"/>
                    <w:rPrChange w:id="401"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in UE reachability</w:t>
              </w:r>
            </w:ins>
            <w:ins w:id="402"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403" w:author="Ericsson r02" w:date="2020-08-20T17:25:00Z">
                    <w:rPr>
                      <w:rFonts w:ascii="Arial" w:eastAsia="Yu Mincho" w:hAnsi="Arial"/>
                      <w:sz w:val="18"/>
                      <w:lang w:val="en-US"/>
                    </w:rPr>
                  </w:rPrChange>
                </w:rPr>
                <w:t>event</w:t>
              </w:r>
            </w:ins>
            <w:ins w:id="404" w:author="NTT DOCOMO" w:date="2020-08-13T19:20:00Z">
              <w:r w:rsidRPr="001D5FF2">
                <w:rPr>
                  <w:rFonts w:ascii="Arial" w:eastAsia="Yu Mincho" w:hAnsi="Arial"/>
                  <w:sz w:val="18"/>
                  <w:highlight w:val="cyan"/>
                  <w:lang w:val="x-none"/>
                  <w:rPrChange w:id="405" w:author="Ericsson r02" w:date="2020-08-20T17:25:00Z">
                    <w:rPr>
                      <w:rFonts w:ascii="Arial" w:eastAsia="Yu Mincho" w:hAnsi="Arial"/>
                      <w:sz w:val="18"/>
                      <w:lang w:val="x-none"/>
                    </w:rPr>
                  </w:rPrChange>
                </w:rPr>
                <w:t xml:space="preserve"> </w:t>
              </w:r>
              <w:del w:id="406" w:author="Hietalahti, Hannu (Nokia - FI/Oulu)" w:date="2020-08-20T15:39:00Z">
                <w:r w:rsidRPr="00C32CE6" w:rsidDel="00C32CE6">
                  <w:rPr>
                    <w:rFonts w:ascii="Arial" w:eastAsia="Yu Mincho" w:hAnsi="Arial"/>
                    <w:sz w:val="18"/>
                    <w:highlight w:val="green"/>
                    <w:lang w:val="x-none"/>
                    <w:rPrChange w:id="407" w:author="Hietalahti, Hannu (Nokia - FI/Oulu)" w:date="2020-08-20T15:39:00Z">
                      <w:rPr>
                        <w:rFonts w:ascii="Arial" w:eastAsia="Yu Mincho" w:hAnsi="Arial"/>
                        <w:sz w:val="18"/>
                        <w:lang w:val="x-none"/>
                      </w:rPr>
                    </w:rPrChange>
                  </w:rPr>
                  <w:delText xml:space="preserve">monitoring </w:delText>
                </w:r>
              </w:del>
              <w:r w:rsidRPr="00C32CE6">
                <w:rPr>
                  <w:rFonts w:ascii="Arial" w:eastAsia="Yu Mincho" w:hAnsi="Arial"/>
                  <w:sz w:val="18"/>
                  <w:highlight w:val="green"/>
                  <w:lang w:val="x-none"/>
                  <w:rPrChange w:id="408" w:author="Hietalahti, Hannu (Nokia - FI/Oulu)" w:date="2020-08-20T15:39:00Z">
                    <w:rPr>
                      <w:rFonts w:ascii="Arial" w:eastAsia="Yu Mincho" w:hAnsi="Arial"/>
                      <w:sz w:val="18"/>
                      <w:lang w:val="x-none"/>
                    </w:rPr>
                  </w:rPrChange>
                </w:rPr>
                <w:t>request</w:t>
              </w:r>
              <w:del w:id="409" w:author="Hietalahti, Hannu (Nokia - FI/Oulu)" w:date="2020-08-20T15:40:00Z">
                <w:r w:rsidRPr="00C32CE6" w:rsidDel="00C32CE6">
                  <w:rPr>
                    <w:rFonts w:ascii="Arial" w:eastAsia="Yu Mincho" w:hAnsi="Arial"/>
                    <w:sz w:val="18"/>
                    <w:highlight w:val="green"/>
                    <w:lang w:val="x-none"/>
                    <w:rPrChange w:id="410"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411" w:author="Ericsson r02" w:date="2020-08-20T11:08:00Z">
                <w:r w:rsidRPr="001D5FF2" w:rsidDel="000F6A4F">
                  <w:rPr>
                    <w:rFonts w:ascii="Arial" w:eastAsia="Yu Mincho" w:hAnsi="Arial"/>
                    <w:sz w:val="18"/>
                    <w:highlight w:val="cyan"/>
                    <w:lang w:val="x-none"/>
                    <w:rPrChange w:id="412" w:author="Ericsson r02" w:date="2020-08-20T17:25:00Z">
                      <w:rPr>
                        <w:rFonts w:ascii="Arial" w:eastAsia="Yu Mincho" w:hAnsi="Arial"/>
                        <w:sz w:val="18"/>
                        <w:lang w:val="x-none"/>
                      </w:rPr>
                    </w:rPrChange>
                  </w:rPr>
                  <w:delText>shall be</w:delText>
                </w:r>
              </w:del>
            </w:ins>
            <w:ins w:id="413" w:author="Ericsson r02" w:date="2020-08-20T11:08:00Z">
              <w:r w:rsidRPr="001D5FF2">
                <w:rPr>
                  <w:rFonts w:ascii="Arial" w:eastAsia="Yu Mincho" w:hAnsi="Arial"/>
                  <w:sz w:val="18"/>
                  <w:highlight w:val="cyan"/>
                  <w:lang w:val="en-US"/>
                  <w:rPrChange w:id="414" w:author="Ericsson r02" w:date="2020-08-20T17:25:00Z">
                    <w:rPr>
                      <w:rFonts w:ascii="Arial" w:eastAsia="Yu Mincho" w:hAnsi="Arial"/>
                      <w:sz w:val="18"/>
                      <w:lang w:val="en-US"/>
                    </w:rPr>
                  </w:rPrChange>
                </w:rPr>
                <w:t>is</w:t>
              </w:r>
            </w:ins>
            <w:ins w:id="415" w:author="NTT DOCOMO" w:date="2020-08-13T19:20:00Z">
              <w:r w:rsidRPr="00036D91">
                <w:rPr>
                  <w:rFonts w:ascii="Arial" w:eastAsia="Yu Mincho" w:hAnsi="Arial"/>
                  <w:sz w:val="18"/>
                  <w:lang w:val="x-none"/>
                </w:rPr>
                <w:t xml:space="preserve"> interpreted as "</w:t>
              </w:r>
            </w:ins>
            <w:ins w:id="416" w:author="Ericsson r02" w:date="2020-08-20T11:08:00Z">
              <w:r w:rsidRPr="001D5FF2">
                <w:rPr>
                  <w:rFonts w:ascii="Arial" w:eastAsia="Yu Mincho" w:hAnsi="Arial"/>
                  <w:sz w:val="18"/>
                  <w:highlight w:val="cyan"/>
                  <w:lang w:val="x-none"/>
                  <w:rPrChange w:id="417" w:author="Ericsson r02" w:date="2020-08-20T17:25:00Z">
                    <w:rPr>
                      <w:rFonts w:ascii="Arial" w:eastAsia="Yu Mincho" w:hAnsi="Arial"/>
                      <w:sz w:val="18"/>
                      <w:lang w:val="x-none"/>
                    </w:rPr>
                  </w:rPrChange>
                </w:rPr>
                <w:t xml:space="preserve">UE reachability status change </w:t>
              </w:r>
            </w:ins>
            <w:ins w:id="418" w:author="NTT DOCOMO" w:date="2020-08-13T19:20:00Z">
              <w:del w:id="419" w:author="Ericsson r02" w:date="2020-08-20T11:08:00Z">
                <w:r w:rsidRPr="001D5FF2" w:rsidDel="000F6A4F">
                  <w:rPr>
                    <w:rFonts w:ascii="Arial" w:eastAsia="Yu Mincho" w:hAnsi="Arial"/>
                    <w:sz w:val="18"/>
                    <w:highlight w:val="cyan"/>
                    <w:lang w:val="x-none"/>
                    <w:rPrChange w:id="420"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421" w:author="Ericsson r02" w:date="2020-08-20T17:25:00Z">
                    <w:rPr>
                      <w:rFonts w:ascii="Arial" w:eastAsia="Yu Mincho" w:hAnsi="Arial"/>
                      <w:sz w:val="18"/>
                      <w:lang w:val="x-none"/>
                    </w:rPr>
                  </w:rPrChange>
                </w:rPr>
                <w:t xml:space="preserve">" </w:t>
              </w:r>
              <w:del w:id="422" w:author="Ericsson r02" w:date="2020-08-20T11:09:00Z">
                <w:r w:rsidRPr="001D5FF2" w:rsidDel="000F6A4F">
                  <w:rPr>
                    <w:rFonts w:ascii="Arial" w:eastAsia="Yu Mincho" w:hAnsi="Arial"/>
                    <w:sz w:val="18"/>
                    <w:highlight w:val="cyan"/>
                    <w:lang w:val="x-none"/>
                    <w:rPrChange w:id="423"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The following service operations are defined for the Namf_EventExposure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t>Namf_EventExposure_Subscribe</w:t>
      </w:r>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t>Namf_EventExposure_UnSubscribe</w:t>
      </w:r>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t>Namf_EventExposure_Notify</w:t>
      </w:r>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7" w:author="Ericsson r02" w:date="2020-08-20T16:47:00Z" w:initials="JGJ">
    <w:p w14:paraId="53239B27" w14:textId="2D55DA21" w:rsidR="003C1605" w:rsidRDefault="003C1605">
      <w:pPr>
        <w:pStyle w:val="CommentText"/>
      </w:pPr>
      <w:r>
        <w:rPr>
          <w:rStyle w:val="CommentReference"/>
        </w:rPr>
        <w:annotationRef/>
      </w:r>
      <w:r>
        <w:t>In step 2b</w:t>
      </w:r>
    </w:p>
  </w:comment>
  <w:comment w:id="237" w:author="Ericsson r02" w:date="2020-08-20T17:21:00Z" w:initials="JGJ">
    <w:p w14:paraId="2D408F8D" w14:textId="7021FD26" w:rsidR="00C16F5A" w:rsidRDefault="00C16F5A">
      <w:pPr>
        <w:pStyle w:val="CommentText"/>
      </w:pPr>
      <w:r>
        <w:rPr>
          <w:rStyle w:val="CommentReference"/>
        </w:rPr>
        <w:annotationRef/>
      </w:r>
      <w:r>
        <w:t>Moved to step 2b</w:t>
      </w:r>
    </w:p>
  </w:comment>
  <w:comment w:id="280" w:author="Ericsson r02" w:date="2020-08-20T17:22:00Z" w:initials="JGJ">
    <w:p w14:paraId="2F7C7688" w14:textId="3810D667" w:rsidR="001C2B12" w:rsidRDefault="001C2B12">
      <w:pPr>
        <w:pStyle w:val="CommentText"/>
      </w:pPr>
      <w:r>
        <w:rPr>
          <w:rStyle w:val="CommentReference"/>
        </w:rPr>
        <w:annotationRef/>
      </w:r>
      <w:r>
        <w:t>Removed, 4.15.3.1 is for monitoring request, not for internal event exposure</w:t>
      </w:r>
    </w:p>
  </w:comment>
  <w:comment w:id="302" w:author="Ericsson r04" w:date="2020-08-21T07:12:00Z" w:initials="JGJ">
    <w:p w14:paraId="77F68375" w14:textId="30AD006E" w:rsidR="00746065" w:rsidRDefault="00746065">
      <w:pPr>
        <w:pStyle w:val="CommentText"/>
      </w:pPr>
      <w:r>
        <w:rPr>
          <w:rStyle w:val="CommentReference"/>
        </w:rPr>
        <w:annotationRef/>
      </w:r>
      <w:r>
        <w:t>Moved down and rephrase</w:t>
      </w:r>
    </w:p>
  </w:comment>
  <w:comment w:id="387" w:author="Ericsson r04" w:date="2020-08-21T07:20:00Z" w:initials="JGJ">
    <w:p w14:paraId="3438692A" w14:textId="1C44C7BE" w:rsidR="00746065" w:rsidRDefault="00746065">
      <w:pPr>
        <w:pStyle w:val="CommentText"/>
      </w:pPr>
      <w:r>
        <w:rPr>
          <w:rStyle w:val="CommentReference"/>
        </w:rPr>
        <w:annotationRef/>
      </w:r>
      <w:r>
        <w:t>This is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0E723" w14:textId="77777777" w:rsidR="00C06326" w:rsidRDefault="00C06326">
      <w:r>
        <w:separator/>
      </w:r>
    </w:p>
  </w:endnote>
  <w:endnote w:type="continuationSeparator" w:id="0">
    <w:p w14:paraId="37AFD1F1" w14:textId="77777777" w:rsidR="00C06326" w:rsidRDefault="00C0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3B0B0" w14:textId="77777777" w:rsidR="00DF6E3C" w:rsidRDefault="00DF6E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B3827" w14:textId="77777777" w:rsidR="00DF6E3C" w:rsidRDefault="00DF6E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6C012" w14:textId="77777777" w:rsidR="00DF6E3C" w:rsidRDefault="00DF6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BBAB6" w14:textId="77777777" w:rsidR="00C06326" w:rsidRDefault="00C06326">
      <w:r>
        <w:separator/>
      </w:r>
    </w:p>
  </w:footnote>
  <w:footnote w:type="continuationSeparator" w:id="0">
    <w:p w14:paraId="1B82E541" w14:textId="77777777" w:rsidR="00C06326" w:rsidRDefault="00C06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C9C7B" w14:textId="77777777" w:rsidR="00DF6E3C" w:rsidRDefault="00DF6E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D3EDA" w14:textId="77777777" w:rsidR="00DF6E3C" w:rsidRDefault="00DF6E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_r1">
    <w15:presenceInfo w15:providerId="None" w15:userId="NTT DOCOMO_r1"/>
  </w15:person>
  <w15:person w15:author="Hietalahti, Hannu (Nokia - FI/Oulu)">
    <w15:presenceInfo w15:providerId="AD" w15:userId="S::hannu.hietalahti@nokia.com::bcd6d86d-9ffc-4aa1-b5a6-083a51dd89a7"/>
  </w15:person>
  <w15:person w15:author="Ericsson r06">
    <w15:presenceInfo w15:providerId="None" w15:userId="Ericsson r06"/>
  </w15:person>
  <w15:person w15:author="Ericsson r04">
    <w15:presenceInfo w15:providerId="None" w15:userId="Ericsson r04"/>
  </w15:person>
  <w15:person w15:author="Huawei-zfq1">
    <w15:presenceInfo w15:providerId="None" w15:userId="Huawei-zfq1"/>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23"/>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655"/>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1CA2"/>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326"/>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5788"/>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DF6E3C"/>
    <w:rsid w:val="00E03BD6"/>
    <w:rsid w:val="00E13F3D"/>
    <w:rsid w:val="00E14A65"/>
    <w:rsid w:val="00E17892"/>
    <w:rsid w:val="00E21857"/>
    <w:rsid w:val="00E23B3A"/>
    <w:rsid w:val="00E23E43"/>
    <w:rsid w:val="00E25FB9"/>
    <w:rsid w:val="00E34898"/>
    <w:rsid w:val="00E425E2"/>
    <w:rsid w:val="00E44568"/>
    <w:rsid w:val="00E51809"/>
    <w:rsid w:val="00E54014"/>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ListParagraph">
    <w:name w:val="List Paragraph"/>
    <w:basedOn w:val="Normal"/>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6/09/relationships/commentsIds" Target="commentsIds.xml"/><Relationship Id="rId10" Type="http://schemas.openxmlformats.org/officeDocument/2006/relationships/hyperlink" Target="https://www.3gpp.org/ftp/tsg_sa/WG2_Arch/TSGS2_140e_Electronic/Docs/S2-2004801.zip"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6896-85A6-45DF-A994-FC2693F0E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10</Pages>
  <Words>1827</Words>
  <Characters>14803</Characters>
  <Application>Microsoft Office Word</Application>
  <DocSecurity>0</DocSecurity>
  <Lines>123</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1899-12-31T23:00:00Z</cp:lastPrinted>
  <dcterms:created xsi:type="dcterms:W3CDTF">2020-08-21T06:01:00Z</dcterms:created>
  <dcterms:modified xsi:type="dcterms:W3CDTF">2020-08-21T12:17:00Z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1597651146</vt:lpwstr>
  </property>
</Properties>
</file>