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6AEE9" w14:textId="292A502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>, HiSilicon,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Heading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Heading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3C9350D9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del w:id="0" w:author="Ericsson_HR2" w:date="2020-08-28T14:17:00Z">
              <w:r w:rsidDel="00A41CED">
                <w:rPr>
                  <w:rFonts w:ascii="Arial" w:hAnsi="Arial" w:cs="Arial"/>
                  <w:b/>
                  <w:lang w:eastAsia="ko-KR"/>
                </w:rPr>
                <w:delText>Converged</w:delText>
              </w:r>
              <w:r w:rsidR="00065504" w:rsidDel="00A41CED">
                <w:rPr>
                  <w:rFonts w:ascii="Arial" w:hAnsi="Arial" w:cs="Arial"/>
                  <w:b/>
                  <w:lang w:eastAsia="ko-KR"/>
                </w:rPr>
                <w:delText xml:space="preserve"> </w:delText>
              </w:r>
            </w:del>
            <w:ins w:id="1" w:author="Ericsson_HR2" w:date="2020-08-28T14:17:00Z">
              <w:r w:rsidR="00A41CED">
                <w:rPr>
                  <w:rFonts w:ascii="Arial" w:hAnsi="Arial" w:cs="Arial"/>
                  <w:b/>
                  <w:lang w:eastAsia="ko-KR"/>
                </w:rPr>
                <w:t>Baseline functions</w:t>
              </w:r>
            </w:ins>
            <w:del w:id="2" w:author="Ericsson_HR2" w:date="2020-08-28T14:17:00Z">
              <w:r w:rsidR="00065504" w:rsidDel="00A41CED">
                <w:rPr>
                  <w:rFonts w:ascii="Arial" w:hAnsi="Arial" w:cs="Arial"/>
                  <w:b/>
                  <w:lang w:eastAsia="ko-KR"/>
                </w:rPr>
                <w:delText>architecture</w:delText>
              </w:r>
            </w:del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1E31E915" w:rsidR="002220EE" w:rsidRDefault="0029634C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2F54A272" w14:textId="77777777" w:rsidR="00B714BC" w:rsidRPr="00816D09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ins w:id="5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5CE8CE59" w14:textId="77777777" w:rsidR="00B714BC" w:rsidRPr="00F62DD0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6" w:author="Ericsson_HR1" w:date="2020-08-21T09:44:00Z"/>
                <w:rFonts w:ascii="Arial" w:eastAsiaTheme="minorEastAsia" w:hAnsi="Arial" w:cs="Arial"/>
                <w:sz w:val="18"/>
                <w:lang w:val="en-US" w:eastAsia="zh-CN"/>
              </w:rPr>
            </w:pPr>
            <w:ins w:id="7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MBS control client which can exchange Session Join, and Session Leave messages</w:t>
              </w:r>
            </w:ins>
          </w:p>
          <w:p w14:paraId="7BC77EB3" w14:textId="018AF33F" w:rsidR="00B714BC" w:rsidRPr="004651C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9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10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7CAE612" w14:textId="77777777" w:rsidR="00B714BC" w:rsidRPr="00816D09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1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12" w:author="Ericsson_HR1" w:date="2020-08-21T09:45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7F2D28EB" w14:textId="4070AEA4" w:rsidR="00B66785" w:rsidRPr="004651C4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of </w:t>
            </w:r>
            <w:del w:id="13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SM extension</w:delText>
              </w:r>
            </w:del>
            <w:ins w:id="14" w:author="Ericsson_HR1" w:date="2020-08-21T09:46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del w:id="15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for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287C442" w14:textId="77777777" w:rsidR="00810BDD" w:rsidRDefault="00810BDD" w:rsidP="00810BD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728FAA34" w14:textId="5E1FB5B6" w:rsidR="00B714BC" w:rsidRPr="00A1462F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6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17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18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19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2D80CD1A" w14:textId="77777777" w:rsidR="009B0EE3" w:rsidRPr="00810BDD" w:rsidRDefault="00B66785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17517543" w14:textId="77777777" w:rsidR="00D22130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B0C3D52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1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2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Support for MB Sessions and MBS related signalling on N2 with AMF and on N3 with UPF.</w:t>
              </w:r>
            </w:ins>
          </w:p>
          <w:p w14:paraId="0F992C30" w14:textId="77777777" w:rsidR="00B714B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3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4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Transmission of multicast data using PTM /PTP in RRC Connected.</w:t>
              </w:r>
            </w:ins>
          </w:p>
          <w:p w14:paraId="0240E62A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5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6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 info in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request.</w:t>
              </w:r>
            </w:ins>
          </w:p>
          <w:p w14:paraId="0ECA79A1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7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8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phase.</w:t>
              </w:r>
            </w:ins>
          </w:p>
          <w:p w14:paraId="08A8DAF4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9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30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execution phase.</w:t>
              </w:r>
            </w:ins>
          </w:p>
          <w:p w14:paraId="6847A273" w14:textId="50E4755E" w:rsidR="00B714BC" w:rsidRPr="004651C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1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New parameters in Path Switch messages.</w:t>
              </w:r>
            </w:ins>
          </w:p>
        </w:tc>
        <w:tc>
          <w:tcPr>
            <w:tcW w:w="2876" w:type="dxa"/>
          </w:tcPr>
          <w:p w14:paraId="1F301130" w14:textId="2920B9DB" w:rsidR="00E52ECF" w:rsidRDefault="00717562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32" w:author="Ericsson_HR1" w:date="2020-08-21T09:47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delText>Support session management extensions for</w:delText>
              </w:r>
            </w:del>
            <w:ins w:id="33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flows via </w:t>
            </w:r>
            <w:ins w:id="34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N2 and </w:t>
              </w:r>
            </w:ins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N3</w:t>
            </w:r>
            <w:del w:id="35" w:author="Ericsson_HR1" w:date="2020-08-21T09:48:00Z">
              <w:r w:rsidR="00105369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(e.g., tunnel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establishment</w:delText>
              </w:r>
              <w:r w:rsidR="00F61E45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during HO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="00435A68" w:rsidDel="00B714BC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2101823" w14:textId="6B321CEE" w:rsidR="00435A68" w:rsidRPr="004651C4" w:rsidRDefault="00435A68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36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37" w:author="Ericsson_HR1" w:date="2020-08-21T09:48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4340ADCE" w:rsidR="00F85D34" w:rsidRPr="004651C4" w:rsidRDefault="00E52ECF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38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6748DC10" w14:textId="5AFA65D4" w:rsidR="00E0419E" w:rsidRDefault="00B811A1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9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40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for </w:delText>
              </w:r>
            </w:del>
            <w:ins w:id="41" w:author="Ericsson_HR1" w:date="2020-08-21T09:49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per</w:t>
              </w:r>
              <w:r w:rsidR="00B714BC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>UE</w:t>
            </w:r>
            <w:del w:id="42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 independently</w:delText>
              </w:r>
            </w:del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712F3756" w14:textId="77777777" w:rsidR="00B714BC" w:rsidRPr="00CF29A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3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44" w:author="Ericsson_HR1" w:date="2020-08-21T09:47:00Z"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during </w:t>
              </w:r>
              <w:proofErr w:type="spellStart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 Handover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 xml:space="preserve">preparation phase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execution phase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at N2 Handovers (shared S2 &amp; RAN responsibility)</w:t>
              </w:r>
            </w:ins>
          </w:p>
          <w:p w14:paraId="1216B487" w14:textId="75B2CBFF" w:rsidR="00B714BC" w:rsidRPr="00435A68" w:rsidRDefault="00B714B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307BEBDB" w14:textId="77777777" w:rsidR="00EB0327" w:rsidRDefault="0016376D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5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  <w:p w14:paraId="1D14042E" w14:textId="5D3E6108" w:rsidR="00B714BC" w:rsidRPr="0020605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6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ins w:id="47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MBS control function which can maintain the MBS </w:t>
              </w:r>
            </w:ins>
            <w:ins w:id="48" w:author="Ericsson_HR1" w:date="2020-08-21T09:59:00Z">
              <w:r w:rsidR="0058044A" w:rsidRPr="00206054">
                <w:rPr>
                  <w:rFonts w:ascii="Arial" w:hAnsi="Arial" w:cs="Arial"/>
                  <w:sz w:val="18"/>
                  <w:lang w:val="en-US" w:eastAsia="zh-CN"/>
                </w:rPr>
                <w:t>signaling</w:t>
              </w:r>
            </w:ins>
            <w:ins w:id="49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tree and respond to</w:t>
              </w:r>
            </w:ins>
            <w:ins w:id="50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send</w:t>
              </w:r>
            </w:ins>
            <w:ins w:id="51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session requests </w:t>
              </w:r>
            </w:ins>
            <w:ins w:id="52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to/</w:t>
              </w:r>
            </w:ins>
            <w:ins w:id="53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from the NEF/MBSF, PCF and AF including allocation of TMGIs.</w:t>
              </w:r>
            </w:ins>
          </w:p>
          <w:p w14:paraId="7B93126A" w14:textId="77777777" w:rsidR="00B714B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54" w:author="Ericsson_HR1" w:date="2020-08-21T10:06:00Z"/>
                <w:rFonts w:ascii="Arial" w:hAnsi="Arial" w:cs="Arial"/>
                <w:sz w:val="18"/>
                <w:lang w:val="en-US" w:eastAsia="zh-CN"/>
              </w:rPr>
            </w:pPr>
            <w:ins w:id="55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7EB04338" w14:textId="49D54535" w:rsidR="003E747D" w:rsidRPr="004651C4" w:rsidRDefault="003E747D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6" w:author="Ericsson_HR1" w:date="2020-08-21T10:0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1174A5A0" w:rsidR="00435B06" w:rsidRPr="004651C4" w:rsidRDefault="00435B06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57" w:author="Ericsson_HR1" w:date="2020-08-21T09:56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58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del w:id="59" w:author="Ericsson_HR1" w:date="2020-08-21T09:57:00Z">
              <w:r w:rsidDel="0058044A">
                <w:rPr>
                  <w:rFonts w:ascii="Arial" w:hAnsi="Arial" w:cs="Arial"/>
                  <w:sz w:val="18"/>
                  <w:lang w:val="en-US" w:eastAsia="zh-CN"/>
                </w:rPr>
                <w:delText xml:space="preserve">and </w:delText>
              </w:r>
            </w:del>
            <w:ins w:id="60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via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AMF for MBS Session </w:t>
            </w:r>
            <w:ins w:id="61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</w:ins>
            <w:ins w:id="62" w:author="Ericsson_HR1" w:date="2020-08-21T09:59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signaling </w:t>
              </w:r>
            </w:ins>
            <w:ins w:id="63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distribution tree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63119795" w:rsidR="00FE1B67" w:rsidRPr="0058044A" w:rsidRDefault="00376950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64" w:author="Ericsson_HR1" w:date="2020-08-21T10:01:00Z"/>
                <w:rFonts w:ascii="Arial" w:eastAsiaTheme="minorEastAsia" w:hAnsi="Arial" w:cs="Arial"/>
                <w:sz w:val="18"/>
                <w:lang w:eastAsia="zh-CN"/>
                <w:rPrChange w:id="65" w:author="Ericsson_HR1" w:date="2020-08-21T10:01:00Z">
                  <w:rPr>
                    <w:ins w:id="66" w:author="Ericsson_HR1" w:date="2020-08-21T10:0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ins w:id="67" w:author="Ericsson_HR1" w:date="2020-08-21T10:00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allocation of TMGIs</w:t>
              </w:r>
            </w:ins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4F124EB" w14:textId="4965BE21" w:rsidR="0058044A" w:rsidRPr="0058044A" w:rsidRDefault="0058044A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68" w:author="Ericsson_HR1" w:date="2020-08-21T10:02:00Z"/>
                <w:rFonts w:ascii="Arial" w:eastAsiaTheme="minorEastAsia" w:hAnsi="Arial" w:cs="Arial"/>
                <w:sz w:val="18"/>
                <w:lang w:eastAsia="zh-CN"/>
                <w:rPrChange w:id="69" w:author="Ericsson_HR1" w:date="2020-08-21T10:02:00Z">
                  <w:rPr>
                    <w:ins w:id="70" w:author="Ericsson_HR1" w:date="2020-08-21T10:0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71" w:author="Ericsson_HR1" w:date="2020-08-21T10:01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5F3BD665" w14:textId="078D323B" w:rsidR="0058044A" w:rsidRPr="004651C4" w:rsidRDefault="0058044A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72" w:author="Ericsson_HR1" w:date="2020-08-21T10:02:00Z">
              <w:r>
                <w:rPr>
                  <w:rFonts w:ascii="Arial" w:hAnsi="Arial" w:cs="Arial"/>
                  <w:sz w:val="18"/>
                  <w:lang w:eastAsia="zh-CN"/>
                </w:rPr>
                <w:t>Signalling with the PCF</w:t>
              </w:r>
            </w:ins>
            <w:ins w:id="73" w:author="Ericsson_HR1" w:date="2020-08-21T10:03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E27B0E2" w14:textId="2222138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2144BFF7" w14:textId="77777777" w:rsidR="007C7AF7" w:rsidRDefault="006E4BFB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4" w:author="Ericsson_HR1" w:date="2020-08-21T10:0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75" w:author="Ericsson_HR1" w:date="2020-08-21T10:05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6BF9F73" w14:textId="6585316F" w:rsidR="003E747D" w:rsidRPr="007C7AF7" w:rsidRDefault="003E747D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76" w:author="Ericsson_HR1" w:date="2020-08-21T10:0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40B9CF81" w14:textId="77777777" w:rsidR="00EB0327" w:rsidRPr="008D45C6" w:rsidRDefault="005A0FCD" w:rsidP="0061643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7" w:author="Ericsson_HR1" w:date="2020-08-21T10:10:00Z"/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  <w:p w14:paraId="101AB39E" w14:textId="762FB540" w:rsidR="003E747D" w:rsidRP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8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9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MBS user plane function with southbound IP Multicast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/transport interface and northbound interface with N6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of MBS DL media streams.</w:t>
              </w:r>
            </w:ins>
          </w:p>
          <w:p w14:paraId="6B69760D" w14:textId="588BD1A6" w:rsidR="003E747D" w:rsidRP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0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81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117BC536" w14:textId="77777777" w:rsid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2" w:author="Ericsson_HR1" w:date="2020-08-21T10:12:00Z"/>
                <w:rFonts w:ascii="Arial" w:hAnsi="Arial" w:cs="Arial"/>
                <w:sz w:val="18"/>
                <w:lang w:val="en-US" w:eastAsia="zh-CN"/>
              </w:rPr>
            </w:pPr>
            <w:ins w:id="83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6F51C3C2" w14:textId="5F052C0E" w:rsidR="003E747D" w:rsidRPr="0061643A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4" w:author="Ericsson_HR1" w:date="2020-08-21T10:12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For 5GC Individual MBS traffic delivery, the (PSA-)UPF is requested by SMF to forward MBS data stream onto PDU Session and to join or leave the MC tree of the (MB-)UPF source host.</w:t>
              </w:r>
            </w:ins>
          </w:p>
        </w:tc>
        <w:tc>
          <w:tcPr>
            <w:tcW w:w="2876" w:type="dxa"/>
          </w:tcPr>
          <w:p w14:paraId="25A393B1" w14:textId="77777777" w:rsid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5" w:author="Ericsson_HR1" w:date="2020-08-21T10:17:00Z"/>
                <w:rFonts w:ascii="Arial" w:hAnsi="Arial" w:cs="Arial"/>
                <w:sz w:val="18"/>
                <w:lang w:val="en-US" w:eastAsia="zh-CN"/>
              </w:rPr>
            </w:pPr>
            <w:ins w:id="86" w:author="Ericsson_HR1" w:date="2020-08-21T10:1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Support MBS operations on the N4 interface for MB Session setup and release.</w:t>
              </w:r>
            </w:ins>
          </w:p>
          <w:p w14:paraId="2ECFE7F5" w14:textId="77777777" w:rsidR="00116646" w:rsidRDefault="00E827F5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15832155" w:rsidR="007C781F" w:rsidRDefault="009360B4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</w:t>
            </w:r>
            <w:ins w:id="87" w:author="Ericsson_HR1" w:date="2020-08-21T10:12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different UPF n</w:t>
              </w:r>
            </w:ins>
            <w:ins w:id="88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odes</w:t>
              </w:r>
            </w:ins>
            <w:r w:rsidR="007C781F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D16F901" w14:textId="51A79183" w:rsidR="002B5A13" w:rsidRDefault="00116646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9" w:author="Ericsson_HR1" w:date="2020-08-21T10:16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elivery of MBS flows to RAN</w:t>
            </w:r>
            <w:ins w:id="90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UPF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</w:t>
            </w:r>
            <w:ins w:id="91" w:author="Ericsson_HR1" w:date="2020-08-21T10:15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/N9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862CED" w14:textId="72F3D504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92" w:author="Ericsson_HR1" w:date="2020-08-21T10:1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255B877D" w14:textId="77777777" w:rsidR="001244B3" w:rsidRDefault="001244B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ED5B745" w:rsidR="002B5A13" w:rsidRDefault="002B5A1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</w:t>
            </w:r>
            <w:ins w:id="93" w:author="Ericsson_HR1" w:date="2020-08-21T10:14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of the </w:t>
              </w:r>
              <w:proofErr w:type="spellStart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IPmc</w:t>
              </w:r>
              <w:proofErr w:type="spellEnd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address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6600FC" w14:textId="77777777" w:rsidR="00EB0327" w:rsidRPr="00717191" w:rsidRDefault="00625432" w:rsidP="008D5C1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775696B0" w14:textId="77777777" w:rsidR="00EB0327" w:rsidRDefault="00B92669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4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  <w:p w14:paraId="3A71B795" w14:textId="6770F28B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5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MBS control function which can maintain the MBS signaling tree and control MBS resources in NG-RAN.</w:t>
              </w:r>
            </w:ins>
          </w:p>
          <w:p w14:paraId="379CA79F" w14:textId="1ED9CE5C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7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8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 using NRF.</w:t>
              </w:r>
            </w:ins>
          </w:p>
          <w:p w14:paraId="17A16811" w14:textId="1D1DB2E6" w:rsidR="008D45C6" w:rsidRPr="004651C4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99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AMF interacts with SMF of PDU Session so that the PSA UPF can start/stop receiving 5MBS data from MB-UPF.</w:t>
              </w:r>
            </w:ins>
          </w:p>
        </w:tc>
        <w:tc>
          <w:tcPr>
            <w:tcW w:w="2876" w:type="dxa"/>
          </w:tcPr>
          <w:p w14:paraId="262224B7" w14:textId="79480D0C" w:rsidR="004F5A4A" w:rsidRPr="008D45C6" w:rsidRDefault="004F5A4A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ins w:id="100" w:author="Ericsson_HR1" w:date="2020-08-21T11:28:00Z">
              <w:r w:rsidR="00F87842">
                <w:rPr>
                  <w:rFonts w:ascii="Arial" w:hAnsi="Arial" w:cs="Arial"/>
                  <w:sz w:val="18"/>
                  <w:lang w:val="en-US" w:eastAsia="zh-CN"/>
                </w:rPr>
                <w:t xml:space="preserve">UE, </w:t>
              </w:r>
            </w:ins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</w:t>
            </w:r>
            <w:ins w:id="101" w:author="Ericsson_HR1" w:date="2020-08-21T10:20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and for 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>maintain</w:t>
              </w:r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ing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the MBS signaling tree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120D1CC" w14:textId="2DE8D755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02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10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</w:t>
              </w:r>
            </w:ins>
            <w:ins w:id="104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ins w:id="10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SMFs that have MBS capabilities.</w:t>
              </w:r>
            </w:ins>
          </w:p>
          <w:p w14:paraId="4B80393E" w14:textId="5F327651" w:rsidR="008D45C6" w:rsidRPr="008D45C6" w:rsidRDefault="008D45C6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ins w:id="106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</w:t>
              </w:r>
            </w:ins>
            <w:ins w:id="107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nteract</w:t>
              </w:r>
            </w:ins>
            <w:ins w:id="108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ins w:id="109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with SMF </w:t>
              </w:r>
            </w:ins>
            <w:ins w:id="110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</w:ins>
            <w:ins w:id="111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the PSA UPF </w:t>
              </w:r>
            </w:ins>
            <w:ins w:id="112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>to</w:t>
              </w:r>
            </w:ins>
            <w:ins w:id="11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start/stop receiving 5MBS data from MB-UPF</w:t>
              </w:r>
            </w:ins>
            <w:ins w:id="114" w:author="Ericsson_HR1" w:date="2020-08-21T10:25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f</w:t>
              </w:r>
              <w:r w:rsidR="00516D75" w:rsidRPr="008D45C6">
                <w:rPr>
                  <w:rFonts w:ascii="Arial" w:hAnsi="Arial" w:cs="Arial"/>
                  <w:sz w:val="18"/>
                  <w:lang w:val="en-US" w:eastAsia="zh-CN"/>
                </w:rPr>
                <w:t>or 5GC Individual MBS traffic delivery</w:t>
              </w:r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06E75531" w14:textId="41FD4FBD" w:rsidR="00EB0327" w:rsidDel="00516D75" w:rsidRDefault="00EE1E51" w:rsidP="00D460CF">
            <w:pPr>
              <w:spacing w:after="100" w:afterAutospacing="1"/>
              <w:rPr>
                <w:del w:id="115" w:author="Ericsson_HR1" w:date="2020-08-21T10:26:00Z"/>
                <w:rFonts w:ascii="Arial" w:hAnsi="Arial" w:cs="Arial"/>
                <w:sz w:val="18"/>
                <w:lang w:val="en-US" w:eastAsia="zh-CN"/>
              </w:rPr>
            </w:pPr>
            <w:del w:id="116" w:author="Ericsson_HR1" w:date="2020-08-21T10:26:00Z"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In addition, it m</w:delText>
              </w:r>
              <w:r w:rsidR="00955947"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ay support one or more of the following based on the selected solution(s):</w:delText>
              </w:r>
            </w:del>
          </w:p>
          <w:p w14:paraId="73BBE651" w14:textId="77777777" w:rsidR="00E37EEC" w:rsidRPr="00E37EEC" w:rsidRDefault="00E37EEC" w:rsidP="00E37EE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2AE392FB" w:rsidR="001E2286" w:rsidRPr="0061627D" w:rsidRDefault="0076007E" w:rsidP="006162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17" w:author="Ericsson_HR1" w:date="2020-08-21T10:26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Select</w:delText>
              </w:r>
              <w:r w:rsidR="00E05BE1" w:rsidDel="00516D75">
                <w:rPr>
                  <w:rFonts w:ascii="Arial" w:hAnsi="Arial" w:cs="Arial"/>
                  <w:sz w:val="18"/>
                  <w:lang w:val="en-US" w:eastAsia="zh-CN"/>
                </w:rPr>
                <w:delText>ion of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  <w:r w:rsidR="003967D6" w:rsidDel="00516D75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79B5A279" w14:textId="77777777" w:rsidR="00516D75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18" w:author="Ericsson_HR1" w:date="2020-08-21T10:33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QoS for MB Sessions, e.g. to </w:t>
            </w:r>
            <w:ins w:id="119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keep </w:t>
              </w:r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5G QoS Profiles for MB Sessions </w:t>
              </w:r>
            </w:ins>
            <w:ins w:id="120" w:author="Ericsson_HR1" w:date="2020-08-21T10:28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ins w:id="121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authorize </w:t>
            </w:r>
            <w:del w:id="122" w:author="Ericsson_HR1" w:date="2020-08-21T10:28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the 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 for shared delivery.</w:t>
            </w:r>
            <w:ins w:id="123" w:author="Ericsson_HR1" w:date="2020-08-21T10:33:00Z">
              <w:r w:rsidR="00516D75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569804C3" w14:textId="6D152152" w:rsidR="00516D75" w:rsidRDefault="00516D75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24" w:author="Ericsson_HR1" w:date="2020-08-21T10:29:00Z"/>
                <w:rFonts w:ascii="Arial" w:hAnsi="Arial" w:cs="Arial"/>
                <w:sz w:val="18"/>
                <w:lang w:val="en-US" w:eastAsia="zh-CN"/>
              </w:rPr>
            </w:pPr>
            <w:ins w:id="125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Receive MBS service </w:t>
              </w:r>
            </w:ins>
            <w:ins w:id="126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>requirements</w:t>
              </w:r>
            </w:ins>
            <w:ins w:id="127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from AF, indirectly via </w:t>
              </w:r>
            </w:ins>
            <w:ins w:id="128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(MB-)SMF and </w:t>
              </w:r>
            </w:ins>
            <w:ins w:id="129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>NEF.</w:t>
              </w:r>
            </w:ins>
          </w:p>
          <w:p w14:paraId="3697D519" w14:textId="77777777" w:rsidR="00516D75" w:rsidRPr="00516D75" w:rsidRDefault="00516D75" w:rsidP="00516D75">
            <w:pPr>
              <w:spacing w:after="100" w:afterAutospacing="1"/>
              <w:rPr>
                <w:ins w:id="130" w:author="Ericsson_HR1" w:date="2020-08-21T10:30:00Z"/>
                <w:rFonts w:ascii="Arial" w:hAnsi="Arial" w:cs="Arial"/>
                <w:sz w:val="18"/>
                <w:lang w:val="en-US" w:eastAsia="zh-CN"/>
              </w:rPr>
            </w:pPr>
            <w:ins w:id="131" w:author="Ericsson_HR1" w:date="2020-08-21T10:30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5FFA947" w14:textId="4EB362A8" w:rsidR="00516D75" w:rsidRPr="00CF5DB9" w:rsidRDefault="00CF5DB9" w:rsidP="00CF5DB9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32" w:author="Ericsson_HR1" w:date="2020-08-21T10:35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</w:ins>
            <w:ins w:id="133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</w:ins>
            <w:ins w:id="134" w:author="Ericsson_HR1" w:date="2020-08-21T10:3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</w:ins>
            <w:ins w:id="135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</w:ins>
            <w:ins w:id="136" w:author="Ericsson_HR1" w:date="2020-08-21T10:3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</w:ins>
            <w:ins w:id="137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537C7A55" w:rsidR="00F824EC" w:rsidRPr="00E85024" w:rsidRDefault="00F824EC" w:rsidP="00E8502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egarding the MBS session to </w:t>
            </w:r>
            <w:ins w:id="138" w:author="Ericsson_HR1" w:date="2020-08-21T10:39:00Z">
              <w:r w:rsidR="00CF5DB9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>
              <w:rPr>
                <w:rFonts w:ascii="Arial" w:hAnsi="Arial" w:cs="Arial"/>
                <w:sz w:val="18"/>
                <w:lang w:val="en-US" w:eastAsia="zh-CN"/>
              </w:rPr>
              <w:t>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4693F33" w14:textId="77777777" w:rsidR="00F824EC" w:rsidRPr="00031EBC" w:rsidRDefault="00F824EC" w:rsidP="00EA072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39" w:author="Ericsson_HR1" w:date="2020-08-21T10:42:00Z"/>
                <w:rFonts w:ascii="Arial" w:eastAsiaTheme="minorEastAsia" w:hAnsi="Arial" w:cs="Arial"/>
                <w:sz w:val="18"/>
                <w:lang w:val="en-US" w:eastAsia="zh-CN"/>
                <w:rPrChange w:id="140" w:author="Ericsson_HR1" w:date="2020-08-21T10:42:00Z">
                  <w:rPr>
                    <w:ins w:id="141" w:author="Ericsson_HR1" w:date="2020-08-21T10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del w:id="142" w:author="Ericsson_HR1" w:date="2020-08-21T10:39:00Z"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(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via NEF</w:delText>
              </w:r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34AA8076" w14:textId="77777777" w:rsidR="00031EBC" w:rsidRPr="00516D75" w:rsidRDefault="00031EBC" w:rsidP="00031EBC">
            <w:pPr>
              <w:spacing w:after="100" w:afterAutospacing="1"/>
              <w:rPr>
                <w:ins w:id="143" w:author="Ericsson_HR1" w:date="2020-08-21T10:42:00Z"/>
                <w:rFonts w:ascii="Arial" w:hAnsi="Arial" w:cs="Arial"/>
                <w:sz w:val="18"/>
                <w:lang w:val="en-US" w:eastAsia="zh-CN"/>
              </w:rPr>
            </w:pPr>
            <w:ins w:id="144" w:author="Ericsson_HR1" w:date="2020-08-21T10:42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C8C1DDF" w14:textId="0C0F0F27" w:rsidR="00031EBC" w:rsidRPr="004651C4" w:rsidRDefault="00031EBC" w:rsidP="00031E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145" w:author="Ericsson_HR1" w:date="2020-08-21T10:42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3C9D65A3" w14:textId="77777777" w:rsidR="00310FF7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May be part of NEF or be deployed independently. </w:t>
            </w:r>
          </w:p>
          <w:p w14:paraId="26D01CAE" w14:textId="74FF0810" w:rsidR="00624435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ins w:id="146" w:author="Ericsson_HR1" w:date="2020-08-21T10:55:00Z">
              <w:r w:rsidR="008915D2">
                <w:rPr>
                  <w:rFonts w:ascii="Arial" w:hAnsi="Arial" w:cs="Arial"/>
                  <w:sz w:val="18"/>
                  <w:lang w:val="en-US" w:eastAsia="zh-CN"/>
                </w:rPr>
                <w:t xml:space="preserve">maintaining the signaling distribution tree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service level management. </w:t>
            </w:r>
          </w:p>
          <w:p w14:paraId="18E916CE" w14:textId="77777777" w:rsidR="00624435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6E5A7D16" w:rsidR="009C3A7D" w:rsidRDefault="00035C17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Interact with AF </w:t>
            </w:r>
            <w:ins w:id="147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and MB-SMF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ontrol MBSU,</w:t>
            </w:r>
            <w:ins w:id="148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xMB-U/MB2-U termination.</w:t>
            </w:r>
          </w:p>
          <w:p w14:paraId="35FA0012" w14:textId="77777777" w:rsidR="0088580E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17C3D022" w14:textId="77777777" w:rsidR="00310FF7" w:rsidRDefault="008762F3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49" w:author="Ericsson_HR1" w:date="2020-08-21T10:45:00Z"/>
                <w:rFonts w:ascii="Arial" w:hAnsi="Arial" w:cs="Arial"/>
                <w:sz w:val="18"/>
                <w:lang w:val="en-US" w:eastAsia="zh-CN"/>
              </w:rPr>
            </w:pPr>
            <w:r w:rsidRPr="008915D2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324631BD" w14:textId="6A9BAB06" w:rsidR="008915D2" w:rsidRPr="008915D2" w:rsidRDefault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  <w:pPrChange w:id="150" w:author="Ericsson_HR1" w:date="2020-08-21T10:45:00Z">
                <w:pPr>
                  <w:spacing w:after="100" w:afterAutospacing="1"/>
                </w:pPr>
              </w:pPrChange>
            </w:pPr>
            <w:ins w:id="151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</w:t>
              </w:r>
            </w:ins>
            <w:ins w:id="152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data </w:t>
              </w:r>
            </w:ins>
            <w:ins w:id="153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in case </w:t>
              </w:r>
            </w:ins>
            <w:ins w:id="154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5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</w:tc>
        <w:tc>
          <w:tcPr>
            <w:tcW w:w="2876" w:type="dxa"/>
          </w:tcPr>
          <w:p w14:paraId="49EEEDA9" w14:textId="0066FF71" w:rsidR="003C4F84" w:rsidRDefault="002D23E9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56" w:author="Ericsson_HR1" w:date="2020-08-21T10:47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A624A7A" w14:textId="4E047BA7" w:rsidR="008915D2" w:rsidRPr="004651C4" w:rsidRDefault="008915D2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57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data in case </w:t>
              </w:r>
            </w:ins>
            <w:ins w:id="158" w:author="Ericsson_HR1" w:date="2020-08-21T10:4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9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2EB42BA9" w14:textId="77777777" w:rsidR="0029312A" w:rsidRDefault="0029312A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60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  <w:p w14:paraId="20C3D832" w14:textId="166940EE" w:rsidR="008915D2" w:rsidRPr="008915D2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61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ins w:id="162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</w:ins>
            <w:ins w:id="163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</w:ins>
            <w:ins w:id="164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>using</w:t>
              </w:r>
            </w:ins>
            <w:ins w:id="165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MBSF</w:t>
              </w:r>
            </w:ins>
            <w:ins w:id="166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. Managing </w:t>
              </w:r>
            </w:ins>
            <w:ins w:id="167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AF.</w:t>
              </w:r>
            </w:ins>
          </w:p>
          <w:p w14:paraId="3ADF1D9F" w14:textId="4623C4D9" w:rsidR="008915D2" w:rsidRPr="004651C4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68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SMFs that have MBS capabilities </w:t>
              </w:r>
            </w:ins>
            <w:ins w:id="169" w:author="Ericsson_HR1" w:date="2020-08-21T10:51:00Z">
              <w:r>
                <w:rPr>
                  <w:rFonts w:ascii="Arial" w:hAnsi="Arial" w:cs="Arial"/>
                  <w:sz w:val="18"/>
                  <w:lang w:val="en-US" w:eastAsia="zh-CN"/>
                </w:rPr>
                <w:t>based on NRF registration.</w:t>
              </w:r>
            </w:ins>
          </w:p>
        </w:tc>
        <w:tc>
          <w:tcPr>
            <w:tcW w:w="2876" w:type="dxa"/>
          </w:tcPr>
          <w:p w14:paraId="1C80224C" w14:textId="61B4D7BD" w:rsidR="0029312A" w:rsidRDefault="008915D2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0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71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Generally being 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5G MBS service exposure</w:t>
            </w:r>
            <w:ins w:id="172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73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specifically </w:t>
              </w:r>
            </w:ins>
            <w:ins w:id="174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>providing an interface for 5MBS procedures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71C55FEC" w14:textId="03F23A45" w:rsidR="008915D2" w:rsidRPr="00107F36" w:rsidDel="008915D2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del w:id="175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76" w:author="Ericsson_HR1" w:date="2020-08-21T10:54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using MBSF. Managing 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session requests from the </w:t>
              </w:r>
              <w:proofErr w:type="spellStart"/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AF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7AB086A9" w14:textId="1B755FA5" w:rsidR="0029312A" w:rsidRDefault="0029312A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7" w:author="Ericsson_HR1" w:date="2020-08-21T10:55:00Z"/>
                <w:rFonts w:ascii="Arial" w:hAnsi="Arial" w:cs="Arial"/>
                <w:sz w:val="18"/>
                <w:lang w:val="en-US" w:eastAsia="zh-CN"/>
              </w:rPr>
            </w:pPr>
            <w:r w:rsidRPr="00107F36">
              <w:rPr>
                <w:rFonts w:ascii="Arial" w:hAnsi="Arial" w:cs="Arial"/>
                <w:sz w:val="18"/>
                <w:lang w:val="en-US" w:eastAsia="zh-CN"/>
              </w:rPr>
              <w:t>Negotiation</w:t>
            </w:r>
            <w:proofErr w:type="spellEnd"/>
            <w:r w:rsidRPr="00107F36">
              <w:rPr>
                <w:rFonts w:ascii="Arial" w:hAnsi="Arial" w:cs="Arial"/>
                <w:sz w:val="18"/>
                <w:lang w:val="en-US" w:eastAsia="zh-CN"/>
              </w:rPr>
              <w:t xml:space="preserve"> of 5G MBS service with AF, including QoS</w:t>
            </w:r>
            <w:del w:id="178" w:author="Ericsson_HR1" w:date="2020-08-21T11:46:00Z">
              <w:r w:rsidRPr="00107F36" w:rsidDel="00F85FD0">
                <w:rPr>
                  <w:rFonts w:ascii="Arial" w:hAnsi="Arial" w:cs="Arial"/>
                  <w:sz w:val="18"/>
                  <w:lang w:val="en-US" w:eastAsia="zh-CN"/>
                </w:rPr>
                <w:delText>, 5G MBS service area</w:delText>
              </w:r>
            </w:del>
          </w:p>
          <w:p w14:paraId="2712BA42" w14:textId="148040AF" w:rsidR="00107F36" w:rsidRPr="00107F36" w:rsidRDefault="00107F36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79" w:author="Ericsson_HR1" w:date="2020-08-21T10:55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</w:t>
              </w:r>
            </w:ins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6391495F" w14:textId="77777777" w:rsidR="00AB5DB2" w:rsidRPr="00107F36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80" w:author="Ericsson_HR1" w:date="2020-08-21T10:57:00Z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 with MB-SMF (via NEF/MBSF)</w:t>
            </w:r>
          </w:p>
          <w:p w14:paraId="7258B3D4" w14:textId="25F829DD" w:rsidR="00107F36" w:rsidRPr="00107F36" w:rsidRDefault="00107F36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lang w:val="en-US" w:eastAsia="zh-CN"/>
              </w:rPr>
            </w:pPr>
            <w:ins w:id="181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82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</w:ins>
            <w:ins w:id="183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</w:ins>
            <w:ins w:id="184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</w:ins>
            <w:ins w:id="185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 the PCF. </w:t>
              </w:r>
            </w:ins>
          </w:p>
        </w:tc>
        <w:tc>
          <w:tcPr>
            <w:tcW w:w="2876" w:type="dxa"/>
          </w:tcPr>
          <w:p w14:paraId="3C7973C9" w14:textId="77777777" w:rsidR="00AB5DB2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86" w:author="Ericsson_HR1" w:date="2020-08-21T10:5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  <w:p w14:paraId="4FF7CE9D" w14:textId="1A5BCB8D" w:rsidR="00107F36" w:rsidRPr="00D66C30" w:rsidRDefault="00107F36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87" w:author="Ericsson_HR1" w:date="2020-08-21T10:58:00Z"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 the PCF.</w:t>
              </w:r>
            </w:ins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3BA261F8" w14:textId="77777777" w:rsidR="00C756BC" w:rsidRPr="00927C1B" w:rsidRDefault="00C756BC" w:rsidP="00C756BC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9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Heading9"/>
      </w:pPr>
      <w:bookmarkStart w:id="190" w:name="_Toc31011458"/>
      <w:bookmarkStart w:id="191" w:name="_Toc43297616"/>
      <w:bookmarkStart w:id="192" w:name="_Toc43733313"/>
      <w:bookmarkStart w:id="193" w:name="_Toc43733553"/>
      <w:bookmarkStart w:id="194" w:name="_Hlk49506921"/>
      <w:bookmarkEnd w:id="189"/>
      <w:r w:rsidRPr="003B1500">
        <w:t>Annex A:</w:t>
      </w:r>
      <w:r w:rsidRPr="003B1500">
        <w:br/>
        <w:t>Architecture alternatives</w:t>
      </w:r>
      <w:bookmarkEnd w:id="190"/>
      <w:bookmarkEnd w:id="191"/>
      <w:bookmarkEnd w:id="192"/>
      <w:bookmarkEnd w:id="193"/>
    </w:p>
    <w:p w14:paraId="49C57C66" w14:textId="01B4BCC0" w:rsidR="00C756BC" w:rsidRPr="00024E91" w:rsidRDefault="00C756BC" w:rsidP="00D61099">
      <w:pPr>
        <w:pStyle w:val="Heading2"/>
        <w:rPr>
          <w:lang w:eastAsia="ko-KR"/>
        </w:rPr>
      </w:pPr>
      <w:bookmarkStart w:id="195" w:name="_Hlk29968812"/>
      <w:bookmarkStart w:id="196" w:name="_Toc31011459"/>
      <w:bookmarkStart w:id="197" w:name="_Toc43297617"/>
      <w:bookmarkStart w:id="198" w:name="_Toc43733314"/>
      <w:bookmarkStart w:id="199" w:name="_Toc43733554"/>
      <w:r w:rsidRPr="00024E91">
        <w:rPr>
          <w:lang w:eastAsia="ko-KR"/>
        </w:rPr>
        <w:t>A.X</w:t>
      </w:r>
      <w:r w:rsidRPr="00024E91">
        <w:rPr>
          <w:lang w:eastAsia="ko-KR"/>
        </w:rPr>
        <w:tab/>
        <w:t xml:space="preserve">Baseline </w:t>
      </w:r>
      <w:ins w:id="200" w:author="Ericsson0827" w:date="2020-08-28T08:20:00Z">
        <w:r w:rsidR="00D46ED0">
          <w:rPr>
            <w:lang w:eastAsia="ko-KR"/>
          </w:rPr>
          <w:t>Functions</w:t>
        </w:r>
      </w:ins>
      <w:del w:id="201" w:author="Ericsson0827" w:date="2020-08-28T08:20:00Z">
        <w:r w:rsidRPr="00024E91" w:rsidDel="00D46ED0">
          <w:rPr>
            <w:lang w:eastAsia="ko-KR"/>
          </w:rPr>
          <w:delText>architecture X</w:delText>
        </w:r>
      </w:del>
      <w:r w:rsidRPr="00024E91">
        <w:rPr>
          <w:lang w:eastAsia="ko-KR"/>
        </w:rPr>
        <w:t>: 5G MBS system architecture</w:t>
      </w:r>
      <w:bookmarkEnd w:id="195"/>
      <w:bookmarkEnd w:id="196"/>
      <w:bookmarkEnd w:id="197"/>
      <w:bookmarkEnd w:id="198"/>
      <w:bookmarkEnd w:id="199"/>
    </w:p>
    <w:p w14:paraId="38422E12" w14:textId="77777777" w:rsidR="00C756BC" w:rsidRPr="00024E91" w:rsidRDefault="00C756BC" w:rsidP="00D61099">
      <w:pPr>
        <w:pStyle w:val="Heading3"/>
      </w:pPr>
      <w:bookmarkStart w:id="202" w:name="_Toc31011463"/>
      <w:bookmarkStart w:id="203" w:name="_Toc43297621"/>
      <w:bookmarkStart w:id="204" w:name="_Toc43733318"/>
      <w:bookmarkStart w:id="205" w:name="_Toc43733558"/>
      <w:r w:rsidRPr="00024E91">
        <w:rPr>
          <w:lang w:eastAsia="zh-CN"/>
        </w:rPr>
        <w:t>A</w:t>
      </w:r>
      <w:r w:rsidRPr="00024E91">
        <w:t>.X.1</w:t>
      </w:r>
      <w:r w:rsidRPr="00024E91">
        <w:tab/>
        <w:t>General</w:t>
      </w:r>
      <w:bookmarkEnd w:id="202"/>
      <w:bookmarkEnd w:id="203"/>
      <w:bookmarkEnd w:id="204"/>
      <w:bookmarkEnd w:id="205"/>
    </w:p>
    <w:p w14:paraId="5DEE3A49" w14:textId="38E8734D" w:rsidR="00B01DCD" w:rsidRDefault="00D94701" w:rsidP="00EF4978">
      <w:pPr>
        <w:pStyle w:val="B1"/>
        <w:ind w:left="0" w:firstLine="0"/>
        <w:rPr>
          <w:ins w:id="206" w:author="Ericsson0827" w:date="2020-08-28T08:24:00Z"/>
          <w:rFonts w:eastAsiaTheme="minorEastAsia"/>
          <w:lang w:eastAsia="zh-CN"/>
        </w:rPr>
      </w:pPr>
      <w:bookmarkStart w:id="207" w:name="_Toc31011464"/>
      <w:bookmarkStart w:id="208" w:name="_Toc43297622"/>
      <w:bookmarkStart w:id="209" w:name="_Toc43733319"/>
      <w:bookmarkStart w:id="210" w:name="_Toc43733559"/>
      <w:r w:rsidRPr="00024E91">
        <w:rPr>
          <w:rFonts w:eastAsiaTheme="minorEastAsia" w:hint="eastAsia"/>
          <w:lang w:eastAsia="zh-CN"/>
        </w:rPr>
        <w:t>Based on the</w:t>
      </w:r>
      <w:r w:rsidRPr="00024E91">
        <w:rPr>
          <w:rFonts w:hint="eastAsia"/>
          <w:lang w:eastAsia="zh-CN"/>
        </w:rPr>
        <w:t xml:space="preserve"> two baseline architectures for 5G MBS as depicted in Annex</w:t>
      </w:r>
      <w:r w:rsidRPr="00024E91">
        <w:t> </w:t>
      </w:r>
      <w:r w:rsidRPr="00024E91">
        <w:rPr>
          <w:rFonts w:hint="eastAsia"/>
          <w:lang w:eastAsia="zh-CN"/>
        </w:rPr>
        <w:t xml:space="preserve">A.1 and A.2, </w:t>
      </w:r>
      <w:ins w:id="211" w:author="Ericsson0827" w:date="2020-08-28T08:21:00Z">
        <w:r w:rsidR="00EF4978">
          <w:rPr>
            <w:rFonts w:eastAsiaTheme="minorEastAsia"/>
            <w:lang w:eastAsia="zh-CN"/>
          </w:rPr>
          <w:t xml:space="preserve">the commonalities and differences are captured here. </w:t>
        </w:r>
      </w:ins>
      <w:del w:id="212" w:author="Ericsson0827" w:date="2020-08-28T08:21:00Z">
        <w:r w:rsidRPr="00024E91" w:rsidDel="00EF4978">
          <w:rPr>
            <w:rFonts w:eastAsiaTheme="minorEastAsia" w:hint="eastAsia"/>
            <w:lang w:eastAsia="zh-CN"/>
          </w:rPr>
          <w:delText>a</w:delText>
        </w:r>
      </w:del>
      <w:r w:rsidRPr="00024E91">
        <w:rPr>
          <w:rFonts w:hint="eastAsia"/>
          <w:lang w:eastAsia="zh-CN"/>
        </w:rPr>
        <w:t xml:space="preserve"> </w:t>
      </w:r>
      <w:del w:id="213" w:author="Ericsson_HR2" w:date="2020-08-28T10:36:00Z">
        <w:r w:rsidRPr="00024E91" w:rsidDel="00024E91">
          <w:rPr>
            <w:rFonts w:hint="eastAsia"/>
            <w:lang w:eastAsia="zh-CN"/>
          </w:rPr>
          <w:delText>consolidated</w:delText>
        </w:r>
        <w:r w:rsidRPr="00024E91" w:rsidDel="00024E91">
          <w:rPr>
            <w:rFonts w:eastAsiaTheme="minorEastAsia" w:hint="eastAsia"/>
            <w:lang w:eastAsia="zh-CN"/>
          </w:rPr>
          <w:delText xml:space="preserve"> </w:delText>
        </w:r>
      </w:del>
      <w:ins w:id="214" w:author="Ericsson0827" w:date="2020-08-28T08:21:00Z">
        <w:r w:rsidR="00EF4978">
          <w:rPr>
            <w:rFonts w:eastAsiaTheme="minorEastAsia"/>
            <w:lang w:eastAsia="zh-CN"/>
          </w:rPr>
          <w:t xml:space="preserve"> </w:t>
        </w:r>
      </w:ins>
      <w:ins w:id="215" w:author="Ericsson_HR2" w:date="2020-08-28T10:37:00Z">
        <w:del w:id="216" w:author="Ericsson0827" w:date="2020-08-28T08:21:00Z">
          <w:r w:rsidR="00024E91" w:rsidDel="00EF4978">
            <w:rPr>
              <w:lang w:eastAsia="zh-CN"/>
            </w:rPr>
            <w:delText>new baseline</w:delText>
          </w:r>
        </w:del>
      </w:ins>
      <w:ins w:id="217" w:author="Ericsson_HR2" w:date="2020-08-28T10:36:00Z">
        <w:del w:id="218" w:author="Ericsson0827" w:date="2020-08-28T08:21:00Z">
          <w:r w:rsidR="00024E91" w:rsidRPr="00024E91" w:rsidDel="00EF4978">
            <w:rPr>
              <w:rFonts w:eastAsiaTheme="minorEastAsia" w:hint="eastAsia"/>
              <w:lang w:eastAsia="zh-CN"/>
            </w:rPr>
            <w:delText xml:space="preserve"> </w:delText>
          </w:r>
        </w:del>
      </w:ins>
      <w:del w:id="219" w:author="Ericsson0827" w:date="2020-08-28T08:21:00Z">
        <w:r w:rsidRPr="00024E91" w:rsidDel="00EF4978">
          <w:rPr>
            <w:rFonts w:eastAsiaTheme="minorEastAsia" w:hint="eastAsia"/>
            <w:lang w:eastAsia="zh-CN"/>
          </w:rPr>
          <w:delText>5GS architecture supporting MBS is proposed.</w:delText>
        </w:r>
      </w:del>
    </w:p>
    <w:p w14:paraId="2B84CF54" w14:textId="37AE5EED" w:rsidR="00973D38" w:rsidRDefault="00973D38" w:rsidP="009B5B58">
      <w:pPr>
        <w:pStyle w:val="EditorsNote"/>
        <w:rPr>
          <w:ins w:id="220" w:author="Ericsson0827" w:date="2020-08-28T08:24:00Z"/>
          <w:lang w:eastAsia="zh-CN"/>
        </w:rPr>
      </w:pPr>
      <w:ins w:id="221" w:author="Ericsson0827" w:date="2020-08-28T08:24:00Z">
        <w:r>
          <w:rPr>
            <w:lang w:eastAsia="zh-CN"/>
          </w:rPr>
          <w:t>Editor’s Note: This is work in progress towards achieving a common 5G MBS architecture.</w:t>
        </w:r>
      </w:ins>
    </w:p>
    <w:p w14:paraId="489C3407" w14:textId="77777777" w:rsidR="00973D38" w:rsidRDefault="00973D38" w:rsidP="00EF4978">
      <w:pPr>
        <w:pStyle w:val="B1"/>
        <w:ind w:left="0" w:firstLine="0"/>
        <w:rPr>
          <w:rFonts w:eastAsiaTheme="minorEastAsia"/>
          <w:lang w:eastAsia="zh-CN"/>
        </w:rPr>
      </w:pPr>
    </w:p>
    <w:p w14:paraId="319F5A65" w14:textId="343C5D02" w:rsidR="00380E85" w:rsidRPr="003B5D74" w:rsidRDefault="00380E85" w:rsidP="00380E85">
      <w:pPr>
        <w:pStyle w:val="TH"/>
        <w:rPr>
          <w:color w:val="auto"/>
          <w:lang w:eastAsia="en-US"/>
        </w:rPr>
      </w:pPr>
      <w:r>
        <w:rPr>
          <w:lang w:eastAsia="ko-KR"/>
        </w:rPr>
        <w:lastRenderedPageBreak/>
        <w:t>Table AX.1.1-1 Analyses of the functionalities of the architectural alternatives</w:t>
      </w:r>
      <w:r w:rsidRPr="003B5D74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380E85" w14:paraId="3FE0A1D8" w14:textId="77777777" w:rsidTr="005755DF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495BB0B4" w14:textId="77777777" w:rsidR="00380E85" w:rsidRPr="004651C4" w:rsidRDefault="00380E85" w:rsidP="005755DF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D96C553" w14:textId="77777777" w:rsidR="00380E85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C1CFC7B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7F0EFA22" w14:textId="77777777" w:rsidR="00380E85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7C9EE980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770DD24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del w:id="222" w:author="Ericsson_HR2" w:date="2020-08-28T14:17:00Z">
              <w:r w:rsidDel="00A41CED">
                <w:rPr>
                  <w:rFonts w:ascii="Arial" w:hAnsi="Arial" w:cs="Arial"/>
                  <w:b/>
                  <w:lang w:eastAsia="ko-KR"/>
                </w:rPr>
                <w:delText xml:space="preserve">Converged </w:delText>
              </w:r>
            </w:del>
            <w:ins w:id="223" w:author="Ericsson_HR2" w:date="2020-08-28T14:17:00Z">
              <w:r>
                <w:rPr>
                  <w:rFonts w:ascii="Arial" w:hAnsi="Arial" w:cs="Arial"/>
                  <w:b/>
                  <w:lang w:eastAsia="ko-KR"/>
                </w:rPr>
                <w:t>Baseline functions</w:t>
              </w:r>
            </w:ins>
            <w:del w:id="224" w:author="Ericsson_HR2" w:date="2020-08-28T14:17:00Z">
              <w:r w:rsidDel="00A41CED">
                <w:rPr>
                  <w:rFonts w:ascii="Arial" w:hAnsi="Arial" w:cs="Arial"/>
                  <w:b/>
                  <w:lang w:eastAsia="ko-KR"/>
                </w:rPr>
                <w:delText>architecture</w:delText>
              </w:r>
            </w:del>
          </w:p>
        </w:tc>
      </w:tr>
      <w:tr w:rsidR="00380E85" w14:paraId="1B4A120B" w14:textId="77777777" w:rsidTr="005755DF">
        <w:trPr>
          <w:trHeight w:val="1799"/>
        </w:trPr>
        <w:tc>
          <w:tcPr>
            <w:tcW w:w="1150" w:type="dxa"/>
            <w:shd w:val="pct10" w:color="auto" w:fill="auto"/>
          </w:tcPr>
          <w:p w14:paraId="27ADA75F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BFAC16D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6DDB4B3C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0E2386F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519BA2B6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5ABDF649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25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5G MBS services.</w:t>
            </w:r>
          </w:p>
          <w:p w14:paraId="449E2403" w14:textId="77777777" w:rsidR="00380E85" w:rsidRPr="00816D09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26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ins w:id="227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01D86A99" w14:textId="77777777" w:rsidR="00380E85" w:rsidRPr="00F62DD0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28" w:author="Ericsson_HR1" w:date="2020-08-21T09:44:00Z"/>
                <w:rFonts w:ascii="Arial" w:eastAsiaTheme="minorEastAsia" w:hAnsi="Arial" w:cs="Arial"/>
                <w:sz w:val="18"/>
                <w:lang w:val="en-US" w:eastAsia="zh-CN"/>
              </w:rPr>
            </w:pPr>
            <w:ins w:id="229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MBS control client which can exchange Session Join, and Session Leave messages</w:t>
              </w:r>
            </w:ins>
          </w:p>
          <w:p w14:paraId="667E2B73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30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231" w:author="Ericsson_HR1" w:date="2020-08-21T11:37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232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1155B9A4" w14:textId="77777777" w:rsidR="00380E85" w:rsidRPr="004651C4" w:rsidRDefault="00380E85" w:rsidP="005755DF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20BF9169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03A31E6" w14:textId="77777777" w:rsidR="00380E85" w:rsidRPr="00816D09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33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234" w:author="Ericsson_HR1" w:date="2020-08-21T09:45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03992CB6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of </w:t>
            </w:r>
            <w:del w:id="235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SM extension</w:delText>
              </w:r>
            </w:del>
            <w:ins w:id="236" w:author="Ericsson_HR1" w:date="2020-08-21T09:46:00Z">
              <w:r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del w:id="237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for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2654E1D0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167BC09" w14:textId="77777777" w:rsidR="00380E85" w:rsidRPr="00A1462F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38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239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240" w:author="Ericsson_HR1" w:date="2020-08-21T11:37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241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23A56616" w14:textId="77777777" w:rsidR="00380E85" w:rsidRPr="00810BDD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(RAN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80E85" w14:paraId="3D8595B4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03A2DE61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1A39F36D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3C3C5B50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287E72C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2BC7E64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Point-to-Multipoint (PTM) and Point-to-Point (PTP) delivery of MBS media. </w:t>
            </w:r>
          </w:p>
          <w:p w14:paraId="7449A275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42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switching between PTM and PTP for best service quality and resource efficiency independently.</w:t>
            </w:r>
          </w:p>
          <w:p w14:paraId="47EA646E" w14:textId="77777777" w:rsidR="00380E85" w:rsidRPr="001C595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43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44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Support for MB Sessions and MBS related signalling on N2 with AMF and on N3 with UPF.</w:t>
              </w:r>
            </w:ins>
          </w:p>
          <w:p w14:paraId="061BA89B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45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46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Transmission of multicast data using PTM /PTP in RRC Connected.</w:t>
              </w:r>
            </w:ins>
          </w:p>
          <w:p w14:paraId="6E1FF136" w14:textId="77777777" w:rsidR="00380E85" w:rsidRPr="001C595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47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48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 info in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request.</w:t>
              </w:r>
            </w:ins>
          </w:p>
          <w:p w14:paraId="5A759994" w14:textId="77777777" w:rsidR="00380E85" w:rsidRPr="001C595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49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50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phase.</w:t>
              </w:r>
            </w:ins>
          </w:p>
          <w:p w14:paraId="6C91B16F" w14:textId="77777777" w:rsidR="00380E85" w:rsidRPr="001C595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51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52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execution phase.</w:t>
              </w:r>
            </w:ins>
          </w:p>
          <w:p w14:paraId="2C50D408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53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New parameters in Path Switch messages.</w:t>
              </w:r>
            </w:ins>
          </w:p>
        </w:tc>
        <w:tc>
          <w:tcPr>
            <w:tcW w:w="2876" w:type="dxa"/>
          </w:tcPr>
          <w:p w14:paraId="33E2EF2E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254" w:author="Ericsson_HR1" w:date="2020-08-21T09:47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delText>Support session management extensions for</w:delText>
              </w:r>
            </w:del>
            <w:ins w:id="255" w:author="Ericsson_HR1" w:date="2020-08-21T09:47:00Z">
              <w:r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 via </w:t>
            </w:r>
            <w:ins w:id="256" w:author="Ericsson_HR1" w:date="2020-08-21T09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N2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N3</w:t>
            </w:r>
            <w:del w:id="257" w:author="Ericsson_HR1" w:date="2020-08-21T09:48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(e.g., tunnel establishment during HO).</w:delText>
              </w:r>
            </w:del>
          </w:p>
          <w:p w14:paraId="23FE7B00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258" w:author="Ericsson_HR1" w:date="2020-08-21T09:48:00Z">
              <w:r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259" w:author="Ericsson_HR1" w:date="2020-08-21T09:48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74C166D2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260" w:author="Ericsson_HR1" w:date="2020-08-21T09:48:00Z">
              <w:r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PTM or PTP (RAN responsibility).</w:t>
            </w:r>
          </w:p>
          <w:p w14:paraId="3A926C7E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61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Control switching between PTM and PTP delivery </w:t>
            </w:r>
            <w:del w:id="262" w:author="Ericsson_HR1" w:date="2020-08-21T09:49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for </w:delText>
              </w:r>
            </w:del>
            <w:ins w:id="263" w:author="Ericsson_HR1" w:date="2020-08-21T09:49:00Z">
              <w:r>
                <w:rPr>
                  <w:rFonts w:ascii="Arial" w:hAnsi="Arial" w:cs="Arial"/>
                  <w:sz w:val="18"/>
                  <w:lang w:val="en-US" w:eastAsia="zh-CN"/>
                </w:rPr>
                <w:t>per</w:t>
              </w:r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UE</w:t>
            </w:r>
            <w:del w:id="264" w:author="Ericsson_HR1" w:date="2020-08-21T09:49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 independently</w:delText>
              </w:r>
            </w:del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E58EE53" w14:textId="77777777" w:rsidR="00380E85" w:rsidRPr="00CF29AC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65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66" w:author="Ericsson_HR1" w:date="2020-08-21T09:47:00Z"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during </w:t>
              </w:r>
              <w:proofErr w:type="spellStart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execution phase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at N2 Handovers (shared S2 &amp; RAN responsibility)</w:t>
              </w:r>
            </w:ins>
          </w:p>
          <w:p w14:paraId="54BBA3BE" w14:textId="77777777" w:rsidR="00380E85" w:rsidRPr="00435A68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80E85" w14:paraId="1B4F2095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48CCE086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(MB-)SMF</w:t>
            </w:r>
          </w:p>
        </w:tc>
        <w:tc>
          <w:tcPr>
            <w:tcW w:w="2789" w:type="dxa"/>
          </w:tcPr>
          <w:p w14:paraId="76CE4F1D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63BE14F4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UPF for MBS flows and for point to point or point-to-multipoint transfer.</w:t>
            </w:r>
          </w:p>
          <w:p w14:paraId="0E36B394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RAN for MBS flows and QoS information.</w:t>
            </w:r>
          </w:p>
          <w:p w14:paraId="6393ED8F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3D0D7B03" w14:textId="77777777" w:rsidR="00380E85" w:rsidRPr="004651C4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(An SMF may be used for both unicast and MBS)</w:t>
            </w:r>
          </w:p>
        </w:tc>
        <w:tc>
          <w:tcPr>
            <w:tcW w:w="2810" w:type="dxa"/>
          </w:tcPr>
          <w:p w14:paraId="493509CA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Control MB Sessions, signaling with AF (via NEF/MBSF), QoS control using PCF, </w:t>
            </w:r>
          </w:p>
          <w:p w14:paraId="12C57336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Provision MB Session information on request from AMF. </w:t>
            </w:r>
          </w:p>
          <w:p w14:paraId="3BE19684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67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  <w:p w14:paraId="58580CC2" w14:textId="77777777" w:rsidR="00380E85" w:rsidRPr="0020605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68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ins w:id="269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MBS control function which can maintain the MBS </w:t>
              </w:r>
            </w:ins>
            <w:ins w:id="270" w:author="Ericsson_HR1" w:date="2020-08-21T09:5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signaling</w:t>
              </w:r>
            </w:ins>
            <w:ins w:id="271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tree and respond to</w:t>
              </w:r>
            </w:ins>
            <w:ins w:id="272" w:author="Ericsson_HR1" w:date="2020-08-21T10:0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or send</w:t>
              </w:r>
            </w:ins>
            <w:ins w:id="273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session requests </w:t>
              </w:r>
            </w:ins>
            <w:ins w:id="274" w:author="Ericsson_HR1" w:date="2020-08-21T10:04:00Z">
              <w:r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to/</w:t>
              </w:r>
            </w:ins>
            <w:ins w:id="275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from the NEF/MBSF, PCF and AF including allocation of TMGIs.</w:t>
              </w:r>
            </w:ins>
          </w:p>
          <w:p w14:paraId="44EE6144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76" w:author="Ericsson_HR1" w:date="2020-08-21T10:06:00Z"/>
                <w:rFonts w:ascii="Arial" w:hAnsi="Arial" w:cs="Arial"/>
                <w:sz w:val="18"/>
                <w:lang w:val="en-US" w:eastAsia="zh-CN"/>
              </w:rPr>
            </w:pPr>
            <w:ins w:id="277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08165209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78" w:author="Ericsson_HR1" w:date="2020-08-21T10:0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  <w:tc>
          <w:tcPr>
            <w:tcW w:w="2876" w:type="dxa"/>
          </w:tcPr>
          <w:p w14:paraId="5B55DF10" w14:textId="77777777" w:rsidR="00380E85" w:rsidRPr="00435B0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MBS Sessions (including MBS transport and QoS) based on received MBS policies from PCF.</w:t>
            </w:r>
          </w:p>
          <w:p w14:paraId="085B40B5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279" w:author="Ericsson_HR1" w:date="2020-08-21T09:56:00Z">
              <w:r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280" w:author="Ericsson_HR1" w:date="2020-08-21T09:5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del w:id="281" w:author="Ericsson_HR1" w:date="2020-08-21T09:57:00Z">
              <w:r w:rsidDel="0058044A">
                <w:rPr>
                  <w:rFonts w:ascii="Arial" w:hAnsi="Arial" w:cs="Arial"/>
                  <w:sz w:val="18"/>
                  <w:lang w:val="en-US" w:eastAsia="zh-CN"/>
                </w:rPr>
                <w:delText xml:space="preserve">and </w:delText>
              </w:r>
            </w:del>
            <w:ins w:id="282" w:author="Ericsson_HR1" w:date="2020-08-21T09:5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via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AMF for MBS Session </w:t>
            </w:r>
            <w:ins w:id="283" w:author="Ericsson_HR1" w:date="2020-08-21T09:51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</w:ins>
            <w:ins w:id="284" w:author="Ericsson_HR1" w:date="2020-08-21T09:5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signaling </w:t>
              </w:r>
            </w:ins>
            <w:ins w:id="285" w:author="Ericsson_HR1" w:date="2020-08-21T09:51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distribution tree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management.</w:t>
            </w:r>
          </w:p>
          <w:p w14:paraId="2FCE15B4" w14:textId="77777777" w:rsidR="00380E85" w:rsidRPr="0058044A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86" w:author="Ericsson_HR1" w:date="2020-08-21T10:01:00Z"/>
                <w:rFonts w:ascii="Arial" w:eastAsiaTheme="minorEastAsia" w:hAnsi="Arial" w:cs="Arial"/>
                <w:sz w:val="18"/>
                <w:lang w:eastAsia="zh-CN"/>
                <w:rPrChange w:id="287" w:author="Ericsson_HR1" w:date="2020-08-21T10:01:00Z">
                  <w:rPr>
                    <w:ins w:id="288" w:author="Ericsson_HR1" w:date="2020-08-21T10:0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e.g., NEF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>
              <w:rPr>
                <w:rFonts w:ascii="Arial" w:hAnsi="Arial" w:cs="Arial"/>
                <w:sz w:val="18"/>
                <w:lang w:val="en-US" w:eastAsia="zh-CN"/>
              </w:rPr>
              <w:t>) for, e.g., allocation of 5GC entry point</w:t>
            </w:r>
            <w:ins w:id="289" w:author="Ericsson_HR1" w:date="2020-08-21T10:0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allocation of TMGIs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0236BD7" w14:textId="77777777" w:rsidR="00380E85" w:rsidRPr="0058044A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90" w:author="Ericsson_HR1" w:date="2020-08-21T10:02:00Z"/>
                <w:rFonts w:ascii="Arial" w:eastAsiaTheme="minorEastAsia" w:hAnsi="Arial" w:cs="Arial"/>
                <w:sz w:val="18"/>
                <w:lang w:eastAsia="zh-CN"/>
                <w:rPrChange w:id="291" w:author="Ericsson_HR1" w:date="2020-08-21T10:02:00Z">
                  <w:rPr>
                    <w:ins w:id="292" w:author="Ericsson_HR1" w:date="2020-08-21T10:0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293" w:author="Ericsson_HR1" w:date="2020-08-21T10:01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39ECDB97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294" w:author="Ericsson_HR1" w:date="2020-08-21T10:02:00Z">
              <w:r>
                <w:rPr>
                  <w:rFonts w:ascii="Arial" w:hAnsi="Arial" w:cs="Arial"/>
                  <w:sz w:val="18"/>
                  <w:lang w:eastAsia="zh-CN"/>
                </w:rPr>
                <w:t>Signalling with the PCF</w:t>
              </w:r>
            </w:ins>
            <w:ins w:id="295" w:author="Ericsson_HR1" w:date="2020-08-21T10:03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EB10A71" w14:textId="77777777" w:rsidR="00380E85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78EA820A" w14:textId="77777777" w:rsidR="00380E85" w:rsidRPr="00C3686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join (including UE authorization) and management of MB session context.</w:t>
            </w:r>
          </w:p>
          <w:p w14:paraId="578BB68A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96" w:author="Ericsson_HR1" w:date="2020-08-21T10:0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297" w:author="Ericsson_HR1" w:date="2020-08-21T10:05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>
              <w:rPr>
                <w:rFonts w:ascii="Arial" w:hAnsi="Arial" w:cs="Arial"/>
                <w:sz w:val="18"/>
                <w:lang w:val="en-US" w:eastAsia="zh-CN"/>
              </w:rPr>
              <w:t>individual or shared MBS traffic delivery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5E69E2E" w14:textId="77777777" w:rsidR="00380E85" w:rsidRPr="007C7AF7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98" w:author="Ericsson_HR1" w:date="2020-08-21T10:0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</w:tr>
      <w:tr w:rsidR="00380E85" w:rsidRPr="008E7D2F" w14:paraId="3228227F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45A1ADC0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(MB-)</w:t>
            </w:r>
            <w:r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66936C60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40B17F9C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74794A40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Detect IGMP packets and notify SMF.</w:t>
            </w:r>
          </w:p>
          <w:p w14:paraId="6C227D7F" w14:textId="77777777" w:rsidR="00380E85" w:rsidRPr="004651C4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(A UPF may receive both unicast and MBS flows)</w:t>
            </w:r>
          </w:p>
          <w:p w14:paraId="023561E8" w14:textId="77777777" w:rsidR="00380E85" w:rsidRPr="004651C4" w:rsidRDefault="00380E85" w:rsidP="005755DF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be used for MBS traffic delivery)</w:t>
            </w:r>
          </w:p>
        </w:tc>
        <w:tc>
          <w:tcPr>
            <w:tcW w:w="2810" w:type="dxa"/>
          </w:tcPr>
          <w:p w14:paraId="54F9C2FE" w14:textId="77777777" w:rsidR="00380E85" w:rsidRPr="008D45C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99" w:author="Ericsson_HR1" w:date="2020-08-21T10:10:00Z"/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 MBS UP function.</w:t>
            </w:r>
          </w:p>
          <w:p w14:paraId="0CBA6F95" w14:textId="77777777" w:rsidR="00380E85" w:rsidRPr="003E747D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00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301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MBS user plane function with southbound IP Multicast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/transport interface and northbound interface with N6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of MBS DL media streams.</w:t>
              </w:r>
            </w:ins>
          </w:p>
          <w:p w14:paraId="6757616C" w14:textId="77777777" w:rsidR="00380E85" w:rsidRPr="003E747D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02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303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1E415237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04" w:author="Ericsson_HR1" w:date="2020-08-21T10:12:00Z"/>
                <w:rFonts w:ascii="Arial" w:hAnsi="Arial" w:cs="Arial"/>
                <w:sz w:val="18"/>
                <w:lang w:val="en-US" w:eastAsia="zh-CN"/>
              </w:rPr>
            </w:pPr>
            <w:ins w:id="305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4AFBC3A0" w14:textId="77777777" w:rsidR="00380E85" w:rsidRPr="0061643A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06" w:author="Ericsson_HR1" w:date="2020-08-21T10:12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(PSA-)UPF is requested by SMF to forward MBS data stream onto PDU Session and to join or leave the MC tree of the (MB-)UPF source host.</w:t>
              </w:r>
            </w:ins>
          </w:p>
        </w:tc>
        <w:tc>
          <w:tcPr>
            <w:tcW w:w="2876" w:type="dxa"/>
          </w:tcPr>
          <w:p w14:paraId="378C9B14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07" w:author="Ericsson_HR1" w:date="2020-08-21T10:17:00Z"/>
                <w:rFonts w:ascii="Arial" w:hAnsi="Arial" w:cs="Arial"/>
                <w:sz w:val="18"/>
                <w:lang w:val="en-US" w:eastAsia="zh-CN"/>
              </w:rPr>
            </w:pPr>
            <w:ins w:id="308" w:author="Ericsson_HR1" w:date="2020-08-21T10:1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282632D2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Packet filtering for MBS flows.</w:t>
            </w:r>
          </w:p>
          <w:p w14:paraId="5C7872FC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 of MBS data packets to different RAN nodes</w:t>
            </w:r>
            <w:ins w:id="309" w:author="Ericsson_HR1" w:date="2020-08-21T10:1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or different UPF n</w:t>
              </w:r>
            </w:ins>
            <w:ins w:id="310" w:author="Ericsson_HR1" w:date="2020-08-21T10:13:00Z">
              <w:r>
                <w:rPr>
                  <w:rFonts w:ascii="Arial" w:hAnsi="Arial" w:cs="Arial"/>
                  <w:sz w:val="18"/>
                  <w:lang w:val="en-US" w:eastAsia="zh-CN"/>
                </w:rPr>
                <w:t>odes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3E01F71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11" w:author="Ericsson_HR1" w:date="2020-08-21T10:16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elivery of MBS flows to RAN</w:t>
            </w:r>
            <w:ins w:id="312" w:author="Ericsson_HR1" w:date="2020-08-21T10:1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or UPF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N3</w:t>
            </w:r>
            <w:ins w:id="313" w:author="Ericsson_HR1" w:date="2020-08-21T10:15:00Z">
              <w:r>
                <w:rPr>
                  <w:rFonts w:ascii="Arial" w:hAnsi="Arial" w:cs="Arial"/>
                  <w:sz w:val="18"/>
                  <w:lang w:val="en-US" w:eastAsia="zh-CN"/>
                </w:rPr>
                <w:t>/N9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822E920" w14:textId="77777777" w:rsidR="00380E85" w:rsidRPr="008D45C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14" w:author="Ericsson_HR1" w:date="2020-08-21T10:1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0E563783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QoS enforcement (MFBR) and counting/reporting based on existing means.</w:t>
            </w:r>
          </w:p>
          <w:p w14:paraId="1C9C49A0" w14:textId="77777777" w:rsidR="00380E85" w:rsidRPr="004651C4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32C138F9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</w:t>
            </w:r>
            <w:ins w:id="315" w:author="Ericsson_HR1" w:date="2020-08-21T10:1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of the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IPmc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address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9B364A0" w14:textId="77777777" w:rsidR="00380E85" w:rsidRPr="00717191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80E85" w14:paraId="5D4FF23D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48C029D8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F1216CB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44011C9F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16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 MB-SMF and be part of the signaling distribution tree.</w:t>
            </w:r>
          </w:p>
          <w:p w14:paraId="79B3E669" w14:textId="77777777" w:rsidR="00380E85" w:rsidRPr="008D45C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17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318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MBS control function which can maintain the MBS signaling tree and control MBS resources in NG-RAN.</w:t>
              </w:r>
            </w:ins>
          </w:p>
          <w:p w14:paraId="059B4482" w14:textId="77777777" w:rsidR="00380E85" w:rsidRPr="008D45C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19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32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 using NRF.</w:t>
              </w:r>
            </w:ins>
          </w:p>
          <w:p w14:paraId="309FD42B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21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AMF interacts with SMF of PDU Session so that the PSA UPF can start/stop receiving 5MBS data from MB-UPF.</w:t>
              </w:r>
            </w:ins>
          </w:p>
        </w:tc>
        <w:tc>
          <w:tcPr>
            <w:tcW w:w="2876" w:type="dxa"/>
          </w:tcPr>
          <w:p w14:paraId="7E9B3E26" w14:textId="77777777" w:rsidR="00380E85" w:rsidRPr="008D45C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322" w:author="Ericsson_HR1" w:date="2020-08-21T11:2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UE,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NG-RAN and (MB-)SMF for MBS Session management</w:t>
            </w:r>
            <w:ins w:id="323" w:author="Ericsson_HR1" w:date="2020-08-21T10:2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for </w:t>
              </w:r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maintain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ing</w:t>
              </w:r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the MBS signaling tree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AC316A" w14:textId="77777777" w:rsidR="00380E85" w:rsidRPr="008D45C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24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32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</w:t>
              </w:r>
            </w:ins>
            <w:ins w:id="326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ins w:id="327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SMFs that have MBS capabilities.</w:t>
              </w:r>
            </w:ins>
          </w:p>
          <w:p w14:paraId="7CF081DA" w14:textId="77777777" w:rsidR="00380E85" w:rsidRPr="008D45C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ins w:id="328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</w:t>
              </w:r>
            </w:ins>
            <w:ins w:id="329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nteract</w:t>
              </w:r>
            </w:ins>
            <w:ins w:id="330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ins w:id="331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with SMF </w:t>
              </w:r>
            </w:ins>
            <w:ins w:id="332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</w:ins>
            <w:ins w:id="33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the PSA UPF </w:t>
              </w:r>
            </w:ins>
            <w:ins w:id="334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>to</w:t>
              </w:r>
            </w:ins>
            <w:ins w:id="33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start/stop receiving 5MBS data from MB-UPF</w:t>
              </w:r>
            </w:ins>
            <w:ins w:id="336" w:author="Ericsson_HR1" w:date="2020-08-21T10:25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</w:t>
              </w:r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or 5GC Individual MBS traffic delivery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31B279F0" w14:textId="77777777" w:rsidR="00380E85" w:rsidDel="00516D75" w:rsidRDefault="00380E85" w:rsidP="005755DF">
            <w:pPr>
              <w:spacing w:after="100" w:afterAutospacing="1"/>
              <w:rPr>
                <w:del w:id="337" w:author="Ericsson_HR1" w:date="2020-08-21T10:26:00Z"/>
                <w:rFonts w:ascii="Arial" w:hAnsi="Arial" w:cs="Arial"/>
                <w:sz w:val="18"/>
                <w:lang w:val="en-US" w:eastAsia="zh-CN"/>
              </w:rPr>
            </w:pPr>
            <w:del w:id="338" w:author="Ericsson_HR1" w:date="2020-08-21T10:26:00Z"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In addition, it m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ay support one or more of the following based on the selected solution(s):</w:delText>
              </w:r>
            </w:del>
          </w:p>
          <w:p w14:paraId="26FCBBD7" w14:textId="77777777" w:rsidR="00380E85" w:rsidRPr="00E37EEC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join and management of MB session context.</w:t>
            </w:r>
          </w:p>
          <w:p w14:paraId="48BEDDCE" w14:textId="77777777" w:rsidR="00380E85" w:rsidRPr="0061627D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339" w:author="Ericsson_HR1" w:date="2020-08-21T10:26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Select</w:delText>
              </w:r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ion of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380E85" w14:paraId="1DF38AE2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5F0CF629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PCF</w:t>
            </w:r>
          </w:p>
        </w:tc>
        <w:tc>
          <w:tcPr>
            <w:tcW w:w="2789" w:type="dxa"/>
          </w:tcPr>
          <w:p w14:paraId="0F4C613C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003AE237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6E04F9EC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4FF4B770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40" w:author="Ericsson_HR1" w:date="2020-08-21T10:33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QoS for MB Sessions, e.g. to </w:t>
            </w:r>
            <w:ins w:id="341" w:author="Ericsson_HR1" w:date="2020-08-21T10:2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keep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5G QoS Profiles for MB Sessions </w:t>
              </w:r>
            </w:ins>
            <w:ins w:id="342" w:author="Ericsson_HR1" w:date="2020-08-21T10:28:00Z">
              <w:r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ins w:id="343" w:author="Ericsson_HR1" w:date="2020-08-21T10:2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authorize </w:t>
            </w:r>
            <w:del w:id="344" w:author="Ericsson_HR1" w:date="2020-08-21T10:28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the 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 for shared delivery.</w:t>
            </w:r>
            <w:ins w:id="345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7A2E30B4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46" w:author="Ericsson_HR1" w:date="2020-08-21T10:29:00Z"/>
                <w:rFonts w:ascii="Arial" w:hAnsi="Arial" w:cs="Arial"/>
                <w:sz w:val="18"/>
                <w:lang w:val="en-US" w:eastAsia="zh-CN"/>
              </w:rPr>
            </w:pPr>
            <w:ins w:id="347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Receive MBS service </w:t>
              </w:r>
            </w:ins>
            <w:ins w:id="348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>requirements</w:t>
              </w:r>
            </w:ins>
            <w:ins w:id="349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from AF, indirectly via </w:t>
              </w:r>
            </w:ins>
            <w:ins w:id="350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(MB-)SMF and </w:t>
              </w:r>
            </w:ins>
            <w:ins w:id="351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>NEF.</w:t>
              </w:r>
            </w:ins>
          </w:p>
          <w:p w14:paraId="590F749B" w14:textId="77777777" w:rsidR="00380E85" w:rsidRPr="00516D75" w:rsidRDefault="00380E85" w:rsidP="005755DF">
            <w:pPr>
              <w:spacing w:after="100" w:afterAutospacing="1"/>
              <w:rPr>
                <w:ins w:id="352" w:author="Ericsson_HR1" w:date="2020-08-21T10:30:00Z"/>
                <w:rFonts w:ascii="Arial" w:hAnsi="Arial" w:cs="Arial"/>
                <w:sz w:val="18"/>
                <w:lang w:val="en-US" w:eastAsia="zh-CN"/>
              </w:rPr>
            </w:pPr>
            <w:ins w:id="353" w:author="Ericsson_HR1" w:date="2020-08-21T10:30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40F94B08" w14:textId="77777777" w:rsidR="00380E85" w:rsidRPr="00CF5DB9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54" w:author="Ericsson_HR1" w:date="2020-08-21T10:35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</w:ins>
            <w:ins w:id="355" w:author="Ericsson_HR1" w:date="2020-08-21T10:29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</w:ins>
            <w:ins w:id="356" w:author="Ericsson_HR1" w:date="2020-08-21T10:3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</w:ins>
            <w:ins w:id="357" w:author="Ericsson_HR1" w:date="2020-08-21T10:29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</w:ins>
            <w:ins w:id="358" w:author="Ericsson_HR1" w:date="2020-08-21T10:3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</w:ins>
            <w:ins w:id="359" w:author="Ericsson_HR1" w:date="2020-08-21T10:29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  <w:tc>
          <w:tcPr>
            <w:tcW w:w="2876" w:type="dxa"/>
          </w:tcPr>
          <w:p w14:paraId="36C03AE3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079FED29" w14:textId="77777777" w:rsidR="00380E85" w:rsidRPr="00E8502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egarding the MBS session to </w:t>
            </w:r>
            <w:ins w:id="360" w:author="Ericsson_HR1" w:date="2020-08-21T10:39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SMF for authorizing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D59F771" w14:textId="77777777" w:rsidR="00380E85" w:rsidRPr="00031EBC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61" w:author="Ericsson_HR1" w:date="2020-08-21T10:42:00Z"/>
                <w:rFonts w:ascii="Arial" w:eastAsiaTheme="minorEastAsia" w:hAnsi="Arial" w:cs="Arial"/>
                <w:sz w:val="18"/>
                <w:lang w:val="en-US" w:eastAsia="zh-CN"/>
                <w:rPrChange w:id="362" w:author="Ericsson_HR1" w:date="2020-08-21T10:42:00Z">
                  <w:rPr>
                    <w:ins w:id="363" w:author="Ericsson_HR1" w:date="2020-08-21T10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del w:id="364" w:author="Ericsson_HR1" w:date="2020-08-21T10:39:00Z">
              <w:r w:rsidDel="00CF5DB9">
                <w:rPr>
                  <w:rFonts w:ascii="Arial" w:hAnsi="Arial" w:cs="Arial"/>
                  <w:sz w:val="18"/>
                  <w:lang w:val="en-US" w:eastAsia="zh-CN"/>
                </w:rPr>
                <w:delText>(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via NEF</w:delText>
              </w:r>
              <w:r w:rsidDel="00CF5DB9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F7670B6" w14:textId="77777777" w:rsidR="00380E85" w:rsidRPr="00516D75" w:rsidRDefault="00380E85" w:rsidP="005755DF">
            <w:pPr>
              <w:spacing w:after="100" w:afterAutospacing="1"/>
              <w:rPr>
                <w:ins w:id="365" w:author="Ericsson_HR1" w:date="2020-08-21T10:42:00Z"/>
                <w:rFonts w:ascii="Arial" w:hAnsi="Arial" w:cs="Arial"/>
                <w:sz w:val="18"/>
                <w:lang w:val="en-US" w:eastAsia="zh-CN"/>
              </w:rPr>
            </w:pPr>
            <w:ins w:id="366" w:author="Ericsson_HR1" w:date="2020-08-21T10:42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1DCEB49C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367" w:author="Ericsson_HR1" w:date="2020-08-21T10:42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</w:tr>
      <w:tr w:rsidR="00380E85" w14:paraId="4642A6BD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2323BB26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2CCF5961" w14:textId="77777777" w:rsidR="00380E85" w:rsidRPr="004651C4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9A49709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2A4301F9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67AF6ECB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503A4A92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674BA14C" w14:textId="77777777" w:rsidR="00380E85" w:rsidRPr="004651C4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May be part of NEF or be deployed independently. </w:t>
            </w:r>
          </w:p>
          <w:p w14:paraId="5B77CDC7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signaling for </w:t>
            </w:r>
            <w:ins w:id="368" w:author="Ericsson_HR1" w:date="2020-08-21T10:55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maintaining the signaling distribution tree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service level management. </w:t>
            </w:r>
          </w:p>
          <w:p w14:paraId="1E1E3E16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09408FF6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CDF8C2A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Perform authorization of the UE to join the MB session.</w:t>
            </w:r>
          </w:p>
        </w:tc>
        <w:tc>
          <w:tcPr>
            <w:tcW w:w="2876" w:type="dxa"/>
          </w:tcPr>
          <w:p w14:paraId="7710D8C8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Interact with AF </w:t>
            </w:r>
            <w:ins w:id="369" w:author="Ericsson_HR1" w:date="2020-08-21T10:4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MB-SMF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to control MBSU,</w:t>
            </w:r>
            <w:ins w:id="370" w:author="Ericsson_HR1" w:date="2020-08-21T10:4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 if encoding at MBSU is needed.</w:t>
            </w:r>
          </w:p>
          <w:p w14:paraId="5C597354" w14:textId="77777777" w:rsidR="00380E85" w:rsidRPr="004651C4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6EAA5553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>if this is not done by MB-SMF.</w:t>
            </w:r>
          </w:p>
          <w:p w14:paraId="17983C01" w14:textId="77777777" w:rsidR="00380E85" w:rsidRPr="002D23E9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80E85" w14:paraId="5A544673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0603793B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MBSU</w:t>
            </w:r>
          </w:p>
        </w:tc>
        <w:tc>
          <w:tcPr>
            <w:tcW w:w="2789" w:type="dxa"/>
          </w:tcPr>
          <w:p w14:paraId="4E4E745F" w14:textId="77777777" w:rsidR="00380E85" w:rsidRPr="004651C4" w:rsidRDefault="00380E85" w:rsidP="005755D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2D3333C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xMB-U/MB2-U termination.</w:t>
            </w:r>
          </w:p>
          <w:p w14:paraId="6B614CA7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0EC683EE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70BFEC3E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71" w:author="Ericsson_HR1" w:date="2020-08-21T10:45:00Z"/>
                <w:rFonts w:ascii="Arial" w:hAnsi="Arial" w:cs="Arial"/>
                <w:sz w:val="18"/>
                <w:lang w:val="en-US" w:eastAsia="zh-CN"/>
              </w:rPr>
            </w:pPr>
            <w:r w:rsidRPr="008915D2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0DD6FBDD" w14:textId="77777777" w:rsidR="00380E85" w:rsidRPr="008915D2" w:rsidRDefault="00380E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  <w:pPrChange w:id="372" w:author="Ericsson_HR1" w:date="2020-08-21T10:45:00Z">
                <w:pPr>
                  <w:spacing w:after="100" w:afterAutospacing="1"/>
                </w:pPr>
              </w:pPrChange>
            </w:pPr>
            <w:ins w:id="373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</w:t>
              </w:r>
            </w:ins>
            <w:ins w:id="374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data </w:t>
              </w:r>
            </w:ins>
            <w:ins w:id="375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in case </w:t>
              </w:r>
            </w:ins>
            <w:ins w:id="376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377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</w:tc>
        <w:tc>
          <w:tcPr>
            <w:tcW w:w="2876" w:type="dxa"/>
          </w:tcPr>
          <w:p w14:paraId="0B891226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78" w:author="Ericsson_HR1" w:date="2020-08-21T10:47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>
              <w:rPr>
                <w:rFonts w:ascii="Arial" w:hAnsi="Arial" w:cs="Arial"/>
                <w:sz w:val="18"/>
                <w:lang w:val="en-US" w:eastAsia="zh-CN"/>
              </w:rPr>
              <w:t>MBS data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89EC83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79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data in case </w:t>
              </w:r>
            </w:ins>
            <w:ins w:id="380" w:author="Ericsson_HR1" w:date="2020-08-21T10:4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381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  <w:p w14:paraId="5A43139D" w14:textId="77777777" w:rsidR="00380E85" w:rsidRPr="004651C4" w:rsidRDefault="00380E85" w:rsidP="005755DF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>NOTE: The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nodes.</w:t>
            </w:r>
          </w:p>
        </w:tc>
      </w:tr>
      <w:tr w:rsidR="00380E85" w14:paraId="032448A2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6E1F9080" w14:textId="77777777" w:rsidR="00380E85" w:rsidRPr="004651C4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4BF77FD3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0EFAF45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3623E04E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82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  <w:p w14:paraId="1960DC17" w14:textId="77777777" w:rsidR="00380E85" w:rsidRPr="008915D2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83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ins w:id="384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</w:ins>
            <w:ins w:id="385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</w:ins>
            <w:ins w:id="386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>using</w:t>
              </w:r>
            </w:ins>
            <w:ins w:id="387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MBSF</w:t>
              </w:r>
            </w:ins>
            <w:ins w:id="388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. Managing </w:t>
              </w:r>
            </w:ins>
            <w:ins w:id="389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AF.</w:t>
              </w:r>
            </w:ins>
          </w:p>
          <w:p w14:paraId="33E82A55" w14:textId="77777777" w:rsidR="00380E85" w:rsidRPr="004651C4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90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SMFs that have MBS capabilities </w:t>
              </w:r>
            </w:ins>
            <w:ins w:id="391" w:author="Ericsson_HR1" w:date="2020-08-21T10:51:00Z">
              <w:r>
                <w:rPr>
                  <w:rFonts w:ascii="Arial" w:hAnsi="Arial" w:cs="Arial"/>
                  <w:sz w:val="18"/>
                  <w:lang w:val="en-US" w:eastAsia="zh-CN"/>
                </w:rPr>
                <w:t>based on NRF registration.</w:t>
              </w:r>
            </w:ins>
          </w:p>
        </w:tc>
        <w:tc>
          <w:tcPr>
            <w:tcW w:w="2876" w:type="dxa"/>
          </w:tcPr>
          <w:p w14:paraId="6CACDFC2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92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393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Generally being </w:t>
              </w:r>
            </w:ins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</w:t>
            </w:r>
            <w:ins w:id="394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395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specifically </w:t>
              </w:r>
            </w:ins>
            <w:ins w:id="396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>providing an interface for 5MBS procedures</w:t>
              </w:r>
            </w:ins>
            <w:r w:rsidRPr="00D66C3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F11105C" w14:textId="77777777" w:rsidR="00380E85" w:rsidRPr="00107F36" w:rsidDel="008915D2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del w:id="397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398" w:author="Ericsson_HR1" w:date="2020-08-21T10:54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using MBSF. Managing 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session requests from the </w:t>
              </w:r>
              <w:proofErr w:type="spellStart"/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AF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0CAD6F12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99" w:author="Ericsson_HR1" w:date="2020-08-21T10:55:00Z"/>
                <w:rFonts w:ascii="Arial" w:hAnsi="Arial" w:cs="Arial"/>
                <w:sz w:val="18"/>
                <w:lang w:val="en-US" w:eastAsia="zh-CN"/>
              </w:rPr>
            </w:pPr>
            <w:r w:rsidRPr="00107F36">
              <w:rPr>
                <w:rFonts w:ascii="Arial" w:hAnsi="Arial" w:cs="Arial"/>
                <w:sz w:val="18"/>
                <w:lang w:val="en-US" w:eastAsia="zh-CN"/>
              </w:rPr>
              <w:t>Negotiation</w:t>
            </w:r>
            <w:proofErr w:type="spellEnd"/>
            <w:r w:rsidRPr="00107F36">
              <w:rPr>
                <w:rFonts w:ascii="Arial" w:hAnsi="Arial" w:cs="Arial"/>
                <w:sz w:val="18"/>
                <w:lang w:val="en-US" w:eastAsia="zh-CN"/>
              </w:rPr>
              <w:t xml:space="preserve"> of 5G MBS service with AF, including QoS</w:t>
            </w:r>
            <w:del w:id="400" w:author="Ericsson_HR1" w:date="2020-08-21T11:46:00Z">
              <w:r w:rsidRPr="00107F36" w:rsidDel="00F85FD0">
                <w:rPr>
                  <w:rFonts w:ascii="Arial" w:hAnsi="Arial" w:cs="Arial"/>
                  <w:sz w:val="18"/>
                  <w:lang w:val="en-US" w:eastAsia="zh-CN"/>
                </w:rPr>
                <w:delText>, 5G MBS service area</w:delText>
              </w:r>
            </w:del>
          </w:p>
          <w:p w14:paraId="748AAA40" w14:textId="77777777" w:rsidR="00380E85" w:rsidRPr="00107F3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401" w:author="Ericsson_HR1" w:date="2020-08-21T10:55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</w:t>
              </w:r>
            </w:ins>
          </w:p>
          <w:p w14:paraId="06B2599B" w14:textId="77777777" w:rsidR="00380E85" w:rsidRPr="00AB5DB2" w:rsidRDefault="00380E85" w:rsidP="005755DF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380E85" w14:paraId="36FAF562" w14:textId="77777777" w:rsidTr="005755DF">
        <w:trPr>
          <w:trHeight w:val="42"/>
        </w:trPr>
        <w:tc>
          <w:tcPr>
            <w:tcW w:w="1150" w:type="dxa"/>
            <w:shd w:val="pct10" w:color="auto" w:fill="auto"/>
          </w:tcPr>
          <w:p w14:paraId="2203209B" w14:textId="77777777" w:rsidR="00380E85" w:rsidRDefault="00380E85" w:rsidP="005755DF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6D06A529" w14:textId="77777777" w:rsidR="00380E85" w:rsidRPr="00A54BF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32FB1859" w14:textId="77777777" w:rsidR="00380E85" w:rsidRPr="00107F3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02" w:author="Ericsson_HR1" w:date="2020-08-21T10:57:00Z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 with MB-SMF (via NEF/MBSF)</w:t>
            </w:r>
          </w:p>
          <w:p w14:paraId="65E1CAF2" w14:textId="77777777" w:rsidR="00380E85" w:rsidRPr="00107F36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lang w:val="en-US" w:eastAsia="zh-CN"/>
              </w:rPr>
            </w:pPr>
            <w:ins w:id="403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lastRenderedPageBreak/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04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</w:ins>
            <w:ins w:id="405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</w:ins>
            <w:ins w:id="406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</w:ins>
            <w:ins w:id="407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 the PCF. </w:t>
              </w:r>
            </w:ins>
          </w:p>
        </w:tc>
        <w:tc>
          <w:tcPr>
            <w:tcW w:w="2876" w:type="dxa"/>
          </w:tcPr>
          <w:p w14:paraId="2233A418" w14:textId="77777777" w:rsidR="00380E85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08" w:author="Ericsson_HR1" w:date="2020-08-21T10:5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lastRenderedPageBreak/>
              <w:t>Support MBS service functions, negotiation with NEF for service exposure.</w:t>
            </w:r>
          </w:p>
          <w:p w14:paraId="322B0210" w14:textId="77777777" w:rsidR="00380E85" w:rsidRPr="00D66C30" w:rsidRDefault="00380E85" w:rsidP="005755D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409" w:author="Ericsson_HR1" w:date="2020-08-21T10:58:00Z"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lastRenderedPageBreak/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 the PCF.</w:t>
              </w:r>
            </w:ins>
          </w:p>
        </w:tc>
      </w:tr>
    </w:tbl>
    <w:p w14:paraId="0E997EBA" w14:textId="0FD3BE7E" w:rsidR="00380E85" w:rsidRDefault="00380E85" w:rsidP="009B5B58">
      <w:pPr>
        <w:rPr>
          <w:lang w:eastAsia="ko-KR"/>
        </w:rPr>
      </w:pPr>
      <w:bookmarkStart w:id="410" w:name="_GoBack"/>
      <w:bookmarkEnd w:id="410"/>
    </w:p>
    <w:p w14:paraId="493FA284" w14:textId="77777777" w:rsidR="009B5B58" w:rsidRPr="009B5B58" w:rsidDel="00EF4978" w:rsidRDefault="009B5B58" w:rsidP="009B5B58">
      <w:pPr>
        <w:rPr>
          <w:del w:id="411" w:author="Ericsson0827" w:date="2020-08-28T08:21:00Z"/>
          <w:lang w:eastAsia="ko-KR"/>
        </w:rPr>
      </w:pPr>
    </w:p>
    <w:p w14:paraId="6CD0C793" w14:textId="68ACA669" w:rsidR="00024E91" w:rsidRPr="00D94701" w:rsidDel="00EF4978" w:rsidRDefault="00DE507F">
      <w:pPr>
        <w:pStyle w:val="B1"/>
        <w:ind w:left="0" w:firstLine="0"/>
        <w:rPr>
          <w:ins w:id="412" w:author="Ericsson r14" w:date="2020-08-27T06:37:00Z"/>
          <w:del w:id="413" w:author="Ericsson0827" w:date="2020-08-28T08:21:00Z"/>
          <w:lang w:eastAsia="ko-KR"/>
        </w:rPr>
        <w:pPrChange w:id="414" w:author="Ericsson0827" w:date="2020-08-28T08:21:00Z">
          <w:pPr>
            <w:pStyle w:val="NO"/>
          </w:pPr>
        </w:pPrChange>
      </w:pPr>
      <w:bookmarkStart w:id="415" w:name="_Hlk49460352"/>
      <w:ins w:id="416" w:author="Nokia_r01" w:date="2020-08-27T22:23:00Z">
        <w:del w:id="417" w:author="Ericsson0827" w:date="2020-08-28T08:21:00Z">
          <w:r w:rsidRPr="00024E91" w:rsidDel="00EF4978">
            <w:rPr>
              <w:lang w:eastAsia="zh-CN"/>
            </w:rPr>
            <w:delText>NOTE:</w:delText>
          </w:r>
          <w:r w:rsidRPr="00024E91" w:rsidDel="00EF4978">
            <w:rPr>
              <w:lang w:eastAsia="zh-CN"/>
            </w:rPr>
            <w:tab/>
          </w:r>
        </w:del>
      </w:ins>
      <w:ins w:id="418" w:author="Ericsson r14" w:date="2020-08-27T06:38:00Z">
        <w:del w:id="419" w:author="Ericsson0827" w:date="2020-08-28T08:21:00Z">
          <w:r w:rsidR="00024E91" w:rsidRPr="00024E91" w:rsidDel="00EF4978">
            <w:rPr>
              <w:lang w:eastAsia="zh-CN"/>
            </w:rPr>
            <w:delText>Please note that a</w:delText>
          </w:r>
        </w:del>
      </w:ins>
      <w:ins w:id="420" w:author="Ericsson r14" w:date="2020-08-27T06:37:00Z">
        <w:del w:id="421" w:author="Ericsson0827" w:date="2020-08-28T08:21:00Z">
          <w:r w:rsidR="00024E91" w:rsidRPr="00024E91" w:rsidDel="00EF4978">
            <w:rPr>
              <w:lang w:eastAsia="zh-CN"/>
            </w:rPr>
            <w:delText xml:space="preserve">rchitectures are typically frameworks with little or no functionality in themselves. </w:delText>
          </w:r>
        </w:del>
      </w:ins>
      <w:ins w:id="422" w:author="Ericsson r14" w:date="2020-08-27T06:54:00Z">
        <w:del w:id="423" w:author="Ericsson0827" w:date="2020-08-28T08:21:00Z">
          <w:r w:rsidR="00024E91" w:rsidRPr="00024E91" w:rsidDel="00EF4978">
            <w:rPr>
              <w:lang w:eastAsia="zh-CN"/>
            </w:rPr>
            <w:delText xml:space="preserve">Therefore, architectures cannot successfully be evaluated or compared without any solutions. </w:delText>
          </w:r>
        </w:del>
      </w:ins>
      <w:ins w:id="424" w:author="Ericsson r14" w:date="2020-08-27T06:37:00Z">
        <w:del w:id="425" w:author="Ericsson0827" w:date="2020-08-28T08:21:00Z">
          <w:r w:rsidR="00024E91" w:rsidRPr="00024E91" w:rsidDel="00EF4978">
            <w:rPr>
              <w:lang w:eastAsia="zh-CN"/>
            </w:rPr>
            <w:delText>Functionalities need to be added to an architecture e.g. by studying certain use cases and providing solutions that realize the</w:delText>
          </w:r>
        </w:del>
      </w:ins>
      <w:ins w:id="426" w:author="Ericsson r14" w:date="2020-08-27T06:40:00Z">
        <w:del w:id="427" w:author="Ericsson0827" w:date="2020-08-28T08:21:00Z">
          <w:r w:rsidR="00024E91" w:rsidRPr="00024E91" w:rsidDel="00EF4978">
            <w:rPr>
              <w:lang w:eastAsia="zh-CN"/>
            </w:rPr>
            <w:delText>se</w:delText>
          </w:r>
        </w:del>
      </w:ins>
      <w:ins w:id="428" w:author="Ericsson r14" w:date="2020-08-27T06:37:00Z">
        <w:del w:id="429" w:author="Ericsson0827" w:date="2020-08-28T08:21:00Z">
          <w:r w:rsidR="00024E91" w:rsidRPr="00024E91" w:rsidDel="00EF4978">
            <w:rPr>
              <w:lang w:eastAsia="zh-CN"/>
            </w:rPr>
            <w:delText xml:space="preserve"> use cases. The </w:delText>
          </w:r>
        </w:del>
      </w:ins>
      <w:ins w:id="430" w:author="Nokia_r01" w:date="2020-08-27T22:24:00Z">
        <w:del w:id="431" w:author="Ericsson0827" w:date="2020-08-28T08:21:00Z">
          <w:r w:rsidR="00024E91" w:rsidRPr="00024E91" w:rsidDel="00EF4978">
            <w:rPr>
              <w:lang w:eastAsia="zh-CN"/>
            </w:rPr>
            <w:delText>description</w:delText>
          </w:r>
        </w:del>
      </w:ins>
      <w:ins w:id="432" w:author="Nokia_r01" w:date="2020-08-27T22:23:00Z">
        <w:del w:id="433" w:author="Ericsson0827" w:date="2020-08-28T08:21:00Z">
          <w:r w:rsidR="00024E91" w:rsidRPr="00024E91" w:rsidDel="00EF4978">
            <w:rPr>
              <w:lang w:eastAsia="zh-CN"/>
            </w:rPr>
            <w:delText xml:space="preserve"> </w:delText>
          </w:r>
        </w:del>
      </w:ins>
      <w:ins w:id="434" w:author="Ericsson r14" w:date="2020-08-27T06:39:00Z">
        <w:del w:id="435" w:author="Ericsson0827" w:date="2020-08-28T08:21:00Z">
          <w:r w:rsidR="00024E91" w:rsidRPr="00024E91" w:rsidDel="00EF4978">
            <w:rPr>
              <w:lang w:eastAsia="zh-CN"/>
            </w:rPr>
            <w:delText xml:space="preserve">in A.X.2 </w:delText>
          </w:r>
        </w:del>
      </w:ins>
      <w:ins w:id="436" w:author="Nokia_r01" w:date="2020-08-27T22:23:00Z">
        <w:del w:id="437" w:author="Ericsson0827" w:date="2020-08-28T08:21:00Z">
          <w:r w:rsidR="00024E91" w:rsidRPr="00024E91" w:rsidDel="00EF4978">
            <w:rPr>
              <w:lang w:eastAsia="zh-CN"/>
            </w:rPr>
            <w:delText xml:space="preserve">below </w:delText>
          </w:r>
        </w:del>
      </w:ins>
      <w:ins w:id="438" w:author="Ericsson r14" w:date="2020-08-27T06:37:00Z">
        <w:del w:id="439" w:author="Ericsson0827" w:date="2020-08-28T08:21:00Z">
          <w:r w:rsidR="00024E91" w:rsidRPr="00024E91" w:rsidDel="00EF4978">
            <w:rPr>
              <w:lang w:eastAsia="zh-CN"/>
            </w:rPr>
            <w:delText xml:space="preserve">therefore shows respective baseline architecture </w:delText>
          </w:r>
        </w:del>
      </w:ins>
      <w:ins w:id="440" w:author="Ericsson r14" w:date="2020-08-27T06:40:00Z">
        <w:del w:id="441" w:author="Ericsson0827" w:date="2020-08-28T08:21:00Z">
          <w:r w:rsidR="00024E91" w:rsidRPr="00024E91" w:rsidDel="00EF4978">
            <w:rPr>
              <w:lang w:eastAsia="zh-CN"/>
            </w:rPr>
            <w:delText xml:space="preserve">together </w:delText>
          </w:r>
        </w:del>
      </w:ins>
      <w:ins w:id="442" w:author="Ericsson r14" w:date="2020-08-27T06:37:00Z">
        <w:del w:id="443" w:author="Ericsson0827" w:date="2020-08-28T08:21:00Z">
          <w:r w:rsidR="00024E91" w:rsidRPr="00024E91" w:rsidDel="00EF4978">
            <w:rPr>
              <w:lang w:eastAsia="zh-CN"/>
            </w:rPr>
            <w:delText>with a set of basic solutions.</w:delText>
          </w:r>
        </w:del>
      </w:ins>
    </w:p>
    <w:p w14:paraId="10D46A1A" w14:textId="10FC8566" w:rsidR="00DE507F" w:rsidRPr="00024E91" w:rsidDel="00EF4978" w:rsidRDefault="00DE507F">
      <w:pPr>
        <w:pStyle w:val="B1"/>
        <w:ind w:left="0" w:firstLine="0"/>
        <w:rPr>
          <w:ins w:id="444" w:author="Nokia_r01" w:date="2020-08-27T22:23:00Z"/>
          <w:del w:id="445" w:author="Ericsson0827" w:date="2020-08-28T08:21:00Z"/>
          <w:rStyle w:val="EditorsNoteChar"/>
        </w:rPr>
        <w:pPrChange w:id="446" w:author="Ericsson0827" w:date="2020-08-28T08:21:00Z">
          <w:pPr>
            <w:pStyle w:val="NO"/>
          </w:pPr>
        </w:pPrChange>
      </w:pPr>
      <w:ins w:id="447" w:author="Nokia_r01" w:date="2020-08-27T22:26:00Z">
        <w:del w:id="448" w:author="Ericsson0827" w:date="2020-08-28T08:21:00Z">
          <w:r w:rsidRPr="00024E91" w:rsidDel="00EF4978">
            <w:rPr>
              <w:rStyle w:val="EditorsNoteChar"/>
            </w:rPr>
            <w:delText xml:space="preserve">Editor´s note: The functionality </w:delText>
          </w:r>
        </w:del>
      </w:ins>
      <w:ins w:id="449" w:author="Nokia_r01" w:date="2020-08-27T22:27:00Z">
        <w:del w:id="450" w:author="Ericsson0827" w:date="2020-08-28T08:21:00Z">
          <w:r w:rsidRPr="00024E91" w:rsidDel="00EF4978">
            <w:rPr>
              <w:rStyle w:val="EditorsNoteChar"/>
            </w:rPr>
            <w:delText>described will need to be refined depending on the selected solutions. It is not meant as evaluation c</w:delText>
          </w:r>
        </w:del>
      </w:ins>
      <w:ins w:id="451" w:author="Nokia_r01" w:date="2020-08-27T22:28:00Z">
        <w:del w:id="452" w:author="Ericsson0827" w:date="2020-08-28T08:21:00Z">
          <w:r w:rsidRPr="00024E91" w:rsidDel="00EF4978">
            <w:rPr>
              <w:rStyle w:val="EditorsNoteChar"/>
            </w:rPr>
            <w:delText>riteria that all solution need to fulfil during the evaluation phase.</w:delText>
          </w:r>
        </w:del>
      </w:ins>
      <w:ins w:id="453" w:author="Nokia_r01" w:date="2020-08-27T22:33:00Z">
        <w:del w:id="454" w:author="Ericsson0827" w:date="2020-08-28T08:21:00Z">
          <w:r w:rsidRPr="00024E91" w:rsidDel="00EF4978">
            <w:rPr>
              <w:rStyle w:val="EditorsNoteChar"/>
            </w:rPr>
            <w:br/>
            <w:delText xml:space="preserve">It is not necessary </w:delText>
          </w:r>
          <w:r w:rsidR="009169CA" w:rsidRPr="00024E91" w:rsidDel="00EF4978">
            <w:rPr>
              <w:rStyle w:val="EditorsNoteChar"/>
            </w:rPr>
            <w:delText>to update the terminology of</w:delText>
          </w:r>
        </w:del>
      </w:ins>
      <w:ins w:id="455" w:author="Nokia_r01" w:date="2020-08-27T22:34:00Z">
        <w:del w:id="456" w:author="Ericsson0827" w:date="2020-08-28T08:21:00Z">
          <w:r w:rsidR="009169CA" w:rsidRPr="00024E91" w:rsidDel="00EF4978">
            <w:rPr>
              <w:rStyle w:val="EditorsNoteChar"/>
            </w:rPr>
            <w:delText xml:space="preserve"> all solutions to comply with the present baseline architecture</w:delText>
          </w:r>
        </w:del>
      </w:ins>
      <w:ins w:id="457" w:author="Nokia_r01" w:date="2020-08-27T22:35:00Z">
        <w:del w:id="458" w:author="Ericsson0827" w:date="2020-08-28T08:21:00Z">
          <w:r w:rsidR="009169CA" w:rsidRPr="00024E91" w:rsidDel="00EF4978">
            <w:rPr>
              <w:rStyle w:val="EditorsNoteChar"/>
            </w:rPr>
            <w:delText>. It is anticipated that this will be done for the selected solution</w:delText>
          </w:r>
        </w:del>
      </w:ins>
      <w:ins w:id="459" w:author="Nokia_r01" w:date="2020-08-27T22:36:00Z">
        <w:del w:id="460" w:author="Ericsson0827" w:date="2020-08-28T08:21:00Z">
          <w:r w:rsidR="009169CA" w:rsidRPr="00024E91" w:rsidDel="00EF4978">
            <w:rPr>
              <w:rStyle w:val="EditorsNoteChar"/>
            </w:rPr>
            <w:delText>s</w:delText>
          </w:r>
        </w:del>
      </w:ins>
      <w:ins w:id="461" w:author="Nokia_r01" w:date="2020-08-27T22:35:00Z">
        <w:del w:id="462" w:author="Ericsson0827" w:date="2020-08-28T08:21:00Z">
          <w:r w:rsidR="009169CA" w:rsidRPr="00024E91" w:rsidDel="00EF4978">
            <w:rPr>
              <w:rStyle w:val="EditorsNoteChar"/>
            </w:rPr>
            <w:delText xml:space="preserve"> during the normative phase.</w:delText>
          </w:r>
        </w:del>
      </w:ins>
    </w:p>
    <w:bookmarkEnd w:id="415"/>
    <w:p w14:paraId="173EE2E1" w14:textId="19605D94" w:rsidR="00C756BC" w:rsidRPr="00024E91" w:rsidDel="00A41CED" w:rsidRDefault="00C756BC">
      <w:pPr>
        <w:pStyle w:val="B1"/>
        <w:ind w:left="0" w:firstLine="0"/>
        <w:rPr>
          <w:del w:id="463" w:author="Ericsson_HR2" w:date="2020-08-28T14:13:00Z"/>
          <w:lang w:eastAsia="zh-CN"/>
        </w:rPr>
        <w:pPrChange w:id="464" w:author="Ericsson0827" w:date="2020-08-28T08:21:00Z">
          <w:pPr>
            <w:pStyle w:val="Heading2"/>
          </w:pPr>
        </w:pPrChange>
      </w:pPr>
      <w:del w:id="465" w:author="Ericsson0827" w:date="2020-08-28T08:21:00Z">
        <w:r w:rsidRPr="00024E91" w:rsidDel="00EF4978">
          <w:rPr>
            <w:lang w:eastAsia="zh-CN"/>
          </w:rPr>
          <w:delText>A</w:delText>
        </w:r>
        <w:r w:rsidRPr="00024E91" w:rsidDel="00EF4978">
          <w:delText>.X.</w:delText>
        </w:r>
        <w:r w:rsidR="00B01DCD" w:rsidRPr="00024E91" w:rsidDel="00EF4978">
          <w:delText>2</w:delText>
        </w:r>
        <w:r w:rsidRPr="00024E91" w:rsidDel="00EF4978">
          <w:tab/>
          <w:delText xml:space="preserve">Reference </w:delText>
        </w:r>
        <w:r w:rsidRPr="00024E91" w:rsidDel="00EF4978">
          <w:rPr>
            <w:lang w:eastAsia="zh-CN"/>
          </w:rPr>
          <w:delText>Architecture</w:delText>
        </w:r>
      </w:del>
      <w:bookmarkEnd w:id="207"/>
      <w:bookmarkEnd w:id="208"/>
      <w:bookmarkEnd w:id="209"/>
      <w:bookmarkEnd w:id="210"/>
    </w:p>
    <w:p w14:paraId="62929BD7" w14:textId="58548EB0" w:rsidR="00C756BC" w:rsidRPr="00024E91" w:rsidDel="00A41CED" w:rsidRDefault="00C756BC" w:rsidP="00C756BC">
      <w:pPr>
        <w:pStyle w:val="Heading3"/>
        <w:rPr>
          <w:del w:id="466" w:author="Ericsson_HR2" w:date="2020-08-28T14:13:00Z"/>
          <w:lang w:eastAsia="ko-KR"/>
        </w:rPr>
      </w:pPr>
      <w:del w:id="467" w:author="Ericsson_HR2" w:date="2020-08-28T14:13:00Z">
        <w:r w:rsidRPr="00024E91" w:rsidDel="00A41CED">
          <w:rPr>
            <w:lang w:eastAsia="ko-KR"/>
          </w:rPr>
          <w:delText>A.X.</w:delText>
        </w:r>
        <w:r w:rsidR="00B01DCD" w:rsidRPr="00024E91" w:rsidDel="00A41CED">
          <w:rPr>
            <w:lang w:eastAsia="ko-KR"/>
          </w:rPr>
          <w:delText>2</w:delText>
        </w:r>
        <w:r w:rsidRPr="00024E91" w:rsidDel="00A41CED">
          <w:rPr>
            <w:lang w:eastAsia="ko-KR"/>
          </w:rPr>
          <w:delText>.1</w:delText>
        </w:r>
        <w:r w:rsidRPr="00024E91" w:rsidDel="00A41CED">
          <w:rPr>
            <w:lang w:eastAsia="ko-KR"/>
          </w:rPr>
          <w:tab/>
          <w:delText>General</w:delText>
        </w:r>
      </w:del>
    </w:p>
    <w:p w14:paraId="2D717999" w14:textId="347730EA" w:rsidR="00C756BC" w:rsidRPr="00024E91" w:rsidDel="00A41CED" w:rsidRDefault="00C756BC" w:rsidP="00C756BC">
      <w:pPr>
        <w:rPr>
          <w:del w:id="468" w:author="Ericsson_HR2" w:date="2020-08-28T14:13:00Z"/>
          <w:rFonts w:eastAsia="MS Mincho"/>
        </w:rPr>
      </w:pPr>
      <w:del w:id="469" w:author="Ericsson_HR2" w:date="2020-08-28T14:13:00Z">
        <w:r w:rsidRPr="00024E91" w:rsidDel="00A41CED">
          <w:delText>Figure</w:delText>
        </w:r>
        <w:r w:rsidR="00C8160F" w:rsidRPr="00024E91" w:rsidDel="00A41CED">
          <w:delText> </w:delText>
        </w:r>
        <w:r w:rsidRPr="00024E91" w:rsidDel="00A41CED">
          <w:rPr>
            <w:lang w:eastAsia="zh-CN"/>
          </w:rPr>
          <w:delText>A</w:delText>
        </w:r>
        <w:r w:rsidRPr="00024E91" w:rsidDel="00A41CED">
          <w:delText>.</w:delText>
        </w:r>
        <w:r w:rsidRPr="00024E91" w:rsidDel="00A41CED">
          <w:rPr>
            <w:lang w:val="en-US"/>
          </w:rPr>
          <w:delText>X</w:delText>
        </w:r>
        <w:r w:rsidRPr="00024E91" w:rsidDel="00A41CED">
          <w:delText>.</w:delText>
        </w:r>
        <w:r w:rsidR="00B01DCD" w:rsidRPr="00024E91" w:rsidDel="00A41CED">
          <w:rPr>
            <w:lang w:val="en-US"/>
          </w:rPr>
          <w:delText>2</w:delText>
        </w:r>
        <w:r w:rsidR="00EE337B" w:rsidRPr="00024E91" w:rsidDel="00A41CED">
          <w:rPr>
            <w:lang w:val="en-US"/>
          </w:rPr>
          <w:delText>.1</w:delText>
        </w:r>
        <w:r w:rsidRPr="00024E91" w:rsidDel="00A41CED">
          <w:delText xml:space="preserve">-1 illustrates </w:delText>
        </w:r>
        <w:r w:rsidR="00C8160F" w:rsidRPr="00024E91" w:rsidDel="00A41CED">
          <w:rPr>
            <w:rFonts w:eastAsiaTheme="minorEastAsia" w:hint="eastAsia"/>
            <w:lang w:eastAsia="zh-CN"/>
          </w:rPr>
          <w:delText>the</w:delText>
        </w:r>
        <w:r w:rsidR="00C8160F" w:rsidRPr="00024E91" w:rsidDel="00A41CED">
          <w:delText xml:space="preserve"> </w:delText>
        </w:r>
        <w:r w:rsidR="00C8160F" w:rsidRPr="00024E91" w:rsidDel="00A41CED">
          <w:rPr>
            <w:rFonts w:eastAsiaTheme="minorEastAsia" w:hint="eastAsia"/>
            <w:lang w:eastAsia="zh-CN"/>
          </w:rPr>
          <w:delText xml:space="preserve">5GS </w:delText>
        </w:r>
        <w:r w:rsidRPr="00024E91" w:rsidDel="00A41CED">
          <w:delText>architecture</w:delText>
        </w:r>
        <w:r w:rsidR="00C8160F" w:rsidRPr="00024E91" w:rsidDel="00A41CED">
          <w:rPr>
            <w:rFonts w:eastAsiaTheme="minorEastAsia" w:hint="eastAsia"/>
            <w:lang w:eastAsia="zh-CN"/>
          </w:rPr>
          <w:delText xml:space="preserve"> supporting</w:delText>
        </w:r>
        <w:r w:rsidRPr="00024E91" w:rsidDel="00A41CED">
          <w:delText xml:space="preserve"> MBS.</w:delText>
        </w:r>
      </w:del>
    </w:p>
    <w:p w14:paraId="49AA4330" w14:textId="5DB6D6E0" w:rsidR="00C756BC" w:rsidRPr="00024E91" w:rsidDel="00A41CED" w:rsidRDefault="00C756BC" w:rsidP="00C756BC">
      <w:pPr>
        <w:rPr>
          <w:del w:id="470" w:author="Ericsson_HR2" w:date="2020-08-28T14:13:00Z"/>
          <w:lang w:eastAsia="zh-CN"/>
        </w:rPr>
      </w:pPr>
      <w:del w:id="471" w:author="Ericsson_HR2" w:date="2020-08-28T14:13:00Z">
        <w:r w:rsidRPr="00024E91" w:rsidDel="00A41CED">
          <w:rPr>
            <w:lang w:eastAsia="zh-CN"/>
          </w:rPr>
          <w:delText xml:space="preserve">In </w:delText>
        </w:r>
        <w:r w:rsidR="00C8160F" w:rsidRPr="00024E91" w:rsidDel="00A41CED">
          <w:rPr>
            <w:rFonts w:eastAsiaTheme="minorEastAsia" w:hint="eastAsia"/>
            <w:lang w:eastAsia="zh-CN"/>
          </w:rPr>
          <w:delText>F</w:delText>
        </w:r>
        <w:r w:rsidRPr="00024E91" w:rsidDel="00A41CED">
          <w:rPr>
            <w:lang w:eastAsia="zh-CN"/>
          </w:rPr>
          <w:delText>igure</w:delText>
        </w:r>
        <w:r w:rsidR="00C8160F" w:rsidRPr="00024E91" w:rsidDel="00A41CED">
          <w:delText> </w:delText>
        </w:r>
        <w:r w:rsidRPr="00024E91" w:rsidDel="00A41CED">
          <w:rPr>
            <w:lang w:eastAsia="zh-CN"/>
          </w:rPr>
          <w:delText>A</w:delText>
        </w:r>
        <w:r w:rsidRPr="00024E91" w:rsidDel="00A41CED">
          <w:delText>.</w:delText>
        </w:r>
        <w:r w:rsidRPr="00024E91" w:rsidDel="00A41CED">
          <w:rPr>
            <w:lang w:val="en-US"/>
          </w:rPr>
          <w:delText>X</w:delText>
        </w:r>
        <w:r w:rsidRPr="00024E91" w:rsidDel="00A41CED">
          <w:delText>.</w:delText>
        </w:r>
        <w:r w:rsidR="00B01DCD" w:rsidRPr="00024E91" w:rsidDel="00A41CED">
          <w:rPr>
            <w:lang w:val="en-US"/>
          </w:rPr>
          <w:delText>2</w:delText>
        </w:r>
        <w:r w:rsidR="00EE337B" w:rsidRPr="00024E91" w:rsidDel="00A41CED">
          <w:rPr>
            <w:lang w:val="en-US"/>
          </w:rPr>
          <w:delText>.1</w:delText>
        </w:r>
        <w:r w:rsidRPr="00024E91" w:rsidDel="00A41CED">
          <w:delText>-1</w:delText>
        </w:r>
        <w:r w:rsidRPr="00024E91" w:rsidDel="00A41CED">
          <w:rPr>
            <w:lang w:eastAsia="zh-CN"/>
          </w:rPr>
          <w:delText>, the SMF and UPF which have the roles to support MB</w:delText>
        </w:r>
      </w:del>
      <w:ins w:id="472" w:author="vivo" w:date="2020-08-14T15:22:00Z">
        <w:del w:id="473" w:author="Ericsson_HR2" w:date="2020-08-28T14:13:00Z">
          <w:r w:rsidR="007500DF" w:rsidRPr="00024E91" w:rsidDel="00A41CED">
            <w:rPr>
              <w:lang w:eastAsia="zh-CN"/>
            </w:rPr>
            <w:delText>S</w:delText>
          </w:r>
        </w:del>
      </w:ins>
      <w:del w:id="474" w:author="Ericsson_HR2" w:date="2020-08-28T14:13:00Z">
        <w:r w:rsidRPr="00024E91" w:rsidDel="00A41CED">
          <w:rPr>
            <w:lang w:eastAsia="zh-CN"/>
          </w:rPr>
          <w:delText xml:space="preserve"> Sessions are named "(MB-)SMF" and "(MB-)UPF"</w:delText>
        </w:r>
        <w:r w:rsidR="007512BE" w:rsidRPr="00024E91" w:rsidDel="00A41CED">
          <w:rPr>
            <w:rFonts w:eastAsiaTheme="minorEastAsia" w:hint="eastAsia"/>
            <w:lang w:eastAsia="zh-CN"/>
          </w:rPr>
          <w:delText xml:space="preserve"> respectively</w:delText>
        </w:r>
        <w:r w:rsidRPr="00024E91" w:rsidDel="00A41CED">
          <w:rPr>
            <w:lang w:eastAsia="zh-CN"/>
          </w:rPr>
          <w:delText xml:space="preserve">. </w:delText>
        </w:r>
      </w:del>
    </w:p>
    <w:p w14:paraId="23E05A7C" w14:textId="0498E765" w:rsidR="00CC5903" w:rsidRPr="00024E91" w:rsidDel="00A41CED" w:rsidRDefault="00CC5903" w:rsidP="00CC5903">
      <w:pPr>
        <w:pStyle w:val="NO"/>
        <w:rPr>
          <w:del w:id="475" w:author="Ericsson_HR2" w:date="2020-08-28T14:13:00Z"/>
          <w:lang w:eastAsia="ko-KR"/>
        </w:rPr>
      </w:pPr>
      <w:del w:id="476" w:author="Ericsson_HR2" w:date="2020-08-28T14:13:00Z">
        <w:r w:rsidRPr="00024E91" w:rsidDel="00A41CED">
          <w:rPr>
            <w:lang w:eastAsia="ko-KR"/>
          </w:rPr>
          <w:delText>NOTE</w:delText>
        </w:r>
        <w:r w:rsidR="00644D3C" w:rsidRPr="00024E91" w:rsidDel="00A41CED">
          <w:delText> </w:delText>
        </w:r>
        <w:r w:rsidR="00644D3C" w:rsidRPr="00024E91" w:rsidDel="00A41CED">
          <w:rPr>
            <w:rFonts w:hint="eastAsia"/>
            <w:lang w:eastAsia="zh-CN"/>
          </w:rPr>
          <w:delText>1</w:delText>
        </w:r>
        <w:r w:rsidRPr="00024E91" w:rsidDel="00A41CED">
          <w:rPr>
            <w:lang w:eastAsia="ko-KR"/>
          </w:rPr>
          <w:delText>:</w:delText>
        </w:r>
        <w:r w:rsidRPr="00024E91" w:rsidDel="00A41CED">
          <w:rPr>
            <w:lang w:eastAsia="ko-KR"/>
          </w:rPr>
          <w:tab/>
          <w:delText>In certain scenarios,</w:delText>
        </w:r>
      </w:del>
      <w:ins w:id="477" w:author="Ericsson_HR1" w:date="2020-08-21T10:59:00Z">
        <w:del w:id="478" w:author="Ericsson_HR2" w:date="2020-08-28T14:13:00Z">
          <w:r w:rsidR="00107F36" w:rsidRPr="00024E91" w:rsidDel="00A41CED">
            <w:rPr>
              <w:lang w:eastAsia="ko-KR"/>
            </w:rPr>
            <w:delText xml:space="preserve"> e.g. 5GC Individual MBS </w:delText>
          </w:r>
        </w:del>
      </w:ins>
      <w:ins w:id="479" w:author="vivo-rev" w:date="2020-08-21T18:26:00Z">
        <w:del w:id="480" w:author="Ericsson_HR2" w:date="2020-08-28T14:13:00Z">
          <w:r w:rsidR="00E870E5" w:rsidRPr="00024E91" w:rsidDel="00A41CED">
            <w:rPr>
              <w:lang w:eastAsia="ko-KR"/>
            </w:rPr>
            <w:delText xml:space="preserve">If </w:delText>
          </w:r>
        </w:del>
      </w:ins>
      <w:ins w:id="481" w:author="Huawei User revision" w:date="2020-08-24T09:22:00Z">
        <w:del w:id="482" w:author="Ericsson_HR2" w:date="2020-08-28T14:13:00Z">
          <w:r w:rsidR="004424AB" w:rsidRPr="00024E91" w:rsidDel="00A41CED">
            <w:rPr>
              <w:lang w:eastAsia="ko-KR"/>
            </w:rPr>
            <w:delText xml:space="preserve">5GC </w:delText>
          </w:r>
        </w:del>
      </w:ins>
      <w:ins w:id="483" w:author="vivo-rev" w:date="2020-08-21T18:26:00Z">
        <w:del w:id="484" w:author="Ericsson_HR2" w:date="2020-08-28T14:13:00Z">
          <w:r w:rsidR="00E870E5" w:rsidRPr="00024E91" w:rsidDel="00A41CED">
            <w:rPr>
              <w:lang w:eastAsia="ko-KR"/>
            </w:rPr>
            <w:delText xml:space="preserve">individual </w:delText>
          </w:r>
        </w:del>
      </w:ins>
      <w:ins w:id="485" w:author="Ericsson_HR1" w:date="2020-08-21T10:59:00Z">
        <w:del w:id="486" w:author="Ericsson_HR2" w:date="2020-08-28T14:13:00Z">
          <w:r w:rsidR="00107F36" w:rsidRPr="00024E91" w:rsidDel="00A41CED">
            <w:rPr>
              <w:lang w:eastAsia="ko-KR"/>
            </w:rPr>
            <w:delText>delivery</w:delText>
          </w:r>
        </w:del>
      </w:ins>
      <w:ins w:id="487" w:author="vivo-rev" w:date="2020-08-21T18:26:00Z">
        <w:del w:id="488" w:author="Ericsson_HR2" w:date="2020-08-28T14:13:00Z">
          <w:r w:rsidR="00E870E5" w:rsidRPr="00024E91" w:rsidDel="00A41CED">
            <w:rPr>
              <w:lang w:eastAsia="ko-KR"/>
            </w:rPr>
            <w:delText xml:space="preserve"> method is used</w:delText>
          </w:r>
        </w:del>
      </w:ins>
      <w:ins w:id="489" w:author="Ericsson_HR1" w:date="2020-08-21T10:59:00Z">
        <w:del w:id="490" w:author="Ericsson_HR2" w:date="2020-08-28T14:13:00Z">
          <w:r w:rsidR="00107F36" w:rsidRPr="00024E91" w:rsidDel="00A41CED">
            <w:rPr>
              <w:lang w:eastAsia="ko-KR"/>
            </w:rPr>
            <w:delText>,</w:delText>
          </w:r>
        </w:del>
      </w:ins>
      <w:del w:id="491" w:author="Ericsson_HR2" w:date="2020-08-28T14:13:00Z">
        <w:r w:rsidRPr="00024E91" w:rsidDel="00A41CED">
          <w:rPr>
            <w:lang w:eastAsia="ko-KR"/>
          </w:rPr>
          <w:delText xml:space="preserve"> a UPF can </w:delText>
        </w:r>
      </w:del>
      <w:ins w:id="492" w:author="vivo-rev" w:date="2020-08-21T18:26:00Z">
        <w:del w:id="493" w:author="Ericsson_HR2" w:date="2020-08-28T14:13:00Z">
          <w:r w:rsidR="00E870E5" w:rsidRPr="00024E91" w:rsidDel="00A41CED">
            <w:rPr>
              <w:lang w:eastAsia="ko-KR"/>
            </w:rPr>
            <w:delText xml:space="preserve">may </w:delText>
          </w:r>
        </w:del>
      </w:ins>
      <w:del w:id="494" w:author="Ericsson_HR2" w:date="2020-08-28T14:13:00Z">
        <w:r w:rsidRPr="00024E91" w:rsidDel="00A41CED">
          <w:rPr>
            <w:lang w:eastAsia="ko-KR"/>
          </w:rPr>
          <w:delText>be placed between (MB-)UPF and NG-RAN.</w:delText>
        </w:r>
      </w:del>
    </w:p>
    <w:p w14:paraId="4FD96651" w14:textId="41024758" w:rsidR="00F07240" w:rsidRPr="00024E91" w:rsidDel="00A41CED" w:rsidRDefault="00CC5903" w:rsidP="00D2120F">
      <w:pPr>
        <w:pStyle w:val="NO"/>
        <w:rPr>
          <w:del w:id="495" w:author="Ericsson_HR2" w:date="2020-08-28T14:13:00Z"/>
          <w:lang w:eastAsia="zh-CN"/>
        </w:rPr>
      </w:pPr>
      <w:del w:id="496" w:author="Ericsson_HR2" w:date="2020-08-28T14:13:00Z">
        <w:r w:rsidRPr="00024E91" w:rsidDel="00A41CED">
          <w:rPr>
            <w:lang w:eastAsia="ko-KR"/>
          </w:rPr>
          <w:delText>NOTE</w:delText>
        </w:r>
        <w:r w:rsidR="00644D3C" w:rsidRPr="00024E91" w:rsidDel="00A41CED">
          <w:delText> </w:delText>
        </w:r>
        <w:r w:rsidR="00B60EFE" w:rsidRPr="00024E91" w:rsidDel="00A41CED">
          <w:rPr>
            <w:rFonts w:eastAsiaTheme="minorEastAsia" w:hint="eastAsia"/>
            <w:lang w:eastAsia="zh-CN"/>
          </w:rPr>
          <w:delText>2</w:delText>
        </w:r>
        <w:r w:rsidRPr="00024E91" w:rsidDel="00A41CED">
          <w:rPr>
            <w:lang w:eastAsia="ko-KR"/>
          </w:rPr>
          <w:delText>:</w:delText>
        </w:r>
        <w:r w:rsidRPr="00024E91" w:rsidDel="00A41CED">
          <w:rPr>
            <w:lang w:eastAsia="ko-KR"/>
          </w:rPr>
          <w:tab/>
          <w:delText xml:space="preserve">For the MBS transport only mode </w:delText>
        </w:r>
        <w:r w:rsidRPr="00024E91" w:rsidDel="00A41CED">
          <w:rPr>
            <w:lang w:eastAsia="ko-KR"/>
            <w:rPrChange w:id="497" w:author="vivo-rev" w:date="2020-08-24T17:27:00Z">
              <w:rPr>
                <w:highlight w:val="green"/>
                <w:lang w:eastAsia="ko-KR"/>
              </w:rPr>
            </w:rPrChange>
          </w:rPr>
          <w:delText>MBSF and</w:delText>
        </w:r>
        <w:r w:rsidRPr="00024E91" w:rsidDel="00A41CED">
          <w:rPr>
            <w:lang w:eastAsia="ko-KR"/>
          </w:rPr>
          <w:delText xml:space="preserve"> MBSU are </w:delText>
        </w:r>
      </w:del>
      <w:ins w:id="498" w:author="Huawei User" w:date="2020-08-20T21:17:00Z">
        <w:del w:id="499" w:author="Ericsson_HR2" w:date="2020-08-28T14:13:00Z">
          <w:r w:rsidR="00D2120F" w:rsidRPr="00024E91" w:rsidDel="00A41CED">
            <w:rPr>
              <w:lang w:eastAsia="ko-KR"/>
            </w:rPr>
            <w:delText>is</w:delText>
          </w:r>
        </w:del>
      </w:ins>
      <w:ins w:id="500" w:author="Ericsson_HR1" w:date="2020-08-21T11:00:00Z">
        <w:del w:id="501" w:author="Ericsson_HR2" w:date="2020-08-28T14:13:00Z">
          <w:r w:rsidR="00107F36" w:rsidRPr="00024E91" w:rsidDel="00A41CED">
            <w:rPr>
              <w:lang w:eastAsia="ko-KR"/>
            </w:rPr>
            <w:delText>may not be</w:delText>
          </w:r>
        </w:del>
      </w:ins>
      <w:ins w:id="502" w:author="Huawei User" w:date="2020-08-20T21:17:00Z">
        <w:del w:id="503" w:author="Ericsson_HR2" w:date="2020-08-28T14:13:00Z">
          <w:r w:rsidR="00D2120F" w:rsidRPr="00024E91" w:rsidDel="00A41CED">
            <w:rPr>
              <w:lang w:eastAsia="ko-KR"/>
            </w:rPr>
            <w:delText xml:space="preserve"> </w:delText>
          </w:r>
        </w:del>
      </w:ins>
      <w:del w:id="504" w:author="Ericsson_HR2" w:date="2020-08-28T14:13:00Z">
        <w:r w:rsidRPr="00024E91" w:rsidDel="00A41CED">
          <w:rPr>
            <w:lang w:eastAsia="ko-KR"/>
          </w:rPr>
          <w:delText>not required</w:delText>
        </w:r>
      </w:del>
      <w:ins w:id="505" w:author="Ericsson_HR1" w:date="2020-08-21T11:00:00Z">
        <w:del w:id="506" w:author="Ericsson_HR2" w:date="2020-08-28T14:13:00Z">
          <w:r w:rsidR="00107F36" w:rsidRPr="00024E91" w:rsidDel="00A41CED">
            <w:rPr>
              <w:lang w:eastAsia="ko-KR"/>
            </w:rPr>
            <w:delText xml:space="preserve"> depending on deployment</w:delText>
          </w:r>
        </w:del>
      </w:ins>
      <w:ins w:id="507" w:author="Huawei User revision" w:date="2020-08-24T09:21:00Z">
        <w:del w:id="508" w:author="Ericsson_HR2" w:date="2020-08-28T14:13:00Z">
          <w:r w:rsidR="004424AB" w:rsidRPr="00024E91" w:rsidDel="00A41CED">
            <w:rPr>
              <w:lang w:eastAsia="ko-KR"/>
            </w:rPr>
            <w:delText xml:space="preserve"> </w:delText>
          </w:r>
          <w:commentRangeStart w:id="509"/>
          <w:r w:rsidR="004424AB" w:rsidRPr="00024E91" w:rsidDel="00A41CED">
            <w:rPr>
              <w:lang w:eastAsia="ko-KR"/>
            </w:rPr>
            <w:delText>and conclusion</w:delText>
          </w:r>
        </w:del>
      </w:ins>
      <w:del w:id="510" w:author="Ericsson_HR2" w:date="2020-08-28T14:13:00Z">
        <w:r w:rsidRPr="00024E91" w:rsidDel="00A41CED">
          <w:rPr>
            <w:lang w:eastAsia="ko-KR"/>
          </w:rPr>
          <w:delText>.</w:delText>
        </w:r>
        <w:commentRangeEnd w:id="509"/>
        <w:r w:rsidR="007400F3" w:rsidRPr="00024E91" w:rsidDel="00A41CED">
          <w:rPr>
            <w:rStyle w:val="CommentReference"/>
          </w:rPr>
          <w:commentReference w:id="509"/>
        </w:r>
        <w:r w:rsidR="00CE2A92" w:rsidRPr="00024E91" w:rsidDel="00A41CED">
          <w:rPr>
            <w:lang w:eastAsia="zh-CN"/>
          </w:rPr>
          <w:delText xml:space="preserve"> The AF interact</w:delText>
        </w:r>
        <w:r w:rsidR="007512BE" w:rsidRPr="00024E91" w:rsidDel="00A41CED">
          <w:rPr>
            <w:rFonts w:eastAsiaTheme="minorEastAsia" w:hint="eastAsia"/>
            <w:lang w:eastAsia="zh-CN"/>
          </w:rPr>
          <w:delText>s</w:delText>
        </w:r>
        <w:r w:rsidR="00CE2A92" w:rsidRPr="00024E91" w:rsidDel="00A41CED">
          <w:rPr>
            <w:lang w:eastAsia="zh-CN"/>
          </w:rPr>
          <w:delText xml:space="preserve"> with</w:delText>
        </w:r>
        <w:r w:rsidR="007512BE" w:rsidRPr="00024E91" w:rsidDel="00A41CED">
          <w:rPr>
            <w:rFonts w:eastAsiaTheme="minorEastAsia" w:hint="eastAsia"/>
            <w:lang w:eastAsia="zh-CN"/>
          </w:rPr>
          <w:delText xml:space="preserve"> the MB-SMF directly or via the</w:delText>
        </w:r>
        <w:r w:rsidR="00CE2A92" w:rsidRPr="00024E91" w:rsidDel="00A41CED">
          <w:rPr>
            <w:lang w:eastAsia="zh-CN"/>
          </w:rPr>
          <w:delText xml:space="preserve"> NEF for control plane signalling</w:delText>
        </w:r>
        <w:r w:rsidR="00F56B32" w:rsidRPr="00024E91" w:rsidDel="00A41CED">
          <w:rPr>
            <w:rFonts w:eastAsiaTheme="minorEastAsia" w:hint="eastAsia"/>
            <w:lang w:eastAsia="zh-CN"/>
          </w:rPr>
          <w:delText>,</w:delText>
        </w:r>
        <w:r w:rsidR="00CE2A92" w:rsidRPr="00024E91" w:rsidDel="00A41CED">
          <w:rPr>
            <w:lang w:eastAsia="zh-CN"/>
          </w:rPr>
          <w:delText xml:space="preserve"> and with UPF for user plane data.</w:delText>
        </w:r>
      </w:del>
    </w:p>
    <w:p w14:paraId="60CB9367" w14:textId="63D95F5E" w:rsidR="00DE507F" w:rsidRPr="00024E91" w:rsidDel="00A41CED" w:rsidRDefault="00DE507F">
      <w:pPr>
        <w:pStyle w:val="EditorsNote"/>
        <w:rPr>
          <w:ins w:id="511" w:author="Nokia_r01" w:date="2020-08-27T22:29:00Z"/>
          <w:del w:id="512" w:author="Ericsson_HR2" w:date="2020-08-28T14:13:00Z"/>
          <w:lang w:eastAsia="ko-KR"/>
        </w:rPr>
        <w:pPrChange w:id="513" w:author="Ericsson_HR2" w:date="2020-08-28T10:45:00Z">
          <w:pPr>
            <w:pStyle w:val="NO"/>
          </w:pPr>
        </w:pPrChange>
      </w:pPr>
      <w:bookmarkStart w:id="514" w:name="_Hlk49460685"/>
      <w:ins w:id="515" w:author="Nokia_r01" w:date="2020-08-27T22:29:00Z">
        <w:del w:id="516" w:author="Ericsson_HR2" w:date="2020-08-28T14:13:00Z">
          <w:r w:rsidRPr="00024E91" w:rsidDel="00A41CED">
            <w:rPr>
              <w:lang w:eastAsia="zh-CN"/>
            </w:rPr>
            <w:delText xml:space="preserve">Editor´s note: </w:delText>
          </w:r>
        </w:del>
      </w:ins>
      <w:ins w:id="517" w:author="Nokia_r01" w:date="2020-08-27T22:30:00Z">
        <w:del w:id="518" w:author="Ericsson_HR2" w:date="2020-08-28T14:13:00Z">
          <w:r w:rsidRPr="00024E91" w:rsidDel="00A41CED">
            <w:rPr>
              <w:lang w:eastAsia="zh-CN"/>
            </w:rPr>
            <w:delText xml:space="preserve">It is ffs and depending on the selected solution whether it is mandatory and optional to deploy </w:delText>
          </w:r>
        </w:del>
      </w:ins>
      <w:ins w:id="519" w:author="Nokia_r01" w:date="2020-08-27T22:31:00Z">
        <w:del w:id="520" w:author="Ericsson_HR2" w:date="2020-08-28T14:13:00Z">
          <w:r w:rsidRPr="00024E91" w:rsidDel="00A41CED">
            <w:rPr>
              <w:lang w:eastAsia="zh-CN"/>
            </w:rPr>
            <w:delText>MBSF and MBSU and whether</w:delText>
          </w:r>
        </w:del>
      </w:ins>
      <w:ins w:id="521" w:author="Chunshan Xiong -Tencent3" w:date="2020-08-28T15:42:00Z">
        <w:del w:id="522" w:author="Ericsson_HR2" w:date="2020-08-28T14:13:00Z">
          <w:r w:rsidR="00E87F3D" w:rsidRPr="00024E91" w:rsidDel="00A41CED">
            <w:rPr>
              <w:lang w:eastAsia="zh-CN"/>
            </w:rPr>
            <w:delText xml:space="preserve"> </w:delText>
          </w:r>
        </w:del>
      </w:ins>
      <w:ins w:id="523" w:author="Nokia_r01" w:date="2020-08-27T22:31:00Z">
        <w:del w:id="524" w:author="Ericsson_HR2" w:date="2020-08-28T14:13:00Z">
          <w:r w:rsidRPr="00024E91" w:rsidDel="00A41CED">
            <w:rPr>
              <w:lang w:eastAsia="zh-CN"/>
            </w:rPr>
            <w:delText xml:space="preserve"> </w:delText>
          </w:r>
        </w:del>
      </w:ins>
      <w:ins w:id="525" w:author="Chunshan Xiong -Tencent3" w:date="2020-08-28T15:42:00Z">
        <w:del w:id="526" w:author="Ericsson_HR2" w:date="2020-08-28T14:13:00Z">
          <w:r w:rsidR="00E87F3D" w:rsidRPr="00024E91" w:rsidDel="00A41CED">
            <w:rPr>
              <w:lang w:eastAsia="zh-CN"/>
            </w:rPr>
            <w:delText xml:space="preserve">different </w:delText>
          </w:r>
        </w:del>
      </w:ins>
      <w:ins w:id="527" w:author="Nokia_r01" w:date="2020-08-27T22:31:00Z">
        <w:del w:id="528" w:author="Ericsson_HR2" w:date="2020-08-28T14:13:00Z">
          <w:r w:rsidRPr="00024E91" w:rsidDel="00A41CED">
            <w:rPr>
              <w:lang w:eastAsia="zh-CN"/>
            </w:rPr>
            <w:delText>MBSF and</w:delText>
          </w:r>
        </w:del>
      </w:ins>
      <w:ins w:id="529" w:author="Chunshan Xiong -Tencent3" w:date="2020-08-28T15:42:00Z">
        <w:del w:id="530" w:author="Ericsson_HR2" w:date="2020-08-28T14:13:00Z">
          <w:r w:rsidR="00E87F3D" w:rsidRPr="00024E91" w:rsidDel="00A41CED">
            <w:rPr>
              <w:lang w:eastAsia="zh-CN"/>
            </w:rPr>
            <w:delText>/</w:delText>
          </w:r>
        </w:del>
      </w:ins>
      <w:ins w:id="531" w:author="Nokia_r01" w:date="2020-08-27T22:31:00Z">
        <w:del w:id="532" w:author="Ericsson_HR2" w:date="2020-08-28T14:13:00Z">
          <w:r w:rsidRPr="00024E91" w:rsidDel="00A41CED">
            <w:rPr>
              <w:lang w:eastAsia="zh-CN"/>
            </w:rPr>
            <w:delText xml:space="preserve"> MBSU </w:delText>
          </w:r>
        </w:del>
        <w:del w:id="533" w:author="Ericsson_HR2" w:date="2020-08-28T11:44:00Z">
          <w:r w:rsidRPr="00024E91" w:rsidDel="00ED4A0F">
            <w:rPr>
              <w:lang w:eastAsia="zh-CN"/>
            </w:rPr>
            <w:delText>are</w:delText>
          </w:r>
        </w:del>
        <w:del w:id="534" w:author="Ericsson_HR2" w:date="2020-08-28T14:13:00Z">
          <w:r w:rsidRPr="00024E91" w:rsidDel="00A41CED">
            <w:rPr>
              <w:lang w:eastAsia="zh-CN"/>
            </w:rPr>
            <w:delText xml:space="preserve"> used </w:delText>
          </w:r>
        </w:del>
      </w:ins>
      <w:ins w:id="535" w:author="Nokia_r01" w:date="2020-08-27T22:32:00Z">
        <w:del w:id="536" w:author="Ericsson_HR2" w:date="2020-08-28T14:13:00Z">
          <w:r w:rsidRPr="00024E91" w:rsidDel="00A41CED">
            <w:rPr>
              <w:lang w:eastAsia="zh-CN"/>
            </w:rPr>
            <w:delText>for all</w:delText>
          </w:r>
        </w:del>
      </w:ins>
      <w:ins w:id="537" w:author="Chunshan Xiong -Tencent3" w:date="2020-08-28T15:42:00Z">
        <w:del w:id="538" w:author="Ericsson_HR2" w:date="2020-08-28T14:13:00Z">
          <w:r w:rsidR="00E87F3D" w:rsidRPr="00024E91" w:rsidDel="00A41CED">
            <w:rPr>
              <w:lang w:eastAsia="zh-CN"/>
            </w:rPr>
            <w:delText>different</w:delText>
          </w:r>
        </w:del>
      </w:ins>
      <w:ins w:id="539" w:author="Nokia_r01" w:date="2020-08-27T22:32:00Z">
        <w:del w:id="540" w:author="Ericsson_HR2" w:date="2020-08-28T14:13:00Z">
          <w:r w:rsidRPr="00024E91" w:rsidDel="00A41CED">
            <w:rPr>
              <w:lang w:eastAsia="zh-CN"/>
            </w:rPr>
            <w:delText xml:space="preserve"> MBS sessions</w:delText>
          </w:r>
        </w:del>
      </w:ins>
      <w:ins w:id="541" w:author="Nokia_r01" w:date="2020-08-27T22:29:00Z">
        <w:del w:id="542" w:author="Ericsson_HR2" w:date="2020-08-28T14:13:00Z">
          <w:r w:rsidRPr="00024E91" w:rsidDel="00A41CED">
            <w:rPr>
              <w:lang w:eastAsia="zh-CN"/>
            </w:rPr>
            <w:delText>.</w:delText>
          </w:r>
        </w:del>
      </w:ins>
    </w:p>
    <w:bookmarkEnd w:id="514"/>
    <w:p w14:paraId="4209297F" w14:textId="722F376F" w:rsidR="00784F0B" w:rsidRPr="00024E91" w:rsidDel="00A41CED" w:rsidRDefault="00F07240" w:rsidP="00D2120F">
      <w:pPr>
        <w:pStyle w:val="NO"/>
        <w:rPr>
          <w:ins w:id="543" w:author="vivo" w:date="2020-08-14T15:36:00Z"/>
          <w:del w:id="544" w:author="Ericsson_HR2" w:date="2020-08-28T14:13:00Z"/>
          <w:rFonts w:eastAsia="DengXian"/>
          <w:color w:val="auto"/>
          <w:lang w:eastAsia="en-US"/>
        </w:rPr>
      </w:pPr>
      <w:del w:id="545" w:author="Ericsson_HR2" w:date="2020-08-28T14:13:00Z">
        <w:r w:rsidRPr="00024E91" w:rsidDel="00A41CED">
          <w:rPr>
            <w:lang w:eastAsia="ko-KR"/>
          </w:rPr>
          <w:delText>NOTE</w:delText>
        </w:r>
        <w:r w:rsidRPr="00024E91" w:rsidDel="00A41CED">
          <w:delText> </w:delText>
        </w:r>
        <w:r w:rsidRPr="00024E91" w:rsidDel="00A41CED">
          <w:rPr>
            <w:rFonts w:eastAsiaTheme="minorEastAsia" w:hint="eastAsia"/>
            <w:lang w:eastAsia="zh-CN"/>
          </w:rPr>
          <w:delText>2</w:delText>
        </w:r>
      </w:del>
      <w:ins w:id="546" w:author="Huawei User" w:date="2020-08-20T21:22:00Z">
        <w:del w:id="547" w:author="Ericsson_HR2" w:date="2020-08-28T14:13:00Z">
          <w:r w:rsidRPr="00024E91" w:rsidDel="00A41CED">
            <w:rPr>
              <w:rFonts w:eastAsiaTheme="minorEastAsia"/>
              <w:lang w:eastAsia="zh-CN"/>
            </w:rPr>
            <w:delText>3</w:delText>
          </w:r>
        </w:del>
      </w:ins>
      <w:del w:id="548" w:author="Ericsson_HR2" w:date="2020-08-28T14:13:00Z">
        <w:r w:rsidRPr="00024E91" w:rsidDel="00A41CED">
          <w:rPr>
            <w:lang w:eastAsia="ko-KR"/>
          </w:rPr>
          <w:delText>:</w:delText>
        </w:r>
        <w:r w:rsidRPr="00024E91" w:rsidDel="00A41CED">
          <w:rPr>
            <w:lang w:eastAsia="ko-KR"/>
          </w:rPr>
          <w:tab/>
        </w:r>
      </w:del>
      <w:ins w:id="549" w:author="vivo" w:date="2020-08-14T15:36:00Z">
        <w:del w:id="550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 xml:space="preserve">The </w:delText>
          </w:r>
        </w:del>
      </w:ins>
      <w:ins w:id="551" w:author="vivo" w:date="2020-08-14T15:37:00Z">
        <w:del w:id="552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>MB-</w:delText>
          </w:r>
        </w:del>
      </w:ins>
      <w:ins w:id="553" w:author="vivo" w:date="2020-08-14T15:36:00Z">
        <w:del w:id="554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 xml:space="preserve">SMF may </w:delText>
          </w:r>
        </w:del>
      </w:ins>
      <w:ins w:id="555" w:author="vivo" w:date="2020-08-14T15:37:00Z">
        <w:del w:id="556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 xml:space="preserve">be </w:delText>
          </w:r>
        </w:del>
      </w:ins>
      <w:ins w:id="557" w:author="vivo" w:date="2020-08-14T15:36:00Z">
        <w:del w:id="558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>collocated with</w:delText>
          </w:r>
        </w:del>
      </w:ins>
      <w:ins w:id="559" w:author="Ericsson_HR1" w:date="2020-08-21T11:02:00Z">
        <w:del w:id="560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>is an</w:delText>
          </w:r>
        </w:del>
      </w:ins>
      <w:ins w:id="561" w:author="vivo" w:date="2020-08-14T15:36:00Z">
        <w:del w:id="562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 xml:space="preserve"> SMF</w:delText>
          </w:r>
        </w:del>
      </w:ins>
      <w:ins w:id="563" w:author="Ericsson_HR1" w:date="2020-08-21T11:02:00Z">
        <w:del w:id="564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 xml:space="preserve"> extended with MBS functionality. An MB-SMF may be dedicated to M</w:delText>
          </w:r>
        </w:del>
      </w:ins>
      <w:ins w:id="565" w:author="Ericsson_HR1" w:date="2020-08-21T11:03:00Z">
        <w:del w:id="566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>BS servi</w:delText>
          </w:r>
        </w:del>
      </w:ins>
      <w:ins w:id="567" w:author="Huawei User revision" w:date="2020-08-24T09:21:00Z">
        <w:del w:id="568" w:author="Ericsson_HR2" w:date="2020-08-28T14:13:00Z">
          <w:r w:rsidR="004424AB" w:rsidRPr="00024E91" w:rsidDel="00A41CED">
            <w:rPr>
              <w:rFonts w:eastAsia="DengXian"/>
              <w:color w:val="auto"/>
              <w:lang w:eastAsia="en-US"/>
            </w:rPr>
            <w:delText>c</w:delText>
          </w:r>
        </w:del>
      </w:ins>
      <w:ins w:id="569" w:author="Ericsson_HR1" w:date="2020-08-21T11:03:00Z">
        <w:del w:id="570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>es.</w:delText>
          </w:r>
        </w:del>
      </w:ins>
      <w:ins w:id="571" w:author="vivo" w:date="2020-08-14T15:37:00Z">
        <w:del w:id="572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 xml:space="preserve">, </w:delText>
          </w:r>
        </w:del>
      </w:ins>
      <w:ins w:id="573" w:author="Ericsson_HR1" w:date="2020-08-21T11:03:00Z">
        <w:del w:id="574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>T</w:delText>
          </w:r>
        </w:del>
      </w:ins>
      <w:ins w:id="575" w:author="vivo" w:date="2020-08-14T15:37:00Z">
        <w:del w:id="576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 xml:space="preserve">he MB-UPF may be collocated with </w:delText>
          </w:r>
        </w:del>
      </w:ins>
      <w:ins w:id="577" w:author="Ericsson_HR1" w:date="2020-08-21T11:03:00Z">
        <w:del w:id="578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 xml:space="preserve">is an </w:delText>
          </w:r>
        </w:del>
      </w:ins>
      <w:ins w:id="579" w:author="vivo" w:date="2020-08-14T15:37:00Z">
        <w:del w:id="580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>UPF</w:delText>
          </w:r>
        </w:del>
      </w:ins>
      <w:ins w:id="581" w:author="Ericsson_HR1" w:date="2020-08-21T11:03:00Z">
        <w:del w:id="582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 xml:space="preserve"> extended with MBS functionality</w:delText>
          </w:r>
        </w:del>
      </w:ins>
      <w:ins w:id="583" w:author="Ericsson_HR1" w:date="2020-08-21T11:04:00Z">
        <w:del w:id="584" w:author="Ericsson_HR2" w:date="2020-08-28T14:13:00Z">
          <w:r w:rsidR="00107F36" w:rsidRPr="00024E91" w:rsidDel="00A41CED">
            <w:rPr>
              <w:rFonts w:eastAsia="DengXian"/>
              <w:color w:val="auto"/>
              <w:lang w:eastAsia="en-US"/>
            </w:rPr>
            <w:delText>. A MB-UPF may be dedicated to MBS services.</w:delText>
          </w:r>
        </w:del>
      </w:ins>
      <w:ins w:id="585" w:author="vivo" w:date="2020-08-14T15:37:00Z">
        <w:del w:id="586" w:author="Ericsson_HR2" w:date="2020-08-28T14:13:00Z">
          <w:r w:rsidR="005D17E7" w:rsidRPr="00024E91" w:rsidDel="00A41CED">
            <w:rPr>
              <w:rFonts w:eastAsia="DengXian"/>
              <w:color w:val="auto"/>
              <w:lang w:eastAsia="en-US"/>
            </w:rPr>
            <w:delText xml:space="preserve">, i.e. </w:delText>
          </w:r>
        </w:del>
      </w:ins>
      <w:ins w:id="587" w:author="vivo" w:date="2020-08-14T15:38:00Z">
        <w:del w:id="588" w:author="Ericsson_HR2" w:date="2020-08-28T14:13:00Z">
          <w:r w:rsidR="005D17E7" w:rsidRPr="00024E91" w:rsidDel="00A41CED">
            <w:rPr>
              <w:rFonts w:eastAsia="DengXian"/>
              <w:color w:val="auto"/>
              <w:lang w:eastAsia="en-US"/>
            </w:rPr>
            <w:delText>SMF and UPF may be enhanced to support 5G MBS</w:delText>
          </w:r>
        </w:del>
      </w:ins>
      <w:ins w:id="589" w:author="vivo" w:date="2020-08-14T15:36:00Z">
        <w:del w:id="590" w:author="Ericsson_HR2" w:date="2020-08-28T14:13:00Z">
          <w:r w:rsidR="00784F0B" w:rsidRPr="00024E91" w:rsidDel="00A41CED">
            <w:rPr>
              <w:rFonts w:eastAsia="DengXian"/>
              <w:color w:val="auto"/>
              <w:lang w:eastAsia="en-US"/>
            </w:rPr>
            <w:delText xml:space="preserve">. </w:delText>
          </w:r>
        </w:del>
      </w:ins>
    </w:p>
    <w:p w14:paraId="12EE1CFE" w14:textId="305B00BC" w:rsidR="003F3B95" w:rsidRPr="00024E91" w:rsidDel="00A41CED" w:rsidRDefault="00BA11D9" w:rsidP="00454C08">
      <w:pPr>
        <w:pStyle w:val="NO"/>
        <w:rPr>
          <w:del w:id="591" w:author="Ericsson_HR2" w:date="2020-08-28T14:13:00Z"/>
          <w:rFonts w:eastAsiaTheme="minorEastAsia"/>
          <w:lang w:eastAsia="zh-CN"/>
        </w:rPr>
      </w:pPr>
      <w:del w:id="592" w:author="Ericsson_HR2" w:date="2020-08-28T14:13:00Z">
        <w:r w:rsidRPr="00024E91" w:rsidDel="00A41CED">
          <w:rPr>
            <w:lang w:eastAsia="ko-KR"/>
          </w:rPr>
          <w:delText>NOTE</w:delText>
        </w:r>
        <w:r w:rsidRPr="00024E91" w:rsidDel="00A41CED">
          <w:delText> </w:delText>
        </w:r>
        <w:r w:rsidRPr="00024E91" w:rsidDel="00A41CED">
          <w:rPr>
            <w:lang w:eastAsia="zh-CN"/>
          </w:rPr>
          <w:delText>3</w:delText>
        </w:r>
      </w:del>
      <w:ins w:id="593" w:author="Huawei User" w:date="2020-08-20T21:22:00Z">
        <w:del w:id="594" w:author="Ericsson_HR2" w:date="2020-08-28T14:13:00Z">
          <w:r w:rsidR="00F07240" w:rsidRPr="00024E91" w:rsidDel="00A41CED">
            <w:rPr>
              <w:lang w:eastAsia="zh-CN"/>
            </w:rPr>
            <w:delText>4</w:delText>
          </w:r>
        </w:del>
      </w:ins>
      <w:del w:id="595" w:author="Ericsson_HR2" w:date="2020-08-28T14:13:00Z">
        <w:r w:rsidRPr="00024E91" w:rsidDel="00A41CED">
          <w:rPr>
            <w:lang w:eastAsia="ko-KR"/>
          </w:rPr>
          <w:delText>:</w:delText>
        </w:r>
        <w:r w:rsidRPr="00024E91" w:rsidDel="00A41CED">
          <w:rPr>
            <w:lang w:eastAsia="ko-KR"/>
          </w:rPr>
          <w:tab/>
        </w:r>
        <w:r w:rsidR="00AC0FBA" w:rsidRPr="00024E91" w:rsidDel="00A41CED">
          <w:rPr>
            <w:lang w:eastAsia="ko-KR"/>
          </w:rPr>
          <w:delText xml:space="preserve">The architecture </w:delText>
        </w:r>
        <w:r w:rsidR="00AC0FBA" w:rsidRPr="00024E91" w:rsidDel="00A41CED">
          <w:delText>using the reference point representation</w:delText>
        </w:r>
        <w:r w:rsidR="00AC0FBA" w:rsidRPr="00024E91" w:rsidDel="00A41CED">
          <w:rPr>
            <w:lang w:eastAsia="ko-KR"/>
          </w:rPr>
          <w:delText xml:space="preserve"> </w:delText>
        </w:r>
        <w:r w:rsidR="00C13D40" w:rsidRPr="00024E91" w:rsidDel="00A41CED">
          <w:rPr>
            <w:lang w:eastAsia="ko-KR"/>
          </w:rPr>
          <w:delText>may</w:delText>
        </w:r>
        <w:r w:rsidR="00AC0FBA" w:rsidRPr="00024E91" w:rsidDel="00A41CED">
          <w:rPr>
            <w:lang w:eastAsia="ko-KR"/>
          </w:rPr>
          <w:delText xml:space="preserve"> be </w:delText>
        </w:r>
        <w:r w:rsidR="00C13D40" w:rsidRPr="00024E91" w:rsidDel="00A41CED">
          <w:rPr>
            <w:lang w:eastAsia="ko-KR"/>
          </w:rPr>
          <w:delText>specified during normative phase</w:delText>
        </w:r>
      </w:del>
      <w:ins w:id="596" w:author="Ericsson_HR1" w:date="2020-08-21T11:05:00Z">
        <w:del w:id="597" w:author="Ericsson_HR2" w:date="2020-08-28T14:13:00Z">
          <w:r w:rsidR="00107F36" w:rsidRPr="00024E91" w:rsidDel="00A41CED">
            <w:rPr>
              <w:lang w:eastAsia="ko-KR"/>
            </w:rPr>
            <w:delText xml:space="preserve"> </w:delText>
          </w:r>
        </w:del>
      </w:ins>
      <w:ins w:id="598" w:author="Ericsson_HR1" w:date="2020-08-21T11:04:00Z">
        <w:del w:id="599" w:author="Ericsson_HR2" w:date="2020-08-28T14:13:00Z">
          <w:r w:rsidR="00107F36" w:rsidRPr="00024E91" w:rsidDel="00A41CED">
            <w:rPr>
              <w:lang w:eastAsia="ko-KR"/>
            </w:rPr>
            <w:delText>or study phase</w:delText>
          </w:r>
        </w:del>
      </w:ins>
      <w:del w:id="600" w:author="Ericsson_HR2" w:date="2020-08-28T14:13:00Z">
        <w:r w:rsidR="00C13D40" w:rsidRPr="00024E91" w:rsidDel="00A41CED">
          <w:rPr>
            <w:lang w:eastAsia="ko-KR"/>
          </w:rPr>
          <w:delText xml:space="preserve"> based on the conclusion</w:delText>
        </w:r>
      </w:del>
      <w:ins w:id="601" w:author="Nokia_r5" w:date="2020-08-24T02:19:00Z">
        <w:del w:id="602" w:author="Ericsson_HR2" w:date="2020-08-28T14:13:00Z">
          <w:r w:rsidR="00FB0B2D" w:rsidRPr="00024E91" w:rsidDel="00A41CED">
            <w:rPr>
              <w:lang w:eastAsia="ko-KR"/>
            </w:rPr>
            <w:delText>based on the selected solutions</w:delText>
          </w:r>
        </w:del>
      </w:ins>
      <w:del w:id="603" w:author="Ericsson_HR2" w:date="2020-08-28T14:13:00Z">
        <w:r w:rsidRPr="00024E91" w:rsidDel="00A41CED">
          <w:rPr>
            <w:lang w:eastAsia="ko-KR"/>
          </w:rPr>
          <w:delText>.</w:delText>
        </w:r>
      </w:del>
    </w:p>
    <w:p w14:paraId="53DB09F9" w14:textId="1E871216" w:rsidR="002120A6" w:rsidRPr="00024E91" w:rsidDel="00A41CED" w:rsidRDefault="003F3B95" w:rsidP="00661C52">
      <w:pPr>
        <w:pStyle w:val="NO"/>
        <w:rPr>
          <w:del w:id="604" w:author="Ericsson_HR2" w:date="2020-08-28T14:13:00Z"/>
          <w:lang w:eastAsia="ko-KR"/>
        </w:rPr>
      </w:pPr>
      <w:del w:id="605" w:author="Ericsson_HR2" w:date="2020-08-28T14:13:00Z">
        <w:r w:rsidRPr="005E12B5" w:rsidDel="00A41CED">
          <w:rPr>
            <w:highlight w:val="cyan"/>
            <w:lang w:eastAsia="ko-KR"/>
          </w:rPr>
          <w:delText>NOTE 4</w:delText>
        </w:r>
      </w:del>
      <w:ins w:id="606" w:author="Huawei User" w:date="2020-08-20T21:22:00Z">
        <w:del w:id="607" w:author="Ericsson_HR2" w:date="2020-08-28T14:13:00Z">
          <w:r w:rsidR="00F07240" w:rsidRPr="005E12B5" w:rsidDel="00A41CED">
            <w:rPr>
              <w:highlight w:val="cyan"/>
              <w:lang w:eastAsia="ko-KR"/>
            </w:rPr>
            <w:delText>5</w:delText>
          </w:r>
        </w:del>
      </w:ins>
      <w:del w:id="608" w:author="Ericsson_HR2" w:date="2020-08-28T14:13:00Z">
        <w:r w:rsidRPr="005E12B5" w:rsidDel="00A41CED">
          <w:rPr>
            <w:highlight w:val="cyan"/>
            <w:lang w:eastAsia="ko-KR"/>
          </w:rPr>
          <w:delText>:</w:delText>
        </w:r>
        <w:r w:rsidRPr="005E12B5" w:rsidDel="00A41CED">
          <w:rPr>
            <w:highlight w:val="cyan"/>
            <w:lang w:eastAsia="ko-KR"/>
          </w:rPr>
          <w:tab/>
          <w:delText>g</w:delText>
        </w:r>
        <w:r w:rsidR="00661C52" w:rsidRPr="005E12B5" w:rsidDel="00A41CED">
          <w:rPr>
            <w:highlight w:val="cyan"/>
            <w:lang w:eastAsia="ko-KR"/>
          </w:rPr>
          <w:delText>N</w:delText>
        </w:r>
      </w:del>
      <w:ins w:id="609" w:author="vivo" w:date="2020-08-14T15:23:00Z">
        <w:del w:id="610" w:author="Ericsson_HR2" w:date="2020-08-28T14:13:00Z">
          <w:r w:rsidR="007500DF" w:rsidRPr="005E12B5" w:rsidDel="00A41CED">
            <w:rPr>
              <w:highlight w:val="cyan"/>
              <w:lang w:eastAsia="ko-KR"/>
            </w:rPr>
            <w:delText>M</w:delText>
          </w:r>
        </w:del>
      </w:ins>
      <w:del w:id="611" w:author="Ericsson_HR2" w:date="2020-08-28T14:13:00Z">
        <w:r w:rsidRPr="005E12B5" w:rsidDel="00A41CED">
          <w:rPr>
            <w:highlight w:val="cyan"/>
            <w:lang w:eastAsia="ko-KR"/>
          </w:rPr>
          <w:delText>B-C and g</w:delText>
        </w:r>
        <w:r w:rsidR="00661C52" w:rsidRPr="005E12B5" w:rsidDel="00A41CED">
          <w:rPr>
            <w:highlight w:val="cyan"/>
            <w:lang w:eastAsia="ko-KR"/>
          </w:rPr>
          <w:delText>N</w:delText>
        </w:r>
      </w:del>
      <w:ins w:id="612" w:author="vivo" w:date="2020-08-14T15:23:00Z">
        <w:del w:id="613" w:author="Ericsson_HR2" w:date="2020-08-28T14:13:00Z">
          <w:r w:rsidR="007500DF" w:rsidRPr="005E12B5" w:rsidDel="00A41CED">
            <w:rPr>
              <w:highlight w:val="cyan"/>
              <w:lang w:eastAsia="ko-KR"/>
            </w:rPr>
            <w:delText>M</w:delText>
          </w:r>
        </w:del>
      </w:ins>
      <w:del w:id="614" w:author="Ericsson_HR2" w:date="2020-08-28T14:13:00Z">
        <w:r w:rsidRPr="005E12B5" w:rsidDel="00A41CED">
          <w:rPr>
            <w:highlight w:val="cyan"/>
            <w:lang w:eastAsia="ko-KR"/>
          </w:rPr>
          <w:delText>B-U</w:delText>
        </w:r>
        <w:r w:rsidR="002C51D2" w:rsidRPr="005E12B5" w:rsidDel="00A41CED">
          <w:rPr>
            <w:highlight w:val="cyan"/>
            <w:lang w:eastAsia="ko-KR"/>
          </w:rPr>
          <w:delText xml:space="preserve"> </w:delText>
        </w:r>
        <w:r w:rsidR="00661C52" w:rsidRPr="005E12B5" w:rsidDel="00A41CED">
          <w:rPr>
            <w:highlight w:val="cyan"/>
            <w:lang w:eastAsia="ko-KR"/>
          </w:rPr>
          <w:delText xml:space="preserve">provide </w:delText>
        </w:r>
        <w:r w:rsidR="00580D9C" w:rsidRPr="005E12B5" w:rsidDel="00A41CED">
          <w:rPr>
            <w:highlight w:val="cyan"/>
            <w:lang w:eastAsia="ko-KR"/>
          </w:rPr>
          <w:delText xml:space="preserve">similar functionalities </w:delText>
        </w:r>
      </w:del>
      <w:ins w:id="615" w:author="Nokia_r5" w:date="2020-08-24T01:56:00Z">
        <w:del w:id="616" w:author="Ericsson_HR2" w:date="2020-08-28T14:13:00Z">
          <w:r w:rsidR="00B302A8" w:rsidRPr="005E12B5" w:rsidDel="00A41CED">
            <w:rPr>
              <w:highlight w:val="cyan"/>
              <w:lang w:eastAsia="ko-KR"/>
            </w:rPr>
            <w:delText xml:space="preserve">as </w:delText>
          </w:r>
        </w:del>
      </w:ins>
      <w:del w:id="617" w:author="Ericsson_HR2" w:date="2020-08-28T14:13:00Z">
        <w:r w:rsidR="00580D9C" w:rsidRPr="005E12B5" w:rsidDel="00A41CED">
          <w:rPr>
            <w:highlight w:val="cyan"/>
            <w:lang w:eastAsia="ko-KR"/>
          </w:rPr>
          <w:delText xml:space="preserve">defined for </w:delText>
        </w:r>
        <w:r w:rsidR="00661C52" w:rsidRPr="005E12B5" w:rsidDel="00A41CED">
          <w:rPr>
            <w:highlight w:val="cyan"/>
            <w:lang w:eastAsia="ko-KR"/>
          </w:rPr>
          <w:delText>xMB-C/MB2-C and xMB-U/MB2-U interfaces</w:delText>
        </w:r>
        <w:r w:rsidR="00580D9C" w:rsidRPr="005E12B5" w:rsidDel="00A41CED">
          <w:rPr>
            <w:highlight w:val="cyan"/>
            <w:lang w:eastAsia="ko-KR"/>
          </w:rPr>
          <w:delText>, respectively.</w:delText>
        </w:r>
        <w:r w:rsidR="00E27CCF" w:rsidRPr="005E12B5" w:rsidDel="00A41CED">
          <w:rPr>
            <w:highlight w:val="cyan"/>
          </w:rPr>
          <w:fldChar w:fldCharType="begin"/>
        </w:r>
        <w:r w:rsidR="00E27CCF" w:rsidRPr="005E12B5" w:rsidDel="00A41CED">
          <w:rPr>
            <w:highlight w:val="cyan"/>
          </w:rPr>
          <w:fldChar w:fldCharType="end"/>
        </w:r>
        <w:r w:rsidR="00E27CCF" w:rsidRPr="005E12B5" w:rsidDel="00A41CED">
          <w:rPr>
            <w:highlight w:val="cyan"/>
          </w:rPr>
          <w:fldChar w:fldCharType="begin"/>
        </w:r>
        <w:r w:rsidR="00E27CCF" w:rsidRPr="005E12B5" w:rsidDel="00A41CED">
          <w:rPr>
            <w:highlight w:val="cyan"/>
          </w:rPr>
          <w:fldChar w:fldCharType="end"/>
        </w:r>
      </w:del>
    </w:p>
    <w:p w14:paraId="143688D6" w14:textId="7EA79895" w:rsidR="001F654F" w:rsidRPr="005E12B5" w:rsidDel="00A41CED" w:rsidRDefault="001F654F" w:rsidP="001F654F">
      <w:pPr>
        <w:rPr>
          <w:ins w:id="618" w:author="vivo" w:date="2020-08-14T16:27:00Z"/>
          <w:del w:id="619" w:author="Ericsson_HR2" w:date="2020-08-28T14:13:00Z"/>
          <w:color w:val="auto"/>
          <w:highlight w:val="cyan"/>
          <w:lang w:eastAsia="en-US"/>
        </w:rPr>
      </w:pPr>
      <w:ins w:id="620" w:author="vivo" w:date="2020-08-14T16:27:00Z">
        <w:del w:id="621" w:author="Ericsson_HR2" w:date="2020-08-28T14:13:00Z">
          <w:r w:rsidRPr="005E12B5" w:rsidDel="00A41CED">
            <w:rPr>
              <w:highlight w:val="cyan"/>
            </w:rPr>
            <w:delText>The 5G MBS System Architecture contain the following new service-based interfaces:</w:delText>
          </w:r>
        </w:del>
      </w:ins>
    </w:p>
    <w:p w14:paraId="0B2C22E2" w14:textId="0321490D" w:rsidR="001F654F" w:rsidRPr="005E12B5" w:rsidDel="00A41CED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622" w:author="vivo" w:date="2020-08-14T16:27:00Z"/>
          <w:del w:id="623" w:author="Ericsson_HR2" w:date="2020-08-28T14:13:00Z"/>
          <w:rFonts w:eastAsia="DengXian"/>
          <w:color w:val="auto"/>
          <w:highlight w:val="cyan"/>
          <w:lang w:eastAsia="en-US"/>
        </w:rPr>
      </w:pPr>
      <w:ins w:id="624" w:author="vivo" w:date="2020-08-14T16:27:00Z">
        <w:del w:id="625" w:author="Ericsson_HR2" w:date="2020-08-28T14:13:00Z">
          <w:r w:rsidRPr="005E12B5" w:rsidDel="00A41CED">
            <w:rPr>
              <w:rFonts w:eastAsia="DengXian"/>
              <w:b/>
              <w:color w:val="auto"/>
              <w:highlight w:val="cyan"/>
              <w:lang w:eastAsia="en-US"/>
            </w:rPr>
            <w:delText>Nmbsmf:</w:delText>
          </w:r>
          <w:r w:rsidRPr="005E12B5" w:rsidDel="00A41CED">
            <w:rPr>
              <w:rFonts w:eastAsia="DengXian"/>
              <w:color w:val="auto"/>
              <w:highlight w:val="cyan"/>
              <w:lang w:eastAsia="en-US"/>
            </w:rPr>
            <w:tab/>
            <w:delText>Service-based interface exhibited</w:delText>
          </w:r>
        </w:del>
      </w:ins>
      <w:ins w:id="626" w:author="Ericsson_HR1" w:date="2020-08-21T11:06:00Z">
        <w:del w:id="627" w:author="Ericsson_HR2" w:date="2020-08-28T14:13:00Z">
          <w:r w:rsidR="00FD51AB" w:rsidRPr="005E12B5" w:rsidDel="00A41CED">
            <w:rPr>
              <w:rFonts w:eastAsia="DengXian"/>
              <w:color w:val="auto"/>
              <w:highlight w:val="cyan"/>
              <w:lang w:eastAsia="en-US"/>
            </w:rPr>
            <w:delText>provided</w:delText>
          </w:r>
        </w:del>
      </w:ins>
      <w:ins w:id="628" w:author="vivo" w:date="2020-08-14T16:27:00Z">
        <w:del w:id="629" w:author="Ericsson_HR2" w:date="2020-08-28T14:13:00Z">
          <w:r w:rsidRPr="005E12B5" w:rsidDel="00A41CED">
            <w:rPr>
              <w:rFonts w:eastAsia="DengXian"/>
              <w:color w:val="auto"/>
              <w:highlight w:val="cyan"/>
              <w:lang w:eastAsia="en-US"/>
            </w:rPr>
            <w:delText xml:space="preserve"> by MB-SMF</w:delText>
          </w:r>
        </w:del>
      </w:ins>
      <w:ins w:id="630" w:author="Huawei User" w:date="2020-08-20T21:24:00Z">
        <w:del w:id="631" w:author="Ericsson_HR2" w:date="2020-08-28T14:13:00Z">
          <w:r w:rsidR="00F07240" w:rsidRPr="005E12B5" w:rsidDel="00A41CED">
            <w:rPr>
              <w:rFonts w:eastAsia="DengXian"/>
              <w:color w:val="auto"/>
              <w:highlight w:val="cyan"/>
              <w:lang w:eastAsia="en-US"/>
            </w:rPr>
            <w:delText xml:space="preserve">, could </w:delText>
          </w:r>
        </w:del>
      </w:ins>
      <w:ins w:id="632" w:author="Huawei User" w:date="2020-08-20T21:25:00Z">
        <w:del w:id="633" w:author="Ericsson_HR2" w:date="2020-08-28T14:13:00Z">
          <w:r w:rsidR="00F07240" w:rsidRPr="005E12B5" w:rsidDel="00A41CED">
            <w:rPr>
              <w:rFonts w:eastAsia="DengXian"/>
              <w:color w:val="auto"/>
              <w:highlight w:val="cyan"/>
              <w:lang w:eastAsia="en-US"/>
            </w:rPr>
            <w:delText>be part of</w:delText>
          </w:r>
        </w:del>
      </w:ins>
      <w:ins w:id="634" w:author="Huawei User" w:date="2020-08-20T21:24:00Z">
        <w:del w:id="635" w:author="Ericsson_HR2" w:date="2020-08-28T14:13:00Z">
          <w:r w:rsidR="00F07240" w:rsidRPr="005E12B5" w:rsidDel="00A41CED">
            <w:rPr>
              <w:rFonts w:eastAsia="DengXian"/>
              <w:color w:val="auto"/>
              <w:highlight w:val="cyan"/>
              <w:lang w:eastAsia="en-US"/>
            </w:rPr>
            <w:delText xml:space="preserve"> Nsmf</w:delText>
          </w:r>
        </w:del>
      </w:ins>
      <w:ins w:id="636" w:author="vivo" w:date="2020-08-14T16:27:00Z">
        <w:del w:id="637" w:author="Ericsson_HR2" w:date="2020-08-28T14:13:00Z">
          <w:r w:rsidRPr="005E12B5" w:rsidDel="00A41CED">
            <w:rPr>
              <w:rFonts w:eastAsia="DengXian"/>
              <w:color w:val="auto"/>
              <w:highlight w:val="cyan"/>
              <w:lang w:eastAsia="en-US"/>
            </w:rPr>
            <w:delText>.</w:delText>
          </w:r>
        </w:del>
      </w:ins>
    </w:p>
    <w:p w14:paraId="3742E0DD" w14:textId="4E308E71" w:rsidR="001F654F" w:rsidRPr="00024E91" w:rsidDel="00A41CED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638" w:author="vivo" w:date="2020-08-14T16:27:00Z"/>
          <w:del w:id="639" w:author="Ericsson_HR2" w:date="2020-08-28T14:13:00Z"/>
          <w:rFonts w:eastAsia="DengXian"/>
          <w:color w:val="auto"/>
          <w:lang w:eastAsia="en-US"/>
        </w:rPr>
      </w:pPr>
      <w:ins w:id="640" w:author="vivo" w:date="2020-08-14T16:27:00Z">
        <w:del w:id="641" w:author="Ericsson_HR2" w:date="2020-08-28T14:13:00Z">
          <w:r w:rsidRPr="005E12B5" w:rsidDel="00A41CED">
            <w:rPr>
              <w:rFonts w:eastAsia="DengXian"/>
              <w:b/>
              <w:color w:val="auto"/>
              <w:highlight w:val="cyan"/>
              <w:lang w:eastAsia="en-US"/>
            </w:rPr>
            <w:delText>Nmbsf:</w:delText>
          </w:r>
          <w:r w:rsidRPr="005E12B5" w:rsidDel="00A41CED">
            <w:rPr>
              <w:rFonts w:eastAsia="DengXian"/>
              <w:color w:val="auto"/>
              <w:highlight w:val="cyan"/>
              <w:lang w:eastAsia="en-US"/>
            </w:rPr>
            <w:tab/>
            <w:delText>Service-based interface exhibited</w:delText>
          </w:r>
        </w:del>
      </w:ins>
      <w:ins w:id="642" w:author="Ericsson_HR1" w:date="2020-08-21T11:06:00Z">
        <w:del w:id="643" w:author="Ericsson_HR2" w:date="2020-08-28T14:13:00Z">
          <w:r w:rsidR="00FD51AB" w:rsidRPr="005E12B5" w:rsidDel="00A41CED">
            <w:rPr>
              <w:rFonts w:eastAsia="DengXian"/>
              <w:color w:val="auto"/>
              <w:highlight w:val="cyan"/>
              <w:lang w:eastAsia="en-US"/>
            </w:rPr>
            <w:delText>provided</w:delText>
          </w:r>
        </w:del>
      </w:ins>
      <w:ins w:id="644" w:author="vivo" w:date="2020-08-14T16:27:00Z">
        <w:del w:id="645" w:author="Ericsson_HR2" w:date="2020-08-28T14:13:00Z">
          <w:r w:rsidRPr="005E12B5" w:rsidDel="00A41CED">
            <w:rPr>
              <w:rFonts w:eastAsia="DengXian"/>
              <w:color w:val="auto"/>
              <w:highlight w:val="cyan"/>
              <w:lang w:eastAsia="en-US"/>
            </w:rPr>
            <w:delText xml:space="preserve"> by MBSF</w:delText>
          </w:r>
        </w:del>
      </w:ins>
      <w:ins w:id="646" w:author="Huawei User" w:date="2020-08-20T21:24:00Z">
        <w:del w:id="647" w:author="Ericsson_HR2" w:date="2020-08-28T14:13:00Z">
          <w:r w:rsidR="00F07240" w:rsidRPr="005E12B5" w:rsidDel="00A41CED">
            <w:rPr>
              <w:rFonts w:eastAsia="DengXian"/>
              <w:color w:val="auto"/>
              <w:highlight w:val="cyan"/>
              <w:lang w:eastAsia="en-US"/>
            </w:rPr>
            <w:delText xml:space="preserve">, could be </w:delText>
          </w:r>
        </w:del>
      </w:ins>
      <w:ins w:id="648" w:author="Huawei User" w:date="2020-08-20T21:25:00Z">
        <w:del w:id="649" w:author="Ericsson_HR2" w:date="2020-08-28T14:13:00Z">
          <w:r w:rsidR="00F07240" w:rsidRPr="005E12B5" w:rsidDel="00A41CED">
            <w:rPr>
              <w:rFonts w:eastAsia="DengXian"/>
              <w:color w:val="auto"/>
              <w:highlight w:val="cyan"/>
              <w:lang w:eastAsia="en-US"/>
            </w:rPr>
            <w:delText>part of</w:delText>
          </w:r>
        </w:del>
      </w:ins>
      <w:ins w:id="650" w:author="Huawei User" w:date="2020-08-20T21:24:00Z">
        <w:del w:id="651" w:author="Ericsson_HR2" w:date="2020-08-28T14:13:00Z">
          <w:r w:rsidR="00F07240" w:rsidRPr="005E12B5" w:rsidDel="00A41CED">
            <w:rPr>
              <w:rFonts w:eastAsia="DengXian"/>
              <w:color w:val="auto"/>
              <w:highlight w:val="cyan"/>
              <w:lang w:eastAsia="en-US"/>
            </w:rPr>
            <w:delText xml:space="preserve"> Nnef</w:delText>
          </w:r>
        </w:del>
      </w:ins>
      <w:ins w:id="652" w:author="vivo" w:date="2020-08-14T16:27:00Z">
        <w:del w:id="653" w:author="Ericsson_HR2" w:date="2020-08-28T14:13:00Z">
          <w:r w:rsidRPr="005E12B5" w:rsidDel="00A41CED">
            <w:rPr>
              <w:rFonts w:eastAsia="DengXian"/>
              <w:color w:val="auto"/>
              <w:highlight w:val="cyan"/>
              <w:lang w:eastAsia="en-US"/>
            </w:rPr>
            <w:delText>.</w:delText>
          </w:r>
        </w:del>
      </w:ins>
    </w:p>
    <w:p w14:paraId="151A7D29" w14:textId="3E1D9EA2" w:rsidR="00C756BC" w:rsidRPr="00024E91" w:rsidRDefault="00C756BC" w:rsidP="00D61099">
      <w:pPr>
        <w:pStyle w:val="Heading3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lang w:eastAsia="ko-KR"/>
        </w:rPr>
        <w:tab/>
      </w:r>
      <w:r w:rsidRPr="00D61099">
        <w:t>Functional</w:t>
      </w:r>
      <w:r w:rsidRPr="00024E91">
        <w:rPr>
          <w:lang w:eastAsia="ko-KR"/>
        </w:rPr>
        <w:t xml:space="preserve"> entities</w:t>
      </w:r>
    </w:p>
    <w:p w14:paraId="33569661" w14:textId="03F16571" w:rsidR="00D0600A" w:rsidRPr="00024E91" w:rsidRDefault="00D0600A" w:rsidP="00D0600A">
      <w:pPr>
        <w:pStyle w:val="NO"/>
        <w:rPr>
          <w:ins w:id="654" w:author="vivo" w:date="2020-08-14T16:12:00Z"/>
          <w:lang w:eastAsia="ko-KR"/>
        </w:rPr>
      </w:pPr>
      <w:ins w:id="655" w:author="vivo" w:date="2020-08-14T16:12:00Z">
        <w:r w:rsidRPr="00024E91">
          <w:rPr>
            <w:lang w:eastAsia="ko-KR"/>
          </w:rPr>
          <w:t>NOTE:</w:t>
        </w:r>
        <w:r w:rsidRPr="00024E91">
          <w:rPr>
            <w:lang w:eastAsia="ko-KR"/>
          </w:rPr>
          <w:tab/>
          <w:t>The enhancement</w:t>
        </w:r>
      </w:ins>
      <w:ins w:id="656" w:author="vivo" w:date="2020-08-14T16:13:00Z">
        <w:r w:rsidRPr="00024E91">
          <w:rPr>
            <w:lang w:eastAsia="ko-KR"/>
          </w:rPr>
          <w:t xml:space="preserve">s of network functions </w:t>
        </w:r>
        <w:del w:id="657" w:author="Ericsson_HR1" w:date="2020-08-21T11:07:00Z">
          <w:r w:rsidRPr="00024E91" w:rsidDel="00FD51AB">
            <w:rPr>
              <w:lang w:eastAsia="ko-KR"/>
            </w:rPr>
            <w:delText xml:space="preserve">only </w:delText>
          </w:r>
        </w:del>
        <w:r w:rsidRPr="00024E91">
          <w:rPr>
            <w:lang w:eastAsia="ko-KR"/>
          </w:rPr>
          <w:t xml:space="preserve">covers </w:t>
        </w:r>
      </w:ins>
      <w:ins w:id="658" w:author="Ericsson_HR1" w:date="2020-08-21T11:08:00Z">
        <w:del w:id="659" w:author="vivo-rev" w:date="2020-08-21T18:29:00Z">
          <w:r w:rsidR="00FD51AB" w:rsidRPr="00024E91" w:rsidDel="00273F43">
            <w:rPr>
              <w:lang w:eastAsia="ko-KR"/>
            </w:rPr>
            <w:delText xml:space="preserve">both </w:delText>
          </w:r>
        </w:del>
      </w:ins>
      <w:ins w:id="660" w:author="vivo" w:date="2020-08-14T16:13:00Z">
        <w:r w:rsidRPr="00024E91">
          <w:rPr>
            <w:lang w:eastAsia="ko-KR"/>
          </w:rPr>
          <w:t xml:space="preserve">commonalities </w:t>
        </w:r>
      </w:ins>
      <w:ins w:id="661" w:author="Ericsson_HR1" w:date="2020-08-21T11:08:00Z">
        <w:del w:id="662" w:author="vivo-rev" w:date="2020-08-21T18:29:00Z">
          <w:r w:rsidR="00FD51AB" w:rsidRPr="00024E91" w:rsidDel="00273F43">
            <w:rPr>
              <w:lang w:eastAsia="ko-KR"/>
            </w:rPr>
            <w:delText xml:space="preserve">and specifics </w:delText>
          </w:r>
        </w:del>
      </w:ins>
      <w:ins w:id="663" w:author="vivo" w:date="2020-08-14T16:13:00Z">
        <w:r w:rsidRPr="00024E91">
          <w:rPr>
            <w:lang w:eastAsia="ko-KR"/>
          </w:rPr>
          <w:t>of architecture alternative 1 and 2</w:t>
        </w:r>
        <w:r w:rsidR="0075376A" w:rsidRPr="00024E91">
          <w:rPr>
            <w:lang w:eastAsia="ko-KR"/>
          </w:rPr>
          <w:t xml:space="preserve">, and </w:t>
        </w:r>
        <w:del w:id="664" w:author="Ericsson_HR2" w:date="2020-08-28T10:58:00Z">
          <w:r w:rsidR="0075376A" w:rsidRPr="00024E91" w:rsidDel="005E12B5">
            <w:rPr>
              <w:lang w:eastAsia="ko-KR"/>
            </w:rPr>
            <w:delText>can</w:delText>
          </w:r>
        </w:del>
      </w:ins>
      <w:ins w:id="665" w:author="Ericsson_HR2" w:date="2020-08-28T10:58:00Z">
        <w:r w:rsidR="005E12B5">
          <w:rPr>
            <w:lang w:eastAsia="ko-KR"/>
          </w:rPr>
          <w:t>should</w:t>
        </w:r>
      </w:ins>
      <w:ins w:id="666" w:author="vivo" w:date="2020-08-14T16:13:00Z">
        <w:r w:rsidR="0075376A" w:rsidRPr="00024E91">
          <w:rPr>
            <w:lang w:eastAsia="ko-KR"/>
          </w:rPr>
          <w:t xml:space="preserve"> be </w:t>
        </w:r>
      </w:ins>
      <w:ins w:id="667" w:author="Ericsson_HR2" w:date="2020-08-28T10:59:00Z">
        <w:r w:rsidR="005E12B5">
          <w:rPr>
            <w:lang w:eastAsia="ko-KR"/>
          </w:rPr>
          <w:t xml:space="preserve">further </w:t>
        </w:r>
      </w:ins>
      <w:ins w:id="668" w:author="vivo" w:date="2020-08-14T16:13:00Z">
        <w:r w:rsidR="0075376A" w:rsidRPr="00024E91">
          <w:rPr>
            <w:lang w:eastAsia="ko-KR"/>
          </w:rPr>
          <w:t xml:space="preserve">refined </w:t>
        </w:r>
        <w:del w:id="669" w:author="Nokia_r5" w:date="2020-08-24T02:02:00Z">
          <w:r w:rsidR="0075376A" w:rsidRPr="00024E91" w:rsidDel="00B302A8">
            <w:rPr>
              <w:lang w:eastAsia="ko-KR"/>
            </w:rPr>
            <w:delText>in normative work</w:delText>
          </w:r>
        </w:del>
      </w:ins>
      <w:ins w:id="670" w:author="vivo-rev" w:date="2020-08-21T18:30:00Z">
        <w:del w:id="671" w:author="Nokia_r5" w:date="2020-08-24T02:02:00Z">
          <w:r w:rsidR="00273F43" w:rsidRPr="00024E91" w:rsidDel="00B302A8">
            <w:rPr>
              <w:lang w:eastAsia="ko-KR"/>
            </w:rPr>
            <w:delText xml:space="preserve"> or study phase</w:delText>
          </w:r>
        </w:del>
      </w:ins>
      <w:ins w:id="672" w:author="Nokia_r5" w:date="2020-08-24T02:02:00Z">
        <w:r w:rsidR="00B302A8" w:rsidRPr="00024E91">
          <w:rPr>
            <w:lang w:eastAsia="ko-KR"/>
          </w:rPr>
          <w:t xml:space="preserve">based on </w:t>
        </w:r>
        <w:del w:id="673" w:author="Ericsson_HR2" w:date="2020-08-28T10:58:00Z">
          <w:r w:rsidR="00B302A8" w:rsidRPr="00024E91" w:rsidDel="005E12B5">
            <w:rPr>
              <w:lang w:eastAsia="ko-KR"/>
            </w:rPr>
            <w:delText xml:space="preserve">the </w:delText>
          </w:r>
        </w:del>
      </w:ins>
      <w:ins w:id="674" w:author="Nokia_r5" w:date="2020-08-24T02:03:00Z">
        <w:r w:rsidR="00B302A8" w:rsidRPr="00024E91">
          <w:rPr>
            <w:lang w:eastAsia="ko-KR"/>
          </w:rPr>
          <w:t>selected solution</w:t>
        </w:r>
      </w:ins>
      <w:ins w:id="675" w:author="Ericsson_HR2" w:date="2020-08-28T10:58:00Z">
        <w:r w:rsidR="005E12B5">
          <w:rPr>
            <w:lang w:eastAsia="ko-KR"/>
          </w:rPr>
          <w:t>s</w:t>
        </w:r>
      </w:ins>
      <w:ins w:id="676" w:author="vivo" w:date="2020-08-14T16:12:00Z">
        <w:r w:rsidRPr="00024E91">
          <w:rPr>
            <w:lang w:eastAsia="ko-KR"/>
          </w:rPr>
          <w:t>.</w:t>
        </w:r>
        <w:r w:rsidRPr="00024E91">
          <w:fldChar w:fldCharType="begin"/>
        </w:r>
        <w:r w:rsidRPr="00024E91">
          <w:fldChar w:fldCharType="end"/>
        </w:r>
        <w:r w:rsidRPr="00024E91">
          <w:fldChar w:fldCharType="begin"/>
        </w:r>
        <w:r w:rsidRPr="00024E91">
          <w:fldChar w:fldCharType="end"/>
        </w:r>
      </w:ins>
    </w:p>
    <w:p w14:paraId="3440505B" w14:textId="7C0F2B37" w:rsidR="00CA68AA" w:rsidRPr="00024E91" w:rsidRDefault="00C756BC" w:rsidP="00CA68AA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.1</w:t>
      </w:r>
      <w:r w:rsidRPr="00024E91">
        <w:rPr>
          <w:lang w:eastAsia="ko-KR"/>
        </w:rPr>
        <w:tab/>
        <w:t>PCF</w:t>
      </w:r>
    </w:p>
    <w:p w14:paraId="22579152" w14:textId="2F8A4872" w:rsidR="00CA68AA" w:rsidRPr="00024E91" w:rsidRDefault="00784AD2" w:rsidP="00CA68AA">
      <w:pPr>
        <w:pStyle w:val="B1"/>
        <w:ind w:left="0" w:firstLine="0"/>
        <w:rPr>
          <w:lang w:eastAsia="ko-KR"/>
        </w:rPr>
      </w:pPr>
      <w:r w:rsidRPr="00024E91">
        <w:rPr>
          <w:rFonts w:eastAsiaTheme="minorEastAsia" w:hint="eastAsia"/>
          <w:lang w:eastAsia="zh-CN"/>
        </w:rPr>
        <w:t xml:space="preserve">The </w:t>
      </w:r>
      <w:r w:rsidR="00CA68AA" w:rsidRPr="00024E91">
        <w:rPr>
          <w:lang w:eastAsia="zh-CN"/>
        </w:rPr>
        <w:t xml:space="preserve">PCF is used to </w:t>
      </w:r>
      <w:r w:rsidR="00CA68AA" w:rsidRPr="00024E91">
        <w:rPr>
          <w:rFonts w:hint="eastAsia"/>
          <w:lang w:eastAsia="zh-CN"/>
        </w:rPr>
        <w:t>provide</w:t>
      </w:r>
      <w:r w:rsidR="00CA68AA" w:rsidRPr="00024E91">
        <w:rPr>
          <w:lang w:eastAsia="ko-KR"/>
        </w:rPr>
        <w:t xml:space="preserve"> polic</w:t>
      </w:r>
      <w:r w:rsidR="00CA68AA" w:rsidRPr="00024E91">
        <w:rPr>
          <w:rFonts w:hint="eastAsia"/>
          <w:lang w:eastAsia="zh-CN"/>
        </w:rPr>
        <w:t>y rules</w:t>
      </w:r>
      <w:r w:rsidR="00CA68AA" w:rsidRPr="00024E91">
        <w:rPr>
          <w:lang w:eastAsia="ko-KR"/>
        </w:rPr>
        <w:t xml:space="preserve"> for M</w:t>
      </w:r>
      <w:r w:rsidR="00CA68AA" w:rsidRPr="00024E91">
        <w:rPr>
          <w:rFonts w:hint="eastAsia"/>
          <w:lang w:eastAsia="zh-CN"/>
        </w:rPr>
        <w:t>BS</w:t>
      </w:r>
      <w:r w:rsidR="00CA68AA" w:rsidRPr="00024E91">
        <w:rPr>
          <w:lang w:eastAsia="ko-KR"/>
        </w:rPr>
        <w:t xml:space="preserve"> services, and receive MBS service information from AF, directly or indirectly</w:t>
      </w:r>
      <w:del w:id="677" w:author="vivo-rev" w:date="2020-08-21T18:31:00Z">
        <w:r w:rsidR="00CA68AA" w:rsidRPr="00024E91" w:rsidDel="0001334D">
          <w:rPr>
            <w:lang w:eastAsia="ko-KR"/>
          </w:rPr>
          <w:delText xml:space="preserve"> via NEF</w:delText>
        </w:r>
      </w:del>
      <w:ins w:id="678" w:author="Ericsson_HR1" w:date="2020-08-21T11:09:00Z">
        <w:del w:id="679" w:author="vivo-rev" w:date="2020-08-21T18:31:00Z">
          <w:r w:rsidR="00E32AAB" w:rsidRPr="00024E91" w:rsidDel="0001334D">
            <w:rPr>
              <w:lang w:eastAsia="ko-KR"/>
            </w:rPr>
            <w:delText xml:space="preserve">, MB-SMF </w:delText>
          </w:r>
        </w:del>
      </w:ins>
      <w:ins w:id="680" w:author="Samsung" w:date="2020-08-21T08:48:00Z">
        <w:del w:id="681" w:author="vivo-rev" w:date="2020-08-21T14:49:00Z">
          <w:r w:rsidR="00C94F35" w:rsidRPr="00024E91" w:rsidDel="00DC562D">
            <w:rPr>
              <w:lang w:eastAsia="ko-KR"/>
            </w:rPr>
            <w:delText>/MBSF</w:delText>
          </w:r>
        </w:del>
      </w:ins>
      <w:ins w:id="682" w:author="vivo" w:date="2020-08-14T15:29:00Z">
        <w:del w:id="683" w:author="vivo-rev" w:date="2020-08-21T18:31:00Z">
          <w:r w:rsidR="000D2E04" w:rsidRPr="00024E91" w:rsidDel="0001334D">
            <w:rPr>
              <w:lang w:eastAsia="ko-KR"/>
            </w:rPr>
            <w:delText xml:space="preserve"> and </w:delText>
          </w:r>
        </w:del>
      </w:ins>
      <w:ins w:id="684" w:author="Ericsson_HR1" w:date="2020-08-21T11:09:00Z">
        <w:del w:id="685" w:author="vivo-rev" w:date="2020-08-21T18:31:00Z">
          <w:r w:rsidR="00E32AAB" w:rsidRPr="00024E91" w:rsidDel="0001334D">
            <w:rPr>
              <w:lang w:eastAsia="ko-KR"/>
            </w:rPr>
            <w:delText xml:space="preserve">or </w:delText>
          </w:r>
        </w:del>
      </w:ins>
      <w:ins w:id="686" w:author="vivo" w:date="2020-08-14T15:29:00Z">
        <w:del w:id="687" w:author="vivo-rev" w:date="2020-08-21T18:31:00Z">
          <w:r w:rsidR="000D2E04" w:rsidRPr="00024E91" w:rsidDel="0001334D">
            <w:rPr>
              <w:lang w:eastAsia="ko-KR"/>
            </w:rPr>
            <w:delText>UDR</w:delText>
          </w:r>
        </w:del>
      </w:ins>
      <w:r w:rsidR="00CA68AA" w:rsidRPr="00024E91">
        <w:rPr>
          <w:lang w:eastAsia="ko-KR"/>
        </w:rPr>
        <w:t>. The PCF performs the following functions</w:t>
      </w:r>
      <w:r w:rsidR="00DD3BC9" w:rsidRPr="00024E91">
        <w:rPr>
          <w:lang w:eastAsia="ko-KR"/>
        </w:rPr>
        <w:t xml:space="preserve"> to support MBS</w:t>
      </w:r>
      <w:r w:rsidR="00CA68AA" w:rsidRPr="00024E91">
        <w:rPr>
          <w:lang w:eastAsia="ko-KR"/>
        </w:rPr>
        <w:t>:</w:t>
      </w:r>
    </w:p>
    <w:p w14:paraId="146EBD99" w14:textId="77777777" w:rsidR="00CA68AA" w:rsidRPr="00024E91" w:rsidRDefault="00CA68AA" w:rsidP="00CA68AA">
      <w:pPr>
        <w:pStyle w:val="B1"/>
        <w:rPr>
          <w:rFonts w:eastAsiaTheme="minorEastAsia"/>
          <w:lang w:eastAsia="zh-CN"/>
        </w:rPr>
      </w:pPr>
      <w:r w:rsidRPr="00024E91">
        <w:rPr>
          <w:rFonts w:eastAsiaTheme="minorEastAsia"/>
          <w:lang w:eastAsia="zh-CN"/>
        </w:rPr>
        <w:t>-</w:t>
      </w:r>
      <w:r w:rsidRPr="00024E91">
        <w:rPr>
          <w:rFonts w:eastAsiaTheme="minorEastAsia"/>
          <w:lang w:eastAsia="zh-CN"/>
        </w:rPr>
        <w:tab/>
        <w:t>Support QoS handling for MBS Session, including QoS parameters like 5QI, M</w:t>
      </w:r>
      <w:del w:id="688" w:author="Chunshan Xiong -Tencent3" w:date="2020-08-28T15:54:00Z">
        <w:r w:rsidRPr="00024E91" w:rsidDel="0002639C">
          <w:rPr>
            <w:rFonts w:eastAsiaTheme="minorEastAsia"/>
            <w:lang w:eastAsia="zh-CN"/>
          </w:rPr>
          <w:delText>F</w:delText>
        </w:r>
      </w:del>
      <w:r w:rsidRPr="00024E91">
        <w:rPr>
          <w:rFonts w:eastAsiaTheme="minorEastAsia"/>
          <w:lang w:eastAsia="zh-CN"/>
        </w:rPr>
        <w:t>BR, G</w:t>
      </w:r>
      <w:del w:id="689" w:author="Chunshan Xiong -Tencent3" w:date="2020-08-28T15:54:00Z">
        <w:r w:rsidRPr="00024E91" w:rsidDel="0002639C">
          <w:rPr>
            <w:rFonts w:eastAsiaTheme="minorEastAsia"/>
            <w:lang w:eastAsia="zh-CN"/>
          </w:rPr>
          <w:delText>F</w:delText>
        </w:r>
      </w:del>
      <w:r w:rsidRPr="00024E91">
        <w:rPr>
          <w:rFonts w:eastAsiaTheme="minorEastAsia"/>
          <w:lang w:eastAsia="zh-CN"/>
        </w:rPr>
        <w:t>BR</w:t>
      </w:r>
    </w:p>
    <w:p w14:paraId="664D6BCD" w14:textId="432D9367" w:rsidR="005E12B5" w:rsidRPr="00024E91" w:rsidRDefault="005E12B5" w:rsidP="005E12B5">
      <w:pPr>
        <w:pStyle w:val="B1"/>
        <w:rPr>
          <w:ins w:id="690" w:author="Ericsson_HR2" w:date="2020-08-28T11:00:00Z"/>
          <w:rFonts w:eastAsiaTheme="minorEastAsia"/>
          <w:lang w:eastAsia="zh-CN"/>
        </w:rPr>
      </w:pPr>
      <w:ins w:id="691" w:author="Ericsson_HR2" w:date="2020-08-28T11:00:00Z">
        <w:r>
          <w:t>-</w:t>
        </w:r>
        <w:r>
          <w:tab/>
          <w:t xml:space="preserve">Support </w:t>
        </w:r>
        <w:r w:rsidRPr="00430D87">
          <w:t>AF specific priority for 5MBS group member.</w:t>
        </w:r>
      </w:ins>
    </w:p>
    <w:p w14:paraId="776C6301" w14:textId="28297E6C" w:rsidR="00CA68AA" w:rsidRPr="00024E91" w:rsidRDefault="00CA68AA" w:rsidP="00CA68AA">
      <w:pPr>
        <w:pStyle w:val="B1"/>
        <w:rPr>
          <w:rFonts w:eastAsiaTheme="minorEastAsia"/>
          <w:lang w:eastAsia="zh-CN"/>
        </w:rPr>
      </w:pPr>
      <w:r w:rsidRPr="00024E91">
        <w:rPr>
          <w:rFonts w:eastAsiaTheme="minorEastAsia"/>
          <w:lang w:eastAsia="zh-CN"/>
        </w:rPr>
        <w:t>-</w:t>
      </w:r>
      <w:r w:rsidRPr="00024E91">
        <w:rPr>
          <w:rFonts w:eastAsiaTheme="minorEastAsia"/>
          <w:lang w:eastAsia="zh-CN"/>
        </w:rPr>
        <w:tab/>
        <w:t xml:space="preserve">Provide policy information regarding the MBS session to </w:t>
      </w:r>
      <w:ins w:id="692" w:author="Ericsson_HR2" w:date="2020-08-28T11:02:00Z">
        <w:r w:rsidR="005E12B5">
          <w:rPr>
            <w:rFonts w:eastAsiaTheme="minorEastAsia"/>
            <w:lang w:eastAsia="zh-CN"/>
          </w:rPr>
          <w:t>MB-</w:t>
        </w:r>
      </w:ins>
      <w:r w:rsidRPr="00024E91">
        <w:rPr>
          <w:rFonts w:eastAsiaTheme="minorEastAsia"/>
          <w:lang w:eastAsia="zh-CN"/>
        </w:rPr>
        <w:t>SMF for authorizing the related QoS profiles.</w:t>
      </w:r>
    </w:p>
    <w:p w14:paraId="141F280F" w14:textId="6248FC88" w:rsidR="00CA68AA" w:rsidRDefault="00CA68AA" w:rsidP="00CA68AA">
      <w:pPr>
        <w:pStyle w:val="B1"/>
        <w:rPr>
          <w:ins w:id="693" w:author="Ericsson_HR2" w:date="2020-08-28T11:00:00Z"/>
          <w:rFonts w:eastAsiaTheme="minorEastAsia"/>
          <w:lang w:eastAsia="zh-CN"/>
        </w:rPr>
      </w:pPr>
      <w:r w:rsidRPr="00024E91">
        <w:rPr>
          <w:rFonts w:eastAsiaTheme="minorEastAsia"/>
          <w:lang w:eastAsia="zh-CN"/>
        </w:rPr>
        <w:t>-</w:t>
      </w:r>
      <w:r w:rsidRPr="00024E91">
        <w:rPr>
          <w:rFonts w:eastAsiaTheme="minorEastAsia"/>
          <w:lang w:eastAsia="zh-CN"/>
        </w:rPr>
        <w:tab/>
        <w:t>Receive MBS service information</w:t>
      </w:r>
      <w:del w:id="694" w:author="Huawei User revision" w:date="2020-08-24T09:26:00Z">
        <w:r w:rsidRPr="00024E91" w:rsidDel="007400F3">
          <w:rPr>
            <w:rFonts w:eastAsiaTheme="minorEastAsia"/>
            <w:lang w:eastAsia="zh-CN"/>
          </w:rPr>
          <w:delText xml:space="preserve"> </w:delText>
        </w:r>
      </w:del>
      <w:commentRangeStart w:id="695"/>
      <w:del w:id="696" w:author="Nokia_r5" w:date="2020-08-24T01:57:00Z">
        <w:r w:rsidRPr="00024E91" w:rsidDel="00B302A8">
          <w:rPr>
            <w:rFonts w:eastAsiaTheme="minorEastAsia"/>
            <w:lang w:eastAsia="zh-CN"/>
          </w:rPr>
          <w:delText>from AF</w:delText>
        </w:r>
      </w:del>
      <w:commentRangeEnd w:id="695"/>
      <w:r w:rsidR="00B302A8" w:rsidRPr="00024E91">
        <w:rPr>
          <w:rStyle w:val="CommentReference"/>
        </w:rPr>
        <w:commentReference w:id="695"/>
      </w:r>
      <w:del w:id="697" w:author="Nokia_r5" w:date="2020-08-24T01:57:00Z">
        <w:r w:rsidRPr="00024E91" w:rsidDel="00B302A8">
          <w:rPr>
            <w:rFonts w:eastAsiaTheme="minorEastAsia"/>
            <w:lang w:eastAsia="zh-CN"/>
          </w:rPr>
          <w:delText xml:space="preserve">, directly or indirectly </w:delText>
        </w:r>
      </w:del>
      <w:del w:id="698" w:author="vivo-rev" w:date="2020-08-21T18:32:00Z">
        <w:r w:rsidRPr="00024E91" w:rsidDel="0001334D">
          <w:rPr>
            <w:rFonts w:eastAsiaTheme="minorEastAsia"/>
            <w:lang w:eastAsia="zh-CN"/>
          </w:rPr>
          <w:delText>(via NEF</w:delText>
        </w:r>
      </w:del>
      <w:ins w:id="699" w:author="Ericsson_HR1" w:date="2020-08-21T11:10:00Z">
        <w:del w:id="700" w:author="vivo-rev" w:date="2020-08-21T18:32:00Z">
          <w:r w:rsidR="00E32AAB" w:rsidRPr="00024E91" w:rsidDel="0001334D">
            <w:rPr>
              <w:rFonts w:eastAsiaTheme="minorEastAsia"/>
              <w:lang w:eastAsia="zh-CN"/>
            </w:rPr>
            <w:delText xml:space="preserve">, MB-SMF or </w:delText>
          </w:r>
        </w:del>
      </w:ins>
      <w:ins w:id="701" w:author="Samsung" w:date="2020-08-21T08:48:00Z">
        <w:del w:id="702" w:author="vivo-rev" w:date="2020-08-21T14:49:00Z">
          <w:r w:rsidR="00C94F35" w:rsidRPr="00024E91" w:rsidDel="00DC562D">
            <w:rPr>
              <w:rFonts w:eastAsiaTheme="minorEastAsia"/>
              <w:lang w:eastAsia="zh-CN"/>
            </w:rPr>
            <w:delText>/MBSF</w:delText>
          </w:r>
        </w:del>
      </w:ins>
      <w:ins w:id="703" w:author="vivo" w:date="2020-08-14T16:08:00Z">
        <w:del w:id="704" w:author="vivo-rev" w:date="2020-08-21T18:32:00Z">
          <w:r w:rsidR="00280855" w:rsidRPr="00024E91" w:rsidDel="0001334D">
            <w:rPr>
              <w:rFonts w:eastAsiaTheme="minorEastAsia"/>
              <w:lang w:eastAsia="zh-CN"/>
            </w:rPr>
            <w:delText xml:space="preserve"> and UDR</w:delText>
          </w:r>
        </w:del>
      </w:ins>
      <w:del w:id="705" w:author="vivo-rev" w:date="2020-08-21T18:32:00Z">
        <w:r w:rsidRPr="00024E91" w:rsidDel="0001334D">
          <w:rPr>
            <w:rFonts w:eastAsiaTheme="minorEastAsia"/>
            <w:lang w:eastAsia="zh-CN"/>
          </w:rPr>
          <w:delText>)</w:delText>
        </w:r>
      </w:del>
      <w:r w:rsidRPr="00024E91">
        <w:rPr>
          <w:rFonts w:eastAsiaTheme="minorEastAsia"/>
          <w:lang w:eastAsia="zh-CN"/>
        </w:rPr>
        <w:t>.</w:t>
      </w:r>
    </w:p>
    <w:p w14:paraId="250CCD04" w14:textId="4669DCEE" w:rsidR="005E12B5" w:rsidRPr="00024E91" w:rsidDel="005E12B5" w:rsidRDefault="005E12B5" w:rsidP="00CA68AA">
      <w:pPr>
        <w:pStyle w:val="B1"/>
        <w:rPr>
          <w:del w:id="706" w:author="Ericsson_HR2" w:date="2020-08-28T11:00:00Z"/>
          <w:rFonts w:eastAsiaTheme="minorEastAsia"/>
          <w:lang w:eastAsia="zh-CN"/>
        </w:rPr>
      </w:pPr>
    </w:p>
    <w:p w14:paraId="0A508352" w14:textId="4839EABC" w:rsidR="00CA68AA" w:rsidRPr="00024E91" w:rsidRDefault="00C756BC" w:rsidP="00CA68AA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.2</w:t>
      </w:r>
      <w:r w:rsidRPr="00024E91">
        <w:rPr>
          <w:lang w:eastAsia="ko-KR"/>
        </w:rPr>
        <w:tab/>
      </w:r>
      <w:ins w:id="707" w:author="vivo" w:date="2020-08-14T15:32:00Z">
        <w:r w:rsidR="008E3C0C" w:rsidRPr="00024E91">
          <w:rPr>
            <w:lang w:eastAsia="ko-KR"/>
          </w:rPr>
          <w:t>MB-</w:t>
        </w:r>
      </w:ins>
      <w:r w:rsidRPr="00024E91">
        <w:rPr>
          <w:lang w:eastAsia="ko-KR"/>
        </w:rPr>
        <w:t xml:space="preserve">SMF </w:t>
      </w:r>
    </w:p>
    <w:p w14:paraId="4DCA9949" w14:textId="5A66AC5F" w:rsidR="004E7E54" w:rsidRPr="00024E91" w:rsidDel="005D2BFE" w:rsidRDefault="00784AD2" w:rsidP="005D2BFE">
      <w:pPr>
        <w:pStyle w:val="B1"/>
        <w:ind w:left="0" w:firstLine="0"/>
        <w:rPr>
          <w:del w:id="708" w:author="Nokia_r5" w:date="2020-08-24T02:12:00Z"/>
          <w:lang w:eastAsia="ko-KR"/>
        </w:rPr>
      </w:pPr>
      <w:r w:rsidRPr="00024E91">
        <w:rPr>
          <w:rFonts w:eastAsiaTheme="minorEastAsia" w:hint="eastAsia"/>
          <w:lang w:eastAsia="zh-CN"/>
        </w:rPr>
        <w:t xml:space="preserve">The </w:t>
      </w:r>
      <w:ins w:id="709" w:author="vivo" w:date="2020-08-14T15:32:00Z">
        <w:r w:rsidR="008E3C0C" w:rsidRPr="00024E91">
          <w:rPr>
            <w:rFonts w:eastAsiaTheme="minorEastAsia"/>
            <w:lang w:eastAsia="zh-CN"/>
          </w:rPr>
          <w:t>MB-</w:t>
        </w:r>
      </w:ins>
      <w:r w:rsidR="00CA68AA" w:rsidRPr="00024E91">
        <w:rPr>
          <w:lang w:eastAsia="zh-CN"/>
        </w:rPr>
        <w:t xml:space="preserve">SMF is used </w:t>
      </w:r>
      <w:r w:rsidR="00A7064E" w:rsidRPr="00024E91">
        <w:rPr>
          <w:rFonts w:eastAsiaTheme="minorEastAsia" w:hint="eastAsia"/>
          <w:lang w:eastAsia="zh-CN"/>
        </w:rPr>
        <w:t xml:space="preserve">for </w:t>
      </w:r>
      <w:ins w:id="710" w:author="Ericsson_HR2" w:date="2020-08-28T11:03:00Z">
        <w:r w:rsidR="005E12B5">
          <w:rPr>
            <w:rFonts w:eastAsiaTheme="minorEastAsia"/>
            <w:lang w:eastAsia="zh-CN"/>
          </w:rPr>
          <w:t xml:space="preserve">managing </w:t>
        </w:r>
      </w:ins>
      <w:r w:rsidR="00A7064E" w:rsidRPr="00024E91">
        <w:rPr>
          <w:rFonts w:eastAsiaTheme="minorEastAsia" w:hint="eastAsia"/>
          <w:lang w:eastAsia="zh-CN"/>
        </w:rPr>
        <w:t>MBS session</w:t>
      </w:r>
      <w:ins w:id="711" w:author="Ericsson_HR2" w:date="2020-08-28T11:03:00Z">
        <w:r w:rsidR="005E12B5">
          <w:rPr>
            <w:rFonts w:eastAsiaTheme="minorEastAsia"/>
            <w:lang w:eastAsia="zh-CN"/>
          </w:rPr>
          <w:t>s</w:t>
        </w:r>
      </w:ins>
      <w:r w:rsidR="00A7064E" w:rsidRPr="00024E91">
        <w:rPr>
          <w:rFonts w:eastAsiaTheme="minorEastAsia" w:hint="eastAsia"/>
          <w:lang w:eastAsia="zh-CN"/>
        </w:rPr>
        <w:t xml:space="preserve"> </w:t>
      </w:r>
      <w:del w:id="712" w:author="Ericsson_HR2" w:date="2020-08-28T11:03:00Z">
        <w:r w:rsidR="00A7064E" w:rsidRPr="00024E91" w:rsidDel="005E12B5">
          <w:rPr>
            <w:rFonts w:eastAsiaTheme="minorEastAsia" w:hint="eastAsia"/>
            <w:lang w:eastAsia="zh-CN"/>
          </w:rPr>
          <w:delText>management</w:delText>
        </w:r>
      </w:del>
      <w:ins w:id="713" w:author="Nokia_r5" w:date="2020-08-24T02:14:00Z">
        <w:del w:id="714" w:author="Ericsson_HR2" w:date="2020-08-28T11:03:00Z">
          <w:r w:rsidR="005D2BFE" w:rsidRPr="00024E91" w:rsidDel="005E12B5">
            <w:rPr>
              <w:rFonts w:eastAsiaTheme="minorEastAsia"/>
              <w:lang w:eastAsia="zh-CN"/>
            </w:rPr>
            <w:delText xml:space="preserve"> </w:delText>
          </w:r>
        </w:del>
        <w:r w:rsidR="005D2BFE" w:rsidRPr="00024E91">
          <w:rPr>
            <w:rFonts w:eastAsiaTheme="minorEastAsia"/>
            <w:lang w:eastAsia="zh-CN"/>
          </w:rPr>
          <w:t>(including QoS</w:t>
        </w:r>
      </w:ins>
      <w:ins w:id="715" w:author="Nokia_r5" w:date="2020-08-24T02:15:00Z">
        <w:r w:rsidR="005D2BFE" w:rsidRPr="00024E91">
          <w:rPr>
            <w:rFonts w:eastAsiaTheme="minorEastAsia"/>
            <w:lang w:eastAsia="zh-CN"/>
          </w:rPr>
          <w:t xml:space="preserve"> control</w:t>
        </w:r>
      </w:ins>
      <w:ins w:id="716" w:author="Nokia_r5" w:date="2020-08-24T02:14:00Z">
        <w:r w:rsidR="005D2BFE" w:rsidRPr="00024E91">
          <w:rPr>
            <w:rFonts w:eastAsiaTheme="minorEastAsia"/>
            <w:lang w:eastAsia="zh-CN"/>
          </w:rPr>
          <w:t>)</w:t>
        </w:r>
      </w:ins>
      <w:ins w:id="717" w:author="Ericsson_HR1" w:date="2020-08-21T11:11:00Z">
        <w:del w:id="718" w:author="Ericsson_HR2" w:date="2020-08-28T11:16:00Z">
          <w:r w:rsidR="00E32AAB" w:rsidRPr="00024E91" w:rsidDel="00832EA7">
            <w:rPr>
              <w:rFonts w:eastAsiaTheme="minorEastAsia"/>
              <w:lang w:eastAsia="zh-CN"/>
            </w:rPr>
            <w:delText>,</w:delText>
          </w:r>
        </w:del>
        <w:r w:rsidR="00E32AAB" w:rsidRPr="00024E91">
          <w:rPr>
            <w:rFonts w:eastAsiaTheme="minorEastAsia"/>
            <w:lang w:eastAsia="zh-CN"/>
          </w:rPr>
          <w:t xml:space="preserve"> </w:t>
        </w:r>
      </w:ins>
      <w:ins w:id="719" w:author="Ericsson_HR2" w:date="2020-08-28T11:15:00Z">
        <w:r w:rsidR="00832EA7">
          <w:t>and the MBS signalling distribution tree</w:t>
        </w:r>
      </w:ins>
      <w:ins w:id="720" w:author="Ericsson_HR2" w:date="2020-08-28T11:16:00Z">
        <w:r w:rsidR="00832EA7">
          <w:t xml:space="preserve">, </w:t>
        </w:r>
      </w:ins>
      <w:commentRangeStart w:id="721"/>
      <w:ins w:id="722" w:author="Ericsson_HR1" w:date="2020-08-21T11:11:00Z">
        <w:del w:id="723" w:author="Nokia_r5" w:date="2020-08-24T02:07:00Z">
          <w:r w:rsidR="00E32AAB" w:rsidRPr="00024E91" w:rsidDel="005D2BFE">
            <w:rPr>
              <w:rFonts w:eastAsiaTheme="minorEastAsia"/>
              <w:lang w:eastAsia="zh-CN"/>
            </w:rPr>
            <w:delText>management of the signalling distribution tree</w:delText>
          </w:r>
        </w:del>
      </w:ins>
      <w:del w:id="724" w:author="Nokia_r5" w:date="2020-08-24T02:07:00Z">
        <w:r w:rsidR="00A7064E" w:rsidRPr="00024E91" w:rsidDel="005D2BFE">
          <w:rPr>
            <w:rFonts w:eastAsiaTheme="minorEastAsia" w:hint="eastAsia"/>
            <w:lang w:eastAsia="zh-CN"/>
          </w:rPr>
          <w:delText xml:space="preserve"> </w:delText>
        </w:r>
      </w:del>
      <w:commentRangeEnd w:id="721"/>
      <w:r w:rsidR="005D2BFE" w:rsidRPr="00024E91">
        <w:rPr>
          <w:rStyle w:val="CommentReference"/>
        </w:rPr>
        <w:commentReference w:id="721"/>
      </w:r>
      <w:r w:rsidR="00A7064E" w:rsidRPr="00024E91">
        <w:rPr>
          <w:rFonts w:eastAsiaTheme="minorEastAsia" w:hint="eastAsia"/>
          <w:lang w:eastAsia="zh-CN"/>
        </w:rPr>
        <w:t xml:space="preserve">and </w:t>
      </w:r>
      <w:ins w:id="725" w:author="Ericsson_HR2" w:date="2020-08-28T11:03:00Z">
        <w:r w:rsidR="005E12B5">
          <w:rPr>
            <w:rFonts w:eastAsiaTheme="minorEastAsia"/>
            <w:lang w:eastAsia="zh-CN"/>
          </w:rPr>
          <w:t xml:space="preserve">for </w:t>
        </w:r>
      </w:ins>
      <w:r w:rsidR="00CA68AA" w:rsidRPr="00024E91">
        <w:rPr>
          <w:lang w:eastAsia="zh-CN"/>
        </w:rPr>
        <w:t>control of MBS transport</w:t>
      </w:r>
      <w:del w:id="726" w:author="Ericsson_HR2" w:date="2020-08-28T11:03:00Z">
        <w:r w:rsidR="00CA68AA" w:rsidRPr="00024E91" w:rsidDel="005E12B5">
          <w:rPr>
            <w:lang w:eastAsia="zh-CN"/>
          </w:rPr>
          <w:delText>,</w:delText>
        </w:r>
      </w:del>
      <w:r w:rsidR="00CA68AA" w:rsidRPr="00024E91">
        <w:rPr>
          <w:lang w:eastAsia="zh-CN"/>
        </w:rPr>
        <w:t xml:space="preserve"> </w:t>
      </w:r>
      <w:r w:rsidR="00A7064E" w:rsidRPr="00024E91">
        <w:rPr>
          <w:rFonts w:eastAsiaTheme="minorEastAsia" w:hint="eastAsia"/>
          <w:lang w:eastAsia="zh-CN"/>
        </w:rPr>
        <w:t xml:space="preserve">including </w:t>
      </w:r>
      <w:r w:rsidR="00CA68AA" w:rsidRPr="00024E91">
        <w:rPr>
          <w:lang w:eastAsia="zh-CN"/>
        </w:rPr>
        <w:t>configur</w:t>
      </w:r>
      <w:r w:rsidR="00A7064E" w:rsidRPr="00024E91">
        <w:rPr>
          <w:rFonts w:eastAsiaTheme="minorEastAsia" w:hint="eastAsia"/>
          <w:lang w:eastAsia="zh-CN"/>
        </w:rPr>
        <w:t>ing</w:t>
      </w:r>
      <w:r w:rsidR="00CA68AA" w:rsidRPr="00024E91">
        <w:rPr>
          <w:lang w:eastAsia="zh-CN"/>
        </w:rPr>
        <w:t xml:space="preserve"> the </w:t>
      </w:r>
      <w:ins w:id="727" w:author="vivo" w:date="2020-08-14T15:32:00Z">
        <w:r w:rsidR="008E3C0C" w:rsidRPr="00024E91">
          <w:rPr>
            <w:lang w:eastAsia="zh-CN"/>
          </w:rPr>
          <w:t>MB-</w:t>
        </w:r>
      </w:ins>
      <w:r w:rsidR="00CA68AA" w:rsidRPr="00024E91">
        <w:rPr>
          <w:lang w:eastAsia="zh-CN"/>
        </w:rPr>
        <w:t>UPF</w:t>
      </w:r>
      <w:del w:id="728" w:author="Ericsson_HR2" w:date="2020-08-28T11:04:00Z">
        <w:r w:rsidR="00CA68AA" w:rsidRPr="00024E91" w:rsidDel="005E12B5">
          <w:rPr>
            <w:rFonts w:hint="eastAsia"/>
            <w:lang w:eastAsia="zh-CN"/>
          </w:rPr>
          <w:delText xml:space="preserve"> and RAN</w:delText>
        </w:r>
      </w:del>
      <w:ins w:id="729" w:author="Ericsson_HR1" w:date="2020-08-21T11:12:00Z">
        <w:del w:id="730" w:author="Ericsson_HR2" w:date="2020-08-28T11:04:00Z">
          <w:r w:rsidR="00E32AAB" w:rsidRPr="00024E91" w:rsidDel="005E12B5">
            <w:rPr>
              <w:lang w:eastAsia="zh-CN"/>
            </w:rPr>
            <w:delText xml:space="preserve"> (via AMF)</w:delText>
          </w:r>
        </w:del>
      </w:ins>
      <w:del w:id="731" w:author="Ericsson_HR2" w:date="2020-08-28T11:04:00Z">
        <w:r w:rsidR="00CA68AA" w:rsidRPr="00024E91" w:rsidDel="005E12B5">
          <w:rPr>
            <w:lang w:eastAsia="zh-CN"/>
          </w:rPr>
          <w:delText xml:space="preserve"> </w:delText>
        </w:r>
        <w:commentRangeStart w:id="732"/>
        <w:r w:rsidR="00CA68AA" w:rsidRPr="00024E91" w:rsidDel="005E12B5">
          <w:rPr>
            <w:rFonts w:hint="eastAsia"/>
            <w:lang w:eastAsia="zh-CN"/>
          </w:rPr>
          <w:delText>of</w:delText>
        </w:r>
        <w:r w:rsidR="00CA68AA" w:rsidRPr="00024E91" w:rsidDel="005E12B5">
          <w:rPr>
            <w:lang w:eastAsia="zh-CN"/>
          </w:rPr>
          <w:delText xml:space="preserve"> </w:delText>
        </w:r>
        <w:r w:rsidR="00CA68AA" w:rsidRPr="00024E91" w:rsidDel="005E12B5">
          <w:rPr>
            <w:rFonts w:hint="eastAsia"/>
            <w:lang w:eastAsia="zh-CN"/>
          </w:rPr>
          <w:delText xml:space="preserve">shared </w:delText>
        </w:r>
      </w:del>
      <w:ins w:id="733" w:author="vivo" w:date="2020-08-14T15:42:00Z">
        <w:del w:id="734" w:author="Ericsson_HR2" w:date="2020-08-28T11:04:00Z">
          <w:r w:rsidR="00622C99" w:rsidRPr="00024E91" w:rsidDel="005E12B5">
            <w:rPr>
              <w:lang w:eastAsia="zh-CN"/>
            </w:rPr>
            <w:delText>NG UP</w:delText>
          </w:r>
        </w:del>
      </w:ins>
      <w:ins w:id="735" w:author="vivo" w:date="2020-08-14T15:40:00Z">
        <w:del w:id="736" w:author="Ericsson_HR2" w:date="2020-08-28T11:04:00Z">
          <w:r w:rsidR="004159D5" w:rsidRPr="00024E91" w:rsidDel="005E12B5">
            <w:rPr>
              <w:lang w:eastAsia="zh-CN"/>
            </w:rPr>
            <w:delText xml:space="preserve"> </w:delText>
          </w:r>
        </w:del>
      </w:ins>
      <w:del w:id="737" w:author="Ericsson_HR2" w:date="2020-08-28T11:04:00Z">
        <w:r w:rsidR="00CA68AA" w:rsidRPr="00024E91" w:rsidDel="005E12B5">
          <w:rPr>
            <w:rFonts w:hint="eastAsia"/>
            <w:lang w:eastAsia="zh-CN"/>
          </w:rPr>
          <w:delText>tunnel and QoS control</w:delText>
        </w:r>
        <w:commentRangeEnd w:id="732"/>
        <w:r w:rsidR="005D2BFE" w:rsidRPr="00024E91" w:rsidDel="005E12B5">
          <w:rPr>
            <w:rStyle w:val="CommentReference"/>
          </w:rPr>
          <w:commentReference w:id="732"/>
        </w:r>
        <w:r w:rsidR="00CA68AA" w:rsidRPr="00024E91" w:rsidDel="005E12B5">
          <w:rPr>
            <w:rFonts w:hint="eastAsia"/>
            <w:lang w:eastAsia="zh-CN"/>
          </w:rPr>
          <w:delText xml:space="preserve"> for </w:delText>
        </w:r>
        <w:r w:rsidR="00CA68AA" w:rsidRPr="00024E91" w:rsidDel="005E12B5">
          <w:rPr>
            <w:lang w:eastAsia="zh-CN"/>
          </w:rPr>
          <w:delText>MBS flows</w:delText>
        </w:r>
        <w:r w:rsidR="00CA68AA" w:rsidRPr="00024E91" w:rsidDel="005E12B5">
          <w:rPr>
            <w:rFonts w:hint="eastAsia"/>
            <w:lang w:eastAsia="zh-CN"/>
          </w:rPr>
          <w:delText xml:space="preserve"> transport</w:delText>
        </w:r>
        <w:r w:rsidR="00A7064E" w:rsidRPr="00024E91" w:rsidDel="005E12B5">
          <w:rPr>
            <w:lang w:eastAsia="zh-CN"/>
          </w:rPr>
          <w:delText xml:space="preserve"> based on </w:delText>
        </w:r>
        <w:r w:rsidR="00A7064E" w:rsidRPr="00024E91" w:rsidDel="005E12B5">
          <w:rPr>
            <w:rFonts w:hint="eastAsia"/>
            <w:lang w:eastAsia="zh-CN"/>
          </w:rPr>
          <w:delText>the</w:delText>
        </w:r>
        <w:r w:rsidR="00A7064E" w:rsidRPr="00024E91" w:rsidDel="005E12B5">
          <w:rPr>
            <w:lang w:eastAsia="zh-CN"/>
          </w:rPr>
          <w:delText xml:space="preserve"> polic</w:delText>
        </w:r>
        <w:r w:rsidR="00A7064E" w:rsidRPr="00024E91" w:rsidDel="005E12B5">
          <w:rPr>
            <w:rFonts w:hint="eastAsia"/>
            <w:lang w:eastAsia="zh-CN"/>
          </w:rPr>
          <w:delText>y rules</w:delText>
        </w:r>
        <w:r w:rsidR="00A7064E" w:rsidRPr="00024E91" w:rsidDel="005E12B5">
          <w:rPr>
            <w:lang w:eastAsia="zh-CN"/>
          </w:rPr>
          <w:delText xml:space="preserve"> for M</w:delText>
        </w:r>
        <w:r w:rsidR="00A7064E" w:rsidRPr="00024E91" w:rsidDel="005E12B5">
          <w:rPr>
            <w:rFonts w:hint="eastAsia"/>
            <w:lang w:eastAsia="zh-CN"/>
          </w:rPr>
          <w:delText>BS</w:delText>
        </w:r>
        <w:r w:rsidR="00A7064E" w:rsidRPr="00024E91" w:rsidDel="005E12B5">
          <w:rPr>
            <w:lang w:eastAsia="zh-CN"/>
          </w:rPr>
          <w:delText xml:space="preserve"> services from PCF</w:delText>
        </w:r>
        <w:r w:rsidR="00A7064E" w:rsidRPr="00024E91" w:rsidDel="005E12B5">
          <w:rPr>
            <w:rFonts w:eastAsiaTheme="minorEastAsia" w:hint="eastAsia"/>
            <w:lang w:eastAsia="zh-CN"/>
          </w:rPr>
          <w:delText xml:space="preserve"> or local policy</w:delText>
        </w:r>
      </w:del>
      <w:ins w:id="738" w:author="Samsung" w:date="2020-08-21T08:49:00Z">
        <w:del w:id="739" w:author="Ericsson_HR2" w:date="2020-08-28T11:04:00Z">
          <w:r w:rsidR="00C94F35" w:rsidRPr="00024E91" w:rsidDel="005E12B5">
            <w:rPr>
              <w:rFonts w:eastAsiaTheme="minorEastAsia"/>
              <w:lang w:eastAsia="zh-CN"/>
            </w:rPr>
            <w:delText xml:space="preserve"> </w:delText>
          </w:r>
        </w:del>
        <w:del w:id="740" w:author="vivo-rev" w:date="2020-08-21T14:50:00Z">
          <w:r w:rsidR="00C94F35" w:rsidRPr="00024E91" w:rsidDel="00DC562D">
            <w:rPr>
              <w:rFonts w:eastAsiaTheme="minorEastAsia"/>
              <w:lang w:eastAsia="zh-CN"/>
            </w:rPr>
            <w:delText>or request from MBSF</w:delText>
          </w:r>
        </w:del>
      </w:ins>
      <w:r w:rsidR="00CA68AA" w:rsidRPr="00024E91">
        <w:rPr>
          <w:lang w:eastAsia="zh-CN"/>
        </w:rPr>
        <w:t xml:space="preserve">. </w:t>
      </w:r>
      <w:del w:id="741" w:author="Nokia_r5" w:date="2020-08-24T02:12:00Z">
        <w:r w:rsidR="00CA68AA" w:rsidRPr="00024E91" w:rsidDel="005D2BFE">
          <w:rPr>
            <w:lang w:eastAsia="ko-KR"/>
          </w:rPr>
          <w:delText xml:space="preserve">The </w:delText>
        </w:r>
      </w:del>
      <w:ins w:id="742" w:author="vivo" w:date="2020-08-14T15:33:00Z">
        <w:del w:id="743" w:author="Nokia_r5" w:date="2020-08-24T02:12:00Z">
          <w:r w:rsidR="008E3C0C" w:rsidRPr="00024E91" w:rsidDel="005D2BFE">
            <w:rPr>
              <w:lang w:eastAsia="ko-KR"/>
            </w:rPr>
            <w:delText>MB-</w:delText>
          </w:r>
        </w:del>
      </w:ins>
      <w:del w:id="744" w:author="Nokia_r5" w:date="2020-08-24T02:12:00Z">
        <w:r w:rsidR="00CA68AA" w:rsidRPr="00024E91" w:rsidDel="005D2BFE">
          <w:rPr>
            <w:lang w:eastAsia="ko-KR"/>
          </w:rPr>
          <w:delText>SMF performs the following functions</w:delText>
        </w:r>
        <w:r w:rsidR="00DD3BC9" w:rsidRPr="00024E91" w:rsidDel="005D2BFE">
          <w:rPr>
            <w:lang w:eastAsia="ko-KR"/>
          </w:rPr>
          <w:delText xml:space="preserve"> to support MBS</w:delText>
        </w:r>
        <w:r w:rsidR="00CA68AA" w:rsidRPr="00024E91" w:rsidDel="005D2BFE">
          <w:rPr>
            <w:lang w:eastAsia="ko-KR"/>
          </w:rPr>
          <w:delText>:</w:delText>
        </w:r>
      </w:del>
    </w:p>
    <w:p w14:paraId="70675DB5" w14:textId="192CBC2C" w:rsidR="00464513" w:rsidRPr="00024E91" w:rsidDel="005D2BFE" w:rsidRDefault="00781C9E">
      <w:pPr>
        <w:pStyle w:val="B1"/>
        <w:ind w:left="0" w:firstLine="0"/>
        <w:rPr>
          <w:del w:id="745" w:author="Nokia_r5" w:date="2020-08-24T02:12:00Z"/>
        </w:rPr>
        <w:pPrChange w:id="746" w:author="Nokia_r5" w:date="2020-08-24T02:12:00Z">
          <w:pPr>
            <w:pStyle w:val="B1"/>
          </w:pPr>
        </w:pPrChange>
      </w:pPr>
      <w:del w:id="747" w:author="Nokia_r5" w:date="2020-08-24T02:12:00Z">
        <w:r w:rsidRPr="00024E91" w:rsidDel="005D2BFE">
          <w:delText>-</w:delText>
        </w:r>
        <w:r w:rsidRPr="00024E91" w:rsidDel="005D2BFE">
          <w:tab/>
        </w:r>
        <w:commentRangeStart w:id="748"/>
        <w:r w:rsidRPr="00024E91" w:rsidDel="005D2BFE">
          <w:delText>Control MBS Sessions (including MBS transport and QoS) based on received MBS policies from PCF</w:delText>
        </w:r>
        <w:r w:rsidR="00A7064E" w:rsidRPr="00024E91" w:rsidDel="005D2BFE">
          <w:rPr>
            <w:rFonts w:eastAsiaTheme="minorEastAsia" w:hint="eastAsia"/>
            <w:lang w:eastAsia="zh-CN"/>
          </w:rPr>
          <w:delText xml:space="preserve"> or local policy</w:delText>
        </w:r>
      </w:del>
      <w:ins w:id="749" w:author="Samsung" w:date="2020-08-21T08:50:00Z">
        <w:del w:id="750" w:author="Nokia_r5" w:date="2020-08-24T02:12:00Z">
          <w:r w:rsidR="00C94F35" w:rsidRPr="00024E91" w:rsidDel="005D2BFE">
            <w:rPr>
              <w:rFonts w:eastAsiaTheme="minorEastAsia"/>
              <w:lang w:eastAsia="zh-CN"/>
            </w:rPr>
            <w:delText xml:space="preserve"> or request form MBSF</w:delText>
          </w:r>
        </w:del>
      </w:ins>
      <w:del w:id="751" w:author="Nokia_r5" w:date="2020-08-24T02:12:00Z">
        <w:r w:rsidRPr="00024E91" w:rsidDel="005D2BFE">
          <w:delText>.</w:delText>
        </w:r>
        <w:commentRangeEnd w:id="748"/>
        <w:r w:rsidR="005D2BFE" w:rsidRPr="00024E91" w:rsidDel="005D2BFE">
          <w:rPr>
            <w:rStyle w:val="CommentReference"/>
          </w:rPr>
          <w:commentReference w:id="748"/>
        </w:r>
      </w:del>
    </w:p>
    <w:p w14:paraId="4882E0F0" w14:textId="251EDC51" w:rsidR="00781C9E" w:rsidRPr="00024E91" w:rsidDel="005D2BFE" w:rsidRDefault="00781C9E">
      <w:pPr>
        <w:pStyle w:val="B1"/>
        <w:ind w:left="0" w:firstLine="0"/>
        <w:rPr>
          <w:del w:id="752" w:author="Nokia_r5" w:date="2020-08-24T02:12:00Z"/>
        </w:rPr>
        <w:pPrChange w:id="753" w:author="Nokia_r5" w:date="2020-08-24T02:12:00Z">
          <w:pPr>
            <w:pStyle w:val="B1"/>
          </w:pPr>
        </w:pPrChange>
      </w:pPr>
      <w:commentRangeStart w:id="754"/>
      <w:del w:id="755" w:author="Nokia_r5" w:date="2020-08-24T02:12:00Z">
        <w:r w:rsidRPr="00024E91" w:rsidDel="005D2BFE">
          <w:delText>-</w:delText>
        </w:r>
        <w:r w:rsidRPr="00024E91" w:rsidDel="005D2BFE">
          <w:tab/>
          <w:delText xml:space="preserve">Signaling with </w:delText>
        </w:r>
      </w:del>
      <w:ins w:id="756" w:author="Ericsson_HR1" w:date="2020-08-21T11:14:00Z">
        <w:del w:id="757" w:author="Nokia_r5" w:date="2020-08-24T02:12:00Z">
          <w:r w:rsidR="00E32AAB" w:rsidRPr="00024E91" w:rsidDel="005D2BFE">
            <w:delText>AMF and MB</w:delText>
          </w:r>
        </w:del>
      </w:ins>
      <w:ins w:id="758" w:author="Ericsson_HR1" w:date="2020-08-21T11:15:00Z">
        <w:del w:id="759" w:author="Nokia_r5" w:date="2020-08-24T02:12:00Z">
          <w:r w:rsidR="00E32AAB" w:rsidRPr="00024E91" w:rsidDel="005D2BFE">
            <w:delText xml:space="preserve">SF for signalling </w:delText>
          </w:r>
        </w:del>
        <w:del w:id="760" w:author="Nokia_r5" w:date="2020-08-24T02:11:00Z">
          <w:r w:rsidR="00E32AAB" w:rsidRPr="00024E91" w:rsidDel="005D2BFE">
            <w:delText xml:space="preserve">distribution tree management </w:delText>
          </w:r>
        </w:del>
        <w:del w:id="761" w:author="Nokia_r5" w:date="2020-08-24T02:12:00Z">
          <w:r w:rsidR="00E32AAB" w:rsidRPr="00024E91" w:rsidDel="005D2BFE">
            <w:delText xml:space="preserve">and signalling with </w:delText>
          </w:r>
        </w:del>
      </w:ins>
      <w:del w:id="762" w:author="Nokia_r5" w:date="2020-08-24T02:12:00Z">
        <w:r w:rsidRPr="00024E91" w:rsidDel="005D2BFE">
          <w:delText>NG-RAN</w:delText>
        </w:r>
        <w:r w:rsidR="00F97384" w:rsidRPr="00024E91" w:rsidDel="005D2BFE">
          <w:rPr>
            <w:lang w:val="en-US"/>
          </w:rPr>
          <w:delText xml:space="preserve">, </w:delText>
        </w:r>
        <w:r w:rsidR="00F97384" w:rsidRPr="00024E91" w:rsidDel="005D2BFE">
          <w:delText>UPF/</w:delText>
        </w:r>
        <w:r w:rsidR="00F97384" w:rsidRPr="00024E91" w:rsidDel="005D2BFE">
          <w:rPr>
            <w:rFonts w:eastAsiaTheme="minorEastAsia" w:hint="eastAsia"/>
            <w:lang w:eastAsia="zh-CN"/>
          </w:rPr>
          <w:delText>(MB-)UPF</w:delText>
        </w:r>
        <w:r w:rsidRPr="00024E91" w:rsidDel="005D2BFE">
          <w:delText xml:space="preserve"> and AMF for MBS Session management</w:delText>
        </w:r>
      </w:del>
      <w:ins w:id="763" w:author="Ericsson_HR1" w:date="2020-08-21T11:13:00Z">
        <w:del w:id="764" w:author="Nokia_r5" w:date="2020-08-24T02:12:00Z">
          <w:r w:rsidR="00E32AAB" w:rsidRPr="00024E91" w:rsidDel="005D2BFE">
            <w:delText xml:space="preserve"> </w:delText>
          </w:r>
        </w:del>
      </w:ins>
      <w:del w:id="765" w:author="Nokia_r5" w:date="2020-08-24T02:12:00Z">
        <w:r w:rsidRPr="00024E91" w:rsidDel="005D2BFE">
          <w:delText>.</w:delText>
        </w:r>
        <w:commentRangeEnd w:id="754"/>
        <w:r w:rsidR="00B302A8" w:rsidRPr="00024E91" w:rsidDel="005D2BFE">
          <w:rPr>
            <w:rStyle w:val="CommentReference"/>
          </w:rPr>
          <w:commentReference w:id="754"/>
        </w:r>
      </w:del>
    </w:p>
    <w:p w14:paraId="5FFC3E83" w14:textId="44FEB471" w:rsidR="00781C9E" w:rsidRPr="00024E91" w:rsidRDefault="00781C9E">
      <w:pPr>
        <w:pStyle w:val="B1"/>
        <w:ind w:left="0" w:firstLine="0"/>
        <w:rPr>
          <w:ins w:id="766" w:author="Ericsson_HR1" w:date="2020-08-21T11:19:00Z"/>
        </w:rPr>
        <w:pPrChange w:id="767" w:author="Nokia_r5" w:date="2020-08-24T02:12:00Z">
          <w:pPr>
            <w:pStyle w:val="B1"/>
          </w:pPr>
        </w:pPrChange>
      </w:pPr>
      <w:del w:id="768" w:author="Nokia_r5" w:date="2020-08-24T02:12:00Z">
        <w:r w:rsidRPr="00024E91" w:rsidDel="005D2BFE">
          <w:delText>-</w:delText>
        </w:r>
        <w:r w:rsidRPr="00024E91" w:rsidDel="005D2BFE">
          <w:tab/>
        </w:r>
        <w:commentRangeStart w:id="769"/>
        <w:r w:rsidRPr="00024E91" w:rsidDel="005D2BFE">
          <w:delText xml:space="preserve">Signaling with AF (via, e.g., NEF, MBSF) for, e.g., allocation of 5GC </w:delText>
        </w:r>
      </w:del>
      <w:ins w:id="770" w:author="vivo" w:date="2020-08-14T15:34:00Z">
        <w:del w:id="771" w:author="Nokia_r5" w:date="2020-08-24T02:12:00Z">
          <w:r w:rsidR="008E3C0C" w:rsidRPr="00024E91" w:rsidDel="005D2BFE">
            <w:delText xml:space="preserve">user plane </w:delText>
          </w:r>
        </w:del>
      </w:ins>
      <w:del w:id="772" w:author="Nokia_r5" w:date="2020-08-24T02:12:00Z">
        <w:r w:rsidRPr="00024E91" w:rsidDel="005D2BFE">
          <w:delText>entry point</w:delText>
        </w:r>
      </w:del>
      <w:ins w:id="773" w:author="Ericsson_HR1" w:date="2020-08-21T11:18:00Z">
        <w:del w:id="774" w:author="Nokia_r5" w:date="2020-08-24T02:12:00Z">
          <w:r w:rsidR="0091735F" w:rsidRPr="00024E91" w:rsidDel="005D2BFE">
            <w:delText xml:space="preserve"> </w:delText>
          </w:r>
        </w:del>
      </w:ins>
      <w:commentRangeEnd w:id="769"/>
      <w:del w:id="775" w:author="Nokia_r5" w:date="2020-08-24T02:12:00Z">
        <w:r w:rsidR="005D2BFE" w:rsidRPr="00024E91" w:rsidDel="005D2BFE">
          <w:rPr>
            <w:rStyle w:val="CommentReference"/>
          </w:rPr>
          <w:commentReference w:id="769"/>
        </w:r>
      </w:del>
      <w:ins w:id="776" w:author="Ericsson_HR1" w:date="2020-08-21T11:18:00Z">
        <w:del w:id="777" w:author="Nokia_r5" w:date="2020-08-24T02:12:00Z">
          <w:r w:rsidR="0091735F" w:rsidRPr="00024E91" w:rsidDel="005D2BFE">
            <w:delText xml:space="preserve">and </w:delText>
          </w:r>
          <w:commentRangeStart w:id="778"/>
          <w:commentRangeStart w:id="779"/>
          <w:r w:rsidR="0091735F" w:rsidRPr="00024E91" w:rsidDel="005D2BFE">
            <w:delText>allocation</w:delText>
          </w:r>
        </w:del>
      </w:ins>
      <w:ins w:id="780" w:author="Ericsson_HR1" w:date="2020-08-21T11:19:00Z">
        <w:del w:id="781" w:author="Nokia_r5" w:date="2020-08-24T02:12:00Z">
          <w:r w:rsidR="0091735F" w:rsidRPr="00024E91" w:rsidDel="005D2BFE">
            <w:delText xml:space="preserve"> of TMGIs</w:delText>
          </w:r>
        </w:del>
      </w:ins>
      <w:commentRangeEnd w:id="778"/>
      <w:r w:rsidR="004424AB" w:rsidRPr="00024E91">
        <w:rPr>
          <w:rStyle w:val="CommentReference"/>
        </w:rPr>
        <w:commentReference w:id="778"/>
      </w:r>
      <w:ins w:id="782" w:author="vivo-rev" w:date="2020-08-21T18:34:00Z">
        <w:del w:id="783" w:author="Nokia_r5" w:date="2020-08-24T02:12:00Z">
          <w:r w:rsidR="00E25CC7" w:rsidRPr="00024E91" w:rsidDel="005D2BFE">
            <w:delText xml:space="preserve"> if needed</w:delText>
          </w:r>
        </w:del>
      </w:ins>
      <w:del w:id="784" w:author="Nokia_r5" w:date="2020-08-24T02:12:00Z">
        <w:r w:rsidRPr="00024E91" w:rsidDel="005D2BFE">
          <w:delText>.</w:delText>
        </w:r>
        <w:commentRangeEnd w:id="779"/>
        <w:r w:rsidR="00B302A8" w:rsidRPr="00024E91" w:rsidDel="005D2BFE">
          <w:rPr>
            <w:rStyle w:val="CommentReference"/>
          </w:rPr>
          <w:commentReference w:id="779"/>
        </w:r>
      </w:del>
    </w:p>
    <w:p w14:paraId="3041DEB5" w14:textId="6FBFA1DC" w:rsidR="0091735F" w:rsidRPr="00024E91" w:rsidDel="00E25CC7" w:rsidRDefault="0091735F" w:rsidP="00781C9E">
      <w:pPr>
        <w:pStyle w:val="B1"/>
        <w:rPr>
          <w:del w:id="785" w:author="vivo-rev" w:date="2020-08-21T18:34:00Z"/>
        </w:rPr>
      </w:pPr>
      <w:commentRangeStart w:id="786"/>
      <w:ins w:id="787" w:author="Ericsson_HR1" w:date="2020-08-21T11:19:00Z">
        <w:del w:id="788" w:author="vivo-rev" w:date="2020-08-21T18:34:00Z">
          <w:r w:rsidRPr="00024E91" w:rsidDel="00E25CC7">
            <w:delText>-</w:delText>
          </w:r>
          <w:r w:rsidRPr="00024E91" w:rsidDel="00E25CC7">
            <w:tab/>
            <w:delText>Optionally support deployments with SMFs dedicated to MBS services.</w:delText>
          </w:r>
        </w:del>
      </w:ins>
      <w:commentRangeEnd w:id="786"/>
      <w:r w:rsidR="00E25CC7" w:rsidRPr="00024E91">
        <w:rPr>
          <w:rStyle w:val="CommentReference"/>
        </w:rPr>
        <w:commentReference w:id="786"/>
      </w:r>
    </w:p>
    <w:p w14:paraId="6AF713EF" w14:textId="6587234E" w:rsidR="00781C9E" w:rsidRPr="00024E91" w:rsidDel="00177432" w:rsidRDefault="00781C9E" w:rsidP="00F97384">
      <w:pPr>
        <w:rPr>
          <w:del w:id="789" w:author="vivo" w:date="2020-08-14T15:35:00Z"/>
        </w:rPr>
      </w:pPr>
      <w:del w:id="790" w:author="vivo" w:date="2020-08-14T15:35:00Z">
        <w:r w:rsidRPr="00024E91" w:rsidDel="00177432">
          <w:delText>In addition, it may support one or more of the following based on the selected solution(s):</w:delText>
        </w:r>
      </w:del>
    </w:p>
    <w:p w14:paraId="23C4AAB1" w14:textId="3128E47C" w:rsidR="00781C9E" w:rsidRPr="00024E91" w:rsidDel="00177432" w:rsidRDefault="00781C9E" w:rsidP="00781C9E">
      <w:pPr>
        <w:pStyle w:val="B1"/>
        <w:rPr>
          <w:del w:id="791" w:author="vivo" w:date="2020-08-14T15:35:00Z"/>
        </w:rPr>
      </w:pPr>
      <w:del w:id="792" w:author="vivo" w:date="2020-08-14T15:35:00Z">
        <w:r w:rsidRPr="00024E91" w:rsidDel="00177432">
          <w:delText>-</w:delText>
        </w:r>
        <w:r w:rsidRPr="00024E91" w:rsidDel="00177432">
          <w:tab/>
          <w:delText>Handling of session join (including UE authorization) and management of MB session context.</w:delText>
        </w:r>
      </w:del>
    </w:p>
    <w:p w14:paraId="4AD50D4F" w14:textId="450EB1C2" w:rsidR="00781C9E" w:rsidRPr="00024E91" w:rsidDel="00E25CC7" w:rsidRDefault="00781C9E" w:rsidP="00781C9E">
      <w:pPr>
        <w:pStyle w:val="B1"/>
        <w:rPr>
          <w:del w:id="793" w:author="vivo-rev" w:date="2020-08-21T18:38:00Z"/>
        </w:rPr>
      </w:pPr>
      <w:del w:id="794" w:author="vivo-rev" w:date="2020-08-21T18:38:00Z">
        <w:r w:rsidRPr="00024E91" w:rsidDel="00E25CC7">
          <w:delText>-</w:delText>
        </w:r>
        <w:r w:rsidRPr="00024E91" w:rsidDel="00E25CC7">
          <w:tab/>
          <w:delText xml:space="preserve">Configure UPF for </w:delText>
        </w:r>
        <w:r w:rsidR="008C34AE" w:rsidRPr="00024E91" w:rsidDel="00E25CC7">
          <w:delText xml:space="preserve">5GC </w:delText>
        </w:r>
        <w:r w:rsidRPr="00024E91" w:rsidDel="00E25CC7">
          <w:delText>individual</w:delText>
        </w:r>
      </w:del>
      <w:ins w:id="795" w:author="Ericsson_HR1" w:date="2020-08-21T11:20:00Z">
        <w:del w:id="796" w:author="vivo-rev" w:date="2020-08-21T18:38:00Z">
          <w:r w:rsidR="00EB0701" w:rsidRPr="00024E91" w:rsidDel="00E25CC7">
            <w:delText xml:space="preserve"> traffic delivery</w:delText>
          </w:r>
        </w:del>
      </w:ins>
      <w:del w:id="797" w:author="vivo-rev" w:date="2020-08-21T18:38:00Z">
        <w:r w:rsidRPr="00024E91" w:rsidDel="00E25CC7">
          <w:delText xml:space="preserve"> or </w:delText>
        </w:r>
      </w:del>
      <w:ins w:id="798" w:author="Ericsson_HR1" w:date="2020-08-21T11:20:00Z">
        <w:del w:id="799" w:author="vivo-rev" w:date="2020-08-21T18:38:00Z">
          <w:r w:rsidR="00EB0701" w:rsidRPr="00024E91" w:rsidDel="00E25CC7">
            <w:delText xml:space="preserve">MB-UPF for </w:delText>
          </w:r>
        </w:del>
      </w:ins>
      <w:del w:id="800" w:author="vivo-rev" w:date="2020-08-21T18:38:00Z">
        <w:r w:rsidRPr="00024E91" w:rsidDel="00E25CC7">
          <w:delText xml:space="preserve">shared MBS traffic delivery </w:delText>
        </w:r>
        <w:r w:rsidR="008C34AE" w:rsidRPr="005E12B5" w:rsidDel="00E25CC7">
          <w:delText xml:space="preserve">method </w:delText>
        </w:r>
      </w:del>
      <w:ins w:id="801" w:author="Ericsson_HR1" w:date="2020-08-21T11:21:00Z">
        <w:del w:id="802" w:author="vivo-rev" w:date="2020-08-21T18:38:00Z">
          <w:r w:rsidR="00EB0701" w:rsidRPr="005E12B5" w:rsidDel="00E25CC7">
            <w:delText xml:space="preserve">to support </w:delText>
          </w:r>
        </w:del>
      </w:ins>
      <w:del w:id="803" w:author="vivo-rev" w:date="2020-08-21T18:38:00Z">
        <w:r w:rsidRPr="00832EA7" w:rsidDel="00E25CC7">
          <w:delText>switching.</w:delText>
        </w:r>
      </w:del>
    </w:p>
    <w:p w14:paraId="6A6C74B3" w14:textId="1E8DA794" w:rsidR="003660E3" w:rsidRPr="00024E91" w:rsidRDefault="00C756BC" w:rsidP="003660E3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.3</w:t>
      </w:r>
      <w:r w:rsidRPr="00024E91">
        <w:rPr>
          <w:lang w:eastAsia="ko-KR"/>
        </w:rPr>
        <w:tab/>
      </w:r>
      <w:ins w:id="804" w:author="vivo" w:date="2020-08-14T15:35:00Z">
        <w:r w:rsidR="00713777" w:rsidRPr="00024E91">
          <w:rPr>
            <w:lang w:eastAsia="ko-KR"/>
          </w:rPr>
          <w:t>MB-</w:t>
        </w:r>
      </w:ins>
      <w:r w:rsidRPr="00024E91">
        <w:rPr>
          <w:lang w:eastAsia="ko-KR"/>
        </w:rPr>
        <w:t>UPF</w:t>
      </w:r>
    </w:p>
    <w:p w14:paraId="5DC5F189" w14:textId="1229AA00" w:rsidR="00AD0D25" w:rsidRPr="00024E91" w:rsidRDefault="00AD0D25" w:rsidP="00AD0D25">
      <w:pPr>
        <w:pStyle w:val="B1"/>
        <w:ind w:left="0" w:firstLine="0"/>
        <w:rPr>
          <w:lang w:val="x-none"/>
        </w:rPr>
      </w:pPr>
      <w:r w:rsidRPr="00024E91">
        <w:rPr>
          <w:lang w:val="en-US"/>
        </w:rPr>
        <w:t xml:space="preserve">The </w:t>
      </w:r>
      <w:ins w:id="805" w:author="vivo" w:date="2020-08-14T15:39:00Z">
        <w:r w:rsidR="004159D5" w:rsidRPr="00024E91">
          <w:rPr>
            <w:lang w:val="en-US"/>
          </w:rPr>
          <w:t>MB-</w:t>
        </w:r>
      </w:ins>
      <w:r w:rsidRPr="00024E91">
        <w:rPr>
          <w:lang w:eastAsia="ko-KR"/>
        </w:rPr>
        <w:t xml:space="preserve">UPF </w:t>
      </w:r>
      <w:r w:rsidRPr="00024E91">
        <w:rPr>
          <w:lang w:val="x-none"/>
        </w:rPr>
        <w:t xml:space="preserve">is used </w:t>
      </w:r>
      <w:r w:rsidR="00784AD2" w:rsidRPr="00024E91">
        <w:rPr>
          <w:rFonts w:eastAsiaTheme="minorEastAsia" w:hint="eastAsia"/>
          <w:lang w:val="x-none" w:eastAsia="zh-CN"/>
        </w:rPr>
        <w:t>for</w:t>
      </w:r>
      <w:r w:rsidR="00784AD2" w:rsidRPr="00024E91">
        <w:rPr>
          <w:lang w:val="x-none"/>
        </w:rPr>
        <w:t xml:space="preserve"> </w:t>
      </w:r>
      <w:r w:rsidRPr="00024E91">
        <w:rPr>
          <w:lang w:val="x-none"/>
        </w:rPr>
        <w:t>deliver</w:t>
      </w:r>
      <w:r w:rsidR="00EB2F08" w:rsidRPr="00024E91">
        <w:rPr>
          <w:rFonts w:eastAsiaTheme="minorEastAsia" w:hint="eastAsia"/>
          <w:lang w:val="x-none" w:eastAsia="zh-CN"/>
        </w:rPr>
        <w:t>y of</w:t>
      </w:r>
      <w:r w:rsidRPr="00024E91">
        <w:rPr>
          <w:lang w:val="x-none"/>
        </w:rPr>
        <w:t xml:space="preserve"> MBS flows to </w:t>
      </w:r>
      <w:proofErr w:type="gramStart"/>
      <w:r w:rsidRPr="00024E91">
        <w:rPr>
          <w:lang w:val="x-none"/>
        </w:rPr>
        <w:t>RAN</w:t>
      </w:r>
      <w:proofErr w:type="gramEnd"/>
      <w:r w:rsidRPr="00024E91">
        <w:rPr>
          <w:lang w:val="x-none"/>
        </w:rPr>
        <w:t xml:space="preserve"> </w:t>
      </w:r>
      <w:ins w:id="806" w:author="Ericsson_HR1" w:date="2020-08-21T11:22:00Z">
        <w:r w:rsidR="00D16B10" w:rsidRPr="00024E91">
          <w:t xml:space="preserve">(or </w:t>
        </w:r>
        <w:del w:id="807" w:author="Chunshan Xiong -Tencent3" w:date="2020-08-28T15:49:00Z">
          <w:r w:rsidR="00D16B10" w:rsidRPr="00024E91" w:rsidDel="0002639C">
            <w:delText>PSA-</w:delText>
          </w:r>
        </w:del>
        <w:r w:rsidR="00D16B10" w:rsidRPr="00024E91">
          <w:t xml:space="preserve">UPF) </w:t>
        </w:r>
      </w:ins>
      <w:commentRangeStart w:id="808"/>
      <w:del w:id="809" w:author="Huawei User revision" w:date="2020-08-24T09:24:00Z">
        <w:r w:rsidRPr="00024E91" w:rsidDel="004424AB">
          <w:rPr>
            <w:lang w:val="x-none"/>
          </w:rPr>
          <w:delText xml:space="preserve">via shared tunnel </w:delText>
        </w:r>
      </w:del>
      <w:commentRangeEnd w:id="808"/>
      <w:r w:rsidR="004424AB" w:rsidRPr="00024E91">
        <w:rPr>
          <w:rStyle w:val="CommentReference"/>
        </w:rPr>
        <w:commentReference w:id="808"/>
      </w:r>
      <w:r w:rsidRPr="00024E91">
        <w:rPr>
          <w:lang w:val="x-none"/>
        </w:rPr>
        <w:t xml:space="preserve">and </w:t>
      </w:r>
      <w:r w:rsidRPr="00024E91">
        <w:rPr>
          <w:lang w:val="en-US"/>
        </w:rPr>
        <w:t xml:space="preserve">QoS </w:t>
      </w:r>
      <w:r w:rsidRPr="00024E91">
        <w:rPr>
          <w:lang w:val="x-none"/>
        </w:rPr>
        <w:t>enforce</w:t>
      </w:r>
      <w:r w:rsidRPr="00024E91">
        <w:rPr>
          <w:lang w:val="en-US"/>
        </w:rPr>
        <w:t>ment</w:t>
      </w:r>
      <w:r w:rsidRPr="00024E91">
        <w:rPr>
          <w:lang w:val="x-none"/>
        </w:rPr>
        <w:t xml:space="preserve"> for MBS services.</w:t>
      </w:r>
      <w:r w:rsidRPr="00024E91">
        <w:rPr>
          <w:lang w:eastAsia="ko-KR"/>
        </w:rPr>
        <w:t xml:space="preserve"> The </w:t>
      </w:r>
      <w:ins w:id="810" w:author="Ericsson_HR2" w:date="2020-08-28T11:12:00Z">
        <w:r w:rsidR="00655EC6">
          <w:rPr>
            <w:lang w:eastAsia="ko-KR"/>
          </w:rPr>
          <w:t>MB</w:t>
        </w:r>
        <w:r w:rsidR="00655EC6">
          <w:rPr>
            <w:lang w:eastAsia="ko-KR"/>
          </w:rPr>
          <w:noBreakHyphen/>
        </w:r>
      </w:ins>
      <w:r w:rsidRPr="00024E91">
        <w:rPr>
          <w:lang w:eastAsia="ko-KR"/>
        </w:rPr>
        <w:t>UPF performs the following functions</w:t>
      </w:r>
      <w:r w:rsidR="00DD3BC9" w:rsidRPr="00024E91">
        <w:rPr>
          <w:lang w:eastAsia="ko-KR"/>
        </w:rPr>
        <w:t xml:space="preserve"> to support MBS</w:t>
      </w:r>
      <w:r w:rsidR="00107A73" w:rsidRPr="00024E91">
        <w:rPr>
          <w:lang w:eastAsia="ko-KR"/>
        </w:rPr>
        <w:t>:</w:t>
      </w:r>
    </w:p>
    <w:p w14:paraId="0DCFEDF0" w14:textId="633C1523" w:rsidR="00AD0D25" w:rsidRPr="00024E91" w:rsidRDefault="00AD0D25" w:rsidP="00AD0D25">
      <w:pPr>
        <w:pStyle w:val="B1"/>
      </w:pPr>
      <w:r w:rsidRPr="00024E91">
        <w:t>-</w:t>
      </w:r>
      <w:r w:rsidRPr="00024E91">
        <w:tab/>
        <w:t>Packet filtering for MBS flows.</w:t>
      </w:r>
    </w:p>
    <w:p w14:paraId="7CE7C981" w14:textId="7D4D30D0" w:rsidR="00AD0D25" w:rsidRPr="00024E91" w:rsidRDefault="00AD0D25" w:rsidP="00AD0D25">
      <w:pPr>
        <w:pStyle w:val="B1"/>
      </w:pPr>
      <w:r w:rsidRPr="00024E91">
        <w:t>-</w:t>
      </w:r>
      <w:r w:rsidRPr="00024E91">
        <w:tab/>
      </w:r>
      <w:commentRangeStart w:id="811"/>
      <w:del w:id="812" w:author="vivo" w:date="2020-08-14T15:48:00Z">
        <w:r w:rsidRPr="00024E91" w:rsidDel="00F27633">
          <w:delText xml:space="preserve">Replication of </w:delText>
        </w:r>
      </w:del>
      <w:commentRangeEnd w:id="811"/>
      <w:r w:rsidR="00DB5612" w:rsidRPr="00024E91">
        <w:rPr>
          <w:rStyle w:val="CommentReference"/>
        </w:rPr>
        <w:commentReference w:id="811"/>
      </w:r>
      <w:ins w:id="813" w:author="vivo" w:date="2020-08-14T15:48:00Z">
        <w:r w:rsidR="00F27633" w:rsidRPr="00024E91">
          <w:t xml:space="preserve">Distribution of </w:t>
        </w:r>
      </w:ins>
      <w:r w:rsidRPr="00024E91">
        <w:t>MBS data packets to different RAN nodes</w:t>
      </w:r>
      <w:ins w:id="814" w:author="Ericsson_HR1" w:date="2020-08-21T11:23:00Z">
        <w:r w:rsidR="00D16B10" w:rsidRPr="00024E91">
          <w:t xml:space="preserve"> (or </w:t>
        </w:r>
        <w:del w:id="815" w:author="Chunshan Xiong -Tencent3" w:date="2020-08-28T15:50:00Z">
          <w:r w:rsidR="00D16B10" w:rsidRPr="00024E91" w:rsidDel="0002639C">
            <w:delText>PSA-</w:delText>
          </w:r>
        </w:del>
        <w:r w:rsidR="00D16B10" w:rsidRPr="00024E91">
          <w:t>UPF nodes)</w:t>
        </w:r>
      </w:ins>
      <w:r w:rsidRPr="00024E91">
        <w:t>.</w:t>
      </w:r>
    </w:p>
    <w:p w14:paraId="632A5857" w14:textId="4A6CCF46" w:rsidR="00AD0D25" w:rsidRPr="00024E91" w:rsidRDefault="00AD0D25" w:rsidP="00AD0D25">
      <w:pPr>
        <w:pStyle w:val="B1"/>
      </w:pPr>
      <w:r w:rsidRPr="00024E91">
        <w:t>-</w:t>
      </w:r>
      <w:r w:rsidRPr="00024E91">
        <w:tab/>
        <w:t xml:space="preserve">Delivery of MBS </w:t>
      </w:r>
      <w:ins w:id="816" w:author="Chunshan Xiong -Tencent3" w:date="2020-08-28T15:52:00Z">
        <w:r w:rsidR="0002639C" w:rsidRPr="00024E91">
          <w:t>data packets</w:t>
        </w:r>
        <w:r w:rsidR="0002639C" w:rsidRPr="00024E91" w:rsidDel="0002639C">
          <w:t xml:space="preserve"> </w:t>
        </w:r>
      </w:ins>
      <w:del w:id="817" w:author="Chunshan Xiong -Tencent3" w:date="2020-08-28T15:52:00Z">
        <w:r w:rsidRPr="00024E91" w:rsidDel="0002639C">
          <w:delText xml:space="preserve">flows </w:delText>
        </w:r>
      </w:del>
      <w:r w:rsidRPr="00024E91">
        <w:t xml:space="preserve">to RAN via </w:t>
      </w:r>
      <w:ins w:id="818" w:author="Ericsson_HR2" w:date="2020-08-28T11:13:00Z">
        <w:r w:rsidR="00655EC6">
          <w:t xml:space="preserve">5GC </w:t>
        </w:r>
      </w:ins>
      <w:r w:rsidRPr="00024E91">
        <w:t>shared MBS traffic delivery over N3.</w:t>
      </w:r>
    </w:p>
    <w:p w14:paraId="6A8BF2D2" w14:textId="6BD3C0A4" w:rsidR="00AD0D25" w:rsidRPr="00024E91" w:rsidRDefault="00AD0D25" w:rsidP="00AD0D25">
      <w:pPr>
        <w:pStyle w:val="B1"/>
      </w:pPr>
      <w:r w:rsidRPr="00024E91">
        <w:t>-</w:t>
      </w:r>
      <w:r w:rsidRPr="00024E91">
        <w:tab/>
        <w:t>QoS enforcement (MFBR) and counting/reporting based on existing means.</w:t>
      </w:r>
    </w:p>
    <w:p w14:paraId="15EF4DBD" w14:textId="397A94BF" w:rsidR="00AD0D25" w:rsidRPr="00024E91" w:rsidDel="00F75618" w:rsidRDefault="00AD0D25" w:rsidP="00F97384">
      <w:pPr>
        <w:rPr>
          <w:del w:id="819" w:author="vivo" w:date="2020-08-14T15:54:00Z"/>
        </w:rPr>
      </w:pPr>
      <w:del w:id="820" w:author="vivo" w:date="2020-08-14T15:54:00Z">
        <w:r w:rsidRPr="00024E91" w:rsidDel="00F75618">
          <w:delText>In addition, it may support one or more of the following based on the selected solution(s):</w:delText>
        </w:r>
      </w:del>
    </w:p>
    <w:p w14:paraId="18861145" w14:textId="4FCBB180" w:rsidR="00AD0D25" w:rsidRPr="00024E91" w:rsidDel="00F75618" w:rsidRDefault="00AD0D25" w:rsidP="00AD0D25">
      <w:pPr>
        <w:pStyle w:val="B1"/>
        <w:rPr>
          <w:del w:id="821" w:author="vivo" w:date="2020-08-14T15:54:00Z"/>
        </w:rPr>
      </w:pPr>
      <w:del w:id="822" w:author="vivo" w:date="2020-08-14T15:54:00Z">
        <w:r w:rsidRPr="00024E91" w:rsidDel="00F75618">
          <w:delText>-</w:delText>
        </w:r>
        <w:r w:rsidRPr="00024E91" w:rsidDel="00F75618">
          <w:tab/>
          <w:delText xml:space="preserve">Detect IGMP packets and notify </w:delText>
        </w:r>
        <w:r w:rsidR="005D5CF6" w:rsidRPr="00024E91" w:rsidDel="00F75618">
          <w:delText>(MB-)</w:delText>
        </w:r>
        <w:r w:rsidRPr="00024E91" w:rsidDel="00F75618">
          <w:delText>SMF.</w:delText>
        </w:r>
      </w:del>
    </w:p>
    <w:p w14:paraId="6A515416" w14:textId="4D48AAA2" w:rsidR="004E7E54" w:rsidRPr="00024E91" w:rsidDel="00F75618" w:rsidRDefault="00AD0D25" w:rsidP="00AD0D25">
      <w:pPr>
        <w:pStyle w:val="B1"/>
        <w:rPr>
          <w:del w:id="823" w:author="vivo" w:date="2020-08-14T15:54:00Z"/>
        </w:rPr>
      </w:pPr>
      <w:del w:id="824" w:author="vivo" w:date="2020-08-14T15:54:00Z">
        <w:r w:rsidRPr="00024E91" w:rsidDel="00F75618">
          <w:delText>-</w:delText>
        </w:r>
        <w:r w:rsidRPr="00024E91" w:rsidDel="00F75618">
          <w:tab/>
          <w:delText>Delivery of MBS flows to RAN via individual MBS traffic delivery over N9.</w:delText>
        </w:r>
      </w:del>
    </w:p>
    <w:p w14:paraId="4D13CFE5" w14:textId="4ECD76A5" w:rsidR="004E7E54" w:rsidRPr="00024E91" w:rsidRDefault="00C756BC" w:rsidP="00107A73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.4</w:t>
      </w:r>
      <w:r w:rsidRPr="00024E91">
        <w:rPr>
          <w:lang w:eastAsia="ko-KR"/>
        </w:rPr>
        <w:tab/>
        <w:t>AMF</w:t>
      </w:r>
      <w:r w:rsidRPr="00024E91">
        <w:rPr>
          <w:rFonts w:hint="eastAsia"/>
          <w:lang w:eastAsia="ko-KR"/>
        </w:rPr>
        <w:t xml:space="preserve"> </w:t>
      </w:r>
    </w:p>
    <w:p w14:paraId="0C1B605B" w14:textId="7CD75895" w:rsidR="00107A73" w:rsidRPr="00024E91" w:rsidRDefault="00107A73" w:rsidP="00107A73">
      <w:pPr>
        <w:rPr>
          <w:lang w:eastAsia="ko-KR"/>
        </w:rPr>
      </w:pPr>
      <w:r w:rsidRPr="00024E91">
        <w:rPr>
          <w:lang w:eastAsia="ko-KR"/>
        </w:rPr>
        <w:t>The AMF</w:t>
      </w:r>
      <w:r w:rsidRPr="00024E91">
        <w:rPr>
          <w:rFonts w:hint="eastAsia"/>
          <w:lang w:eastAsia="ko-KR"/>
        </w:rPr>
        <w:t xml:space="preserve"> </w:t>
      </w:r>
      <w:r w:rsidRPr="00024E91">
        <w:rPr>
          <w:lang w:eastAsia="ko-KR"/>
        </w:rPr>
        <w:t>performs the following functions</w:t>
      </w:r>
      <w:r w:rsidR="000C6FAF" w:rsidRPr="00024E91">
        <w:rPr>
          <w:lang w:eastAsia="ko-KR"/>
        </w:rPr>
        <w:t xml:space="preserve"> to support MBS</w:t>
      </w:r>
      <w:r w:rsidRPr="00024E91">
        <w:rPr>
          <w:lang w:eastAsia="ko-KR"/>
        </w:rPr>
        <w:t>:</w:t>
      </w:r>
    </w:p>
    <w:p w14:paraId="05F46E17" w14:textId="790FA586" w:rsidR="00D16B10" w:rsidRPr="00024E91" w:rsidRDefault="00107A73" w:rsidP="00107A73">
      <w:pPr>
        <w:pStyle w:val="B1"/>
        <w:rPr>
          <w:ins w:id="825" w:author="Ericsson_HR1" w:date="2020-08-21T11:25:00Z"/>
        </w:rPr>
      </w:pPr>
      <w:r w:rsidRPr="00024E91">
        <w:t>-</w:t>
      </w:r>
      <w:r w:rsidRPr="00024E91">
        <w:tab/>
      </w:r>
      <w:ins w:id="826" w:author="Ericsson_HR1" w:date="2020-08-21T11:25:00Z">
        <w:r w:rsidR="00D16B10" w:rsidRPr="00024E91">
          <w:t xml:space="preserve">Selection of </w:t>
        </w:r>
        <w:del w:id="827" w:author="vivo-rev" w:date="2020-08-21T18:48:00Z">
          <w:r w:rsidR="00D16B10" w:rsidRPr="00024E91" w:rsidDel="000023BB">
            <w:delText>(</w:delText>
          </w:r>
        </w:del>
        <w:r w:rsidR="00D16B10" w:rsidRPr="00024E91">
          <w:t>MB-</w:t>
        </w:r>
        <w:del w:id="828" w:author="vivo-rev" w:date="2020-08-21T18:48:00Z">
          <w:r w:rsidR="00D16B10" w:rsidRPr="00024E91" w:rsidDel="000023BB">
            <w:delText>)</w:delText>
          </w:r>
        </w:del>
        <w:r w:rsidR="00D16B10" w:rsidRPr="00024E91">
          <w:t>SMFs that have MBS capabilities.</w:t>
        </w:r>
      </w:ins>
    </w:p>
    <w:p w14:paraId="114C4692" w14:textId="74AF7740" w:rsidR="00107A73" w:rsidRPr="00024E91" w:rsidRDefault="00D16B10" w:rsidP="00107A73">
      <w:pPr>
        <w:pStyle w:val="B1"/>
        <w:rPr>
          <w:ins w:id="829" w:author="Ericsson_HR1" w:date="2020-08-21T11:26:00Z"/>
        </w:rPr>
      </w:pPr>
      <w:ins w:id="830" w:author="Ericsson_HR1" w:date="2020-08-21T11:25:00Z">
        <w:r w:rsidRPr="00024E91">
          <w:t>-</w:t>
        </w:r>
        <w:r w:rsidRPr="00024E91">
          <w:tab/>
        </w:r>
      </w:ins>
      <w:r w:rsidR="00107A73" w:rsidRPr="00024E91">
        <w:t>Signal</w:t>
      </w:r>
      <w:ins w:id="831" w:author="Nokia_r5" w:date="2020-08-24T02:44:00Z">
        <w:r w:rsidR="001342A7" w:rsidRPr="00024E91">
          <w:t>l</w:t>
        </w:r>
      </w:ins>
      <w:r w:rsidR="00107A73" w:rsidRPr="00024E91">
        <w:t xml:space="preserve">ing with NG-RAN and </w:t>
      </w:r>
      <w:del w:id="832" w:author="vivo" w:date="2020-08-14T16:10:00Z">
        <w:r w:rsidR="00107A73" w:rsidRPr="00024E91" w:rsidDel="007B2789">
          <w:delText>(</w:delText>
        </w:r>
      </w:del>
      <w:r w:rsidR="00107A73" w:rsidRPr="00024E91">
        <w:t>MB-</w:t>
      </w:r>
      <w:del w:id="833" w:author="vivo" w:date="2020-08-14T16:10:00Z">
        <w:r w:rsidR="00107A73" w:rsidRPr="00024E91" w:rsidDel="007B2789">
          <w:delText>)</w:delText>
        </w:r>
      </w:del>
      <w:r w:rsidR="00107A73" w:rsidRPr="00024E91">
        <w:t xml:space="preserve">SMF for </w:t>
      </w:r>
      <w:ins w:id="834" w:author="Ericsson_HR2" w:date="2020-08-28T11:14:00Z">
        <w:r w:rsidR="00655EC6">
          <w:t xml:space="preserve">managing </w:t>
        </w:r>
      </w:ins>
      <w:r w:rsidR="00107A73" w:rsidRPr="00024E91">
        <w:t>MBS Session</w:t>
      </w:r>
      <w:ins w:id="835" w:author="Ericsson_HR2" w:date="2020-08-28T11:14:00Z">
        <w:r w:rsidR="00655EC6">
          <w:t>s</w:t>
        </w:r>
      </w:ins>
      <w:del w:id="836" w:author="Ericsson_HR2" w:date="2020-08-28T11:14:00Z">
        <w:r w:rsidR="00107A73" w:rsidRPr="00024E91" w:rsidDel="00655EC6">
          <w:delText xml:space="preserve"> </w:delText>
        </w:r>
      </w:del>
      <w:ins w:id="837" w:author="Ericsson_HR2" w:date="2020-08-28T11:14:00Z">
        <w:r w:rsidR="00832EA7">
          <w:t xml:space="preserve"> </w:t>
        </w:r>
      </w:ins>
      <w:ins w:id="838" w:author="Ericsson_HR2" w:date="2020-08-28T11:15:00Z">
        <w:r w:rsidR="00832EA7">
          <w:t>and the MBS signalling distribution tree</w:t>
        </w:r>
      </w:ins>
      <w:del w:id="839" w:author="Ericsson_HR2" w:date="2020-08-28T11:14:00Z">
        <w:r w:rsidR="00107A73" w:rsidRPr="00024E91" w:rsidDel="00655EC6">
          <w:delText>management</w:delText>
        </w:r>
      </w:del>
      <w:r w:rsidR="00107A73" w:rsidRPr="00024E91">
        <w:t>.</w:t>
      </w:r>
    </w:p>
    <w:p w14:paraId="6F517677" w14:textId="30103F23" w:rsidR="00F87842" w:rsidRPr="00024E91" w:rsidDel="00FB0B2D" w:rsidRDefault="00F87842" w:rsidP="00107A73">
      <w:pPr>
        <w:pStyle w:val="B1"/>
        <w:rPr>
          <w:ins w:id="840" w:author="Ericsson_HR1" w:date="2020-08-21T11:26:00Z"/>
          <w:del w:id="841" w:author="Nokia_r5" w:date="2020-08-24T02:22:00Z"/>
        </w:rPr>
      </w:pPr>
      <w:ins w:id="842" w:author="Ericsson_HR1" w:date="2020-08-21T11:26:00Z">
        <w:del w:id="843" w:author="Nokia_r5" w:date="2020-08-24T02:22:00Z">
          <w:r w:rsidRPr="00024E91" w:rsidDel="00FB0B2D">
            <w:delText>-</w:delText>
          </w:r>
          <w:r w:rsidRPr="00024E91" w:rsidDel="00FB0B2D">
            <w:tab/>
            <w:delText xml:space="preserve">Signaling with </w:delText>
          </w:r>
        </w:del>
      </w:ins>
      <w:ins w:id="844" w:author="Ericsson_HR1" w:date="2020-08-21T11:28:00Z">
        <w:del w:id="845" w:author="Nokia_r5" w:date="2020-08-24T02:22:00Z">
          <w:r w:rsidRPr="00024E91" w:rsidDel="00FB0B2D">
            <w:delText xml:space="preserve">UE, </w:delText>
          </w:r>
        </w:del>
      </w:ins>
      <w:ins w:id="846" w:author="Ericsson_HR1" w:date="2020-08-21T11:26:00Z">
        <w:del w:id="847" w:author="Nokia_r5" w:date="2020-08-24T02:22:00Z">
          <w:r w:rsidRPr="00024E91" w:rsidDel="00FB0B2D">
            <w:delText xml:space="preserve">NG-RAN and MB-SMF for </w:delText>
          </w:r>
        </w:del>
      </w:ins>
      <w:ins w:id="848" w:author="Ericsson_HR1" w:date="2020-08-21T11:27:00Z">
        <w:del w:id="849" w:author="Nokia_r5" w:date="2020-08-24T02:22:00Z">
          <w:r w:rsidRPr="00024E91" w:rsidDel="00FB0B2D">
            <w:delText>maintaining the MBS signaling tree.</w:delText>
          </w:r>
        </w:del>
      </w:ins>
    </w:p>
    <w:p w14:paraId="07272687" w14:textId="0BE2BCFA" w:rsidR="00D16B10" w:rsidRPr="00024E91" w:rsidDel="000023BB" w:rsidRDefault="00D16B10" w:rsidP="00107A73">
      <w:pPr>
        <w:pStyle w:val="B1"/>
        <w:rPr>
          <w:del w:id="850" w:author="vivo-rev" w:date="2020-08-21T18:50:00Z"/>
        </w:rPr>
      </w:pPr>
      <w:commentRangeStart w:id="851"/>
      <w:ins w:id="852" w:author="Ericsson_HR1" w:date="2020-08-21T11:26:00Z">
        <w:del w:id="853" w:author="vivo-rev" w:date="2020-08-21T18:50:00Z">
          <w:r w:rsidRPr="00024E91" w:rsidDel="000023BB">
            <w:delText>-</w:delText>
          </w:r>
          <w:r w:rsidRPr="00024E91" w:rsidDel="000023BB">
            <w:tab/>
            <w:delText>Interaction with SMF for the PSA UPF to start/stop receiving 5MBS data from MB-UPF for 5GC Individual MBS traffic delivery.</w:delText>
          </w:r>
        </w:del>
      </w:ins>
      <w:commentRangeEnd w:id="851"/>
      <w:r w:rsidR="000023BB" w:rsidRPr="00024E91">
        <w:rPr>
          <w:rStyle w:val="CommentReference"/>
        </w:rPr>
        <w:commentReference w:id="851"/>
      </w:r>
    </w:p>
    <w:p w14:paraId="363C1BC4" w14:textId="0710B0D4" w:rsidR="00107A73" w:rsidRPr="00024E91" w:rsidDel="007B2789" w:rsidRDefault="00107A73" w:rsidP="00F97384">
      <w:pPr>
        <w:rPr>
          <w:del w:id="854" w:author="vivo" w:date="2020-08-14T16:11:00Z"/>
        </w:rPr>
      </w:pPr>
      <w:del w:id="855" w:author="vivo" w:date="2020-08-14T16:11:00Z">
        <w:r w:rsidRPr="00024E91" w:rsidDel="007B2789">
          <w:delText>In addition, it may support one or more of the following based on the selected solution(s):</w:delText>
        </w:r>
      </w:del>
    </w:p>
    <w:p w14:paraId="3B02080B" w14:textId="4274D7B2" w:rsidR="00107A73" w:rsidRPr="00024E91" w:rsidDel="007B2789" w:rsidRDefault="00107A73" w:rsidP="00107A73">
      <w:pPr>
        <w:pStyle w:val="B1"/>
        <w:rPr>
          <w:del w:id="856" w:author="vivo" w:date="2020-08-14T16:11:00Z"/>
        </w:rPr>
      </w:pPr>
      <w:del w:id="857" w:author="vivo" w:date="2020-08-14T16:11:00Z">
        <w:r w:rsidRPr="00024E91" w:rsidDel="007B2789">
          <w:delText>-</w:delText>
        </w:r>
        <w:r w:rsidRPr="00024E91" w:rsidDel="007B2789">
          <w:tab/>
          <w:delText>Handling of session join and management of MB session context.</w:delText>
        </w:r>
      </w:del>
    </w:p>
    <w:p w14:paraId="57FB5FAB" w14:textId="718D1874" w:rsidR="00107A73" w:rsidRPr="00024E91" w:rsidDel="007B2789" w:rsidRDefault="00107A73" w:rsidP="00107A73">
      <w:pPr>
        <w:pStyle w:val="B1"/>
        <w:rPr>
          <w:del w:id="858" w:author="vivo" w:date="2020-08-14T16:11:00Z"/>
        </w:rPr>
      </w:pPr>
      <w:del w:id="859" w:author="vivo" w:date="2020-08-14T16:11:00Z">
        <w:r w:rsidRPr="00024E91" w:rsidDel="007B2789">
          <w:delText>-</w:delText>
        </w:r>
        <w:r w:rsidRPr="00024E91" w:rsidDel="007B2789">
          <w:tab/>
          <w:delText xml:space="preserve">Selection of </w:delText>
        </w:r>
        <w:r w:rsidR="005D5CF6" w:rsidRPr="00024E91" w:rsidDel="007B2789">
          <w:delText>(</w:delText>
        </w:r>
        <w:r w:rsidRPr="00024E91" w:rsidDel="007B2789">
          <w:delText>MB-</w:delText>
        </w:r>
        <w:r w:rsidR="005D5CF6" w:rsidRPr="00024E91" w:rsidDel="007B2789">
          <w:delText>)</w:delText>
        </w:r>
        <w:r w:rsidRPr="00024E91" w:rsidDel="007B2789">
          <w:delText>SMF.</w:delText>
        </w:r>
      </w:del>
    </w:p>
    <w:p w14:paraId="6191FC82" w14:textId="23582B3F" w:rsidR="00C756BC" w:rsidRPr="00024E91" w:rsidRDefault="00C756BC" w:rsidP="00C756BC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.5</w:t>
      </w:r>
      <w:r w:rsidRPr="00024E91">
        <w:rPr>
          <w:lang w:eastAsia="ko-KR"/>
        </w:rPr>
        <w:tab/>
        <w:t>NG-RAN</w:t>
      </w:r>
    </w:p>
    <w:p w14:paraId="3890FBD1" w14:textId="144C616A" w:rsidR="002F743D" w:rsidRPr="00024E91" w:rsidRDefault="002F743D" w:rsidP="002F743D">
      <w:pPr>
        <w:pStyle w:val="B1"/>
        <w:ind w:left="0" w:firstLine="0"/>
        <w:rPr>
          <w:lang w:val="x-none"/>
        </w:rPr>
      </w:pPr>
      <w:commentRangeStart w:id="860"/>
      <w:r w:rsidRPr="00024E91">
        <w:rPr>
          <w:rFonts w:hint="eastAsia"/>
          <w:lang w:eastAsia="ko-KR"/>
        </w:rPr>
        <w:t xml:space="preserve">The NG-RAN is used to </w:t>
      </w:r>
      <w:r w:rsidRPr="00024E91">
        <w:rPr>
          <w:lang w:eastAsia="ko-KR"/>
        </w:rPr>
        <w:t xml:space="preserve">receive MBS </w:t>
      </w:r>
      <w:ins w:id="861" w:author="Chunshan Xiong -Tencent3" w:date="2020-08-28T15:52:00Z">
        <w:r w:rsidR="0002639C" w:rsidRPr="00024E91">
          <w:t>data packets</w:t>
        </w:r>
        <w:r w:rsidR="0002639C" w:rsidRPr="00024E91" w:rsidDel="0002639C">
          <w:rPr>
            <w:lang w:eastAsia="ko-KR"/>
          </w:rPr>
          <w:t xml:space="preserve"> </w:t>
        </w:r>
      </w:ins>
      <w:del w:id="862" w:author="Chunshan Xiong -Tencent3" w:date="2020-08-28T15:52:00Z">
        <w:r w:rsidRPr="00024E91" w:rsidDel="0002639C">
          <w:rPr>
            <w:lang w:eastAsia="ko-KR"/>
          </w:rPr>
          <w:delText xml:space="preserve">flows </w:delText>
        </w:r>
      </w:del>
      <w:r w:rsidRPr="00024E91">
        <w:rPr>
          <w:lang w:eastAsia="ko-KR"/>
        </w:rPr>
        <w:t xml:space="preserve">via </w:t>
      </w:r>
      <w:ins w:id="863" w:author="vivo-rev" w:date="2020-08-21T18:51:00Z">
        <w:r w:rsidR="000023BB" w:rsidRPr="00024E91">
          <w:rPr>
            <w:lang w:eastAsia="ko-KR"/>
          </w:rPr>
          <w:t xml:space="preserve">shared </w:t>
        </w:r>
      </w:ins>
      <w:r w:rsidRPr="00024E91">
        <w:rPr>
          <w:lang w:eastAsia="ko-KR"/>
        </w:rPr>
        <w:t xml:space="preserve">N3 tunnel and deliver MBS </w:t>
      </w:r>
      <w:ins w:id="864" w:author="Chunshan Xiong -Tencent3" w:date="2020-08-28T15:52:00Z">
        <w:r w:rsidR="0002639C" w:rsidRPr="00024E91">
          <w:t>data packets</w:t>
        </w:r>
        <w:r w:rsidR="0002639C" w:rsidRPr="00024E91" w:rsidDel="0002639C">
          <w:rPr>
            <w:lang w:eastAsia="ko-KR"/>
          </w:rPr>
          <w:t xml:space="preserve"> </w:t>
        </w:r>
      </w:ins>
      <w:del w:id="865" w:author="Chunshan Xiong -Tencent3" w:date="2020-08-28T15:52:00Z">
        <w:r w:rsidRPr="00024E91" w:rsidDel="0002639C">
          <w:rPr>
            <w:lang w:eastAsia="ko-KR"/>
          </w:rPr>
          <w:delText xml:space="preserve">flows </w:delText>
        </w:r>
      </w:del>
      <w:r w:rsidRPr="00024E91">
        <w:rPr>
          <w:lang w:eastAsia="ko-KR"/>
        </w:rPr>
        <w:t>to the UE</w:t>
      </w:r>
      <w:ins w:id="866" w:author="vivo" w:date="2020-08-14T16:16:00Z">
        <w:r w:rsidR="004734E0" w:rsidRPr="00024E91">
          <w:rPr>
            <w:lang w:eastAsia="ko-KR"/>
          </w:rPr>
          <w:t>s</w:t>
        </w:r>
      </w:ins>
      <w:commentRangeStart w:id="867"/>
      <w:commentRangeStart w:id="868"/>
      <w:r w:rsidRPr="00024E91">
        <w:rPr>
          <w:lang w:eastAsia="ko-KR"/>
        </w:rPr>
        <w:t xml:space="preserve"> using PTP or PTM delivery method</w:t>
      </w:r>
      <w:commentRangeEnd w:id="867"/>
      <w:r w:rsidR="004734E0" w:rsidRPr="00024E91">
        <w:rPr>
          <w:rStyle w:val="CommentReference"/>
        </w:rPr>
        <w:commentReference w:id="867"/>
      </w:r>
      <w:commentRangeEnd w:id="868"/>
      <w:r w:rsidR="00751094" w:rsidRPr="00024E91">
        <w:rPr>
          <w:rStyle w:val="CommentReference"/>
        </w:rPr>
        <w:commentReference w:id="868"/>
      </w:r>
      <w:r w:rsidRPr="00024E91">
        <w:rPr>
          <w:lang w:eastAsia="ko-KR"/>
        </w:rPr>
        <w:t xml:space="preserve">. </w:t>
      </w:r>
      <w:commentRangeEnd w:id="860"/>
      <w:r w:rsidR="001342A7" w:rsidRPr="00024E91">
        <w:rPr>
          <w:rStyle w:val="CommentReference"/>
        </w:rPr>
        <w:commentReference w:id="860"/>
      </w:r>
      <w:r w:rsidRPr="00024E91">
        <w:rPr>
          <w:lang w:eastAsia="ko-KR"/>
        </w:rPr>
        <w:t>The NG-RAN performs the following functions:</w:t>
      </w:r>
    </w:p>
    <w:p w14:paraId="596FEBF3" w14:textId="02D3493B" w:rsidR="00FB0B2D" w:rsidRPr="00024E91" w:rsidRDefault="002F743D" w:rsidP="002F743D">
      <w:pPr>
        <w:pStyle w:val="B1"/>
        <w:rPr>
          <w:ins w:id="869" w:author="Nokia_r5" w:date="2020-08-24T02:25:00Z"/>
        </w:rPr>
      </w:pPr>
      <w:r w:rsidRPr="00024E91">
        <w:t>-</w:t>
      </w:r>
      <w:r w:rsidRPr="00024E91">
        <w:tab/>
      </w:r>
      <w:del w:id="870" w:author="Ericsson_HR1" w:date="2020-08-21T11:31:00Z">
        <w:r w:rsidRPr="00024E91" w:rsidDel="001D37BC">
          <w:delText xml:space="preserve">Support </w:delText>
        </w:r>
      </w:del>
      <w:ins w:id="871" w:author="vivo" w:date="2020-08-14T16:17:00Z">
        <w:del w:id="872" w:author="Ericsson_HR1" w:date="2020-08-21T11:31:00Z">
          <w:r w:rsidR="00123CF1" w:rsidRPr="00024E91" w:rsidDel="001D37BC">
            <w:delText xml:space="preserve">shared tunnel establishment and </w:delText>
          </w:r>
        </w:del>
      </w:ins>
      <w:del w:id="873" w:author="Ericsson_HR1" w:date="2020-08-21T11:31:00Z">
        <w:r w:rsidR="000C6FAF" w:rsidRPr="00024E91" w:rsidDel="001D37BC">
          <w:delText>reception</w:delText>
        </w:r>
      </w:del>
      <w:ins w:id="874" w:author="Ericsson_HR1" w:date="2020-08-21T11:31:00Z">
        <w:r w:rsidR="001D37BC" w:rsidRPr="00024E91">
          <w:t>Management</w:t>
        </w:r>
      </w:ins>
      <w:r w:rsidR="000C6FAF" w:rsidRPr="00024E91">
        <w:t xml:space="preserve"> </w:t>
      </w:r>
      <w:ins w:id="875" w:author="Ericsson_HR2" w:date="2020-08-28T11:50:00Z">
        <w:r w:rsidR="00ED4A0F">
          <w:t xml:space="preserve">via N2 </w:t>
        </w:r>
      </w:ins>
      <w:r w:rsidR="000C6FAF" w:rsidRPr="00024E91">
        <w:t xml:space="preserve">of </w:t>
      </w:r>
      <w:r w:rsidRPr="00024E91">
        <w:t xml:space="preserve">MBS </w:t>
      </w:r>
      <w:ins w:id="876" w:author="Chunshan Xiong -Tencent3" w:date="2020-08-28T15:52:00Z">
        <w:r w:rsidR="0002639C" w:rsidRPr="00024E91">
          <w:t xml:space="preserve">QoS </w:t>
        </w:r>
      </w:ins>
      <w:r w:rsidRPr="00024E91">
        <w:t xml:space="preserve">flows via </w:t>
      </w:r>
      <w:ins w:id="877" w:author="Ericsson_HR2" w:date="2020-08-28T11:21:00Z">
        <w:r w:rsidR="00832EA7">
          <w:t>N3</w:t>
        </w:r>
      </w:ins>
    </w:p>
    <w:p w14:paraId="2D194CAE" w14:textId="137F4B3D" w:rsidR="002F743D" w:rsidRPr="00024E91" w:rsidRDefault="00FB0B2D" w:rsidP="002F743D">
      <w:pPr>
        <w:pStyle w:val="B1"/>
      </w:pPr>
      <w:ins w:id="878" w:author="Nokia_r5" w:date="2020-08-24T02:25:00Z">
        <w:r w:rsidRPr="00024E91">
          <w:t>-</w:t>
        </w:r>
        <w:r w:rsidRPr="00024E91">
          <w:tab/>
          <w:t>Reception of MBS da</w:t>
        </w:r>
      </w:ins>
      <w:ins w:id="879" w:author="Nokia_r5" w:date="2020-08-24T02:26:00Z">
        <w:r w:rsidRPr="00024E91">
          <w:t>ta via</w:t>
        </w:r>
      </w:ins>
      <w:ins w:id="880" w:author="Ericsson_HR1" w:date="2020-08-21T11:32:00Z">
        <w:r w:rsidR="001D37BC" w:rsidRPr="00024E91">
          <w:t xml:space="preserve"> </w:t>
        </w:r>
      </w:ins>
      <w:ins w:id="881" w:author="Nokia_r5" w:date="2020-08-24T02:43:00Z">
        <w:r w:rsidR="001342A7" w:rsidRPr="00024E91">
          <w:t xml:space="preserve">shared </w:t>
        </w:r>
      </w:ins>
      <w:ins w:id="882" w:author="Ericsson_HR1" w:date="2020-08-21T11:32:00Z">
        <w:del w:id="883" w:author="Nokia_r5" w:date="2020-08-24T02:26:00Z">
          <w:r w:rsidR="001D37BC" w:rsidRPr="00024E91" w:rsidDel="00FB0B2D">
            <w:delText xml:space="preserve">and </w:delText>
          </w:r>
        </w:del>
      </w:ins>
      <w:r w:rsidR="002F743D" w:rsidRPr="00024E91">
        <w:t>N3</w:t>
      </w:r>
      <w:ins w:id="884" w:author="Nokia_r5" w:date="2020-08-24T02:43:00Z">
        <w:r w:rsidR="001342A7" w:rsidRPr="00024E91">
          <w:t xml:space="preserve"> tunnel</w:t>
        </w:r>
      </w:ins>
      <w:ins w:id="885" w:author="Ericsson_HR2" w:date="2020-08-28T11:51:00Z">
        <w:r w:rsidR="00ED4A0F">
          <w:t>s</w:t>
        </w:r>
      </w:ins>
      <w:del w:id="886" w:author="Ericsson_HR1" w:date="2020-08-21T11:32:00Z">
        <w:r w:rsidR="002F743D" w:rsidRPr="00024E91" w:rsidDel="001D37BC">
          <w:delText xml:space="preserve"> (e.g., </w:delText>
        </w:r>
      </w:del>
      <w:ins w:id="887" w:author="vivo" w:date="2020-08-14T16:17:00Z">
        <w:del w:id="888" w:author="Ericsson_HR1" w:date="2020-08-21T11:32:00Z">
          <w:r w:rsidR="00123CF1" w:rsidRPr="00024E91" w:rsidDel="001D37BC">
            <w:delText xml:space="preserve">the </w:delText>
          </w:r>
        </w:del>
      </w:ins>
      <w:del w:id="889" w:author="Ericsson_HR1" w:date="2020-08-21T11:32:00Z">
        <w:r w:rsidR="009970DE" w:rsidRPr="00024E91" w:rsidDel="001D37BC">
          <w:delText xml:space="preserve">shared </w:delText>
        </w:r>
        <w:r w:rsidR="002F743D" w:rsidRPr="00024E91" w:rsidDel="001D37BC">
          <w:delText>tunnel establishment)</w:delText>
        </w:r>
      </w:del>
      <w:r w:rsidR="002F743D" w:rsidRPr="00024E91">
        <w:t>.</w:t>
      </w:r>
    </w:p>
    <w:p w14:paraId="3E9F7B30" w14:textId="3270B459" w:rsidR="002F743D" w:rsidRPr="00024E91" w:rsidRDefault="002F743D" w:rsidP="002F743D">
      <w:pPr>
        <w:pStyle w:val="B1"/>
      </w:pPr>
      <w:r w:rsidRPr="00024E91">
        <w:t>-</w:t>
      </w:r>
      <w:r w:rsidRPr="00024E91">
        <w:tab/>
        <w:t>Configur</w:t>
      </w:r>
      <w:ins w:id="890" w:author="Ericsson_HR1" w:date="2020-08-21T11:32:00Z">
        <w:r w:rsidR="001D37BC" w:rsidRPr="00024E91">
          <w:t>ation of</w:t>
        </w:r>
      </w:ins>
      <w:del w:id="891" w:author="Ericsson_HR1" w:date="2020-08-21T11:32:00Z">
        <w:r w:rsidRPr="00024E91" w:rsidDel="001D37BC">
          <w:delText>e</w:delText>
        </w:r>
      </w:del>
      <w:r w:rsidRPr="00024E91">
        <w:t xml:space="preserve"> UE for MBS </w:t>
      </w:r>
      <w:ins w:id="892" w:author="Chunshan Xiong -Tencent3" w:date="2020-08-28T15:53:00Z">
        <w:r w:rsidR="0002639C" w:rsidRPr="00024E91">
          <w:t xml:space="preserve">QoS </w:t>
        </w:r>
      </w:ins>
      <w:r w:rsidRPr="00024E91">
        <w:t>flow reception at AS layer.</w:t>
      </w:r>
    </w:p>
    <w:p w14:paraId="0745C153" w14:textId="76479060" w:rsidR="002F743D" w:rsidRPr="00024E91" w:rsidRDefault="002F743D" w:rsidP="002F743D">
      <w:pPr>
        <w:pStyle w:val="B1"/>
      </w:pPr>
      <w:r w:rsidRPr="00024E91">
        <w:t>-</w:t>
      </w:r>
      <w:r w:rsidRPr="00024E91">
        <w:tab/>
        <w:t>Deliver</w:t>
      </w:r>
      <w:ins w:id="893" w:author="Ericsson_HR1" w:date="2020-08-21T11:32:00Z">
        <w:r w:rsidR="001D37BC" w:rsidRPr="00024E91">
          <w:t>y of</w:t>
        </w:r>
      </w:ins>
      <w:r w:rsidRPr="00024E91">
        <w:t xml:space="preserve"> MBS data </w:t>
      </w:r>
      <w:del w:id="894" w:author="vivo" w:date="2020-08-14T16:18:00Z">
        <w:r w:rsidRPr="00024E91" w:rsidDel="00410890">
          <w:delText xml:space="preserve">over </w:delText>
        </w:r>
      </w:del>
      <w:ins w:id="895" w:author="vivo" w:date="2020-08-14T16:18:00Z">
        <w:r w:rsidR="00410890" w:rsidRPr="00024E91">
          <w:t xml:space="preserve">using </w:t>
        </w:r>
      </w:ins>
      <w:r w:rsidRPr="00024E91">
        <w:t xml:space="preserve">PTM </w:t>
      </w:r>
      <w:del w:id="896" w:author="Ericsson_HR2" w:date="2020-08-28T11:21:00Z">
        <w:r w:rsidRPr="00024E91" w:rsidDel="00832EA7">
          <w:delText xml:space="preserve">or </w:delText>
        </w:r>
      </w:del>
      <w:ins w:id="897" w:author="Ericsson_HR2" w:date="2020-08-28T11:21:00Z">
        <w:r w:rsidR="00832EA7">
          <w:t>and</w:t>
        </w:r>
        <w:r w:rsidR="00832EA7" w:rsidRPr="00024E91">
          <w:t xml:space="preserve"> </w:t>
        </w:r>
      </w:ins>
      <w:r w:rsidRPr="00024E91">
        <w:t>PTP.</w:t>
      </w:r>
    </w:p>
    <w:p w14:paraId="1A163B50" w14:textId="54DD056D" w:rsidR="002F743D" w:rsidRPr="00024E91" w:rsidRDefault="002F743D" w:rsidP="002F743D">
      <w:pPr>
        <w:pStyle w:val="B1"/>
        <w:rPr>
          <w:ins w:id="898" w:author="Ericsson_HR1" w:date="2020-08-21T11:33:00Z"/>
        </w:rPr>
      </w:pPr>
      <w:r w:rsidRPr="00024E91">
        <w:t>-</w:t>
      </w:r>
      <w:r w:rsidRPr="00024E91">
        <w:tab/>
        <w:t xml:space="preserve">Control switching between PTM and PTP delivery </w:t>
      </w:r>
      <w:del w:id="899" w:author="Ericsson_HR1" w:date="2020-08-21T11:33:00Z">
        <w:r w:rsidRPr="00024E91" w:rsidDel="001D37BC">
          <w:delText xml:space="preserve">for </w:delText>
        </w:r>
      </w:del>
      <w:ins w:id="900" w:author="Ericsson_HR1" w:date="2020-08-21T11:33:00Z">
        <w:r w:rsidR="001D37BC" w:rsidRPr="00024E91">
          <w:t xml:space="preserve">per </w:t>
        </w:r>
      </w:ins>
      <w:r w:rsidRPr="00024E91">
        <w:t>UE</w:t>
      </w:r>
      <w:del w:id="901" w:author="Ericsson_HR1" w:date="2020-08-21T11:33:00Z">
        <w:r w:rsidRPr="00024E91" w:rsidDel="001D37BC">
          <w:delText>s</w:delText>
        </w:r>
      </w:del>
      <w:r w:rsidRPr="00024E91">
        <w:t>.</w:t>
      </w:r>
    </w:p>
    <w:p w14:paraId="3E26090E" w14:textId="36614348" w:rsidR="001D37BC" w:rsidRPr="00024E91" w:rsidRDefault="001D37BC" w:rsidP="002F743D">
      <w:pPr>
        <w:pStyle w:val="B1"/>
      </w:pPr>
      <w:ins w:id="902" w:author="Ericsson_HR1" w:date="2020-08-21T11:33:00Z">
        <w:r w:rsidRPr="00024E91">
          <w:t>-</w:t>
        </w:r>
        <w:r w:rsidRPr="00024E91">
          <w:tab/>
          <w:t xml:space="preserve">Support for MB Sessions during </w:t>
        </w:r>
        <w:proofErr w:type="spellStart"/>
        <w:r w:rsidRPr="00024E91">
          <w:t>Xn</w:t>
        </w:r>
        <w:proofErr w:type="spellEnd"/>
        <w:r w:rsidRPr="00024E91">
          <w:t xml:space="preserve"> Handover </w:t>
        </w:r>
        <w:del w:id="903" w:author="Ericsson_HR2" w:date="2020-08-28T11:53:00Z">
          <w:r w:rsidRPr="00024E91" w:rsidDel="00AA708B">
            <w:delText xml:space="preserve">preparation phase and execution phase </w:delText>
          </w:r>
        </w:del>
        <w:r w:rsidRPr="00024E91">
          <w:t xml:space="preserve">and </w:t>
        </w:r>
        <w:del w:id="904" w:author="Ericsson_HR2" w:date="2020-08-28T11:53:00Z">
          <w:r w:rsidRPr="00024E91" w:rsidDel="00AA708B">
            <w:delText xml:space="preserve">at </w:delText>
          </w:r>
        </w:del>
        <w:r w:rsidRPr="00024E91">
          <w:t>N2 Handovers</w:t>
        </w:r>
      </w:ins>
      <w:ins w:id="905" w:author="Ericsson_HR1" w:date="2020-08-21T11:34:00Z">
        <w:r w:rsidRPr="00024E91">
          <w:t>.</w:t>
        </w:r>
      </w:ins>
    </w:p>
    <w:p w14:paraId="61EE1B57" w14:textId="2B847548" w:rsidR="004E7E54" w:rsidRPr="00024E91" w:rsidRDefault="00C756BC" w:rsidP="002F743D">
      <w:pPr>
        <w:pStyle w:val="Heading4"/>
        <w:rPr>
          <w:lang w:eastAsia="ko-KR"/>
        </w:rPr>
      </w:pPr>
      <w:r w:rsidRPr="00024E91">
        <w:rPr>
          <w:lang w:eastAsia="ko-KR"/>
        </w:rPr>
        <w:lastRenderedPageBreak/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.6</w:t>
      </w:r>
      <w:r w:rsidRPr="00024E91">
        <w:rPr>
          <w:lang w:eastAsia="ko-KR"/>
        </w:rPr>
        <w:tab/>
        <w:t xml:space="preserve">UE </w:t>
      </w:r>
    </w:p>
    <w:p w14:paraId="069BCA0D" w14:textId="488C0011" w:rsidR="002F743D" w:rsidRPr="00024E91" w:rsidRDefault="009970DE" w:rsidP="002F743D">
      <w:pPr>
        <w:rPr>
          <w:lang w:eastAsia="ko-KR"/>
        </w:rPr>
      </w:pPr>
      <w:r w:rsidRPr="00024E91">
        <w:rPr>
          <w:lang w:eastAsia="ko-KR"/>
        </w:rPr>
        <w:t xml:space="preserve">The </w:t>
      </w:r>
      <w:r w:rsidR="002F743D" w:rsidRPr="00024E91">
        <w:rPr>
          <w:lang w:eastAsia="ko-KR"/>
        </w:rPr>
        <w:t xml:space="preserve">UE needs to support the </w:t>
      </w:r>
      <w:commentRangeStart w:id="906"/>
      <w:r w:rsidR="002F743D" w:rsidRPr="00024E91">
        <w:rPr>
          <w:lang w:eastAsia="ko-KR"/>
        </w:rPr>
        <w:t>MBS</w:t>
      </w:r>
      <w:ins w:id="907" w:author="vivo" w:date="2020-08-14T16:19:00Z">
        <w:r w:rsidR="000B3DE3" w:rsidRPr="00024E91">
          <w:rPr>
            <w:lang w:eastAsia="ko-KR"/>
          </w:rPr>
          <w:t xml:space="preserve"> operations</w:t>
        </w:r>
      </w:ins>
      <w:del w:id="908" w:author="vivo" w:date="2020-08-14T16:19:00Z">
        <w:r w:rsidR="002F743D" w:rsidRPr="00024E91" w:rsidDel="000B3DE3">
          <w:rPr>
            <w:lang w:eastAsia="ko-KR"/>
          </w:rPr>
          <w:delText xml:space="preserve"> session Join procedure</w:delText>
        </w:r>
      </w:del>
      <w:r w:rsidR="002F743D" w:rsidRPr="00024E91">
        <w:rPr>
          <w:lang w:eastAsia="ko-KR"/>
        </w:rPr>
        <w:t xml:space="preserve"> </w:t>
      </w:r>
      <w:commentRangeEnd w:id="906"/>
      <w:r w:rsidR="00A15CE9" w:rsidRPr="00024E91">
        <w:rPr>
          <w:rStyle w:val="CommentReference"/>
        </w:rPr>
        <w:commentReference w:id="906"/>
      </w:r>
      <w:r w:rsidR="002F743D" w:rsidRPr="00024E91">
        <w:rPr>
          <w:lang w:eastAsia="ko-KR"/>
        </w:rPr>
        <w:t xml:space="preserve">and receive MBS </w:t>
      </w:r>
      <w:ins w:id="909" w:author="Chunshan Xiong -Tencent3" w:date="2020-08-28T15:53:00Z">
        <w:r w:rsidR="0002639C" w:rsidRPr="00024E91">
          <w:t>data packets</w:t>
        </w:r>
        <w:r w:rsidR="0002639C" w:rsidRPr="00024E91" w:rsidDel="0002639C">
          <w:rPr>
            <w:lang w:eastAsia="ko-KR"/>
          </w:rPr>
          <w:t xml:space="preserve"> </w:t>
        </w:r>
      </w:ins>
      <w:del w:id="910" w:author="Chunshan Xiong -Tencent3" w:date="2020-08-28T15:53:00Z">
        <w:r w:rsidR="002F743D" w:rsidRPr="00024E91" w:rsidDel="0002639C">
          <w:rPr>
            <w:lang w:eastAsia="ko-KR"/>
          </w:rPr>
          <w:delText xml:space="preserve">flows </w:delText>
        </w:r>
      </w:del>
      <w:r w:rsidR="002F743D" w:rsidRPr="00024E91">
        <w:rPr>
          <w:lang w:eastAsia="ko-KR"/>
        </w:rPr>
        <w:t>from NG-RAN. The UE performs the following functions:</w:t>
      </w:r>
    </w:p>
    <w:p w14:paraId="132304FD" w14:textId="19B0D34F" w:rsidR="00DD4956" w:rsidRPr="00024E91" w:rsidRDefault="00DD4956" w:rsidP="002F743D">
      <w:pPr>
        <w:pStyle w:val="B1"/>
        <w:rPr>
          <w:ins w:id="911" w:author="Ericsson_HR1" w:date="2020-08-21T11:35:00Z"/>
        </w:rPr>
      </w:pPr>
      <w:ins w:id="912" w:author="Ericsson_HR1" w:date="2020-08-21T11:35:00Z">
        <w:r w:rsidRPr="00024E91">
          <w:t>-</w:t>
        </w:r>
        <w:r w:rsidRPr="00024E91">
          <w:tab/>
          <w:t>Reception of multicast data using PTM /PTP</w:t>
        </w:r>
        <w:del w:id="913" w:author="vivo-rev" w:date="2020-08-21T18:53:00Z">
          <w:r w:rsidRPr="00024E91" w:rsidDel="000023BB">
            <w:delText xml:space="preserve"> in RRC Connected</w:delText>
          </w:r>
        </w:del>
        <w:r w:rsidRPr="00024E91">
          <w:t>.</w:t>
        </w:r>
      </w:ins>
    </w:p>
    <w:p w14:paraId="3D381B50" w14:textId="018CFC0B" w:rsidR="001342A7" w:rsidRPr="00024E91" w:rsidDel="00E2634F" w:rsidRDefault="002F743D" w:rsidP="002F743D">
      <w:pPr>
        <w:pStyle w:val="B1"/>
        <w:rPr>
          <w:ins w:id="914" w:author="Nokia_r5" w:date="2020-08-24T02:42:00Z"/>
          <w:del w:id="915" w:author="Ericsson_HR2" w:date="2020-08-28T11:24:00Z"/>
        </w:rPr>
      </w:pPr>
      <w:commentRangeStart w:id="916"/>
      <w:commentRangeStart w:id="917"/>
      <w:del w:id="918" w:author="Ericsson_HR2" w:date="2020-08-28T11:24:00Z">
        <w:r w:rsidRPr="00024E91" w:rsidDel="00E2634F">
          <w:delText>-</w:delText>
        </w:r>
        <w:r w:rsidRPr="00024E91" w:rsidDel="00E2634F">
          <w:tab/>
          <w:delText>Support of SM extension for</w:delText>
        </w:r>
      </w:del>
      <w:ins w:id="919" w:author="Ericsson_HR1" w:date="2020-08-21T11:36:00Z">
        <w:del w:id="920" w:author="Ericsson_HR2" w:date="2020-08-28T11:24:00Z">
          <w:r w:rsidR="00DD4956" w:rsidRPr="00024E91" w:rsidDel="00E2634F">
            <w:delText>m</w:delText>
          </w:r>
        </w:del>
      </w:ins>
      <w:ins w:id="921" w:author="Nokia_r5" w:date="2020-08-24T02:42:00Z">
        <w:del w:id="922" w:author="Ericsson_HR2" w:date="2020-08-28T11:24:00Z">
          <w:r w:rsidR="001342A7" w:rsidRPr="00024E91" w:rsidDel="00E2634F">
            <w:delText>M</w:delText>
          </w:r>
        </w:del>
      </w:ins>
      <w:ins w:id="923" w:author="Ericsson_HR1" w:date="2020-08-21T11:36:00Z">
        <w:del w:id="924" w:author="Ericsson_HR2" w:date="2020-08-28T11:24:00Z">
          <w:r w:rsidR="00DD4956" w:rsidRPr="00024E91" w:rsidDel="00E2634F">
            <w:delText>anagement of</w:delText>
          </w:r>
        </w:del>
      </w:ins>
      <w:del w:id="925" w:author="Ericsson_HR2" w:date="2020-08-28T11:24:00Z">
        <w:r w:rsidRPr="00024E91" w:rsidDel="00E2634F">
          <w:delText xml:space="preserve"> MBS </w:delText>
        </w:r>
      </w:del>
      <w:ins w:id="926" w:author="Chunshan Xiong -Tencent3" w:date="2020-08-28T15:53:00Z">
        <w:del w:id="927" w:author="Ericsson_HR2" w:date="2020-08-28T11:24:00Z">
          <w:r w:rsidR="0002639C" w:rsidRPr="00024E91" w:rsidDel="00E2634F">
            <w:delText xml:space="preserve">QoS </w:delText>
          </w:r>
        </w:del>
      </w:ins>
      <w:del w:id="928" w:author="Ericsson_HR2" w:date="2020-08-28T11:24:00Z">
        <w:r w:rsidRPr="00024E91" w:rsidDel="00E2634F">
          <w:delText>flows.</w:delText>
        </w:r>
        <w:commentRangeEnd w:id="916"/>
        <w:r w:rsidR="003160EC" w:rsidRPr="00024E91" w:rsidDel="00E2634F">
          <w:rPr>
            <w:rStyle w:val="CommentReference"/>
          </w:rPr>
          <w:commentReference w:id="916"/>
        </w:r>
      </w:del>
      <w:commentRangeEnd w:id="917"/>
    </w:p>
    <w:p w14:paraId="21A3085A" w14:textId="18ADDA9C" w:rsidR="002F743D" w:rsidRPr="00024E91" w:rsidDel="003160EC" w:rsidRDefault="00DD4956" w:rsidP="002F743D">
      <w:pPr>
        <w:pStyle w:val="B1"/>
        <w:rPr>
          <w:del w:id="929" w:author="vivo" w:date="2020-08-14T16:20:00Z"/>
        </w:rPr>
      </w:pPr>
      <w:del w:id="930" w:author="Ericsson_HR2" w:date="2020-08-28T11:24:00Z">
        <w:r w:rsidRPr="00024E91" w:rsidDel="00E2634F">
          <w:rPr>
            <w:rStyle w:val="CommentReference"/>
          </w:rPr>
          <w:commentReference w:id="917"/>
        </w:r>
      </w:del>
    </w:p>
    <w:p w14:paraId="06841DF2" w14:textId="2EB189F1" w:rsidR="002F743D" w:rsidRPr="00024E91" w:rsidRDefault="002F743D" w:rsidP="002F743D">
      <w:pPr>
        <w:pStyle w:val="B1"/>
        <w:rPr>
          <w:ins w:id="931" w:author="Ericsson_HR1" w:date="2020-08-21T11:37:00Z"/>
        </w:rPr>
      </w:pPr>
      <w:r w:rsidRPr="00024E91">
        <w:t>-</w:t>
      </w:r>
      <w:r w:rsidRPr="00024E91">
        <w:tab/>
      </w:r>
      <w:ins w:id="932" w:author="Ericsson_HR2" w:date="2020-08-28T11:23:00Z">
        <w:r w:rsidR="00832EA7">
          <w:t xml:space="preserve">NAS </w:t>
        </w:r>
      </w:ins>
      <w:r w:rsidRPr="00024E91">
        <w:t>Signal</w:t>
      </w:r>
      <w:ins w:id="933" w:author="Nokia_r5" w:date="2020-08-24T02:42:00Z">
        <w:r w:rsidR="001342A7" w:rsidRPr="00024E91">
          <w:t>l</w:t>
        </w:r>
      </w:ins>
      <w:r w:rsidRPr="00024E91">
        <w:t xml:space="preserve">ing for joining </w:t>
      </w:r>
      <w:ins w:id="934" w:author="Ericsson_HR2" w:date="2020-08-28T11:23:00Z">
        <w:r w:rsidR="00832EA7">
          <w:t xml:space="preserve">and leaving </w:t>
        </w:r>
      </w:ins>
      <w:r w:rsidRPr="00024E91">
        <w:t xml:space="preserve">MBS </w:t>
      </w:r>
      <w:del w:id="935" w:author="Nokia_r5" w:date="2020-08-24T02:27:00Z">
        <w:r w:rsidRPr="00024E91" w:rsidDel="00143E39">
          <w:delText>flow</w:delText>
        </w:r>
      </w:del>
      <w:ins w:id="936" w:author="Nokia_r5" w:date="2020-08-24T02:27:00Z">
        <w:r w:rsidR="00143E39" w:rsidRPr="00024E91">
          <w:t>session</w:t>
        </w:r>
      </w:ins>
      <w:ins w:id="937" w:author="Ericsson_HR2" w:date="2020-08-28T11:23:00Z">
        <w:r w:rsidR="00832EA7">
          <w:t>s</w:t>
        </w:r>
      </w:ins>
      <w:ins w:id="938" w:author="vivo-rev" w:date="2020-08-21T18:54:00Z">
        <w:r w:rsidR="000F65AF" w:rsidRPr="00024E91">
          <w:t>.</w:t>
        </w:r>
      </w:ins>
    </w:p>
    <w:p w14:paraId="2548195A" w14:textId="691F03EB" w:rsidR="00EA1914" w:rsidRPr="00024E91" w:rsidDel="000F65AF" w:rsidRDefault="00EA1914" w:rsidP="002F743D">
      <w:pPr>
        <w:pStyle w:val="B1"/>
        <w:rPr>
          <w:del w:id="939" w:author="vivo-rev" w:date="2020-08-21T18:54:00Z"/>
        </w:rPr>
      </w:pPr>
      <w:ins w:id="940" w:author="Ericsson_HR1" w:date="2020-08-21T11:37:00Z">
        <w:del w:id="941" w:author="vivo-rev" w:date="2020-08-21T18:54:00Z">
          <w:r w:rsidRPr="00024E91" w:rsidDel="000F65AF">
            <w:delText>-</w:delText>
          </w:r>
          <w:r w:rsidRPr="00024E91" w:rsidDel="000F65AF">
            <w:tab/>
            <w:delText xml:space="preserve">Switch of </w:delText>
          </w:r>
        </w:del>
      </w:ins>
      <w:ins w:id="942" w:author="Ericsson_HR1" w:date="2020-08-21T11:38:00Z">
        <w:del w:id="943" w:author="vivo-rev" w:date="2020-08-21T18:54:00Z">
          <w:r w:rsidRPr="00024E91" w:rsidDel="000F65AF">
            <w:delText xml:space="preserve">MBS </w:delText>
          </w:r>
        </w:del>
      </w:ins>
      <w:ins w:id="944" w:author="Ericsson_HR1" w:date="2020-08-21T11:37:00Z">
        <w:del w:id="945" w:author="vivo-rev" w:date="2020-08-21T18:54:00Z">
          <w:r w:rsidRPr="00024E91" w:rsidDel="000F65AF">
            <w:delText>reception from Source to Target NG-RAN when Xn and N2 Handover execution phase commences.</w:delText>
          </w:r>
        </w:del>
      </w:ins>
    </w:p>
    <w:p w14:paraId="157D77B3" w14:textId="77777777" w:rsidR="002F743D" w:rsidRPr="00024E91" w:rsidRDefault="002F743D" w:rsidP="002F743D">
      <w:pPr>
        <w:pStyle w:val="B1"/>
      </w:pPr>
      <w:r w:rsidRPr="00024E91">
        <w:t>-</w:t>
      </w:r>
      <w:r w:rsidRPr="00024E91">
        <w:tab/>
        <w:t>MBS support at AS layer.</w:t>
      </w:r>
    </w:p>
    <w:p w14:paraId="0965DD01" w14:textId="1063F714" w:rsidR="009970DE" w:rsidRPr="00024E91" w:rsidDel="00090225" w:rsidRDefault="009970DE" w:rsidP="009970DE">
      <w:pPr>
        <w:rPr>
          <w:del w:id="946" w:author="vivo" w:date="2020-08-14T16:23:00Z"/>
        </w:rPr>
      </w:pPr>
      <w:del w:id="947" w:author="vivo" w:date="2020-08-14T16:23:00Z">
        <w:r w:rsidRPr="00024E91" w:rsidDel="00090225">
          <w:delText>In addition, it may support one or more of the following based on the selected solution(s):</w:delText>
        </w:r>
      </w:del>
    </w:p>
    <w:p w14:paraId="23DC3413" w14:textId="3A2957CC" w:rsidR="009970DE" w:rsidRPr="00024E91" w:rsidDel="00090225" w:rsidRDefault="009970DE" w:rsidP="002F743D">
      <w:pPr>
        <w:pStyle w:val="B1"/>
        <w:rPr>
          <w:del w:id="948" w:author="vivo" w:date="2020-08-14T16:23:00Z"/>
        </w:rPr>
      </w:pPr>
      <w:del w:id="949" w:author="vivo" w:date="2020-08-14T16:23:00Z">
        <w:r w:rsidRPr="00024E91" w:rsidDel="00090225">
          <w:delText>-</w:delText>
        </w:r>
        <w:r w:rsidRPr="00024E91" w:rsidDel="00090225">
          <w:tab/>
          <w:delText>Support of UE policy configuration extension to MBS.</w:delText>
        </w:r>
      </w:del>
    </w:p>
    <w:p w14:paraId="51C68608" w14:textId="3408EB92" w:rsidR="00C756BC" w:rsidRPr="00024E91" w:rsidRDefault="00C756BC" w:rsidP="00C756BC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.7</w:t>
      </w:r>
      <w:r w:rsidRPr="00024E91">
        <w:rPr>
          <w:lang w:eastAsia="ko-KR"/>
        </w:rPr>
        <w:tab/>
        <w:t>AF</w:t>
      </w:r>
      <w:r w:rsidRPr="00024E91">
        <w:rPr>
          <w:rFonts w:hint="eastAsia"/>
          <w:lang w:eastAsia="ko-KR"/>
        </w:rPr>
        <w:t xml:space="preserve"> </w:t>
      </w:r>
    </w:p>
    <w:p w14:paraId="4810C589" w14:textId="79FC7155" w:rsidR="009970DE" w:rsidRPr="00024E91" w:rsidRDefault="009970DE" w:rsidP="00AF5822">
      <w:pPr>
        <w:rPr>
          <w:lang w:eastAsia="ko-KR"/>
        </w:rPr>
      </w:pPr>
      <w:r w:rsidRPr="00024E91">
        <w:rPr>
          <w:lang w:eastAsia="ko-KR"/>
        </w:rPr>
        <w:t xml:space="preserve">The </w:t>
      </w:r>
      <w:r w:rsidR="00AF5822" w:rsidRPr="00024E91">
        <w:rPr>
          <w:rFonts w:hint="eastAsia"/>
          <w:lang w:eastAsia="ko-KR"/>
        </w:rPr>
        <w:t xml:space="preserve">AF </w:t>
      </w:r>
      <w:ins w:id="950" w:author="Samsung" w:date="2020-08-21T08:53:00Z">
        <w:r w:rsidR="00C94F35" w:rsidRPr="00024E91">
          <w:rPr>
            <w:lang w:eastAsia="ko-KR"/>
          </w:rPr>
          <w:t xml:space="preserve">requests </w:t>
        </w:r>
      </w:ins>
      <w:del w:id="951" w:author="Samsung" w:date="2020-08-21T08:53:00Z">
        <w:r w:rsidR="00AF5822" w:rsidRPr="00024E91" w:rsidDel="00C94F35">
          <w:rPr>
            <w:lang w:eastAsia="ko-KR"/>
          </w:rPr>
          <w:delText>supports</w:delText>
        </w:r>
        <w:r w:rsidR="00AF5822" w:rsidRPr="00024E91" w:rsidDel="00C94F35">
          <w:rPr>
            <w:rFonts w:hint="eastAsia"/>
            <w:lang w:eastAsia="ko-KR"/>
          </w:rPr>
          <w:delText xml:space="preserve"> </w:delText>
        </w:r>
      </w:del>
      <w:r w:rsidR="00AF5822" w:rsidRPr="00024E91">
        <w:rPr>
          <w:lang w:eastAsia="ko-KR"/>
        </w:rPr>
        <w:t xml:space="preserve">MBS service </w:t>
      </w:r>
      <w:del w:id="952" w:author="Nokia_r5" w:date="2020-08-24T02:36:00Z">
        <w:r w:rsidRPr="00024E91" w:rsidDel="00143E39">
          <w:rPr>
            <w:lang w:eastAsia="ko-KR"/>
          </w:rPr>
          <w:delText xml:space="preserve">to </w:delText>
        </w:r>
      </w:del>
      <w:ins w:id="953" w:author="Nokia_r5" w:date="2020-08-24T02:36:00Z">
        <w:r w:rsidR="00143E39" w:rsidRPr="00024E91">
          <w:rPr>
            <w:lang w:eastAsia="ko-KR"/>
          </w:rPr>
          <w:t xml:space="preserve">from </w:t>
        </w:r>
      </w:ins>
      <w:r w:rsidRPr="00024E91">
        <w:rPr>
          <w:lang w:eastAsia="ko-KR"/>
        </w:rPr>
        <w:t>the 5GC</w:t>
      </w:r>
      <w:del w:id="954" w:author="Nokia_r5" w:date="2020-08-24T02:36:00Z">
        <w:r w:rsidR="00AF5822" w:rsidRPr="00024E91" w:rsidDel="00143E39">
          <w:rPr>
            <w:lang w:eastAsia="ko-KR"/>
          </w:rPr>
          <w:delText xml:space="preserve">, </w:delText>
        </w:r>
        <w:r w:rsidRPr="00024E91" w:rsidDel="00143E39">
          <w:rPr>
            <w:lang w:eastAsia="ko-KR"/>
          </w:rPr>
          <w:delText>including</w:delText>
        </w:r>
      </w:del>
      <w:ins w:id="955" w:author="Nokia_r5" w:date="2020-08-24T02:37:00Z">
        <w:r w:rsidR="001342A7" w:rsidRPr="00024E91">
          <w:rPr>
            <w:lang w:eastAsia="ko-KR"/>
          </w:rPr>
          <w:t>. The AF does so by</w:t>
        </w:r>
      </w:ins>
      <w:del w:id="956" w:author="Nokia_r5" w:date="2020-08-24T02:37:00Z">
        <w:r w:rsidRPr="00024E91" w:rsidDel="001342A7">
          <w:rPr>
            <w:lang w:eastAsia="ko-KR"/>
          </w:rPr>
          <w:delText>:</w:delText>
        </w:r>
      </w:del>
    </w:p>
    <w:p w14:paraId="4676F070" w14:textId="5C95BBDF" w:rsidR="009970DE" w:rsidRPr="00024E91" w:rsidRDefault="009970DE" w:rsidP="009970DE">
      <w:pPr>
        <w:pStyle w:val="B1"/>
        <w:rPr>
          <w:lang w:eastAsia="ko-KR"/>
        </w:rPr>
      </w:pPr>
      <w:r w:rsidRPr="00024E91">
        <w:rPr>
          <w:lang w:eastAsia="ko-KR"/>
        </w:rPr>
        <w:t>-</w:t>
      </w:r>
      <w:r w:rsidRPr="00024E91">
        <w:rPr>
          <w:lang w:eastAsia="ko-KR"/>
        </w:rPr>
        <w:tab/>
        <w:t>provid</w:t>
      </w:r>
      <w:ins w:id="957" w:author="Nokia_r5" w:date="2020-08-24T02:37:00Z">
        <w:r w:rsidR="001342A7" w:rsidRPr="00024E91">
          <w:rPr>
            <w:lang w:eastAsia="ko-KR"/>
          </w:rPr>
          <w:t>ing</w:t>
        </w:r>
      </w:ins>
      <w:del w:id="958" w:author="Nokia_r5" w:date="2020-08-24T02:37:00Z">
        <w:r w:rsidRPr="00024E91" w:rsidDel="001342A7">
          <w:rPr>
            <w:lang w:eastAsia="ko-KR"/>
          </w:rPr>
          <w:delText>e</w:delText>
        </w:r>
      </w:del>
      <w:r w:rsidRPr="00024E91">
        <w:rPr>
          <w:lang w:eastAsia="ko-KR"/>
        </w:rPr>
        <w:t xml:space="preserve"> MBS service information</w:t>
      </w:r>
      <w:ins w:id="959" w:author="Samsung" w:date="2020-08-21T08:57:00Z">
        <w:del w:id="960" w:author="vivo-rev" w:date="2020-08-21T14:55:00Z">
          <w:r w:rsidR="00C94F35" w:rsidRPr="00024E91" w:rsidDel="00DC562D">
            <w:rPr>
              <w:lang w:eastAsia="ko-KR"/>
            </w:rPr>
            <w:delText xml:space="preserve"> with NEF/MBSF</w:delText>
          </w:r>
        </w:del>
      </w:ins>
      <w:r w:rsidRPr="00024E91">
        <w:rPr>
          <w:lang w:eastAsia="ko-KR"/>
        </w:rPr>
        <w:t>.</w:t>
      </w:r>
    </w:p>
    <w:p w14:paraId="5BF2C018" w14:textId="78CC24B2" w:rsidR="009970DE" w:rsidRPr="00024E91" w:rsidDel="00143E39" w:rsidRDefault="009970DE" w:rsidP="009970DE">
      <w:pPr>
        <w:pStyle w:val="B1"/>
        <w:rPr>
          <w:del w:id="961" w:author="Nokia_r5" w:date="2020-08-24T02:28:00Z"/>
          <w:lang w:eastAsia="ko-KR"/>
        </w:rPr>
      </w:pPr>
      <w:commentRangeStart w:id="962"/>
      <w:del w:id="963" w:author="Nokia_r5" w:date="2020-08-24T02:28:00Z">
        <w:r w:rsidRPr="00024E91" w:rsidDel="00143E39">
          <w:delText>-</w:delText>
        </w:r>
        <w:r w:rsidRPr="00024E91" w:rsidDel="00143E39">
          <w:tab/>
          <w:delText>interact with PCF for MBS policy control</w:delText>
        </w:r>
      </w:del>
      <w:ins w:id="964" w:author="Samsung" w:date="2020-08-21T08:54:00Z">
        <w:del w:id="965" w:author="Nokia_r5" w:date="2020-08-24T02:28:00Z">
          <w:r w:rsidR="00C94F35" w:rsidRPr="00024E91" w:rsidDel="00143E39">
            <w:delText xml:space="preserve"> (via, e.g., NEF, MBSF)</w:delText>
          </w:r>
        </w:del>
      </w:ins>
      <w:del w:id="966" w:author="Nokia_r5" w:date="2020-08-24T02:28:00Z">
        <w:r w:rsidRPr="00024E91" w:rsidDel="00143E39">
          <w:delText>.</w:delText>
        </w:r>
      </w:del>
      <w:commentRangeEnd w:id="962"/>
      <w:r w:rsidR="00143E39" w:rsidRPr="00024E91">
        <w:rPr>
          <w:rStyle w:val="CommentReference"/>
        </w:rPr>
        <w:commentReference w:id="962"/>
      </w:r>
    </w:p>
    <w:p w14:paraId="0AC03688" w14:textId="61B4242B" w:rsidR="00AF5822" w:rsidRPr="00024E91" w:rsidRDefault="009970DE" w:rsidP="009970DE">
      <w:pPr>
        <w:pStyle w:val="B1"/>
        <w:rPr>
          <w:lang w:eastAsia="ko-KR"/>
        </w:rPr>
      </w:pPr>
      <w:r w:rsidRPr="00024E91">
        <w:rPr>
          <w:lang w:eastAsia="ko-KR"/>
        </w:rPr>
        <w:t>-</w:t>
      </w:r>
      <w:r w:rsidRPr="00024E91">
        <w:rPr>
          <w:lang w:eastAsia="ko-KR"/>
        </w:rPr>
        <w:tab/>
      </w:r>
      <w:del w:id="967" w:author="Ericsson_HR2" w:date="2020-08-28T11:27:00Z">
        <w:r w:rsidR="00AF5822" w:rsidRPr="00024E91" w:rsidDel="00E2634F">
          <w:rPr>
            <w:lang w:eastAsia="ko-KR"/>
          </w:rPr>
          <w:delText>negotiati</w:delText>
        </w:r>
      </w:del>
      <w:ins w:id="968" w:author="Nokia_r5" w:date="2020-08-24T02:37:00Z">
        <w:del w:id="969" w:author="Ericsson_HR2" w:date="2020-08-28T11:27:00Z">
          <w:r w:rsidR="001342A7" w:rsidRPr="00024E91" w:rsidDel="00E2634F">
            <w:rPr>
              <w:lang w:eastAsia="ko-KR"/>
            </w:rPr>
            <w:delText>ng</w:delText>
          </w:r>
        </w:del>
      </w:ins>
      <w:del w:id="970" w:author="Ericsson_HR2" w:date="2020-08-28T11:27:00Z">
        <w:r w:rsidR="00AF5822" w:rsidRPr="00024E91" w:rsidDel="00E2634F">
          <w:rPr>
            <w:lang w:eastAsia="ko-KR"/>
          </w:rPr>
          <w:delText>on</w:delText>
        </w:r>
      </w:del>
      <w:ins w:id="971" w:author="Ericsson_HR2" w:date="2020-08-28T11:27:00Z">
        <w:r w:rsidR="00E2634F">
          <w:rPr>
            <w:lang w:eastAsia="ko-KR"/>
          </w:rPr>
          <w:t>communicating</w:t>
        </w:r>
      </w:ins>
      <w:r w:rsidR="00AF5822" w:rsidRPr="00024E91">
        <w:rPr>
          <w:lang w:eastAsia="ko-KR"/>
        </w:rPr>
        <w:t xml:space="preserve"> with NEF for </w:t>
      </w:r>
      <w:r w:rsidRPr="00024E91">
        <w:rPr>
          <w:lang w:eastAsia="ko-KR"/>
        </w:rPr>
        <w:t xml:space="preserve">MBS </w:t>
      </w:r>
      <w:r w:rsidR="00644979" w:rsidRPr="00024E91">
        <w:rPr>
          <w:lang w:eastAsia="ko-KR"/>
        </w:rPr>
        <w:t xml:space="preserve">related </w:t>
      </w:r>
      <w:del w:id="972" w:author="Nokia_r5" w:date="2020-08-24T02:29:00Z">
        <w:r w:rsidR="00644979" w:rsidRPr="00024E91" w:rsidDel="00143E39">
          <w:rPr>
            <w:lang w:eastAsia="ko-KR"/>
          </w:rPr>
          <w:delText>network</w:delText>
        </w:r>
        <w:r w:rsidR="00AF5822" w:rsidRPr="00024E91" w:rsidDel="00143E39">
          <w:rPr>
            <w:lang w:eastAsia="ko-KR"/>
          </w:rPr>
          <w:delText xml:space="preserve"> </w:delText>
        </w:r>
      </w:del>
      <w:ins w:id="973" w:author="Samsung" w:date="2020-08-21T08:55:00Z">
        <w:r w:rsidR="00C94F35" w:rsidRPr="00024E91">
          <w:rPr>
            <w:lang w:eastAsia="ko-KR"/>
          </w:rPr>
          <w:t xml:space="preserve">service </w:t>
        </w:r>
      </w:ins>
      <w:r w:rsidR="00AF5822" w:rsidRPr="00024E91">
        <w:rPr>
          <w:lang w:eastAsia="ko-KR"/>
        </w:rPr>
        <w:t>exposure.</w:t>
      </w:r>
      <w:r w:rsidR="00906E4F" w:rsidRPr="00024E91">
        <w:rPr>
          <w:lang w:eastAsia="ko-KR"/>
        </w:rPr>
        <w:t xml:space="preserve"> </w:t>
      </w:r>
    </w:p>
    <w:p w14:paraId="07B24EF8" w14:textId="0E17BEED" w:rsidR="00DC562D" w:rsidRPr="00024E91" w:rsidRDefault="00DC562D" w:rsidP="00DC562D">
      <w:pPr>
        <w:pStyle w:val="B1"/>
        <w:rPr>
          <w:ins w:id="974" w:author="Ericsson_HR1" w:date="2020-08-21T11:40:00Z"/>
          <w:lang w:eastAsia="ko-KR"/>
        </w:rPr>
      </w:pPr>
      <w:ins w:id="975" w:author="vivo-rev" w:date="2020-08-21T14:56:00Z">
        <w:r w:rsidRPr="00024E91">
          <w:rPr>
            <w:lang w:eastAsia="ko-KR"/>
          </w:rPr>
          <w:t>-</w:t>
        </w:r>
        <w:r w:rsidRPr="00024E91">
          <w:rPr>
            <w:lang w:eastAsia="ko-KR"/>
          </w:rPr>
          <w:tab/>
        </w:r>
        <w:del w:id="976" w:author="Ericsson_HR2" w:date="2020-08-28T11:26:00Z">
          <w:r w:rsidRPr="00024E91" w:rsidDel="00E2634F">
            <w:rPr>
              <w:lang w:eastAsia="ko-KR"/>
            </w:rPr>
            <w:delText>instruct</w:delText>
          </w:r>
        </w:del>
      </w:ins>
      <w:ins w:id="977" w:author="Nokia_r5" w:date="2020-08-24T02:38:00Z">
        <w:del w:id="978" w:author="Ericsson_HR2" w:date="2020-08-28T11:26:00Z">
          <w:r w:rsidR="001342A7" w:rsidRPr="00024E91" w:rsidDel="00E2634F">
            <w:rPr>
              <w:lang w:eastAsia="ko-KR"/>
            </w:rPr>
            <w:delText>ing</w:delText>
          </w:r>
        </w:del>
      </w:ins>
      <w:ins w:id="979" w:author="Ericsson_HR2" w:date="2020-08-28T11:26:00Z">
        <w:r w:rsidR="00E2634F">
          <w:rPr>
            <w:lang w:eastAsia="ko-KR"/>
          </w:rPr>
          <w:t>managing</w:t>
        </w:r>
      </w:ins>
      <w:ins w:id="980" w:author="vivo-rev" w:date="2020-08-21T14:56:00Z">
        <w:r w:rsidRPr="00024E91">
          <w:rPr>
            <w:lang w:eastAsia="ko-KR"/>
          </w:rPr>
          <w:t xml:space="preserve"> MBS session operation</w:t>
        </w:r>
      </w:ins>
      <w:ins w:id="981" w:author="Ericsson_HR2" w:date="2020-08-28T11:26:00Z">
        <w:r w:rsidR="00E2634F">
          <w:rPr>
            <w:lang w:eastAsia="ko-KR"/>
          </w:rPr>
          <w:t>s</w:t>
        </w:r>
      </w:ins>
      <w:ins w:id="982" w:author="vivo-rev" w:date="2020-08-21T14:56:00Z">
        <w:r w:rsidRPr="00024E91">
          <w:rPr>
            <w:lang w:eastAsia="ko-KR"/>
          </w:rPr>
          <w:t xml:space="preserve"> </w:t>
        </w:r>
        <w:del w:id="983" w:author="Nokia_r5" w:date="2020-08-24T02:38:00Z">
          <w:r w:rsidRPr="00024E91" w:rsidDel="001342A7">
            <w:rPr>
              <w:lang w:eastAsia="ko-KR"/>
            </w:rPr>
            <w:delText>with</w:delText>
          </w:r>
        </w:del>
      </w:ins>
      <w:ins w:id="984" w:author="Nokia_r5" w:date="2020-08-24T02:38:00Z">
        <w:r w:rsidR="001342A7" w:rsidRPr="00024E91">
          <w:rPr>
            <w:lang w:eastAsia="ko-KR"/>
          </w:rPr>
          <w:t>towards</w:t>
        </w:r>
      </w:ins>
      <w:ins w:id="985" w:author="vivo-rev" w:date="2020-08-21T14:56:00Z">
        <w:r w:rsidRPr="00024E91">
          <w:rPr>
            <w:lang w:eastAsia="ko-KR"/>
          </w:rPr>
          <w:t xml:space="preserve"> </w:t>
        </w:r>
      </w:ins>
      <w:ins w:id="986" w:author="vivo-rev" w:date="2020-08-24T17:26:00Z">
        <w:r w:rsidR="009C323C" w:rsidRPr="00024E91">
          <w:rPr>
            <w:lang w:eastAsia="ko-KR"/>
          </w:rPr>
          <w:t>5GC</w:t>
        </w:r>
        <w:del w:id="987" w:author="Ericsson_HR2" w:date="2020-08-28T11:26:00Z">
          <w:r w:rsidR="009C323C" w:rsidRPr="00024E91" w:rsidDel="00E2634F">
            <w:rPr>
              <w:lang w:eastAsia="ko-KR"/>
            </w:rPr>
            <w:delText xml:space="preserve"> </w:delText>
          </w:r>
        </w:del>
      </w:ins>
      <w:ins w:id="988" w:author="vivo-rev" w:date="2020-08-21T15:17:00Z">
        <w:del w:id="989" w:author="Ericsson_HR2" w:date="2020-08-28T11:26:00Z">
          <w:r w:rsidR="000F27B6" w:rsidRPr="00024E91" w:rsidDel="00E2634F">
            <w:rPr>
              <w:lang w:eastAsia="ko-KR"/>
            </w:rPr>
            <w:delText>if needed</w:delText>
          </w:r>
        </w:del>
      </w:ins>
      <w:ins w:id="990" w:author="vivo-rev" w:date="2020-08-21T14:56:00Z">
        <w:r w:rsidRPr="00024E91">
          <w:rPr>
            <w:lang w:eastAsia="ko-KR"/>
          </w:rPr>
          <w:t>.</w:t>
        </w:r>
      </w:ins>
    </w:p>
    <w:p w14:paraId="70073D85" w14:textId="40E56CCA" w:rsidR="00EA1914" w:rsidRPr="00024E91" w:rsidDel="000F65AF" w:rsidRDefault="00EA1914" w:rsidP="00EA1914">
      <w:pPr>
        <w:rPr>
          <w:ins w:id="991" w:author="Ericsson_HR1" w:date="2020-08-21T11:40:00Z"/>
          <w:del w:id="992" w:author="vivo-rev" w:date="2020-08-21T18:54:00Z"/>
        </w:rPr>
      </w:pPr>
      <w:ins w:id="993" w:author="Ericsson_HR1" w:date="2020-08-21T11:40:00Z">
        <w:del w:id="994" w:author="vivo-rev" w:date="2020-08-21T18:54:00Z">
          <w:r w:rsidRPr="00024E91" w:rsidDel="000F65AF">
            <w:delText xml:space="preserve">In addition, </w:delText>
          </w:r>
        </w:del>
      </w:ins>
      <w:ins w:id="995" w:author="Ericsson_HR1" w:date="2020-08-21T11:41:00Z">
        <w:del w:id="996" w:author="vivo-rev" w:date="2020-08-21T18:54:00Z">
          <w:r w:rsidRPr="00024E91" w:rsidDel="000F65AF">
            <w:delText>AF</w:delText>
          </w:r>
        </w:del>
      </w:ins>
      <w:ins w:id="997" w:author="Ericsson_HR1" w:date="2020-08-21T11:40:00Z">
        <w:del w:id="998" w:author="vivo-rev" w:date="2020-08-21T18:54:00Z">
          <w:r w:rsidRPr="00024E91" w:rsidDel="000F65AF">
            <w:delText xml:space="preserve"> may support one or more of the following</w:delText>
          </w:r>
        </w:del>
      </w:ins>
      <w:ins w:id="999" w:author="Ericsson_HR1" w:date="2020-08-21T11:41:00Z">
        <w:del w:id="1000" w:author="vivo-rev" w:date="2020-08-21T18:54:00Z">
          <w:r w:rsidRPr="00024E91" w:rsidDel="000F65AF">
            <w:delText>:</w:delText>
          </w:r>
        </w:del>
      </w:ins>
    </w:p>
    <w:p w14:paraId="26BF81C3" w14:textId="2C027342" w:rsidR="00EA1914" w:rsidRPr="00024E91" w:rsidRDefault="00EA1914" w:rsidP="00DC562D">
      <w:pPr>
        <w:pStyle w:val="B1"/>
        <w:rPr>
          <w:ins w:id="1001" w:author="vivo-rev" w:date="2020-08-21T14:56:00Z"/>
          <w:lang w:eastAsia="ko-KR"/>
        </w:rPr>
      </w:pPr>
      <w:ins w:id="1002" w:author="Ericsson_HR1" w:date="2020-08-21T11:40:00Z">
        <w:r w:rsidRPr="00024E91">
          <w:rPr>
            <w:lang w:eastAsia="ko-KR"/>
          </w:rPr>
          <w:t>-</w:t>
        </w:r>
        <w:r w:rsidRPr="00024E91">
          <w:rPr>
            <w:lang w:eastAsia="ko-KR"/>
          </w:rPr>
          <w:tab/>
          <w:t>may provide UE specific priority to the PCF.</w:t>
        </w:r>
      </w:ins>
    </w:p>
    <w:p w14:paraId="0AF8C2C5" w14:textId="61F934A7" w:rsidR="00C756BC" w:rsidRPr="00024E91" w:rsidRDefault="00C756BC" w:rsidP="00C756BC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.8</w:t>
      </w:r>
      <w:r w:rsidRPr="00024E91">
        <w:rPr>
          <w:lang w:eastAsia="ko-KR"/>
        </w:rPr>
        <w:tab/>
        <w:t>NEF</w:t>
      </w:r>
      <w:r w:rsidRPr="00024E91">
        <w:rPr>
          <w:rFonts w:hint="eastAsia"/>
          <w:lang w:eastAsia="ko-KR"/>
        </w:rPr>
        <w:t xml:space="preserve"> </w:t>
      </w:r>
    </w:p>
    <w:p w14:paraId="0454BE5C" w14:textId="53C57E87" w:rsidR="00906E4F" w:rsidRPr="00024E91" w:rsidRDefault="00644979" w:rsidP="00906E4F">
      <w:pPr>
        <w:rPr>
          <w:lang w:val="x-none" w:eastAsia="ko-KR"/>
        </w:rPr>
      </w:pPr>
      <w:r w:rsidRPr="009B5B58">
        <w:rPr>
          <w:lang w:eastAsia="ko-KR"/>
        </w:rPr>
        <w:t xml:space="preserve">The </w:t>
      </w:r>
      <w:r w:rsidR="00906E4F" w:rsidRPr="009B5B58">
        <w:rPr>
          <w:lang w:eastAsia="ko-KR"/>
        </w:rPr>
        <w:t>NEF supports 5</w:t>
      </w:r>
      <w:del w:id="1003" w:author="Samsung" w:date="2020-08-21T08:57:00Z">
        <w:r w:rsidR="00906E4F" w:rsidRPr="009B5B58" w:rsidDel="00081B98">
          <w:rPr>
            <w:lang w:eastAsia="ko-KR"/>
          </w:rPr>
          <w:delText xml:space="preserve">G </w:delText>
        </w:r>
      </w:del>
      <w:r w:rsidR="00906E4F" w:rsidRPr="009B5B58">
        <w:rPr>
          <w:lang w:eastAsia="ko-KR"/>
        </w:rPr>
        <w:t>MBS service exposure</w:t>
      </w:r>
      <w:ins w:id="1004" w:author="Nokia_r5" w:date="2020-08-24T02:33:00Z">
        <w:r w:rsidR="00143E39" w:rsidRPr="009B5B58">
          <w:rPr>
            <w:lang w:eastAsia="ko-KR"/>
          </w:rPr>
          <w:t xml:space="preserve"> by</w:t>
        </w:r>
      </w:ins>
      <w:ins w:id="1005" w:author="Nokia_r5" w:date="2020-08-24T02:35:00Z">
        <w:r w:rsidR="00143E39" w:rsidRPr="009B5B58">
          <w:rPr>
            <w:lang w:eastAsia="ko-KR"/>
          </w:rPr>
          <w:t xml:space="preserve"> </w:t>
        </w:r>
      </w:ins>
      <w:ins w:id="1006" w:author="vivo-rev" w:date="2020-08-20T16:12:00Z">
        <w:del w:id="1007" w:author="Nokia_r5" w:date="2020-08-24T02:33:00Z">
          <w:r w:rsidR="00877F13" w:rsidRPr="009B5B58" w:rsidDel="00143E39">
            <w:rPr>
              <w:lang w:eastAsia="ko-KR"/>
            </w:rPr>
            <w:delText xml:space="preserve"> </w:delText>
          </w:r>
        </w:del>
      </w:ins>
      <w:ins w:id="1008" w:author="Ericsson_HR1" w:date="2020-08-21T11:47:00Z">
        <w:del w:id="1009" w:author="Nokia_r5" w:date="2020-08-24T02:31:00Z">
          <w:r w:rsidR="00F74C5D" w:rsidRPr="009B5B58" w:rsidDel="00143E39">
            <w:rPr>
              <w:lang w:eastAsia="ko-KR"/>
            </w:rPr>
            <w:delText xml:space="preserve">and </w:delText>
          </w:r>
        </w:del>
        <w:r w:rsidR="00F74C5D" w:rsidRPr="009B5B58">
          <w:rPr>
            <w:lang w:eastAsia="ko-KR"/>
          </w:rPr>
          <w:t xml:space="preserve">providing an interface </w:t>
        </w:r>
      </w:ins>
      <w:ins w:id="1010" w:author="vivo-rev" w:date="2020-08-20T16:12:00Z">
        <w:r w:rsidR="00877F13" w:rsidRPr="009B5B58">
          <w:rPr>
            <w:lang w:eastAsia="ko-KR"/>
          </w:rPr>
          <w:t>to AF</w:t>
        </w:r>
      </w:ins>
      <w:ins w:id="1011" w:author="Nokia_r5" w:date="2020-08-24T02:35:00Z">
        <w:r w:rsidR="00143E39" w:rsidRPr="009B5B58">
          <w:rPr>
            <w:lang w:eastAsia="ko-KR"/>
          </w:rPr>
          <w:t>s</w:t>
        </w:r>
      </w:ins>
      <w:ins w:id="1012" w:author="vivo-rev" w:date="2020-08-20T16:11:00Z">
        <w:r w:rsidR="00877F13" w:rsidRPr="009B5B58">
          <w:rPr>
            <w:lang w:eastAsia="ko-KR"/>
          </w:rPr>
          <w:t xml:space="preserve"> for </w:t>
        </w:r>
      </w:ins>
      <w:ins w:id="1013" w:author="Ericsson_HR1" w:date="2020-08-21T11:48:00Z">
        <w:r w:rsidR="00F74C5D" w:rsidRPr="009B5B58">
          <w:rPr>
            <w:lang w:eastAsia="ko-KR"/>
          </w:rPr>
          <w:t xml:space="preserve">5MBS procedures including </w:t>
        </w:r>
      </w:ins>
      <w:ins w:id="1014" w:author="vivo-rev" w:date="2020-08-20T16:11:00Z">
        <w:r w:rsidR="00877F13" w:rsidRPr="009B5B58">
          <w:rPr>
            <w:lang w:eastAsia="ko-KR"/>
          </w:rPr>
          <w:t>service provisioning</w:t>
        </w:r>
      </w:ins>
      <w:ins w:id="1015" w:author="Ericsson_HR1" w:date="2020-08-21T11:48:00Z">
        <w:del w:id="1016" w:author="Nokia_r5" w:date="2020-08-24T02:35:00Z">
          <w:r w:rsidR="00F74C5D" w:rsidRPr="009B5B58" w:rsidDel="00143E39">
            <w:rPr>
              <w:lang w:eastAsia="ko-KR"/>
            </w:rPr>
            <w:delText>,</w:delText>
          </w:r>
        </w:del>
      </w:ins>
      <w:ins w:id="1017" w:author="vivo-rev" w:date="2020-08-20T16:12:00Z">
        <w:r w:rsidR="00877F13" w:rsidRPr="009B5B58">
          <w:rPr>
            <w:lang w:eastAsia="ko-KR"/>
          </w:rPr>
          <w:t xml:space="preserve"> </w:t>
        </w:r>
        <w:del w:id="1018" w:author="Ericsson_HR1" w:date="2020-08-21T11:48:00Z">
          <w:r w:rsidR="00877F13" w:rsidRPr="009B5B58" w:rsidDel="00F74C5D">
            <w:rPr>
              <w:lang w:eastAsia="ko-KR"/>
            </w:rPr>
            <w:delText xml:space="preserve">and </w:delText>
          </w:r>
        </w:del>
      </w:ins>
      <w:ins w:id="1019" w:author="Samsung" w:date="2020-08-21T08:59:00Z">
        <w:del w:id="1020" w:author="vivo-rev" w:date="2020-08-21T15:18:00Z">
          <w:r w:rsidR="00081B98" w:rsidRPr="009B5B58" w:rsidDel="000F27B6">
            <w:rPr>
              <w:lang w:eastAsia="ko-KR"/>
            </w:rPr>
            <w:delText>service</w:delText>
          </w:r>
        </w:del>
      </w:ins>
      <w:ins w:id="1021" w:author="Nokia_r5" w:date="2020-08-24T02:32:00Z">
        <w:r w:rsidR="00143E39" w:rsidRPr="009B5B58">
          <w:rPr>
            <w:lang w:eastAsia="ko-KR"/>
          </w:rPr>
          <w:t xml:space="preserve">and </w:t>
        </w:r>
      </w:ins>
      <w:ins w:id="1022" w:author="vivo-rev" w:date="2020-08-21T15:18:00Z">
        <w:r w:rsidR="000F27B6" w:rsidRPr="009B5B58">
          <w:rPr>
            <w:lang w:eastAsia="ko-KR"/>
          </w:rPr>
          <w:t>MBS</w:t>
        </w:r>
      </w:ins>
      <w:ins w:id="1023" w:author="Samsung" w:date="2020-08-21T08:59:00Z">
        <w:r w:rsidR="00081B98" w:rsidRPr="009B5B58">
          <w:rPr>
            <w:lang w:eastAsia="ko-KR"/>
          </w:rPr>
          <w:t xml:space="preserve"> </w:t>
        </w:r>
      </w:ins>
      <w:ins w:id="1024" w:author="vivo-rev" w:date="2020-08-20T16:12:00Z">
        <w:r w:rsidR="00877F13" w:rsidRPr="009B5B58">
          <w:rPr>
            <w:lang w:eastAsia="ko-KR"/>
          </w:rPr>
          <w:t>session</w:t>
        </w:r>
      </w:ins>
      <w:ins w:id="1025" w:author="Nokia_r5" w:date="2020-08-24T02:34:00Z">
        <w:r w:rsidR="00143E39" w:rsidRPr="009B5B58">
          <w:rPr>
            <w:lang w:eastAsia="ko-KR"/>
          </w:rPr>
          <w:t xml:space="preserve"> and QoS</w:t>
        </w:r>
      </w:ins>
      <w:ins w:id="1026" w:author="vivo-rev" w:date="2020-08-20T16:12:00Z">
        <w:r w:rsidR="00877F13" w:rsidRPr="009B5B58">
          <w:rPr>
            <w:lang w:eastAsia="ko-KR"/>
          </w:rPr>
          <w:t xml:space="preserve"> </w:t>
        </w:r>
        <w:del w:id="1027" w:author="Ericsson_HR1" w:date="2020-08-21T11:42:00Z">
          <w:r w:rsidR="00877F13" w:rsidRPr="009B5B58" w:rsidDel="00EA1914">
            <w:rPr>
              <w:lang w:eastAsia="ko-KR"/>
            </w:rPr>
            <w:delText>operation</w:delText>
          </w:r>
        </w:del>
      </w:ins>
      <w:ins w:id="1028" w:author="vivo-rev" w:date="2020-08-20T16:13:00Z">
        <w:del w:id="1029" w:author="Ericsson_HR1" w:date="2020-08-21T11:42:00Z">
          <w:r w:rsidR="00F2354F" w:rsidRPr="009B5B58" w:rsidDel="00EA1914">
            <w:rPr>
              <w:lang w:eastAsia="ko-KR"/>
            </w:rPr>
            <w:delText>s</w:delText>
          </w:r>
        </w:del>
      </w:ins>
      <w:ins w:id="1030" w:author="Ericsson_HR1" w:date="2020-08-21T11:42:00Z">
        <w:r w:rsidR="00EA1914" w:rsidRPr="009B5B58">
          <w:rPr>
            <w:lang w:eastAsia="ko-KR"/>
          </w:rPr>
          <w:t>management</w:t>
        </w:r>
      </w:ins>
      <w:ins w:id="1031" w:author="Nokia_r5" w:date="2020-08-24T02:34:00Z">
        <w:r w:rsidR="00143E39" w:rsidRPr="009B5B58">
          <w:rPr>
            <w:lang w:eastAsia="ko-KR"/>
          </w:rPr>
          <w:t>.</w:t>
        </w:r>
      </w:ins>
      <w:ins w:id="1032" w:author="Ericsson_HR1" w:date="2020-08-21T11:49:00Z">
        <w:del w:id="1033" w:author="Nokia_r5" w:date="2020-08-24T02:32:00Z">
          <w:r w:rsidR="00F74C5D" w:rsidRPr="009B5B58" w:rsidDel="00143E39">
            <w:rPr>
              <w:lang w:eastAsia="ko-KR"/>
            </w:rPr>
            <w:delText xml:space="preserve">, </w:delText>
          </w:r>
        </w:del>
      </w:ins>
      <w:ins w:id="1034" w:author="Ericsson_HR1" w:date="2020-08-21T11:45:00Z">
        <w:del w:id="1035" w:author="Nokia_r5" w:date="2020-08-24T02:32:00Z">
          <w:r w:rsidR="00EA1914" w:rsidRPr="009B5B58" w:rsidDel="00143E39">
            <w:rPr>
              <w:lang w:eastAsia="ko-KR"/>
            </w:rPr>
            <w:delText>maintaining the signalling distribution tree for each MBS session</w:delText>
          </w:r>
        </w:del>
        <w:del w:id="1036" w:author="Nokia_r5" w:date="2020-08-24T02:35:00Z">
          <w:r w:rsidR="00EA1914" w:rsidRPr="009B5B58" w:rsidDel="00143E39">
            <w:rPr>
              <w:lang w:eastAsia="ko-KR"/>
            </w:rPr>
            <w:delText>,</w:delText>
          </w:r>
        </w:del>
        <w:del w:id="1037" w:author="Chunshan Xiong -Tencent2" w:date="2020-08-24T11:28:00Z">
          <w:r w:rsidR="00EA1914" w:rsidRPr="009B5B58" w:rsidDel="00E444DD">
            <w:rPr>
              <w:lang w:eastAsia="ko-KR"/>
            </w:rPr>
            <w:delText xml:space="preserve"> </w:delText>
          </w:r>
        </w:del>
      </w:ins>
      <w:ins w:id="1038" w:author="Nokia_r5" w:date="2020-08-24T02:34:00Z">
        <w:del w:id="1039" w:author="Chunshan Xiong -Tencent2" w:date="2020-08-24T11:28:00Z">
          <w:r w:rsidR="00143E39" w:rsidRPr="009B5B58" w:rsidDel="00E444DD">
            <w:rPr>
              <w:lang w:eastAsia="ko-KR"/>
            </w:rPr>
            <w:delText xml:space="preserve">The NEF also supports </w:delText>
          </w:r>
        </w:del>
      </w:ins>
      <w:ins w:id="1040" w:author="Nokia_r5" w:date="2020-08-24T02:35:00Z">
        <w:del w:id="1041" w:author="Chunshan Xiong -Tencent2" w:date="2020-08-24T11:28:00Z">
          <w:r w:rsidR="00143E39" w:rsidRPr="009B5B58" w:rsidDel="00E444DD">
            <w:rPr>
              <w:lang w:eastAsia="ko-KR"/>
            </w:rPr>
            <w:delText xml:space="preserve">the </w:delText>
          </w:r>
        </w:del>
      </w:ins>
      <w:ins w:id="1042" w:author="Ericsson_HR1" w:date="2020-08-21T11:45:00Z">
        <w:del w:id="1043" w:author="Chunshan Xiong -Tencent2" w:date="2020-08-24T11:28:00Z">
          <w:r w:rsidR="00EA1914" w:rsidRPr="009B5B58" w:rsidDel="00E444DD">
            <w:rPr>
              <w:lang w:eastAsia="ko-KR"/>
            </w:rPr>
            <w:delText xml:space="preserve">selection of </w:delText>
          </w:r>
        </w:del>
      </w:ins>
      <w:ins w:id="1044" w:author="Ericsson_HR1" w:date="2020-08-21T11:46:00Z">
        <w:del w:id="1045" w:author="Chunshan Xiong -Tencent2" w:date="2020-08-24T11:28:00Z">
          <w:r w:rsidR="00EA1914" w:rsidRPr="009B5B58" w:rsidDel="00E444DD">
            <w:rPr>
              <w:lang w:eastAsia="ko-KR"/>
            </w:rPr>
            <w:delText>SMFs that have MBS capabilities</w:delText>
          </w:r>
        </w:del>
      </w:ins>
      <w:del w:id="1046" w:author="Chunshan Xiong -Tencent2" w:date="2020-08-24T11:28:00Z">
        <w:r w:rsidR="00906E4F" w:rsidRPr="009B5B58" w:rsidDel="00E444DD">
          <w:rPr>
            <w:lang w:eastAsia="ko-KR"/>
          </w:rPr>
          <w:delText xml:space="preserve"> a</w:delText>
        </w:r>
      </w:del>
      <w:del w:id="1047" w:author="vivo-rev" w:date="2020-08-20T16:12:00Z">
        <w:r w:rsidR="00906E4F" w:rsidRPr="009B5B58" w:rsidDel="00877F13">
          <w:rPr>
            <w:lang w:eastAsia="ko-KR"/>
          </w:rPr>
          <w:delText>nd negotiation of 5G MBS service with AF</w:delText>
        </w:r>
      </w:del>
      <w:del w:id="1048" w:author="Nokia_r5" w:date="2020-08-24T02:36:00Z">
        <w:r w:rsidR="00906E4F" w:rsidRPr="009B5B58" w:rsidDel="00143E39">
          <w:rPr>
            <w:lang w:eastAsia="ko-KR"/>
          </w:rPr>
          <w:delText>,</w:delText>
        </w:r>
      </w:del>
      <w:del w:id="1049" w:author="Ericsson_HR1" w:date="2020-08-21T11:49:00Z">
        <w:r w:rsidR="00906E4F" w:rsidRPr="009B5B58" w:rsidDel="00F74C5D">
          <w:rPr>
            <w:lang w:eastAsia="ko-KR"/>
          </w:rPr>
          <w:delText xml:space="preserve"> including </w:delText>
        </w:r>
      </w:del>
      <w:ins w:id="1050" w:author="Ericsson_HR1" w:date="2020-08-21T11:49:00Z">
        <w:del w:id="1051" w:author="Nokia_r5" w:date="2020-08-24T02:36:00Z">
          <w:r w:rsidR="00F74C5D" w:rsidRPr="009B5B58" w:rsidDel="00143E39">
            <w:rPr>
              <w:lang w:eastAsia="ko-KR"/>
            </w:rPr>
            <w:delText xml:space="preserve"> </w:delText>
          </w:r>
        </w:del>
      </w:ins>
      <w:del w:id="1052" w:author="Nokia_r5" w:date="2020-08-24T02:35:00Z">
        <w:r w:rsidR="00906E4F" w:rsidRPr="009B5B58" w:rsidDel="00143E39">
          <w:rPr>
            <w:lang w:eastAsia="ko-KR"/>
          </w:rPr>
          <w:delText>QoS</w:delText>
        </w:r>
      </w:del>
      <w:ins w:id="1053" w:author="Ericsson_HR1" w:date="2020-08-21T11:49:00Z">
        <w:del w:id="1054" w:author="Nokia_r5" w:date="2020-08-24T02:35:00Z">
          <w:r w:rsidR="00F74C5D" w:rsidRPr="009B5B58" w:rsidDel="00143E39">
            <w:rPr>
              <w:lang w:eastAsia="ko-KR"/>
            </w:rPr>
            <w:delText xml:space="preserve"> management</w:delText>
          </w:r>
        </w:del>
      </w:ins>
      <w:del w:id="1055" w:author="Nokia_r5" w:date="2020-08-24T02:35:00Z">
        <w:r w:rsidR="00906E4F" w:rsidRPr="009B5B58" w:rsidDel="00143E39">
          <w:rPr>
            <w:lang w:eastAsia="ko-KR"/>
          </w:rPr>
          <w:delText>, 5G MBS service area</w:delText>
        </w:r>
        <w:r w:rsidRPr="009B5B58" w:rsidDel="00143E39">
          <w:rPr>
            <w:lang w:eastAsia="ko-KR"/>
          </w:rPr>
          <w:delText>, etc</w:delText>
        </w:r>
      </w:del>
      <w:r w:rsidR="00906E4F" w:rsidRPr="009B5B58">
        <w:rPr>
          <w:lang w:eastAsia="ko-KR"/>
        </w:rPr>
        <w:t>.</w:t>
      </w:r>
      <w:del w:id="1056" w:author="Nokia_r5" w:date="2020-08-24T02:36:00Z">
        <w:r w:rsidR="00906E4F" w:rsidRPr="00024E91" w:rsidDel="00143E39">
          <w:rPr>
            <w:lang w:eastAsia="ko-KR"/>
          </w:rPr>
          <w:delText xml:space="preserve"> </w:delText>
        </w:r>
      </w:del>
    </w:p>
    <w:p w14:paraId="42178B24" w14:textId="4DDCA21E" w:rsidR="004E7E54" w:rsidRPr="00024E91" w:rsidRDefault="003660E3" w:rsidP="00F76E9F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.9</w:t>
      </w:r>
      <w:r w:rsidRPr="00024E91">
        <w:rPr>
          <w:lang w:eastAsia="ko-KR"/>
        </w:rPr>
        <w:tab/>
        <w:t>MBSF</w:t>
      </w:r>
    </w:p>
    <w:p w14:paraId="1C41B501" w14:textId="77777777" w:rsidR="002A09E6" w:rsidRPr="00024E91" w:rsidRDefault="002A09E6" w:rsidP="002A09E6">
      <w:pPr>
        <w:rPr>
          <w:lang w:eastAsia="ko-KR"/>
        </w:rPr>
      </w:pPr>
      <w:r w:rsidRPr="00024E91">
        <w:rPr>
          <w:lang w:eastAsia="ko-KR"/>
        </w:rPr>
        <w:t>The MBSF performs the following functions:</w:t>
      </w:r>
    </w:p>
    <w:p w14:paraId="1FC9A16F" w14:textId="3F29D904" w:rsidR="00F76E9F" w:rsidRDefault="00F76E9F" w:rsidP="00F76E9F">
      <w:pPr>
        <w:pStyle w:val="B1"/>
        <w:rPr>
          <w:ins w:id="1057" w:author="Ericsson_HR2" w:date="2020-08-28T11:56:00Z"/>
        </w:rPr>
      </w:pPr>
      <w:r w:rsidRPr="00024E91">
        <w:t>-</w:t>
      </w:r>
      <w:r w:rsidRPr="00024E91">
        <w:tab/>
        <w:t>Interact</w:t>
      </w:r>
      <w:ins w:id="1058" w:author="Nokia_r5" w:date="2020-08-24T02:39:00Z">
        <w:r w:rsidR="001342A7" w:rsidRPr="00024E91">
          <w:t>ing</w:t>
        </w:r>
      </w:ins>
      <w:r w:rsidRPr="00024E91">
        <w:t xml:space="preserve"> with AF</w:t>
      </w:r>
      <w:ins w:id="1059" w:author="Ericsson_HR1" w:date="2020-08-21T11:50:00Z">
        <w:r w:rsidR="00F74C5D" w:rsidRPr="00024E91">
          <w:t xml:space="preserve"> and MB-SMF</w:t>
        </w:r>
      </w:ins>
      <w:r w:rsidRPr="00024E91">
        <w:t xml:space="preserve"> </w:t>
      </w:r>
      <w:ins w:id="1060" w:author="Samsung" w:date="2020-08-21T09:02:00Z">
        <w:r w:rsidR="00081B98" w:rsidRPr="00024E91">
          <w:rPr>
            <w:lang w:eastAsia="ko-KR"/>
          </w:rPr>
          <w:t>for</w:t>
        </w:r>
      </w:ins>
      <w:ins w:id="1061" w:author="Samsung" w:date="2020-08-21T08:58:00Z">
        <w:r w:rsidR="00081B98" w:rsidRPr="00024E91">
          <w:rPr>
            <w:lang w:eastAsia="ko-KR"/>
          </w:rPr>
          <w:t xml:space="preserve"> </w:t>
        </w:r>
        <w:del w:id="1062" w:author="vivo-rev" w:date="2020-08-21T14:58:00Z">
          <w:r w:rsidR="00081B98" w:rsidRPr="00024E91" w:rsidDel="00DC562D">
            <w:rPr>
              <w:lang w:eastAsia="ko-KR"/>
            </w:rPr>
            <w:delText xml:space="preserve">service provisioning and </w:delText>
          </w:r>
        </w:del>
      </w:ins>
      <w:ins w:id="1063" w:author="Samsung" w:date="2020-08-21T09:00:00Z">
        <w:del w:id="1064" w:author="vivo-rev" w:date="2020-08-21T15:17:00Z">
          <w:r w:rsidR="00081B98" w:rsidRPr="00024E91" w:rsidDel="000F27B6">
            <w:rPr>
              <w:lang w:eastAsia="ko-KR"/>
            </w:rPr>
            <w:delText xml:space="preserve">service </w:delText>
          </w:r>
        </w:del>
      </w:ins>
      <w:ins w:id="1065" w:author="vivo-rev" w:date="2020-08-21T15:17:00Z">
        <w:r w:rsidR="000F27B6" w:rsidRPr="00024E91">
          <w:rPr>
            <w:lang w:eastAsia="ko-KR"/>
          </w:rPr>
          <w:t xml:space="preserve">MBS </w:t>
        </w:r>
      </w:ins>
      <w:ins w:id="1066" w:author="Samsung" w:date="2020-08-21T08:58:00Z">
        <w:r w:rsidR="00081B98" w:rsidRPr="00024E91">
          <w:rPr>
            <w:lang w:eastAsia="ko-KR"/>
          </w:rPr>
          <w:t>session operations</w:t>
        </w:r>
      </w:ins>
      <w:ins w:id="1067" w:author="Ericsson_HR2" w:date="2020-08-28T11:16:00Z">
        <w:r w:rsidR="00832EA7">
          <w:rPr>
            <w:lang w:eastAsia="ko-KR"/>
          </w:rPr>
          <w:t xml:space="preserve">, </w:t>
        </w:r>
      </w:ins>
      <w:ins w:id="1068" w:author="Ericsson_HR2" w:date="2020-08-28T11:17:00Z">
        <w:r w:rsidR="00832EA7">
          <w:rPr>
            <w:lang w:eastAsia="ko-KR"/>
          </w:rPr>
          <w:t xml:space="preserve">for managing </w:t>
        </w:r>
      </w:ins>
      <w:ins w:id="1069" w:author="Ericsson_HR2" w:date="2020-08-28T11:16:00Z">
        <w:r w:rsidR="00832EA7">
          <w:rPr>
            <w:lang w:eastAsia="ko-KR"/>
          </w:rPr>
          <w:t xml:space="preserve">signalling </w:t>
        </w:r>
      </w:ins>
      <w:ins w:id="1070" w:author="Ericsson_HR2" w:date="2020-08-28T11:17:00Z">
        <w:r w:rsidR="00832EA7">
          <w:rPr>
            <w:lang w:eastAsia="ko-KR"/>
          </w:rPr>
          <w:t>distribution tree</w:t>
        </w:r>
      </w:ins>
      <w:ins w:id="1071" w:author="vivo-rev" w:date="2020-08-24T17:20:00Z">
        <w:r w:rsidR="00546AD1" w:rsidRPr="00024E91">
          <w:rPr>
            <w:lang w:eastAsia="ko-KR"/>
          </w:rPr>
          <w:t xml:space="preserve"> </w:t>
        </w:r>
        <w:r w:rsidR="00546AD1" w:rsidRPr="00024E91">
          <w:rPr>
            <w:lang w:eastAsia="ko-KR"/>
            <w:rPrChange w:id="1072" w:author="vivo-rev" w:date="2020-08-24T17:27:00Z">
              <w:rPr>
                <w:highlight w:val="yellow"/>
                <w:lang w:eastAsia="ko-KR"/>
              </w:rPr>
            </w:rPrChange>
          </w:rPr>
          <w:t xml:space="preserve">and </w:t>
        </w:r>
      </w:ins>
      <w:ins w:id="1073" w:author="Ericsson_HR2" w:date="2020-08-28T11:17:00Z">
        <w:r w:rsidR="00832EA7">
          <w:rPr>
            <w:lang w:eastAsia="ko-KR"/>
          </w:rPr>
          <w:t xml:space="preserve">MBS </w:t>
        </w:r>
      </w:ins>
      <w:ins w:id="1074" w:author="vivo-rev" w:date="2020-08-24T17:20:00Z">
        <w:r w:rsidR="00546AD1" w:rsidRPr="00024E91">
          <w:rPr>
            <w:lang w:eastAsia="ko-KR"/>
            <w:rPrChange w:id="1075" w:author="vivo-rev" w:date="2020-08-24T17:27:00Z">
              <w:rPr>
                <w:highlight w:val="yellow"/>
                <w:lang w:eastAsia="ko-KR"/>
              </w:rPr>
            </w:rPrChange>
          </w:rPr>
          <w:t>transport</w:t>
        </w:r>
      </w:ins>
      <w:ins w:id="1076" w:author="Huawei User revision" w:date="2020-08-24T09:25:00Z">
        <w:del w:id="1077" w:author="vivo-rev" w:date="2020-08-24T17:18:00Z">
          <w:r w:rsidR="007400F3" w:rsidRPr="00024E91" w:rsidDel="00D030FB">
            <w:rPr>
              <w:lang w:eastAsia="ko-KR"/>
            </w:rPr>
            <w:delText xml:space="preserve"> </w:delText>
          </w:r>
          <w:commentRangeStart w:id="1078"/>
          <w:r w:rsidR="007400F3" w:rsidRPr="00024E91" w:rsidDel="00D030FB">
            <w:rPr>
              <w:lang w:eastAsia="ko-KR"/>
            </w:rPr>
            <w:delText>if need</w:delText>
          </w:r>
        </w:del>
        <w:del w:id="1079" w:author="vivo-rev" w:date="2020-08-24T17:19:00Z">
          <w:r w:rsidR="007400F3" w:rsidRPr="00024E91" w:rsidDel="00D030FB">
            <w:rPr>
              <w:lang w:eastAsia="ko-KR"/>
            </w:rPr>
            <w:delText>ed</w:delText>
          </w:r>
        </w:del>
        <w:commentRangeEnd w:id="1078"/>
        <w:r w:rsidR="007400F3" w:rsidRPr="00024E91">
          <w:rPr>
            <w:rStyle w:val="CommentReference"/>
          </w:rPr>
          <w:commentReference w:id="1078"/>
        </w:r>
      </w:ins>
      <w:ins w:id="1080" w:author="Samsung" w:date="2020-08-21T08:58:00Z">
        <w:del w:id="1081" w:author="vivo-rev" w:date="2020-08-21T14:58:00Z">
          <w:r w:rsidR="00081B98" w:rsidRPr="00024E91" w:rsidDel="00DC562D">
            <w:rPr>
              <w:lang w:eastAsia="ko-KR"/>
            </w:rPr>
            <w:delText>including QoS, 5MBS service area,</w:delText>
          </w:r>
        </w:del>
      </w:ins>
      <w:ins w:id="1082" w:author="Samsung" w:date="2020-08-21T09:08:00Z">
        <w:del w:id="1083" w:author="vivo-rev" w:date="2020-08-21T14:58:00Z">
          <w:r w:rsidR="00B5034E" w:rsidRPr="00024E91" w:rsidDel="00DC562D">
            <w:rPr>
              <w:lang w:eastAsia="ko-KR"/>
            </w:rPr>
            <w:delText xml:space="preserve"> target service group info</w:delText>
          </w:r>
        </w:del>
      </w:ins>
      <w:ins w:id="1084" w:author="Samsung" w:date="2020-08-21T09:03:00Z">
        <w:del w:id="1085" w:author="vivo-rev" w:date="2020-08-21T14:58:00Z">
          <w:r w:rsidR="00081B98" w:rsidRPr="00024E91" w:rsidDel="00DC562D">
            <w:rPr>
              <w:lang w:eastAsia="ko-KR"/>
            </w:rPr>
            <w:delText>,</w:delText>
          </w:r>
        </w:del>
      </w:ins>
      <w:ins w:id="1086" w:author="Samsung" w:date="2020-08-21T08:58:00Z">
        <w:del w:id="1087" w:author="vivo-rev" w:date="2020-08-21T14:58:00Z">
          <w:r w:rsidR="00081B98" w:rsidRPr="00024E91" w:rsidDel="00DC562D">
            <w:rPr>
              <w:lang w:eastAsia="ko-KR"/>
            </w:rPr>
            <w:delText xml:space="preserve"> etc</w:delText>
          </w:r>
        </w:del>
      </w:ins>
      <w:del w:id="1088" w:author="Samsung" w:date="2020-08-21T08:58:00Z">
        <w:r w:rsidRPr="00024E91" w:rsidDel="00081B98">
          <w:delText>to control MBSU, if encoding at MBSU is needed</w:delText>
        </w:r>
      </w:del>
      <w:r w:rsidRPr="00024E91">
        <w:t>.</w:t>
      </w:r>
    </w:p>
    <w:p w14:paraId="43773D0E" w14:textId="6B7CB700" w:rsidR="00AA708B" w:rsidRPr="00024E91" w:rsidRDefault="00AA708B" w:rsidP="00F76E9F">
      <w:pPr>
        <w:pStyle w:val="B1"/>
        <w:rPr>
          <w:ins w:id="1089" w:author="Samsung" w:date="2020-08-21T09:03:00Z"/>
        </w:rPr>
      </w:pPr>
      <w:ins w:id="1090" w:author="Ericsson_HR2" w:date="2020-08-28T11:56:00Z">
        <w:r>
          <w:t>-</w:t>
        </w:r>
        <w:r>
          <w:tab/>
          <w:t>Selection of MB-SMF</w:t>
        </w:r>
      </w:ins>
      <w:ins w:id="1091" w:author="Ericsson_HR2" w:date="2020-08-28T11:57:00Z">
        <w:r>
          <w:t xml:space="preserve"> for MBS Session</w:t>
        </w:r>
      </w:ins>
    </w:p>
    <w:p w14:paraId="7E9CA2BF" w14:textId="678285E7" w:rsidR="00081B98" w:rsidRPr="00024E91" w:rsidDel="00DC562D" w:rsidRDefault="00081B98" w:rsidP="00081B98">
      <w:pPr>
        <w:pStyle w:val="B1"/>
        <w:rPr>
          <w:ins w:id="1092" w:author="Samsung" w:date="2020-08-21T09:06:00Z"/>
          <w:del w:id="1093" w:author="vivo-rev" w:date="2020-08-21T14:58:00Z"/>
        </w:rPr>
      </w:pPr>
      <w:ins w:id="1094" w:author="Samsung" w:date="2020-08-21T09:03:00Z">
        <w:del w:id="1095" w:author="vivo-rev" w:date="2020-08-21T14:58:00Z">
          <w:r w:rsidRPr="00024E91" w:rsidDel="00DC562D">
            <w:delText xml:space="preserve">-  </w:delText>
          </w:r>
        </w:del>
      </w:ins>
      <w:ins w:id="1096" w:author="Samsung" w:date="2020-08-21T09:06:00Z">
        <w:del w:id="1097" w:author="vivo-rev" w:date="2020-08-21T14:58:00Z">
          <w:r w:rsidRPr="00024E91" w:rsidDel="00DC562D">
            <w:delText>P</w:delText>
          </w:r>
        </w:del>
      </w:ins>
      <w:ins w:id="1098" w:author="Samsung" w:date="2020-08-21T09:04:00Z">
        <w:del w:id="1099" w:author="vivo-rev" w:date="2020-08-21T14:58:00Z">
          <w:r w:rsidRPr="00024E91" w:rsidDel="00DC562D">
            <w:delText xml:space="preserve">rovide </w:delText>
          </w:r>
        </w:del>
      </w:ins>
      <w:ins w:id="1100" w:author="Samsung" w:date="2020-08-21T09:03:00Z">
        <w:del w:id="1101" w:author="vivo-rev" w:date="2020-08-21T14:58:00Z">
          <w:r w:rsidRPr="00024E91" w:rsidDel="00DC562D">
            <w:delText>MBS ser</w:delText>
          </w:r>
        </w:del>
      </w:ins>
      <w:ins w:id="1102" w:author="Samsung" w:date="2020-08-21T09:04:00Z">
        <w:del w:id="1103" w:author="vivo-rev" w:date="2020-08-21T14:58:00Z">
          <w:r w:rsidRPr="00024E91" w:rsidDel="00DC562D">
            <w:delText>vice level management based on AF</w:delText>
          </w:r>
        </w:del>
      </w:ins>
      <w:ins w:id="1104" w:author="Samsung" w:date="2020-08-21T09:05:00Z">
        <w:del w:id="1105" w:author="vivo-rev" w:date="2020-08-21T14:58:00Z">
          <w:r w:rsidRPr="00024E91" w:rsidDel="00DC562D">
            <w:delText>’s</w:delText>
          </w:r>
        </w:del>
      </w:ins>
      <w:ins w:id="1106" w:author="Samsung" w:date="2020-08-21T09:04:00Z">
        <w:del w:id="1107" w:author="vivo-rev" w:date="2020-08-21T14:58:00Z">
          <w:r w:rsidRPr="00024E91" w:rsidDel="00DC562D">
            <w:delText xml:space="preserve"> input</w:delText>
          </w:r>
        </w:del>
      </w:ins>
      <w:ins w:id="1108" w:author="Samsung" w:date="2020-08-21T09:06:00Z">
        <w:del w:id="1109" w:author="vivo-rev" w:date="2020-08-21T14:58:00Z">
          <w:r w:rsidRPr="00024E91" w:rsidDel="00DC562D">
            <w:delText>.</w:delText>
          </w:r>
        </w:del>
      </w:ins>
    </w:p>
    <w:p w14:paraId="2835B9C6" w14:textId="41558468" w:rsidR="00081B98" w:rsidRPr="00024E91" w:rsidDel="00546AD1" w:rsidRDefault="00081B98" w:rsidP="00081B98">
      <w:pPr>
        <w:pStyle w:val="B1"/>
        <w:rPr>
          <w:ins w:id="1110" w:author="Samsung" w:date="2020-08-21T09:07:00Z"/>
          <w:del w:id="1111" w:author="vivo-rev" w:date="2020-08-24T17:20:00Z"/>
        </w:rPr>
      </w:pPr>
      <w:commentRangeStart w:id="1112"/>
      <w:ins w:id="1113" w:author="Samsung" w:date="2020-08-21T09:06:00Z">
        <w:del w:id="1114" w:author="vivo-rev" w:date="2020-08-24T17:20:00Z">
          <w:r w:rsidRPr="00024E91" w:rsidDel="00546AD1">
            <w:delText>-</w:delText>
          </w:r>
          <w:r w:rsidRPr="00024E91" w:rsidDel="00546AD1">
            <w:tab/>
          </w:r>
        </w:del>
      </w:ins>
      <w:ins w:id="1115" w:author="Samsung" w:date="2020-08-21T09:07:00Z">
        <w:del w:id="1116" w:author="vivo-rev" w:date="2020-08-24T17:20:00Z">
          <w:r w:rsidRPr="00024E91" w:rsidDel="00546AD1">
            <w:delText>T</w:delText>
          </w:r>
        </w:del>
      </w:ins>
      <w:ins w:id="1117" w:author="Samsung" w:date="2020-08-21T09:05:00Z">
        <w:del w:id="1118" w:author="vivo-rev" w:date="2020-08-24T17:20:00Z">
          <w:r w:rsidRPr="00024E91" w:rsidDel="00546AD1">
            <w:delText>rigger MBS</w:delText>
          </w:r>
        </w:del>
      </w:ins>
      <w:ins w:id="1119" w:author="Samsung" w:date="2020-08-21T09:06:00Z">
        <w:del w:id="1120" w:author="vivo-rev" w:date="2020-08-24T17:20:00Z">
          <w:r w:rsidRPr="00024E91" w:rsidDel="00546AD1">
            <w:delText xml:space="preserve"> session management to</w:delText>
          </w:r>
        </w:del>
      </w:ins>
      <w:ins w:id="1121" w:author="Nokia_r5" w:date="2020-08-24T02:39:00Z">
        <w:del w:id="1122" w:author="vivo-rev" w:date="2020-08-24T17:20:00Z">
          <w:r w:rsidR="001342A7" w:rsidRPr="00024E91" w:rsidDel="00546AD1">
            <w:delText>wards</w:delText>
          </w:r>
        </w:del>
      </w:ins>
      <w:ins w:id="1123" w:author="Samsung" w:date="2020-08-21T09:06:00Z">
        <w:del w:id="1124" w:author="vivo-rev" w:date="2020-08-24T17:20:00Z">
          <w:r w:rsidRPr="00024E91" w:rsidDel="00546AD1">
            <w:delText xml:space="preserve"> MB-SMF for MBS transport</w:delText>
          </w:r>
        </w:del>
      </w:ins>
      <w:ins w:id="1125" w:author="Samsung" w:date="2020-08-21T09:07:00Z">
        <w:del w:id="1126" w:author="vivo-rev" w:date="2020-08-24T17:20:00Z">
          <w:r w:rsidRPr="00024E91" w:rsidDel="00546AD1">
            <w:delText>.</w:delText>
          </w:r>
        </w:del>
      </w:ins>
      <w:commentRangeEnd w:id="1112"/>
      <w:r w:rsidR="00546AD1" w:rsidRPr="00024E91">
        <w:rPr>
          <w:rStyle w:val="CommentReference"/>
        </w:rPr>
        <w:commentReference w:id="1112"/>
      </w:r>
    </w:p>
    <w:p w14:paraId="11A0A52E" w14:textId="634AC688" w:rsidR="00081B98" w:rsidRPr="00024E91" w:rsidRDefault="00081B98" w:rsidP="00081B98">
      <w:pPr>
        <w:pStyle w:val="B1"/>
        <w:rPr>
          <w:ins w:id="1127" w:author="vivo" w:date="2020-08-14T16:25:00Z"/>
          <w:rFonts w:eastAsia="MS Mincho"/>
          <w:rPrChange w:id="1128" w:author="Samsung" w:date="2020-08-21T09:05:00Z">
            <w:rPr>
              <w:ins w:id="1129" w:author="vivo" w:date="2020-08-14T16:25:00Z"/>
            </w:rPr>
          </w:rPrChange>
        </w:rPr>
      </w:pPr>
      <w:ins w:id="1130" w:author="Samsung" w:date="2020-08-21T09:07:00Z">
        <w:r w:rsidRPr="00024E91">
          <w:t>-</w:t>
        </w:r>
      </w:ins>
      <w:ins w:id="1131" w:author="Nokia_r5" w:date="2020-08-24T02:40:00Z">
        <w:r w:rsidR="001342A7" w:rsidRPr="00024E91">
          <w:tab/>
        </w:r>
      </w:ins>
      <w:ins w:id="1132" w:author="Samsung" w:date="2020-08-21T09:07:00Z">
        <w:del w:id="1133" w:author="Nokia_r5" w:date="2020-08-24T02:40:00Z">
          <w:r w:rsidRPr="00024E91" w:rsidDel="001342A7">
            <w:delText xml:space="preserve">  </w:delText>
          </w:r>
        </w:del>
        <w:r w:rsidRPr="00024E91">
          <w:t>Contro</w:t>
        </w:r>
      </w:ins>
      <w:ins w:id="1134" w:author="Chunshan Xiong -Tencent3" w:date="2020-08-28T15:56:00Z">
        <w:r w:rsidR="0002639C" w:rsidRPr="00024E91">
          <w:t>l</w:t>
        </w:r>
      </w:ins>
      <w:ins w:id="1135" w:author="Samsung" w:date="2020-08-21T09:07:00Z">
        <w:r w:rsidRPr="00024E91">
          <w:t>l</w:t>
        </w:r>
      </w:ins>
      <w:ins w:id="1136" w:author="Nokia_r5" w:date="2020-08-24T02:39:00Z">
        <w:r w:rsidR="001342A7" w:rsidRPr="00024E91">
          <w:t>ing</w:t>
        </w:r>
      </w:ins>
      <w:ins w:id="1137" w:author="Samsung" w:date="2020-08-21T09:07:00Z">
        <w:r w:rsidRPr="00024E91">
          <w:t xml:space="preserve"> MBSU</w:t>
        </w:r>
      </w:ins>
      <w:ins w:id="1138" w:author="Huawei User revision" w:date="2020-08-24T09:24:00Z">
        <w:r w:rsidR="007400F3" w:rsidRPr="00024E91">
          <w:t xml:space="preserve"> </w:t>
        </w:r>
        <w:commentRangeStart w:id="1139"/>
        <w:r w:rsidR="007400F3" w:rsidRPr="00024E91">
          <w:t>if the MBSU is used</w:t>
        </w:r>
        <w:commentRangeEnd w:id="1139"/>
        <w:r w:rsidR="007400F3" w:rsidRPr="00024E91">
          <w:rPr>
            <w:rStyle w:val="CommentReference"/>
          </w:rPr>
          <w:commentReference w:id="1139"/>
        </w:r>
      </w:ins>
      <w:ins w:id="1140" w:author="Samsung" w:date="2020-08-21T09:07:00Z">
        <w:r w:rsidR="00B5034E" w:rsidRPr="00024E91">
          <w:t>.</w:t>
        </w:r>
      </w:ins>
    </w:p>
    <w:p w14:paraId="4E121AB6" w14:textId="249AD33D" w:rsidR="00A36628" w:rsidRPr="00024E91" w:rsidDel="00F74C5D" w:rsidRDefault="00A36628" w:rsidP="00F76E9F">
      <w:pPr>
        <w:pStyle w:val="B1"/>
        <w:rPr>
          <w:del w:id="1141" w:author="Ericsson_HR1" w:date="2020-08-21T11:52:00Z"/>
        </w:rPr>
      </w:pPr>
      <w:commentRangeStart w:id="1142"/>
      <w:commentRangeStart w:id="1143"/>
      <w:ins w:id="1144" w:author="vivo" w:date="2020-08-14T16:25:00Z">
        <w:del w:id="1145" w:author="Ericsson_HR1" w:date="2020-08-21T11:52:00Z">
          <w:r w:rsidRPr="00024E91" w:rsidDel="00F74C5D">
            <w:delText>-</w:delText>
          </w:r>
          <w:r w:rsidRPr="00024E91" w:rsidDel="00F74C5D">
            <w:tab/>
          </w:r>
        </w:del>
      </w:ins>
      <w:ins w:id="1146" w:author="vivo" w:date="2020-08-14T16:29:00Z">
        <w:del w:id="1147" w:author="Ericsson_HR1" w:date="2020-08-21T11:52:00Z">
          <w:r w:rsidR="00F90645" w:rsidRPr="00024E91" w:rsidDel="00F74C5D">
            <w:delText>I</w:delText>
          </w:r>
        </w:del>
      </w:ins>
      <w:ins w:id="1148" w:author="vivo" w:date="2020-08-14T16:26:00Z">
        <w:del w:id="1149" w:author="Ericsson_HR1" w:date="2020-08-21T11:52:00Z">
          <w:r w:rsidRPr="00024E91" w:rsidDel="00F74C5D">
            <w:delText>nteract with legacy multicast application server</w:delText>
          </w:r>
        </w:del>
      </w:ins>
      <w:ins w:id="1150" w:author="vivo" w:date="2020-08-14T16:29:00Z">
        <w:del w:id="1151" w:author="Ericsson_HR1" w:date="2020-08-21T11:52:00Z">
          <w:r w:rsidR="004F6D60" w:rsidRPr="00024E91" w:rsidDel="00F74C5D">
            <w:delText xml:space="preserve"> if needed</w:delText>
          </w:r>
        </w:del>
      </w:ins>
      <w:ins w:id="1152" w:author="vivo" w:date="2020-08-14T16:26:00Z">
        <w:del w:id="1153" w:author="Ericsson_HR1" w:date="2020-08-21T11:52:00Z">
          <w:r w:rsidRPr="00024E91" w:rsidDel="00F74C5D">
            <w:delText>.</w:delText>
          </w:r>
        </w:del>
      </w:ins>
      <w:commentRangeEnd w:id="1142"/>
      <w:del w:id="1154" w:author="Ericsson_HR1" w:date="2020-08-21T11:52:00Z">
        <w:r w:rsidR="00F74C5D" w:rsidRPr="00024E91" w:rsidDel="00F74C5D">
          <w:rPr>
            <w:rStyle w:val="CommentReference"/>
          </w:rPr>
          <w:commentReference w:id="1142"/>
        </w:r>
      </w:del>
    </w:p>
    <w:p w14:paraId="1542F066" w14:textId="3858C429" w:rsidR="00F76E9F" w:rsidRPr="00024E91" w:rsidDel="001342A7" w:rsidRDefault="00F76E9F" w:rsidP="00F97384">
      <w:pPr>
        <w:rPr>
          <w:del w:id="1155" w:author="Nokia_r5" w:date="2020-08-24T02:41:00Z"/>
        </w:rPr>
      </w:pPr>
      <w:del w:id="1156" w:author="Nokia_r5" w:date="2020-08-24T02:41:00Z">
        <w:r w:rsidRPr="00024E91" w:rsidDel="001342A7">
          <w:delText xml:space="preserve">In addition, it may support </w:delText>
        </w:r>
        <w:r w:rsidR="003F77D9" w:rsidRPr="00024E91" w:rsidDel="001342A7">
          <w:delText xml:space="preserve">the following </w:delText>
        </w:r>
        <w:r w:rsidRPr="00024E91" w:rsidDel="001342A7">
          <w:delText>based on the selected solution(s):</w:delText>
        </w:r>
      </w:del>
    </w:p>
    <w:p w14:paraId="440D4110" w14:textId="17BE1267" w:rsidR="00F76E9F" w:rsidRPr="00024E91" w:rsidDel="001342A7" w:rsidRDefault="00F76E9F" w:rsidP="00F76E9F">
      <w:pPr>
        <w:pStyle w:val="B1"/>
        <w:rPr>
          <w:del w:id="1157" w:author="Nokia_r5" w:date="2020-08-24T02:41:00Z"/>
        </w:rPr>
      </w:pPr>
      <w:del w:id="1158" w:author="Nokia_r5" w:date="2020-08-24T02:41:00Z">
        <w:r w:rsidRPr="00024E91" w:rsidDel="001342A7">
          <w:delText>-</w:delText>
        </w:r>
        <w:r w:rsidRPr="00024E91" w:rsidDel="001342A7">
          <w:tab/>
          <w:delText xml:space="preserve">Support TMGI </w:delText>
        </w:r>
        <w:r w:rsidR="007655E5" w:rsidRPr="00024E91" w:rsidDel="001342A7">
          <w:delText>provisioning</w:delText>
        </w:r>
        <w:r w:rsidRPr="00024E91" w:rsidDel="001342A7">
          <w:delText xml:space="preserve"> if this is not done by </w:delText>
        </w:r>
        <w:r w:rsidR="005D5CF6" w:rsidRPr="00024E91" w:rsidDel="001342A7">
          <w:delText>(</w:delText>
        </w:r>
        <w:r w:rsidRPr="00024E91" w:rsidDel="001342A7">
          <w:delText>MB-</w:delText>
        </w:r>
        <w:r w:rsidR="005D5CF6" w:rsidRPr="00024E91" w:rsidDel="001342A7">
          <w:delText>)</w:delText>
        </w:r>
        <w:r w:rsidRPr="00024E91" w:rsidDel="001342A7">
          <w:delText>SMF.</w:delText>
        </w:r>
        <w:commentRangeEnd w:id="1143"/>
        <w:r w:rsidR="001342A7" w:rsidRPr="00024E91" w:rsidDel="001342A7">
          <w:rPr>
            <w:rStyle w:val="CommentReference"/>
          </w:rPr>
          <w:commentReference w:id="1143"/>
        </w:r>
      </w:del>
    </w:p>
    <w:p w14:paraId="66E241B2" w14:textId="69C83265" w:rsidR="003660E3" w:rsidRPr="00024E91" w:rsidRDefault="003660E3" w:rsidP="003660E3">
      <w:pPr>
        <w:pStyle w:val="Heading4"/>
        <w:rPr>
          <w:lang w:eastAsia="ko-KR"/>
        </w:rPr>
      </w:pPr>
      <w:r w:rsidRPr="00024E91">
        <w:rPr>
          <w:lang w:eastAsia="ko-KR"/>
        </w:rPr>
        <w:t>A.X.</w:t>
      </w:r>
      <w:r w:rsidR="00B01DCD" w:rsidRPr="00024E91">
        <w:rPr>
          <w:lang w:eastAsia="ko-KR"/>
        </w:rPr>
        <w:t>2</w:t>
      </w:r>
      <w:r w:rsidRPr="00024E91">
        <w:rPr>
          <w:rFonts w:eastAsia="MS Mincho"/>
          <w:lang w:val="en-US"/>
        </w:rPr>
        <w:t>.10</w:t>
      </w:r>
      <w:r w:rsidRPr="00024E91">
        <w:rPr>
          <w:lang w:eastAsia="ko-KR"/>
        </w:rPr>
        <w:tab/>
        <w:t>MBSU</w:t>
      </w:r>
    </w:p>
    <w:p w14:paraId="10FF31D1" w14:textId="77777777" w:rsidR="009719B3" w:rsidRPr="00024E91" w:rsidRDefault="009719B3" w:rsidP="009719B3">
      <w:pPr>
        <w:rPr>
          <w:lang w:eastAsia="ko-KR"/>
        </w:rPr>
      </w:pPr>
      <w:r w:rsidRPr="00024E91">
        <w:rPr>
          <w:lang w:eastAsia="ko-KR"/>
        </w:rPr>
        <w:t>The MBS</w:t>
      </w:r>
      <w:r w:rsidR="005D5CF6" w:rsidRPr="00024E91">
        <w:rPr>
          <w:lang w:eastAsia="ko-KR"/>
        </w:rPr>
        <w:t>U</w:t>
      </w:r>
      <w:r w:rsidRPr="00024E91">
        <w:rPr>
          <w:lang w:eastAsia="ko-KR"/>
        </w:rPr>
        <w:t xml:space="preserve"> performs the following functions:</w:t>
      </w:r>
    </w:p>
    <w:p w14:paraId="2926E4D6" w14:textId="76E91BD5" w:rsidR="009719B3" w:rsidRPr="00024E91" w:rsidRDefault="009719B3" w:rsidP="009719B3">
      <w:pPr>
        <w:pStyle w:val="B1"/>
        <w:rPr>
          <w:ins w:id="1159" w:author="Samsung" w:date="2020-08-21T09:10:00Z"/>
        </w:rPr>
      </w:pPr>
      <w:r w:rsidRPr="00024E91">
        <w:t>-</w:t>
      </w:r>
      <w:r w:rsidRPr="00024E91">
        <w:tab/>
      </w:r>
      <w:del w:id="1160" w:author="Nokia_r5" w:date="2020-08-24T02:41:00Z">
        <w:r w:rsidRPr="00024E91" w:rsidDel="001342A7">
          <w:delText xml:space="preserve">Handling </w:delText>
        </w:r>
      </w:del>
      <w:ins w:id="1161" w:author="Nokia_r5" w:date="2020-08-24T02:41:00Z">
        <w:r w:rsidR="001342A7" w:rsidRPr="00024E91">
          <w:t xml:space="preserve">Modification </w:t>
        </w:r>
      </w:ins>
      <w:r w:rsidRPr="00024E91">
        <w:t>of encoding of MBS data.</w:t>
      </w:r>
    </w:p>
    <w:p w14:paraId="1068DC69" w14:textId="39A14FE3" w:rsidR="00B5034E" w:rsidRPr="00024E91" w:rsidRDefault="00B5034E" w:rsidP="009719B3">
      <w:pPr>
        <w:pStyle w:val="B1"/>
        <w:rPr>
          <w:ins w:id="1162" w:author="Ericsson_HR1" w:date="2020-08-21T11:55:00Z"/>
        </w:rPr>
      </w:pPr>
      <w:ins w:id="1163" w:author="Samsung" w:date="2020-08-21T09:10:00Z">
        <w:r w:rsidRPr="00024E91">
          <w:t xml:space="preserve">-  </w:t>
        </w:r>
      </w:ins>
      <w:ins w:id="1164" w:author="Samsung" w:date="2020-08-21T09:11:00Z">
        <w:r w:rsidRPr="00024E91">
          <w:t>M</w:t>
        </w:r>
      </w:ins>
      <w:ins w:id="1165" w:author="Samsung" w:date="2020-08-21T09:10:00Z">
        <w:r w:rsidRPr="00024E91">
          <w:t>edia anchor</w:t>
        </w:r>
      </w:ins>
      <w:ins w:id="1166" w:author="Samsung" w:date="2020-08-21T09:12:00Z">
        <w:r w:rsidRPr="00024E91">
          <w:t xml:space="preserve"> </w:t>
        </w:r>
        <w:r w:rsidRPr="00024E91">
          <w:rPr>
            <w:lang w:eastAsia="ko-KR"/>
          </w:rPr>
          <w:t xml:space="preserve">for </w:t>
        </w:r>
        <w:del w:id="1167" w:author="vivo-rev" w:date="2020-08-21T14:59:00Z">
          <w:r w:rsidRPr="00024E91" w:rsidDel="006264CD">
            <w:rPr>
              <w:lang w:eastAsia="ko-KR"/>
            </w:rPr>
            <w:delText>5</w:delText>
          </w:r>
        </w:del>
        <w:r w:rsidRPr="00024E91">
          <w:rPr>
            <w:lang w:eastAsia="ko-KR"/>
          </w:rPr>
          <w:t>MBS data traffic</w:t>
        </w:r>
      </w:ins>
      <w:ins w:id="1168" w:author="vivo-rev" w:date="2020-08-21T14:59:00Z">
        <w:r w:rsidR="006264CD" w:rsidRPr="00024E91">
          <w:rPr>
            <w:lang w:eastAsia="ko-KR"/>
            <w:rPrChange w:id="1169" w:author="vivo-rev" w:date="2020-08-21T18:59:00Z">
              <w:rPr>
                <w:highlight w:val="yellow"/>
                <w:lang w:eastAsia="ko-KR"/>
              </w:rPr>
            </w:rPrChange>
          </w:rPr>
          <w:t xml:space="preserve"> if needed</w:t>
        </w:r>
      </w:ins>
      <w:ins w:id="1170" w:author="Samsung" w:date="2020-08-21T09:11:00Z">
        <w:del w:id="1171" w:author="vivo-rev" w:date="2020-08-21T14:59:00Z">
          <w:r w:rsidRPr="00024E91" w:rsidDel="006264CD">
            <w:delText xml:space="preserve"> regardless of shared or individual delivery methods</w:delText>
          </w:r>
        </w:del>
      </w:ins>
      <w:ins w:id="1172" w:author="Samsung" w:date="2020-08-21T09:12:00Z">
        <w:r w:rsidRPr="00024E91">
          <w:t>.</w:t>
        </w:r>
      </w:ins>
    </w:p>
    <w:p w14:paraId="270E43DF" w14:textId="08AEEC06" w:rsidR="00F74C5D" w:rsidRPr="00024E91" w:rsidDel="00B77987" w:rsidRDefault="00F74C5D" w:rsidP="009719B3">
      <w:pPr>
        <w:pStyle w:val="B1"/>
        <w:rPr>
          <w:del w:id="1173" w:author="vivo-rev" w:date="2020-08-21T18:57:00Z"/>
        </w:rPr>
      </w:pPr>
      <w:ins w:id="1174" w:author="Ericsson_HR1" w:date="2020-08-21T11:55:00Z">
        <w:del w:id="1175" w:author="vivo-rev" w:date="2020-08-21T18:57:00Z">
          <w:r w:rsidRPr="00024E91" w:rsidDel="00B77987">
            <w:delText>-</w:delText>
          </w:r>
          <w:r w:rsidRPr="00024E91" w:rsidDel="00B77987">
            <w:tab/>
            <w:delText>Anchor and forward MBS data in case regionalized deployment with multiple MB-UPFs.</w:delText>
          </w:r>
        </w:del>
      </w:ins>
    </w:p>
    <w:p w14:paraId="5425AB46" w14:textId="250DBEAC" w:rsidR="009719B3" w:rsidRPr="00024E91" w:rsidRDefault="009719B3" w:rsidP="009719B3">
      <w:pPr>
        <w:pStyle w:val="NO"/>
        <w:rPr>
          <w:rFonts w:eastAsia="MS Mincho"/>
        </w:rPr>
      </w:pPr>
      <w:r w:rsidRPr="00024E91">
        <w:rPr>
          <w:rFonts w:eastAsia="MS Mincho"/>
        </w:rPr>
        <w:t>NOTE: The MBSF and the MBSU may be co</w:t>
      </w:r>
      <w:ins w:id="1176" w:author="Ericsson_HR2" w:date="2020-08-28T11:17:00Z">
        <w:r w:rsidR="00832EA7">
          <w:rPr>
            <w:rFonts w:eastAsia="MS Mincho"/>
          </w:rPr>
          <w:t>-</w:t>
        </w:r>
      </w:ins>
      <w:del w:id="1177" w:author="Ericsson_HR2" w:date="2020-08-28T11:17:00Z">
        <w:r w:rsidRPr="00024E91" w:rsidDel="00832EA7">
          <w:rPr>
            <w:rFonts w:eastAsia="MS Mincho"/>
          </w:rPr>
          <w:delText>l</w:delText>
        </w:r>
      </w:del>
      <w:r w:rsidRPr="00024E91">
        <w:rPr>
          <w:rFonts w:eastAsia="MS Mincho"/>
        </w:rPr>
        <w:t xml:space="preserve">located or </w:t>
      </w:r>
      <w:r w:rsidR="00644979" w:rsidRPr="00024E91">
        <w:rPr>
          <w:rFonts w:eastAsia="MS Mincho"/>
        </w:rPr>
        <w:t xml:space="preserve">deployed </w:t>
      </w:r>
      <w:r w:rsidRPr="00024E91">
        <w:rPr>
          <w:rFonts w:eastAsia="MS Mincho"/>
        </w:rPr>
        <w:t>separate</w:t>
      </w:r>
      <w:r w:rsidR="00644979" w:rsidRPr="00024E91">
        <w:rPr>
          <w:rFonts w:eastAsia="MS Mincho"/>
        </w:rPr>
        <w:t>ly</w:t>
      </w:r>
      <w:r w:rsidRPr="00024E91">
        <w:rPr>
          <w:rFonts w:eastAsia="MS Mincho"/>
        </w:rPr>
        <w:t>.</w:t>
      </w:r>
    </w:p>
    <w:p w14:paraId="3416AD58" w14:textId="59162979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</w:t>
      </w:r>
      <w:bookmarkEnd w:id="19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bookmarkEnd w:id="188"/>
    </w:p>
    <w:sectPr w:rsidR="00CA089A" w:rsidRPr="00C756B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09" w:author="Huawei User revision" w:date="2020-08-24T09:36:00Z" w:initials="HU ">
    <w:p w14:paraId="1CA4F0AE" w14:textId="7EB1F8A2" w:rsidR="00024E91" w:rsidRDefault="00024E91">
      <w:pPr>
        <w:pStyle w:val="CommentText"/>
      </w:pPr>
      <w:r>
        <w:rPr>
          <w:rStyle w:val="CommentReference"/>
        </w:rPr>
        <w:annotationRef/>
      </w:r>
    </w:p>
  </w:comment>
  <w:comment w:id="695" w:author="Nokia_r5" w:date="2020-08-24T01:57:00Z" w:initials="r5">
    <w:p w14:paraId="166B40ED" w14:textId="1AFADD90" w:rsidR="00024E91" w:rsidRDefault="00024E91">
      <w:pPr>
        <w:pStyle w:val="CommentText"/>
      </w:pPr>
      <w:r>
        <w:rPr>
          <w:rStyle w:val="CommentReference"/>
        </w:rPr>
        <w:annotationRef/>
      </w:r>
      <w:r>
        <w:t>If AF is external, PCF does not interact with it but with NEF</w:t>
      </w:r>
    </w:p>
  </w:comment>
  <w:comment w:id="721" w:author="Nokia_r5" w:date="2020-08-24T02:07:00Z" w:initials="r5">
    <w:p w14:paraId="0E2C38E4" w14:textId="7258A67F" w:rsidR="00024E91" w:rsidRDefault="00024E91">
      <w:pPr>
        <w:pStyle w:val="CommentText"/>
      </w:pPr>
      <w:r>
        <w:rPr>
          <w:rStyle w:val="CommentReference"/>
        </w:rPr>
        <w:annotationRef/>
      </w:r>
      <w:r>
        <w:t>Not for all solutions so omit that</w:t>
      </w:r>
    </w:p>
  </w:comment>
  <w:comment w:id="732" w:author="Nokia_r5" w:date="2020-08-24T02:09:00Z" w:initials="r5">
    <w:p w14:paraId="4DF84FE5" w14:textId="4074D1BC" w:rsidR="00024E91" w:rsidRDefault="00024E91">
      <w:pPr>
        <w:pStyle w:val="CommentText"/>
      </w:pPr>
      <w:r>
        <w:rPr>
          <w:rStyle w:val="CommentReference"/>
        </w:rPr>
        <w:annotationRef/>
      </w:r>
      <w:r>
        <w:t>What is NG UP tunnel?</w:t>
      </w:r>
    </w:p>
  </w:comment>
  <w:comment w:id="748" w:author="Nokia_r5" w:date="2020-08-24T02:10:00Z" w:initials="r5">
    <w:p w14:paraId="5C9EF036" w14:textId="616142ED" w:rsidR="00024E91" w:rsidRDefault="00024E91">
      <w:pPr>
        <w:pStyle w:val="CommentText"/>
      </w:pPr>
      <w:r>
        <w:rPr>
          <w:rStyle w:val="CommentReference"/>
        </w:rPr>
        <w:annotationRef/>
      </w:r>
      <w:r>
        <w:t>Redundant with text above</w:t>
      </w:r>
    </w:p>
  </w:comment>
  <w:comment w:id="754" w:author="Nokia_r5" w:date="2020-08-24T02:04:00Z" w:initials="r5">
    <w:p w14:paraId="71C4212E" w14:textId="496C19CD" w:rsidR="00024E91" w:rsidRDefault="00024E91">
      <w:pPr>
        <w:pStyle w:val="CommentText"/>
      </w:pPr>
      <w:r>
        <w:rPr>
          <w:rStyle w:val="CommentReference"/>
        </w:rPr>
        <w:annotationRef/>
      </w:r>
      <w:r>
        <w:t>Depends on solution whether this is direct with AMF</w:t>
      </w:r>
    </w:p>
  </w:comment>
  <w:comment w:id="769" w:author="Nokia_r5" w:date="2020-08-24T02:06:00Z" w:initials="r5">
    <w:p w14:paraId="678FD213" w14:textId="06B51F18" w:rsidR="00024E91" w:rsidRDefault="00024E91">
      <w:pPr>
        <w:pStyle w:val="CommentText"/>
      </w:pPr>
      <w:r>
        <w:rPr>
          <w:rStyle w:val="CommentReference"/>
        </w:rPr>
        <w:annotationRef/>
      </w:r>
      <w:r>
        <w:t xml:space="preserve">Signalling distribution tree management is not required for all solutions </w:t>
      </w:r>
    </w:p>
  </w:comment>
  <w:comment w:id="778" w:author="Huawei User revision" w:date="2020-08-24T09:23:00Z" w:initials="HU ">
    <w:p w14:paraId="5604AA24" w14:textId="51A500E3" w:rsidR="00024E91" w:rsidRPr="00534F59" w:rsidRDefault="00024E91" w:rsidP="004424AB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="MS Mincho" w:hint="eastAsia"/>
        </w:rPr>
        <w:t xml:space="preserve">I </w:t>
      </w:r>
      <w:r>
        <w:rPr>
          <w:rFonts w:eastAsia="MS Mincho"/>
        </w:rPr>
        <w:t>agree with Nokia</w:t>
      </w:r>
      <w:r>
        <w:rPr>
          <w:rFonts w:eastAsia="MS Mincho" w:hint="eastAsia"/>
        </w:rPr>
        <w:t xml:space="preserve"> we remove the </w:t>
      </w:r>
      <w:r>
        <w:rPr>
          <w:rFonts w:eastAsia="MS Mincho"/>
        </w:rPr>
        <w:t>“allocation of TMGIs” for the time being, since in the NOTE above, we are saying “</w:t>
      </w:r>
      <w:r>
        <w:rPr>
          <w:lang w:eastAsia="ko-KR"/>
        </w:rPr>
        <w:t xml:space="preserve">The enhancements of network functions covers </w:t>
      </w:r>
      <w:r w:rsidRPr="00BA0EB4">
        <w:rPr>
          <w:highlight w:val="cyan"/>
          <w:lang w:eastAsia="ko-KR"/>
        </w:rPr>
        <w:t>commonalities</w:t>
      </w:r>
      <w:r>
        <w:rPr>
          <w:rFonts w:eastAsia="MS Mincho"/>
        </w:rPr>
        <w:t>”</w:t>
      </w:r>
    </w:p>
    <w:p w14:paraId="1758DA83" w14:textId="46C38651" w:rsidR="00024E91" w:rsidRPr="004424AB" w:rsidRDefault="00024E91">
      <w:pPr>
        <w:pStyle w:val="CommentText"/>
      </w:pPr>
    </w:p>
  </w:comment>
  <w:comment w:id="779" w:author="Nokia_r5" w:date="2020-08-24T02:05:00Z" w:initials="r5">
    <w:p w14:paraId="5326B519" w14:textId="3A1743A3" w:rsidR="00024E91" w:rsidRDefault="00024E91">
      <w:pPr>
        <w:pStyle w:val="CommentText"/>
      </w:pPr>
      <w:r>
        <w:rPr>
          <w:rStyle w:val="CommentReference"/>
        </w:rPr>
        <w:annotationRef/>
      </w:r>
      <w:r>
        <w:t>Not for all solutions, so ommitt at this stage</w:t>
      </w:r>
    </w:p>
  </w:comment>
  <w:comment w:id="786" w:author="vivo-rev" w:date="2020-08-21T18:35:00Z" w:initials="谢振华">
    <w:p w14:paraId="25B17101" w14:textId="4102CEA3" w:rsidR="00024E91" w:rsidRPr="00E25CC7" w:rsidRDefault="00024E9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2 has already specified and it is a deployment not functionality</w:t>
      </w:r>
    </w:p>
  </w:comment>
  <w:comment w:id="808" w:author="Huawei User revision" w:date="2020-08-24T09:24:00Z" w:initials="HU ">
    <w:p w14:paraId="5E8EDD77" w14:textId="253E47FA" w:rsidR="00024E91" w:rsidRPr="004424AB" w:rsidRDefault="00024E9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="MS Mincho"/>
        </w:rPr>
        <w:t>I</w:t>
      </w:r>
      <w:r>
        <w:rPr>
          <w:rFonts w:eastAsia="MS Mincho" w:hint="eastAsia"/>
        </w:rPr>
        <w:t xml:space="preserve">f </w:t>
      </w:r>
      <w:r>
        <w:rPr>
          <w:rFonts w:eastAsia="MS Mincho"/>
        </w:rPr>
        <w:t>via PSA-UPF, then it may not be the shared tunnel</w:t>
      </w:r>
    </w:p>
  </w:comment>
  <w:comment w:id="811" w:author="vivo" w:date="2020-08-14T16:33:00Z" w:initials="谢振华">
    <w:p w14:paraId="47D8FF88" w14:textId="4B4C743C" w:rsidR="00024E91" w:rsidRPr="00DB5612" w:rsidRDefault="00024E9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eplication may be done by transport layer multicast router instead of the MB-UPF</w:t>
      </w:r>
    </w:p>
  </w:comment>
  <w:comment w:id="851" w:author="vivo-rev" w:date="2020-08-21T18:50:00Z" w:initials="谢振华">
    <w:p w14:paraId="14787CBE" w14:textId="12B1BEAA" w:rsidR="00024E91" w:rsidRPr="000023BB" w:rsidRDefault="00024E9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nteract with SMF is legacy functionality, and individual delivery method does not have start/stop operation</w:t>
      </w:r>
    </w:p>
  </w:comment>
  <w:comment w:id="867" w:author="vivo" w:date="2020-08-14T16:16:00Z" w:initials="谢振华">
    <w:p w14:paraId="6130E3B7" w14:textId="653FCC36" w:rsidR="00024E91" w:rsidRPr="004734E0" w:rsidRDefault="00024E9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868" w:author="Ericsson_HR1" w:date="2020-08-21T11:29:00Z" w:initials="HR">
    <w:p w14:paraId="3D245892" w14:textId="7223E3EC" w:rsidR="00024E91" w:rsidRDefault="00024E91">
      <w:pPr>
        <w:pStyle w:val="CommentText"/>
      </w:pPr>
      <w:r>
        <w:rPr>
          <w:rStyle w:val="CommentReference"/>
        </w:rPr>
        <w:annotationRef/>
      </w:r>
      <w:r>
        <w:t>Individual delivery is legacy PDU session and does not need to be considered for the PTM/PTP aspect</w:t>
      </w:r>
    </w:p>
  </w:comment>
  <w:comment w:id="860" w:author="Nokia_r5" w:date="2020-08-24T02:43:00Z" w:initials="r5">
    <w:p w14:paraId="3AE6D6D4" w14:textId="07501E9B" w:rsidR="00024E91" w:rsidRDefault="00024E91">
      <w:pPr>
        <w:pStyle w:val="CommentText"/>
      </w:pPr>
      <w:r>
        <w:rPr>
          <w:rStyle w:val="CommentReference"/>
        </w:rPr>
        <w:annotationRef/>
      </w:r>
      <w:r>
        <w:t>Redundant with the bulleted list below. Could be removed</w:t>
      </w:r>
    </w:p>
  </w:comment>
  <w:comment w:id="906" w:author="vivo" w:date="2020-08-14T16:28:00Z" w:initials="谢振华">
    <w:p w14:paraId="23F59C4E" w14:textId="40C4C4D4" w:rsidR="00024E91" w:rsidRPr="00A15CE9" w:rsidRDefault="00024E9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916" w:author="vivo" w:date="2020-08-14T16:20:00Z" w:initials="谢振华">
    <w:p w14:paraId="42B060FC" w14:textId="782992BD" w:rsidR="00024E91" w:rsidRPr="003160EC" w:rsidRDefault="00024E9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clear what it means. The modified bullet 1 actually cover this bullet.</w:t>
      </w:r>
    </w:p>
  </w:comment>
  <w:comment w:id="917" w:author="Ericsson_HR1" w:date="2020-08-21T11:35:00Z" w:initials="HR">
    <w:p w14:paraId="41830B8B" w14:textId="45189750" w:rsidR="00024E91" w:rsidRDefault="00024E91">
      <w:pPr>
        <w:pStyle w:val="CommentText"/>
      </w:pPr>
      <w:r>
        <w:rPr>
          <w:rStyle w:val="CommentReference"/>
        </w:rPr>
        <w:annotationRef/>
      </w:r>
      <w:r>
        <w:t>Did some clarification</w:t>
      </w:r>
    </w:p>
  </w:comment>
  <w:comment w:id="962" w:author="Nokia_r5" w:date="2020-08-24T02:28:00Z" w:initials="r5">
    <w:p w14:paraId="4AA8A764" w14:textId="0B367E77" w:rsidR="00024E91" w:rsidRDefault="00024E91">
      <w:pPr>
        <w:pStyle w:val="CommentText"/>
      </w:pPr>
      <w:r>
        <w:rPr>
          <w:rStyle w:val="CommentReference"/>
        </w:rPr>
        <w:annotationRef/>
      </w:r>
      <w:r>
        <w:t>For an external AF there is no direct interaction with an PCF</w:t>
      </w:r>
    </w:p>
  </w:comment>
  <w:comment w:id="1078" w:author="Huawei User revision" w:date="2020-08-24T09:25:00Z" w:initials="HU ">
    <w:p w14:paraId="1C7DF88F" w14:textId="27B53E39" w:rsidR="00024E91" w:rsidRDefault="00024E91">
      <w:pPr>
        <w:pStyle w:val="CommentText"/>
      </w:pPr>
      <w:r>
        <w:rPr>
          <w:rStyle w:val="CommentReference"/>
        </w:rPr>
        <w:annotationRef/>
      </w:r>
    </w:p>
  </w:comment>
  <w:comment w:id="1112" w:author="vivo-rev" w:date="2020-08-24T17:20:00Z" w:initials="谢振华">
    <w:p w14:paraId="08C55011" w14:textId="3F76CCCD" w:rsidR="00024E91" w:rsidRPr="00546AD1" w:rsidRDefault="00024E9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1</w:t>
      </w:r>
    </w:p>
  </w:comment>
  <w:comment w:id="1139" w:author="Huawei User revision" w:date="2020-08-24T09:24:00Z" w:initials="HU ">
    <w:p w14:paraId="1EA84558" w14:textId="497F66B6" w:rsidR="00024E91" w:rsidRPr="007400F3" w:rsidRDefault="00024E9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is also </w:t>
      </w:r>
      <w:r>
        <w:rPr>
          <w:rFonts w:eastAsia="MS Mincho"/>
        </w:rPr>
        <w:t>trying to align the NOTE below the figure.</w:t>
      </w:r>
    </w:p>
  </w:comment>
  <w:comment w:id="1142" w:author="Ericsson_HR1" w:date="2020-08-21T11:52:00Z" w:initials="HR">
    <w:p w14:paraId="4FE6C53F" w14:textId="30EA2E15" w:rsidR="00024E91" w:rsidRDefault="00024E91">
      <w:pPr>
        <w:pStyle w:val="CommentText"/>
      </w:pPr>
      <w:r>
        <w:rPr>
          <w:rStyle w:val="CommentReference"/>
        </w:rPr>
        <w:annotationRef/>
      </w:r>
      <w:r>
        <w:t>Not sure for consensus on this for now</w:t>
      </w:r>
    </w:p>
  </w:comment>
  <w:comment w:id="1143" w:author="Nokia_r5" w:date="2020-08-24T02:40:00Z" w:initials="r5">
    <w:p w14:paraId="750C6378" w14:textId="6D409C2F" w:rsidR="00024E91" w:rsidRDefault="00024E91">
      <w:pPr>
        <w:pStyle w:val="CommentText"/>
      </w:pPr>
      <w:r>
        <w:rPr>
          <w:rStyle w:val="CommentReference"/>
        </w:rPr>
        <w:annotationRef/>
      </w:r>
      <w:r>
        <w:t>In other places such text was also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A4F0AE" w15:done="0"/>
  <w15:commentEx w15:paraId="166B40ED" w15:done="0"/>
  <w15:commentEx w15:paraId="0E2C38E4" w15:done="0"/>
  <w15:commentEx w15:paraId="4DF84FE5" w15:done="0"/>
  <w15:commentEx w15:paraId="5C9EF036" w15:done="0"/>
  <w15:commentEx w15:paraId="71C4212E" w15:done="0"/>
  <w15:commentEx w15:paraId="678FD213" w15:done="0"/>
  <w15:commentEx w15:paraId="1758DA83" w15:done="0"/>
  <w15:commentEx w15:paraId="5326B519" w15:done="1"/>
  <w15:commentEx w15:paraId="25B17101" w15:done="0"/>
  <w15:commentEx w15:paraId="5E8EDD77" w15:done="0"/>
  <w15:commentEx w15:paraId="47D8FF88" w15:done="0"/>
  <w15:commentEx w15:paraId="14787CBE" w15:done="0"/>
  <w15:commentEx w15:paraId="6130E3B7" w15:done="0"/>
  <w15:commentEx w15:paraId="3D245892" w15:paraIdParent="6130E3B7" w15:done="0"/>
  <w15:commentEx w15:paraId="3AE6D6D4" w15:done="0"/>
  <w15:commentEx w15:paraId="23F59C4E" w15:done="0"/>
  <w15:commentEx w15:paraId="42B060FC" w15:done="0"/>
  <w15:commentEx w15:paraId="41830B8B" w15:paraIdParent="42B060FC" w15:done="0"/>
  <w15:commentEx w15:paraId="4AA8A764" w15:done="0"/>
  <w15:commentEx w15:paraId="1C7DF88F" w15:done="0"/>
  <w15:commentEx w15:paraId="08C55011" w15:done="0"/>
  <w15:commentEx w15:paraId="1EA84558" w15:done="0"/>
  <w15:commentEx w15:paraId="4FE6C53F" w15:done="0"/>
  <w15:commentEx w15:paraId="750C63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A4F0AE" w16cid:durableId="22EE227A"/>
  <w16cid:commentId w16cid:paraId="166B40ED" w16cid:durableId="22ED9D00"/>
  <w16cid:commentId w16cid:paraId="0E2C38E4" w16cid:durableId="22ED9F7D"/>
  <w16cid:commentId w16cid:paraId="4DF84FE5" w16cid:durableId="22ED9FC0"/>
  <w16cid:commentId w16cid:paraId="5C9EF036" w16cid:durableId="22EDA01B"/>
  <w16cid:commentId w16cid:paraId="71C4212E" w16cid:durableId="22ED9EC4"/>
  <w16cid:commentId w16cid:paraId="678FD213" w16cid:durableId="22ED9F27"/>
  <w16cid:commentId w16cid:paraId="1758DA83" w16cid:durableId="22EE2281"/>
  <w16cid:commentId w16cid:paraId="5326B519" w16cid:durableId="22ED9EF7"/>
  <w16cid:commentId w16cid:paraId="25B17101" w16cid:durableId="22ED94EB"/>
  <w16cid:commentId w16cid:paraId="5E8EDD77" w16cid:durableId="22EE2284"/>
  <w16cid:commentId w16cid:paraId="47D8FF88" w16cid:durableId="22EA15AB"/>
  <w16cid:commentId w16cid:paraId="14787CBE" w16cid:durableId="22ED94ED"/>
  <w16cid:commentId w16cid:paraId="6130E3B7" w16cid:durableId="22EA15AC"/>
  <w16cid:commentId w16cid:paraId="3D245892" w16cid:durableId="22EA2E9D"/>
  <w16cid:commentId w16cid:paraId="3AE6D6D4" w16cid:durableId="22EDA7DC"/>
  <w16cid:commentId w16cid:paraId="23F59C4E" w16cid:durableId="22EA15AD"/>
  <w16cid:commentId w16cid:paraId="42B060FC" w16cid:durableId="22EA15AE"/>
  <w16cid:commentId w16cid:paraId="41830B8B" w16cid:durableId="22EA3018"/>
  <w16cid:commentId w16cid:paraId="4AA8A764" w16cid:durableId="22EDA464"/>
  <w16cid:commentId w16cid:paraId="1C7DF88F" w16cid:durableId="22EE228E"/>
  <w16cid:commentId w16cid:paraId="08C55011" w16cid:durableId="22F2B084"/>
  <w16cid:commentId w16cid:paraId="1EA84558" w16cid:durableId="22EE228F"/>
  <w16cid:commentId w16cid:paraId="4FE6C53F" w16cid:durableId="22EA33F4"/>
  <w16cid:commentId w16cid:paraId="750C6378" w16cid:durableId="22EDA7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1D48E" w14:textId="77777777" w:rsidR="00640267" w:rsidRDefault="00640267">
      <w:r>
        <w:separator/>
      </w:r>
    </w:p>
    <w:p w14:paraId="4A642D38" w14:textId="77777777" w:rsidR="00640267" w:rsidRDefault="00640267"/>
  </w:endnote>
  <w:endnote w:type="continuationSeparator" w:id="0">
    <w:p w14:paraId="08056D17" w14:textId="77777777" w:rsidR="00640267" w:rsidRDefault="00640267">
      <w:r>
        <w:continuationSeparator/>
      </w:r>
    </w:p>
    <w:p w14:paraId="5336B3D1" w14:textId="77777777" w:rsidR="00640267" w:rsidRDefault="006402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AD6D" w14:textId="77777777" w:rsidR="00024E91" w:rsidRDefault="00024E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024E91" w:rsidRDefault="00024E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024E91" w:rsidRDefault="00024E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4741B" w14:textId="77777777" w:rsidR="00640267" w:rsidRDefault="00640267">
      <w:r>
        <w:separator/>
      </w:r>
    </w:p>
    <w:p w14:paraId="5AC70B5F" w14:textId="77777777" w:rsidR="00640267" w:rsidRDefault="00640267"/>
  </w:footnote>
  <w:footnote w:type="continuationSeparator" w:id="0">
    <w:p w14:paraId="6ADAA9FD" w14:textId="77777777" w:rsidR="00640267" w:rsidRDefault="00640267">
      <w:r>
        <w:continuationSeparator/>
      </w:r>
    </w:p>
    <w:p w14:paraId="61B84CF0" w14:textId="77777777" w:rsidR="00640267" w:rsidRDefault="006402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B5CDE" w14:textId="77777777" w:rsidR="00024E91" w:rsidRDefault="00024E91"/>
  <w:p w14:paraId="2D76AF5B" w14:textId="77777777" w:rsidR="00024E91" w:rsidRDefault="00024E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EF418" w14:textId="77777777" w:rsidR="00024E91" w:rsidRDefault="00024E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024E91" w:rsidRDefault="00024E9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024E91" w:rsidRDefault="00024E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2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22EC8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F6BC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2AD3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222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1662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20BD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6C7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6E8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98C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3AE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A5EE1"/>
    <w:multiLevelType w:val="hybridMultilevel"/>
    <w:tmpl w:val="BFF2525E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3"/>
  </w:num>
  <w:num w:numId="4">
    <w:abstractNumId w:val="17"/>
  </w:num>
  <w:num w:numId="5">
    <w:abstractNumId w:val="26"/>
  </w:num>
  <w:num w:numId="6">
    <w:abstractNumId w:val="33"/>
  </w:num>
  <w:num w:numId="7">
    <w:abstractNumId w:val="21"/>
  </w:num>
  <w:num w:numId="8">
    <w:abstractNumId w:val="25"/>
  </w:num>
  <w:num w:numId="9">
    <w:abstractNumId w:val="30"/>
  </w:num>
  <w:num w:numId="10">
    <w:abstractNumId w:val="34"/>
  </w:num>
  <w:num w:numId="11">
    <w:abstractNumId w:val="23"/>
  </w:num>
  <w:num w:numId="12">
    <w:abstractNumId w:val="10"/>
  </w:num>
  <w:num w:numId="13">
    <w:abstractNumId w:val="16"/>
  </w:num>
  <w:num w:numId="14">
    <w:abstractNumId w:val="24"/>
  </w:num>
  <w:num w:numId="15">
    <w:abstractNumId w:val="32"/>
  </w:num>
  <w:num w:numId="16">
    <w:abstractNumId w:val="14"/>
  </w:num>
  <w:num w:numId="17">
    <w:abstractNumId w:val="11"/>
  </w:num>
  <w:num w:numId="18">
    <w:abstractNumId w:val="12"/>
  </w:num>
  <w:num w:numId="19">
    <w:abstractNumId w:val="18"/>
  </w:num>
  <w:num w:numId="20">
    <w:abstractNumId w:val="19"/>
  </w:num>
  <w:num w:numId="21">
    <w:abstractNumId w:val="29"/>
  </w:num>
  <w:num w:numId="22">
    <w:abstractNumId w:val="31"/>
  </w:num>
  <w:num w:numId="23">
    <w:abstractNumId w:val="22"/>
  </w:num>
  <w:num w:numId="24">
    <w:abstractNumId w:val="15"/>
  </w:num>
  <w:num w:numId="25">
    <w:abstractNumId w:val="28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2">
    <w15:presenceInfo w15:providerId="None" w15:userId="Ericsson_HR2"/>
  </w15:person>
  <w15:person w15:author="Ericsson_HR1">
    <w15:presenceInfo w15:providerId="None" w15:userId="Ericsson_HR1"/>
  </w15:person>
  <w15:person w15:author="Ericsson0827">
    <w15:presenceInfo w15:providerId="None" w15:userId="Ericsson0827"/>
  </w15:person>
  <w15:person w15:author="Ericsson r14">
    <w15:presenceInfo w15:providerId="None" w15:userId="Ericsson r14"/>
  </w15:person>
  <w15:person w15:author="Nokia_r01">
    <w15:presenceInfo w15:providerId="None" w15:userId="Nokia_r01"/>
  </w15:person>
  <w15:person w15:author="vivo-rev">
    <w15:presenceInfo w15:providerId="None" w15:userId="vivo-rev"/>
  </w15:person>
  <w15:person w15:author="Huawei User revision">
    <w15:presenceInfo w15:providerId="None" w15:userId="Huawei User revision"/>
  </w15:person>
  <w15:person w15:author="Huawei User">
    <w15:presenceInfo w15:providerId="None" w15:userId="Huawei User"/>
  </w15:person>
  <w15:person w15:author="Chunshan Xiong -Tencent3">
    <w15:presenceInfo w15:providerId="None" w15:userId="Chunshan Xiong -Tencent3"/>
  </w15:person>
  <w15:person w15:author="Nokia_r5">
    <w15:presenceInfo w15:providerId="None" w15:userId="Nokia_r5"/>
  </w15:person>
  <w15:person w15:author="Samsung">
    <w15:presenceInfo w15:providerId="None" w15:userId="Samsung"/>
  </w15:person>
  <w15:person w15:author="Chunshan Xiong -Tencent2">
    <w15:presenceInfo w15:providerId="None" w15:userId="Chunshan Xiong -Tencen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7D"/>
    <w:rsid w:val="000023BB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4D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4E91"/>
    <w:rsid w:val="0002639C"/>
    <w:rsid w:val="000268FB"/>
    <w:rsid w:val="00027B9C"/>
    <w:rsid w:val="0003091B"/>
    <w:rsid w:val="00031AAC"/>
    <w:rsid w:val="00031EB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61E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4DCE"/>
    <w:rsid w:val="000E620C"/>
    <w:rsid w:val="000F0450"/>
    <w:rsid w:val="000F06D8"/>
    <w:rsid w:val="000F1D53"/>
    <w:rsid w:val="000F27B6"/>
    <w:rsid w:val="000F3035"/>
    <w:rsid w:val="000F43C9"/>
    <w:rsid w:val="000F4DE9"/>
    <w:rsid w:val="000F5BF5"/>
    <w:rsid w:val="000F5D71"/>
    <w:rsid w:val="000F5E59"/>
    <w:rsid w:val="000F5FFD"/>
    <w:rsid w:val="000F60B7"/>
    <w:rsid w:val="000F65AF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07F36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42A7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3E39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37BC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9E2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3F43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8B3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5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47D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28A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C5F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24AB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8C2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AC7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75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496B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AD1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44A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2BFE"/>
    <w:rsid w:val="005D3306"/>
    <w:rsid w:val="005D369B"/>
    <w:rsid w:val="005D48A6"/>
    <w:rsid w:val="005D5CF6"/>
    <w:rsid w:val="005D6828"/>
    <w:rsid w:val="005D76D7"/>
    <w:rsid w:val="005E0279"/>
    <w:rsid w:val="005E05FD"/>
    <w:rsid w:val="005E12B5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5DC8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64CD"/>
    <w:rsid w:val="006278F1"/>
    <w:rsid w:val="00627FD5"/>
    <w:rsid w:val="006314F7"/>
    <w:rsid w:val="00632E42"/>
    <w:rsid w:val="00632F1F"/>
    <w:rsid w:val="00635AB9"/>
    <w:rsid w:val="0063659C"/>
    <w:rsid w:val="00640010"/>
    <w:rsid w:val="00640267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55EC6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D7D15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1ED6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0F3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094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4547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2EA7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15D2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340D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45C6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69CA"/>
    <w:rsid w:val="0091735F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3D38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B58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23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292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1CED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39B5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A708B"/>
    <w:rsid w:val="00AA79C6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2A8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13F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4BC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987"/>
    <w:rsid w:val="00B77B34"/>
    <w:rsid w:val="00B80DC6"/>
    <w:rsid w:val="00B811A1"/>
    <w:rsid w:val="00B81469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03D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3C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3752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4E05"/>
    <w:rsid w:val="00CA5A8F"/>
    <w:rsid w:val="00CA5B19"/>
    <w:rsid w:val="00CA6115"/>
    <w:rsid w:val="00CA652B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95E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5DB9"/>
    <w:rsid w:val="00CF65AA"/>
    <w:rsid w:val="00CF7310"/>
    <w:rsid w:val="00CF786B"/>
    <w:rsid w:val="00CF788B"/>
    <w:rsid w:val="00D00E90"/>
    <w:rsid w:val="00D01175"/>
    <w:rsid w:val="00D01A54"/>
    <w:rsid w:val="00D030FB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16B10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6ED0"/>
    <w:rsid w:val="00D473DD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099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0EF5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562D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956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579"/>
    <w:rsid w:val="00DE4D23"/>
    <w:rsid w:val="00DE4FE3"/>
    <w:rsid w:val="00DE507F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C74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CC7"/>
    <w:rsid w:val="00E25FC8"/>
    <w:rsid w:val="00E2634F"/>
    <w:rsid w:val="00E26D39"/>
    <w:rsid w:val="00E2783F"/>
    <w:rsid w:val="00E27CCF"/>
    <w:rsid w:val="00E27D0C"/>
    <w:rsid w:val="00E30F53"/>
    <w:rsid w:val="00E311F4"/>
    <w:rsid w:val="00E31EED"/>
    <w:rsid w:val="00E3203C"/>
    <w:rsid w:val="00E32AAB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4DD"/>
    <w:rsid w:val="00E447EE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870E5"/>
    <w:rsid w:val="00E87F3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914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01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A0F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978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549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4C5D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5FD0"/>
    <w:rsid w:val="00F861C4"/>
    <w:rsid w:val="00F87252"/>
    <w:rsid w:val="00F877DB"/>
    <w:rsid w:val="00F87842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0B2D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1AB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AB047174-9A38-4154-88BE-DA9744DE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4646</Words>
  <Characters>26487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Ericsson_HR2</cp:lastModifiedBy>
  <cp:revision>2</cp:revision>
  <cp:lastPrinted>2018-08-13T16:59:00Z</cp:lastPrinted>
  <dcterms:created xsi:type="dcterms:W3CDTF">2020-08-28T12:39:00Z</dcterms:created>
  <dcterms:modified xsi:type="dcterms:W3CDTF">2020-08-28T12:39:00Z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8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9" name="_2015_ms_pID_7253432">
    <vt:lpwstr>ug==</vt:lpwstr>
  </property>
  <property fmtid="{D5CDD505-2E9C-101B-9397-08002B2CF9AE}" pid="10" name="ContentTypeId">
    <vt:lpwstr>0x0101009AB7580F38B32B4992660A7BC2D6E51C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1595512999</vt:lpwstr>
  </property>
  <property fmtid="{D5CDD505-2E9C-101B-9397-08002B2CF9AE}" pid="15" name="NSCPROP_SA">
    <vt:lpwstr>C:\Users\Samsung\AppData\Local\Temp\_AZTMP0_\S2-2005409r05-On Architecture way forward of MBS.docx</vt:lpwstr>
  </property>
</Properties>
</file>