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6705A" w14:textId="5DF63F98" w:rsidR="0005260F" w:rsidRPr="00571C68" w:rsidRDefault="005E1F73" w:rsidP="0005260F">
      <w:pPr>
        <w:pStyle w:val="CRCoverPage"/>
        <w:tabs>
          <w:tab w:val="right" w:pos="9639"/>
        </w:tabs>
        <w:spacing w:after="0"/>
        <w:rPr>
          <w:b/>
          <w:i/>
          <w:noProof/>
          <w:sz w:val="24"/>
          <w:szCs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sidR="0005260F" w:rsidRPr="00571C68">
        <w:rPr>
          <w:sz w:val="24"/>
          <w:szCs w:val="24"/>
        </w:rPr>
        <w:fldChar w:fldCharType="begin"/>
      </w:r>
      <w:r w:rsidR="0005260F" w:rsidRPr="00571C68">
        <w:rPr>
          <w:sz w:val="24"/>
          <w:szCs w:val="24"/>
        </w:rPr>
        <w:instrText xml:space="preserve"> DOCPROPERTY  MtgTitle  \* MERGEFORMAT </w:instrText>
      </w:r>
      <w:r w:rsidR="0005260F" w:rsidRPr="00571C68">
        <w:rPr>
          <w:sz w:val="24"/>
          <w:szCs w:val="24"/>
        </w:rPr>
        <w:fldChar w:fldCharType="end"/>
      </w:r>
      <w:r w:rsidR="0005260F" w:rsidRPr="00571C68">
        <w:rPr>
          <w:b/>
          <w:i/>
          <w:noProof/>
          <w:sz w:val="24"/>
          <w:szCs w:val="24"/>
        </w:rPr>
        <w:tab/>
      </w:r>
      <w:r w:rsidR="00D152E1" w:rsidRPr="00571C68">
        <w:rPr>
          <w:b/>
          <w:i/>
          <w:noProof/>
          <w:sz w:val="24"/>
          <w:szCs w:val="24"/>
        </w:rPr>
        <w:t>S2-200</w:t>
      </w:r>
      <w:r w:rsidR="00330935">
        <w:rPr>
          <w:b/>
          <w:i/>
          <w:noProof/>
          <w:sz w:val="24"/>
          <w:szCs w:val="24"/>
        </w:rPr>
        <w:t>5382</w:t>
      </w:r>
      <w:ins w:id="0" w:author="Huawei-zfq1" w:date="2020-08-21T15:14:00Z">
        <w:r w:rsidR="004F2EB3">
          <w:rPr>
            <w:b/>
            <w:i/>
            <w:noProof/>
            <w:sz w:val="24"/>
            <w:szCs w:val="24"/>
          </w:rPr>
          <w:t>rev1</w:t>
        </w:r>
      </w:ins>
      <w:bookmarkStart w:id="1" w:name="_GoBack"/>
      <w:bookmarkEnd w:id="1"/>
    </w:p>
    <w:p w14:paraId="21F0D9BB" w14:textId="5888E796" w:rsidR="00D152E1" w:rsidRPr="00571C68" w:rsidRDefault="005E1F73" w:rsidP="006E597A">
      <w:pPr>
        <w:pStyle w:val="CRCoverPage"/>
        <w:outlineLvl w:val="0"/>
        <w:rPr>
          <w:b/>
          <w:i/>
          <w:noProof/>
          <w:sz w:val="24"/>
          <w:szCs w:val="24"/>
        </w:rPr>
      </w:pPr>
      <w:r>
        <w:rPr>
          <w:b/>
          <w:noProof/>
          <w:sz w:val="24"/>
        </w:rPr>
        <w:t>Elbonia, August 19 – September 1, 2020</w:t>
      </w:r>
      <w:r w:rsidR="00684CEE" w:rsidRPr="00571C68">
        <w:rPr>
          <w:b/>
          <w:noProof/>
          <w:sz w:val="24"/>
          <w:szCs w:val="24"/>
        </w:rPr>
        <w:tab/>
        <w:t xml:space="preserve">     </w:t>
      </w:r>
      <w:r w:rsidR="0096700B" w:rsidRPr="00571C68">
        <w:rPr>
          <w:b/>
          <w:noProof/>
          <w:sz w:val="24"/>
          <w:szCs w:val="24"/>
        </w:rPr>
        <w:tab/>
      </w:r>
      <w:r w:rsidR="0096700B" w:rsidRPr="00571C68">
        <w:rPr>
          <w:b/>
          <w:noProof/>
          <w:sz w:val="24"/>
          <w:szCs w:val="24"/>
        </w:rPr>
        <w:tab/>
      </w:r>
      <w:r w:rsidR="0096700B" w:rsidRPr="00571C68">
        <w:rPr>
          <w:b/>
          <w:noProof/>
          <w:sz w:val="24"/>
          <w:szCs w:val="24"/>
        </w:rPr>
        <w:tab/>
      </w:r>
      <w:r w:rsidR="0096700B" w:rsidRPr="00571C68">
        <w:rPr>
          <w:b/>
          <w:noProof/>
          <w:sz w:val="24"/>
          <w:szCs w:val="24"/>
        </w:rPr>
        <w:tab/>
      </w:r>
      <w:r w:rsidR="0096700B" w:rsidRPr="00571C68">
        <w:rPr>
          <w:b/>
          <w:noProof/>
          <w:sz w:val="24"/>
          <w:szCs w:val="24"/>
        </w:rPr>
        <w:tab/>
      </w:r>
      <w:r w:rsidR="00231E01" w:rsidRPr="00571C68">
        <w:rPr>
          <w:b/>
          <w:noProof/>
          <w:sz w:val="24"/>
          <w:szCs w:val="24"/>
        </w:rPr>
        <w:t xml:space="preserve">     </w:t>
      </w:r>
      <w:r w:rsidR="00231E01" w:rsidRPr="00571C68">
        <w:rPr>
          <w:b/>
          <w:noProof/>
          <w:sz w:val="24"/>
          <w:szCs w:val="24"/>
        </w:rPr>
        <w:tab/>
        <w:t xml:space="preserve">  </w:t>
      </w:r>
      <w:r w:rsidR="00D152E1" w:rsidRPr="00571C68">
        <w:rPr>
          <w:b/>
          <w:noProof/>
          <w:sz w:val="24"/>
          <w:szCs w:val="24"/>
        </w:rPr>
        <w:t xml:space="preserve">   </w:t>
      </w:r>
      <w:r w:rsidR="002F6B81">
        <w:rPr>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62A178D2" w14:textId="77777777" w:rsidTr="00547111">
        <w:tc>
          <w:tcPr>
            <w:tcW w:w="9641" w:type="dxa"/>
            <w:gridSpan w:val="9"/>
            <w:tcBorders>
              <w:top w:val="single" w:sz="4" w:space="0" w:color="auto"/>
              <w:left w:val="single" w:sz="4" w:space="0" w:color="auto"/>
              <w:right w:val="single" w:sz="4" w:space="0" w:color="auto"/>
            </w:tcBorders>
          </w:tcPr>
          <w:p w14:paraId="2FDD94C8"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41A4ACE3" w14:textId="77777777" w:rsidTr="00547111">
        <w:tc>
          <w:tcPr>
            <w:tcW w:w="9641" w:type="dxa"/>
            <w:gridSpan w:val="9"/>
            <w:tcBorders>
              <w:left w:val="single" w:sz="4" w:space="0" w:color="auto"/>
              <w:right w:val="single" w:sz="4" w:space="0" w:color="auto"/>
            </w:tcBorders>
          </w:tcPr>
          <w:p w14:paraId="67A50B05"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60601F42" w14:textId="77777777" w:rsidTr="00547111">
        <w:tc>
          <w:tcPr>
            <w:tcW w:w="9641" w:type="dxa"/>
            <w:gridSpan w:val="9"/>
            <w:tcBorders>
              <w:left w:val="single" w:sz="4" w:space="0" w:color="auto"/>
              <w:right w:val="single" w:sz="4" w:space="0" w:color="auto"/>
            </w:tcBorders>
          </w:tcPr>
          <w:p w14:paraId="658953C8" w14:textId="77777777" w:rsidR="001E41F3" w:rsidRPr="00E63000" w:rsidRDefault="001E41F3">
            <w:pPr>
              <w:pStyle w:val="CRCoverPage"/>
              <w:spacing w:after="0"/>
              <w:rPr>
                <w:noProof/>
                <w:sz w:val="8"/>
                <w:szCs w:val="8"/>
              </w:rPr>
            </w:pPr>
          </w:p>
        </w:tc>
      </w:tr>
      <w:tr w:rsidR="001E41F3" w:rsidRPr="00E63000" w14:paraId="1A9FB83A" w14:textId="77777777" w:rsidTr="00547111">
        <w:tc>
          <w:tcPr>
            <w:tcW w:w="142" w:type="dxa"/>
            <w:tcBorders>
              <w:left w:val="single" w:sz="4" w:space="0" w:color="auto"/>
            </w:tcBorders>
          </w:tcPr>
          <w:p w14:paraId="629C0DA0" w14:textId="77777777" w:rsidR="001E41F3" w:rsidRPr="00E63000" w:rsidRDefault="001E41F3">
            <w:pPr>
              <w:pStyle w:val="CRCoverPage"/>
              <w:spacing w:after="0"/>
              <w:jc w:val="right"/>
              <w:rPr>
                <w:noProof/>
              </w:rPr>
            </w:pPr>
          </w:p>
        </w:tc>
        <w:tc>
          <w:tcPr>
            <w:tcW w:w="1559" w:type="dxa"/>
            <w:shd w:val="pct30" w:color="FFFF00" w:fill="auto"/>
          </w:tcPr>
          <w:p w14:paraId="17C3AD7C" w14:textId="77777777"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8E33946"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50191A5B" w14:textId="44907362" w:rsidR="001E41F3" w:rsidRPr="001C6A43" w:rsidRDefault="00330935" w:rsidP="00330935">
            <w:pPr>
              <w:pStyle w:val="CRCoverPage"/>
              <w:spacing w:after="0"/>
              <w:jc w:val="center"/>
              <w:rPr>
                <w:b/>
                <w:noProof/>
                <w:sz w:val="28"/>
                <w:szCs w:val="28"/>
              </w:rPr>
            </w:pPr>
            <w:r>
              <w:rPr>
                <w:rFonts w:hint="eastAsia"/>
                <w:b/>
                <w:noProof/>
                <w:sz w:val="28"/>
                <w:szCs w:val="28"/>
              </w:rPr>
              <w:t>2418</w:t>
            </w:r>
          </w:p>
        </w:tc>
        <w:tc>
          <w:tcPr>
            <w:tcW w:w="709" w:type="dxa"/>
          </w:tcPr>
          <w:p w14:paraId="6E14EC6C"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3BEE37F" w14:textId="74A7486C" w:rsidR="001E41F3" w:rsidRPr="00231E01" w:rsidRDefault="00330935" w:rsidP="00E13F3D">
            <w:pPr>
              <w:pStyle w:val="CRCoverPage"/>
              <w:spacing w:after="0"/>
              <w:jc w:val="center"/>
              <w:rPr>
                <w:b/>
                <w:noProof/>
                <w:sz w:val="28"/>
                <w:szCs w:val="28"/>
              </w:rPr>
            </w:pPr>
            <w:r>
              <w:rPr>
                <w:rFonts w:hint="eastAsia"/>
                <w:b/>
                <w:noProof/>
                <w:sz w:val="28"/>
                <w:szCs w:val="28"/>
              </w:rPr>
              <w:t>-</w:t>
            </w:r>
          </w:p>
        </w:tc>
        <w:tc>
          <w:tcPr>
            <w:tcW w:w="2410" w:type="dxa"/>
          </w:tcPr>
          <w:p w14:paraId="3D2A4725"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19F81F46" w14:textId="4D02F218" w:rsidR="001E41F3" w:rsidRPr="00E63000" w:rsidRDefault="0005260F" w:rsidP="00D73685">
            <w:pPr>
              <w:pStyle w:val="CRCoverPage"/>
              <w:spacing w:after="0"/>
              <w:jc w:val="center"/>
              <w:rPr>
                <w:noProof/>
                <w:sz w:val="28"/>
              </w:rPr>
            </w:pPr>
            <w:r>
              <w:rPr>
                <w:b/>
                <w:noProof/>
                <w:sz w:val="28"/>
              </w:rPr>
              <w:t>16.</w:t>
            </w:r>
            <w:r w:rsidR="005E1F73">
              <w:rPr>
                <w:b/>
                <w:noProof/>
                <w:sz w:val="28"/>
              </w:rPr>
              <w:t>5</w:t>
            </w:r>
            <w:r>
              <w:rPr>
                <w:b/>
                <w:noProof/>
                <w:sz w:val="28"/>
              </w:rPr>
              <w:t>.</w:t>
            </w:r>
            <w:r w:rsidR="00D73685">
              <w:rPr>
                <w:b/>
                <w:noProof/>
                <w:sz w:val="28"/>
              </w:rPr>
              <w:t>1</w:t>
            </w:r>
          </w:p>
        </w:tc>
        <w:tc>
          <w:tcPr>
            <w:tcW w:w="143" w:type="dxa"/>
            <w:tcBorders>
              <w:right w:val="single" w:sz="4" w:space="0" w:color="auto"/>
            </w:tcBorders>
          </w:tcPr>
          <w:p w14:paraId="5ED4892F" w14:textId="77777777" w:rsidR="001E41F3" w:rsidRPr="00E63000" w:rsidRDefault="001E41F3">
            <w:pPr>
              <w:pStyle w:val="CRCoverPage"/>
              <w:spacing w:after="0"/>
              <w:rPr>
                <w:noProof/>
              </w:rPr>
            </w:pPr>
          </w:p>
        </w:tc>
      </w:tr>
      <w:tr w:rsidR="001E41F3" w:rsidRPr="00E63000" w14:paraId="3BC1B8B8" w14:textId="77777777" w:rsidTr="00547111">
        <w:tc>
          <w:tcPr>
            <w:tcW w:w="9641" w:type="dxa"/>
            <w:gridSpan w:val="9"/>
            <w:tcBorders>
              <w:left w:val="single" w:sz="4" w:space="0" w:color="auto"/>
              <w:right w:val="single" w:sz="4" w:space="0" w:color="auto"/>
            </w:tcBorders>
          </w:tcPr>
          <w:p w14:paraId="7C6B4EFA" w14:textId="77777777" w:rsidR="001E41F3" w:rsidRPr="00E63000" w:rsidRDefault="001E41F3">
            <w:pPr>
              <w:pStyle w:val="CRCoverPage"/>
              <w:spacing w:after="0"/>
              <w:rPr>
                <w:noProof/>
              </w:rPr>
            </w:pPr>
          </w:p>
        </w:tc>
      </w:tr>
      <w:tr w:rsidR="001E41F3" w:rsidRPr="00E63000" w14:paraId="2E4BDC37" w14:textId="77777777" w:rsidTr="00547111">
        <w:tc>
          <w:tcPr>
            <w:tcW w:w="9641" w:type="dxa"/>
            <w:gridSpan w:val="9"/>
            <w:tcBorders>
              <w:top w:val="single" w:sz="4" w:space="0" w:color="auto"/>
            </w:tcBorders>
          </w:tcPr>
          <w:p w14:paraId="11D833E7"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8" w:anchor="_blank" w:history="1">
              <w:r w:rsidRPr="00E63000">
                <w:rPr>
                  <w:rStyle w:val="aa"/>
                  <w:rFonts w:cs="Arial"/>
                  <w:b/>
                  <w:i/>
                  <w:noProof/>
                  <w:color w:val="FF0000"/>
                </w:rPr>
                <w:t>HE</w:t>
              </w:r>
              <w:bookmarkStart w:id="2" w:name="_Hlt497126619"/>
              <w:r w:rsidRPr="00E63000">
                <w:rPr>
                  <w:rStyle w:val="aa"/>
                  <w:rFonts w:cs="Arial"/>
                  <w:b/>
                  <w:i/>
                  <w:noProof/>
                  <w:color w:val="FF0000"/>
                </w:rPr>
                <w:t>L</w:t>
              </w:r>
              <w:bookmarkEnd w:id="2"/>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9"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12861D9A" w14:textId="77777777" w:rsidTr="00547111">
        <w:tc>
          <w:tcPr>
            <w:tcW w:w="9641" w:type="dxa"/>
            <w:gridSpan w:val="9"/>
          </w:tcPr>
          <w:p w14:paraId="2F4C05C5" w14:textId="77777777" w:rsidR="001E41F3" w:rsidRPr="00E63000" w:rsidRDefault="001E41F3">
            <w:pPr>
              <w:pStyle w:val="CRCoverPage"/>
              <w:spacing w:after="0"/>
              <w:rPr>
                <w:noProof/>
                <w:sz w:val="8"/>
                <w:szCs w:val="8"/>
              </w:rPr>
            </w:pPr>
          </w:p>
        </w:tc>
      </w:tr>
    </w:tbl>
    <w:p w14:paraId="3E2A57EA"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15933CAC" w14:textId="77777777" w:rsidTr="00A7671C">
        <w:tc>
          <w:tcPr>
            <w:tcW w:w="2835" w:type="dxa"/>
          </w:tcPr>
          <w:p w14:paraId="797B83F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1282CABD"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88210"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61926BA3"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84586" w14:textId="77777777" w:rsidR="00F25D98" w:rsidRPr="00E63000" w:rsidRDefault="00F25D98" w:rsidP="001E41F3">
            <w:pPr>
              <w:pStyle w:val="CRCoverPage"/>
              <w:spacing w:after="0"/>
              <w:jc w:val="center"/>
              <w:rPr>
                <w:b/>
                <w:caps/>
                <w:noProof/>
              </w:rPr>
            </w:pPr>
          </w:p>
        </w:tc>
        <w:tc>
          <w:tcPr>
            <w:tcW w:w="2126" w:type="dxa"/>
          </w:tcPr>
          <w:p w14:paraId="0ED00272"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FA7DF1" w14:textId="77777777" w:rsidR="00F25D98" w:rsidRPr="00E63000" w:rsidRDefault="00F25D98" w:rsidP="001E41F3">
            <w:pPr>
              <w:pStyle w:val="CRCoverPage"/>
              <w:spacing w:after="0"/>
              <w:jc w:val="center"/>
              <w:rPr>
                <w:b/>
                <w:caps/>
                <w:noProof/>
              </w:rPr>
            </w:pPr>
          </w:p>
        </w:tc>
        <w:tc>
          <w:tcPr>
            <w:tcW w:w="1418" w:type="dxa"/>
            <w:tcBorders>
              <w:left w:val="nil"/>
            </w:tcBorders>
          </w:tcPr>
          <w:p w14:paraId="10BE7F0A"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C591A" w14:textId="77777777" w:rsidR="00F25D98" w:rsidRPr="00E63000" w:rsidRDefault="00113966" w:rsidP="001E41F3">
            <w:pPr>
              <w:pStyle w:val="CRCoverPage"/>
              <w:spacing w:after="0"/>
              <w:jc w:val="center"/>
              <w:rPr>
                <w:b/>
                <w:bCs/>
                <w:caps/>
                <w:noProof/>
              </w:rPr>
            </w:pPr>
            <w:r w:rsidRPr="00E63000">
              <w:rPr>
                <w:b/>
                <w:bCs/>
                <w:caps/>
                <w:noProof/>
              </w:rPr>
              <w:t>x</w:t>
            </w:r>
          </w:p>
        </w:tc>
      </w:tr>
    </w:tbl>
    <w:p w14:paraId="4C8B60A2"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1C4A5A1A" w14:textId="77777777" w:rsidTr="00547111">
        <w:tc>
          <w:tcPr>
            <w:tcW w:w="9640" w:type="dxa"/>
            <w:gridSpan w:val="11"/>
          </w:tcPr>
          <w:p w14:paraId="1A071200" w14:textId="77777777" w:rsidR="001E41F3" w:rsidRPr="00E63000" w:rsidRDefault="001E41F3">
            <w:pPr>
              <w:pStyle w:val="CRCoverPage"/>
              <w:spacing w:after="0"/>
              <w:rPr>
                <w:noProof/>
                <w:sz w:val="8"/>
                <w:szCs w:val="8"/>
              </w:rPr>
            </w:pPr>
          </w:p>
        </w:tc>
      </w:tr>
      <w:tr w:rsidR="001E41F3" w:rsidRPr="00E63000" w14:paraId="33156C84" w14:textId="77777777" w:rsidTr="00547111">
        <w:tc>
          <w:tcPr>
            <w:tcW w:w="1843" w:type="dxa"/>
            <w:tcBorders>
              <w:top w:val="single" w:sz="4" w:space="0" w:color="auto"/>
              <w:left w:val="single" w:sz="4" w:space="0" w:color="auto"/>
            </w:tcBorders>
          </w:tcPr>
          <w:p w14:paraId="6B6F5196"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2899E5E6" w14:textId="2564C4FB" w:rsidR="001E41F3" w:rsidRPr="00E63000" w:rsidRDefault="00330935" w:rsidP="008C0422">
            <w:pPr>
              <w:pStyle w:val="CRCoverPage"/>
              <w:spacing w:after="0"/>
              <w:ind w:left="100"/>
              <w:rPr>
                <w:noProof/>
                <w:lang w:eastAsia="zh-CN"/>
              </w:rPr>
            </w:pPr>
            <w:r>
              <w:rPr>
                <w:noProof/>
                <w:lang w:eastAsia="zh-CN"/>
              </w:rPr>
              <w:t xml:space="preserve">Update to </w:t>
            </w:r>
            <w:r w:rsidR="005E1F73">
              <w:rPr>
                <w:rFonts w:hint="eastAsia"/>
                <w:noProof/>
                <w:lang w:eastAsia="zh-CN"/>
              </w:rPr>
              <w:t>S</w:t>
            </w:r>
            <w:r w:rsidR="005E1F73">
              <w:rPr>
                <w:noProof/>
                <w:lang w:eastAsia="zh-CN"/>
              </w:rPr>
              <w:t>CP Profile and NF profile</w:t>
            </w:r>
          </w:p>
        </w:tc>
      </w:tr>
      <w:tr w:rsidR="001E41F3" w:rsidRPr="00E63000" w14:paraId="15AB345E" w14:textId="77777777" w:rsidTr="00547111">
        <w:tc>
          <w:tcPr>
            <w:tcW w:w="1843" w:type="dxa"/>
            <w:tcBorders>
              <w:left w:val="single" w:sz="4" w:space="0" w:color="auto"/>
            </w:tcBorders>
          </w:tcPr>
          <w:p w14:paraId="57F0D420"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4D06B71A" w14:textId="77777777" w:rsidR="001E41F3" w:rsidRPr="00E63000" w:rsidRDefault="001E41F3">
            <w:pPr>
              <w:pStyle w:val="CRCoverPage"/>
              <w:spacing w:after="0"/>
              <w:rPr>
                <w:noProof/>
                <w:sz w:val="8"/>
                <w:szCs w:val="8"/>
              </w:rPr>
            </w:pPr>
          </w:p>
        </w:tc>
      </w:tr>
      <w:tr w:rsidR="001E41F3" w:rsidRPr="00E63000" w14:paraId="79ACA701" w14:textId="77777777" w:rsidTr="00547111">
        <w:tc>
          <w:tcPr>
            <w:tcW w:w="1843" w:type="dxa"/>
            <w:tcBorders>
              <w:left w:val="single" w:sz="4" w:space="0" w:color="auto"/>
            </w:tcBorders>
          </w:tcPr>
          <w:p w14:paraId="6404BE68"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250987D4" w14:textId="77777777" w:rsidR="001E41F3" w:rsidRPr="00E63000" w:rsidRDefault="005E1F73" w:rsidP="005E1F73">
            <w:pPr>
              <w:pStyle w:val="CRCoverPage"/>
              <w:spacing w:after="0"/>
              <w:ind w:left="100"/>
              <w:rPr>
                <w:noProof/>
              </w:rPr>
            </w:pPr>
            <w:r>
              <w:rPr>
                <w:rFonts w:hint="eastAsia"/>
                <w:noProof/>
                <w:lang w:eastAsia="zh-CN"/>
              </w:rPr>
              <w:t>H</w:t>
            </w:r>
            <w:r>
              <w:rPr>
                <w:noProof/>
                <w:lang w:eastAsia="zh-CN"/>
              </w:rPr>
              <w:t>uawei, HiSilicon</w:t>
            </w:r>
          </w:p>
        </w:tc>
      </w:tr>
      <w:tr w:rsidR="001E41F3" w:rsidRPr="00E63000" w14:paraId="616CBD3F" w14:textId="77777777" w:rsidTr="00547111">
        <w:tc>
          <w:tcPr>
            <w:tcW w:w="1843" w:type="dxa"/>
            <w:tcBorders>
              <w:left w:val="single" w:sz="4" w:space="0" w:color="auto"/>
            </w:tcBorders>
          </w:tcPr>
          <w:p w14:paraId="6F8FCD24"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7ABDE0F9"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46F6C2DB" w14:textId="77777777" w:rsidTr="00547111">
        <w:tc>
          <w:tcPr>
            <w:tcW w:w="1843" w:type="dxa"/>
            <w:tcBorders>
              <w:left w:val="single" w:sz="4" w:space="0" w:color="auto"/>
            </w:tcBorders>
          </w:tcPr>
          <w:p w14:paraId="23A4FF6B"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0BE76412" w14:textId="77777777" w:rsidR="001E41F3" w:rsidRPr="00E63000" w:rsidRDefault="001E41F3">
            <w:pPr>
              <w:pStyle w:val="CRCoverPage"/>
              <w:spacing w:after="0"/>
              <w:rPr>
                <w:noProof/>
                <w:sz w:val="8"/>
                <w:szCs w:val="8"/>
              </w:rPr>
            </w:pPr>
          </w:p>
        </w:tc>
      </w:tr>
      <w:tr w:rsidR="001E41F3" w:rsidRPr="00E63000" w14:paraId="20B3105C" w14:textId="77777777" w:rsidTr="00547111">
        <w:tc>
          <w:tcPr>
            <w:tcW w:w="1843" w:type="dxa"/>
            <w:tcBorders>
              <w:left w:val="single" w:sz="4" w:space="0" w:color="auto"/>
            </w:tcBorders>
          </w:tcPr>
          <w:p w14:paraId="039E2DDE"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66525D1C"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00CAF59C" w14:textId="77777777" w:rsidR="001E41F3" w:rsidRPr="00E63000" w:rsidRDefault="001E41F3">
            <w:pPr>
              <w:pStyle w:val="CRCoverPage"/>
              <w:spacing w:after="0"/>
              <w:ind w:right="100"/>
              <w:rPr>
                <w:noProof/>
              </w:rPr>
            </w:pPr>
          </w:p>
        </w:tc>
        <w:tc>
          <w:tcPr>
            <w:tcW w:w="1417" w:type="dxa"/>
            <w:gridSpan w:val="3"/>
            <w:tcBorders>
              <w:left w:val="nil"/>
            </w:tcBorders>
          </w:tcPr>
          <w:p w14:paraId="053D0D8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123BF1AC" w14:textId="1620C7AC" w:rsidR="001E41F3" w:rsidRPr="00E63000" w:rsidRDefault="001C6A43" w:rsidP="00D73685">
            <w:pPr>
              <w:pStyle w:val="CRCoverPage"/>
              <w:spacing w:after="0"/>
              <w:ind w:left="100"/>
              <w:rPr>
                <w:noProof/>
              </w:rPr>
            </w:pPr>
            <w:r>
              <w:rPr>
                <w:noProof/>
              </w:rPr>
              <w:t>2020-0</w:t>
            </w:r>
            <w:r w:rsidR="005E1F73">
              <w:rPr>
                <w:noProof/>
              </w:rPr>
              <w:t>8</w:t>
            </w:r>
            <w:r>
              <w:rPr>
                <w:noProof/>
              </w:rPr>
              <w:t>-</w:t>
            </w:r>
            <w:r w:rsidR="005E1F73">
              <w:rPr>
                <w:noProof/>
              </w:rPr>
              <w:t>1</w:t>
            </w:r>
            <w:r w:rsidR="00D73685">
              <w:rPr>
                <w:noProof/>
              </w:rPr>
              <w:t>3</w:t>
            </w:r>
          </w:p>
        </w:tc>
      </w:tr>
      <w:tr w:rsidR="001E41F3" w:rsidRPr="00E63000" w14:paraId="3DEE17AB" w14:textId="77777777" w:rsidTr="00547111">
        <w:tc>
          <w:tcPr>
            <w:tcW w:w="1843" w:type="dxa"/>
            <w:tcBorders>
              <w:left w:val="single" w:sz="4" w:space="0" w:color="auto"/>
            </w:tcBorders>
          </w:tcPr>
          <w:p w14:paraId="10876ED3" w14:textId="77777777" w:rsidR="001E41F3" w:rsidRPr="00E63000" w:rsidRDefault="001E41F3">
            <w:pPr>
              <w:pStyle w:val="CRCoverPage"/>
              <w:spacing w:after="0"/>
              <w:rPr>
                <w:b/>
                <w:i/>
                <w:noProof/>
                <w:sz w:val="8"/>
                <w:szCs w:val="8"/>
              </w:rPr>
            </w:pPr>
          </w:p>
        </w:tc>
        <w:tc>
          <w:tcPr>
            <w:tcW w:w="1986" w:type="dxa"/>
            <w:gridSpan w:val="4"/>
          </w:tcPr>
          <w:p w14:paraId="36B352B2" w14:textId="77777777" w:rsidR="001E41F3" w:rsidRPr="00E63000" w:rsidRDefault="001E41F3">
            <w:pPr>
              <w:pStyle w:val="CRCoverPage"/>
              <w:spacing w:after="0"/>
              <w:rPr>
                <w:noProof/>
                <w:sz w:val="8"/>
                <w:szCs w:val="8"/>
              </w:rPr>
            </w:pPr>
          </w:p>
        </w:tc>
        <w:tc>
          <w:tcPr>
            <w:tcW w:w="2267" w:type="dxa"/>
            <w:gridSpan w:val="2"/>
          </w:tcPr>
          <w:p w14:paraId="1878396E" w14:textId="77777777" w:rsidR="001E41F3" w:rsidRPr="00E63000" w:rsidRDefault="001E41F3">
            <w:pPr>
              <w:pStyle w:val="CRCoverPage"/>
              <w:spacing w:after="0"/>
              <w:rPr>
                <w:noProof/>
                <w:sz w:val="8"/>
                <w:szCs w:val="8"/>
              </w:rPr>
            </w:pPr>
          </w:p>
        </w:tc>
        <w:tc>
          <w:tcPr>
            <w:tcW w:w="1417" w:type="dxa"/>
            <w:gridSpan w:val="3"/>
          </w:tcPr>
          <w:p w14:paraId="573FDE5E"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84298D6" w14:textId="77777777" w:rsidR="001E41F3" w:rsidRPr="00E63000" w:rsidRDefault="001E41F3">
            <w:pPr>
              <w:pStyle w:val="CRCoverPage"/>
              <w:spacing w:after="0"/>
              <w:rPr>
                <w:noProof/>
                <w:sz w:val="8"/>
                <w:szCs w:val="8"/>
              </w:rPr>
            </w:pPr>
          </w:p>
        </w:tc>
      </w:tr>
      <w:tr w:rsidR="001E41F3" w:rsidRPr="00E63000" w14:paraId="021BD9A6" w14:textId="77777777" w:rsidTr="00547111">
        <w:trPr>
          <w:cantSplit/>
        </w:trPr>
        <w:tc>
          <w:tcPr>
            <w:tcW w:w="1843" w:type="dxa"/>
            <w:tcBorders>
              <w:left w:val="single" w:sz="4" w:space="0" w:color="auto"/>
            </w:tcBorders>
          </w:tcPr>
          <w:p w14:paraId="720ED15C"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3D82B93F"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5B09856B" w14:textId="77777777" w:rsidR="001E41F3" w:rsidRPr="00E63000" w:rsidRDefault="001E41F3">
            <w:pPr>
              <w:pStyle w:val="CRCoverPage"/>
              <w:spacing w:after="0"/>
              <w:rPr>
                <w:noProof/>
              </w:rPr>
            </w:pPr>
          </w:p>
        </w:tc>
        <w:tc>
          <w:tcPr>
            <w:tcW w:w="1417" w:type="dxa"/>
            <w:gridSpan w:val="3"/>
            <w:tcBorders>
              <w:left w:val="nil"/>
            </w:tcBorders>
          </w:tcPr>
          <w:p w14:paraId="17504A6B"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E43979A"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11DA10B1" w14:textId="77777777" w:rsidTr="00547111">
        <w:tc>
          <w:tcPr>
            <w:tcW w:w="1843" w:type="dxa"/>
            <w:tcBorders>
              <w:left w:val="single" w:sz="4" w:space="0" w:color="auto"/>
              <w:bottom w:val="single" w:sz="4" w:space="0" w:color="auto"/>
            </w:tcBorders>
          </w:tcPr>
          <w:p w14:paraId="01795B99"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27BBA918"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6552C4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0"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333BA29C"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733AFFF7" w14:textId="77777777" w:rsidTr="00547111">
        <w:tc>
          <w:tcPr>
            <w:tcW w:w="1843" w:type="dxa"/>
          </w:tcPr>
          <w:p w14:paraId="75BF1DDB" w14:textId="77777777" w:rsidR="001E41F3" w:rsidRPr="00E63000" w:rsidRDefault="001E41F3">
            <w:pPr>
              <w:pStyle w:val="CRCoverPage"/>
              <w:spacing w:after="0"/>
              <w:rPr>
                <w:b/>
                <w:i/>
                <w:noProof/>
                <w:sz w:val="8"/>
                <w:szCs w:val="8"/>
              </w:rPr>
            </w:pPr>
          </w:p>
        </w:tc>
        <w:tc>
          <w:tcPr>
            <w:tcW w:w="7797" w:type="dxa"/>
            <w:gridSpan w:val="10"/>
          </w:tcPr>
          <w:p w14:paraId="3FE9464E" w14:textId="77777777" w:rsidR="001E41F3" w:rsidRPr="00E63000" w:rsidRDefault="001E41F3">
            <w:pPr>
              <w:pStyle w:val="CRCoverPage"/>
              <w:spacing w:after="0"/>
              <w:rPr>
                <w:noProof/>
                <w:sz w:val="8"/>
                <w:szCs w:val="8"/>
              </w:rPr>
            </w:pPr>
          </w:p>
        </w:tc>
      </w:tr>
      <w:tr w:rsidR="00113966" w:rsidRPr="00E63000" w14:paraId="64EE9157" w14:textId="77777777" w:rsidTr="00547111">
        <w:tc>
          <w:tcPr>
            <w:tcW w:w="2694" w:type="dxa"/>
            <w:gridSpan w:val="2"/>
            <w:tcBorders>
              <w:top w:val="single" w:sz="4" w:space="0" w:color="auto"/>
              <w:left w:val="single" w:sz="4" w:space="0" w:color="auto"/>
            </w:tcBorders>
          </w:tcPr>
          <w:p w14:paraId="397A9A92"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740B0549" w14:textId="41BE056F" w:rsidR="003D57B1" w:rsidRDefault="00EE214F" w:rsidP="00EE214F">
            <w:pPr>
              <w:pStyle w:val="CRCoverPage"/>
              <w:spacing w:after="0"/>
              <w:ind w:left="100"/>
              <w:rPr>
                <w:rFonts w:cs="Arial"/>
              </w:rPr>
            </w:pPr>
            <w:r>
              <w:rPr>
                <w:rFonts w:hint="eastAsia"/>
                <w:lang w:eastAsia="zh-CN"/>
              </w:rPr>
              <w:t>I</w:t>
            </w:r>
            <w:r>
              <w:rPr>
                <w:lang w:eastAsia="zh-CN"/>
              </w:rPr>
              <w:t>n LS C4-2034</w:t>
            </w:r>
            <w:r w:rsidR="005879FD">
              <w:rPr>
                <w:lang w:eastAsia="zh-CN"/>
              </w:rPr>
              <w:t>2</w:t>
            </w:r>
            <w:r>
              <w:rPr>
                <w:lang w:eastAsia="zh-CN"/>
              </w:rPr>
              <w:t>9, CT4 pointed that “</w:t>
            </w:r>
            <w:r>
              <w:rPr>
                <w:rFonts w:cs="Arial"/>
              </w:rPr>
              <w:t xml:space="preserve">Registering all the NF IDs, SCP IDs in all the SCPs of an SCP domain could be cumbersome as an SCP domain may support several SCPs and may serve a lot of NFs, and every (de-)instantiation of a new NF instance or SCP instance would require all the SCPs of the SCP domains to be reconfigured”. </w:t>
            </w:r>
            <w:r w:rsidR="00922677">
              <w:rPr>
                <w:rFonts w:cs="Arial"/>
              </w:rPr>
              <w:t xml:space="preserve">CT4 suggest to use the SCP domain for NF profile </w:t>
            </w:r>
            <w:proofErr w:type="spellStart"/>
            <w:r w:rsidR="00922677">
              <w:rPr>
                <w:rFonts w:cs="Arial"/>
              </w:rPr>
              <w:t>registaration</w:t>
            </w:r>
            <w:proofErr w:type="spellEnd"/>
            <w:r w:rsidR="00922677">
              <w:rPr>
                <w:rFonts w:cs="Arial"/>
              </w:rPr>
              <w:t xml:space="preserve">. </w:t>
            </w:r>
          </w:p>
          <w:p w14:paraId="1594214A" w14:textId="77777777" w:rsidR="00922677" w:rsidRDefault="00922677" w:rsidP="00EE214F">
            <w:pPr>
              <w:pStyle w:val="CRCoverPage"/>
              <w:spacing w:after="0"/>
              <w:ind w:left="100"/>
              <w:rPr>
                <w:rFonts w:cs="Arial"/>
              </w:rPr>
            </w:pPr>
          </w:p>
          <w:p w14:paraId="2F88A5FC" w14:textId="7E344B6A" w:rsidR="00EE214F" w:rsidDel="00F92CFD" w:rsidRDefault="00922677" w:rsidP="00EE214F">
            <w:pPr>
              <w:pStyle w:val="CRCoverPage"/>
              <w:spacing w:after="0"/>
              <w:ind w:left="100"/>
              <w:rPr>
                <w:del w:id="4" w:author="Huawei-zfq1" w:date="2020-08-21T15:09:00Z"/>
                <w:rFonts w:cs="Arial"/>
              </w:rPr>
            </w:pPr>
            <w:del w:id="5" w:author="Huawei-zfq1" w:date="2020-08-21T15:09:00Z">
              <w:r w:rsidDel="00F92CFD">
                <w:rPr>
                  <w:rFonts w:cs="Arial"/>
                </w:rPr>
                <w:delText xml:space="preserve">As the interconnected SCP ID is changed to the SCP domain, to support the </w:delText>
              </w:r>
              <w:r w:rsidR="003D57B1" w:rsidDel="00F92CFD">
                <w:rPr>
                  <w:rFonts w:cs="Arial"/>
                </w:rPr>
                <w:delText xml:space="preserve">inter SCP domain selection, it is suggested to </w:delText>
              </w:r>
              <w:r w:rsidDel="00F92CFD">
                <w:rPr>
                  <w:rFonts w:cs="Arial"/>
                </w:rPr>
                <w:delText xml:space="preserve">add </w:delText>
              </w:r>
              <w:r w:rsidR="003D57B1" w:rsidDel="00F92CFD">
                <w:rPr>
                  <w:rFonts w:cs="Arial"/>
                </w:rPr>
                <w:delText xml:space="preserve">the </w:delText>
              </w:r>
              <w:r w:rsidR="003D57B1" w:rsidRPr="003D57B1" w:rsidDel="00F92CFD">
                <w:rPr>
                  <w:rFonts w:cs="Arial"/>
                </w:rPr>
                <w:delText>Remote SCP domains reachable through the SCP</w:delText>
              </w:r>
              <w:r w:rsidR="00EE214F" w:rsidDel="00F92CFD">
                <w:rPr>
                  <w:rFonts w:cs="Arial"/>
                </w:rPr>
                <w:delText>.</w:delText>
              </w:r>
            </w:del>
          </w:p>
          <w:p w14:paraId="591179F0" w14:textId="77777777" w:rsidR="00C31887" w:rsidRDefault="00C31887" w:rsidP="00EE214F">
            <w:pPr>
              <w:pStyle w:val="CRCoverPage"/>
              <w:spacing w:after="0"/>
              <w:ind w:left="100"/>
              <w:rPr>
                <w:rFonts w:cs="Arial"/>
              </w:rPr>
            </w:pPr>
          </w:p>
          <w:p w14:paraId="1CFA54B2" w14:textId="640DA6F8" w:rsidR="00EE214F" w:rsidRDefault="00EE214F" w:rsidP="003D57B1">
            <w:pPr>
              <w:pStyle w:val="CRCoverPage"/>
              <w:spacing w:after="0"/>
              <w:ind w:left="100"/>
              <w:rPr>
                <w:rFonts w:cs="Arial"/>
              </w:rPr>
            </w:pPr>
            <w:r>
              <w:rPr>
                <w:rFonts w:cs="Arial"/>
              </w:rPr>
              <w:t>It is proposed that the SCP domain is included into the NF profile, and in the SCP profile, delete the Interconnected NF IDs and interconnected SCP IDs</w:t>
            </w:r>
            <w:del w:id="6" w:author="Huawei-zfq1" w:date="2020-08-21T15:09:00Z">
              <w:r w:rsidDel="00F92CFD">
                <w:rPr>
                  <w:rFonts w:cs="Arial"/>
                </w:rPr>
                <w:delText xml:space="preserve"> and add </w:delText>
              </w:r>
              <w:r w:rsidRPr="003D57B1" w:rsidDel="00F92CFD">
                <w:rPr>
                  <w:rFonts w:cs="Arial"/>
                </w:rPr>
                <w:delText>Remote SCP domains reachable through the SCP</w:delText>
              </w:r>
            </w:del>
            <w:r w:rsidRPr="003D57B1">
              <w:rPr>
                <w:rFonts w:cs="Arial"/>
              </w:rPr>
              <w:t>.</w:t>
            </w:r>
            <w:r w:rsidR="00C31887" w:rsidRPr="003D57B1">
              <w:rPr>
                <w:rFonts w:cs="Arial"/>
              </w:rPr>
              <w:t xml:space="preserve"> </w:t>
            </w:r>
          </w:p>
          <w:p w14:paraId="4A8FE1F8" w14:textId="77777777" w:rsidR="00922677" w:rsidRDefault="00922677" w:rsidP="003D57B1">
            <w:pPr>
              <w:pStyle w:val="CRCoverPage"/>
              <w:spacing w:after="0"/>
              <w:ind w:left="100"/>
              <w:rPr>
                <w:rFonts w:cs="Arial"/>
              </w:rPr>
            </w:pPr>
          </w:p>
          <w:p w14:paraId="5385E0F4" w14:textId="77777777" w:rsidR="00922677" w:rsidRDefault="00922677" w:rsidP="003D57B1">
            <w:pPr>
              <w:pStyle w:val="CRCoverPage"/>
              <w:spacing w:after="0"/>
              <w:ind w:left="100"/>
              <w:rPr>
                <w:lang w:eastAsia="ja-JP"/>
              </w:rPr>
            </w:pPr>
            <w:r>
              <w:rPr>
                <w:lang w:eastAsia="ja-JP"/>
              </w:rPr>
              <w:t>Thus from the NF profile, the NF consumer or SCP at NF consumer knows the SCP domain the NF producer belongs to. And the next hop SCP selection can be based on the SCP domain of the NF producer.</w:t>
            </w:r>
          </w:p>
          <w:p w14:paraId="5213D292" w14:textId="77777777" w:rsidR="00106E51" w:rsidRDefault="00106E51" w:rsidP="003D57B1">
            <w:pPr>
              <w:pStyle w:val="CRCoverPage"/>
              <w:spacing w:after="0"/>
              <w:ind w:left="100"/>
              <w:rPr>
                <w:lang w:eastAsia="ja-JP"/>
              </w:rPr>
            </w:pPr>
          </w:p>
          <w:p w14:paraId="4F575898" w14:textId="64101646" w:rsidR="00106E51" w:rsidRPr="00E63000" w:rsidRDefault="00106E51" w:rsidP="003D57B1">
            <w:pPr>
              <w:pStyle w:val="CRCoverPage"/>
              <w:spacing w:after="0"/>
              <w:ind w:left="100"/>
              <w:rPr>
                <w:lang w:eastAsia="zh-CN"/>
              </w:rPr>
            </w:pPr>
            <w:r>
              <w:rPr>
                <w:lang w:eastAsia="ja-JP"/>
              </w:rPr>
              <w:t>For an NF consumer without serving SCP, it may discover an NF Producer with a serving SCP. In this case, the NF Consumer discover and select next hop SCP based on the SCP domain that the NF producer connects to.</w:t>
            </w:r>
          </w:p>
        </w:tc>
      </w:tr>
      <w:tr w:rsidR="00113966" w:rsidRPr="00E63000" w14:paraId="3E12AC02" w14:textId="77777777" w:rsidTr="00547111">
        <w:tc>
          <w:tcPr>
            <w:tcW w:w="2694" w:type="dxa"/>
            <w:gridSpan w:val="2"/>
            <w:tcBorders>
              <w:left w:val="single" w:sz="4" w:space="0" w:color="auto"/>
            </w:tcBorders>
          </w:tcPr>
          <w:p w14:paraId="2F4A9371"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B0731E9" w14:textId="77777777" w:rsidR="00113966" w:rsidRPr="00E63000" w:rsidRDefault="00113966" w:rsidP="00113966">
            <w:pPr>
              <w:pStyle w:val="CRCoverPage"/>
              <w:spacing w:after="0"/>
              <w:rPr>
                <w:sz w:val="8"/>
                <w:szCs w:val="8"/>
              </w:rPr>
            </w:pPr>
          </w:p>
        </w:tc>
      </w:tr>
      <w:tr w:rsidR="00113966" w:rsidRPr="00E63000" w14:paraId="615AA392" w14:textId="77777777" w:rsidTr="00547111">
        <w:tc>
          <w:tcPr>
            <w:tcW w:w="2694" w:type="dxa"/>
            <w:gridSpan w:val="2"/>
            <w:tcBorders>
              <w:left w:val="single" w:sz="4" w:space="0" w:color="auto"/>
            </w:tcBorders>
          </w:tcPr>
          <w:p w14:paraId="6D5DA5EF"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3CB3C087" w14:textId="31C6BF7D" w:rsidR="00B71112" w:rsidRDefault="00EE214F" w:rsidP="00DE5149">
            <w:pPr>
              <w:pStyle w:val="CRCoverPage"/>
              <w:spacing w:after="0"/>
              <w:ind w:left="100"/>
            </w:pPr>
            <w:r>
              <w:t>Add SCP domain into NF profile</w:t>
            </w:r>
            <w:r w:rsidR="0040061F">
              <w:t xml:space="preserve"> and SCP profile. </w:t>
            </w:r>
          </w:p>
          <w:p w14:paraId="56EDDAE0" w14:textId="3EB496E7" w:rsidR="00EE214F" w:rsidDel="00F92CFD" w:rsidRDefault="00EE214F" w:rsidP="00DE5149">
            <w:pPr>
              <w:pStyle w:val="CRCoverPage"/>
              <w:spacing w:after="0"/>
              <w:ind w:left="100"/>
              <w:rPr>
                <w:del w:id="7" w:author="Huawei-zfq1" w:date="2020-08-21T15:09:00Z"/>
              </w:rPr>
            </w:pPr>
            <w:del w:id="8" w:author="Huawei-zfq1" w:date="2020-08-21T15:09:00Z">
              <w:r w:rsidDel="00F92CFD">
                <w:delText>Add Remote SCP domain reachable through the SCP into SCP profile</w:delText>
              </w:r>
            </w:del>
          </w:p>
          <w:p w14:paraId="5833769C" w14:textId="77777777" w:rsidR="00EE214F" w:rsidRDefault="00EE214F" w:rsidP="00DE5149">
            <w:pPr>
              <w:pStyle w:val="CRCoverPage"/>
              <w:spacing w:after="0"/>
              <w:ind w:left="100"/>
            </w:pPr>
            <w:r>
              <w:t>Delete Interconnected NF IDs and Interconnected SCP IDs from SCP profile</w:t>
            </w:r>
          </w:p>
          <w:p w14:paraId="7DF2A96D" w14:textId="1E4A33F4" w:rsidR="00106E51" w:rsidRPr="00CF3C27" w:rsidRDefault="00106E51" w:rsidP="00DE5149">
            <w:pPr>
              <w:pStyle w:val="CRCoverPage"/>
              <w:spacing w:after="0"/>
              <w:ind w:left="100"/>
            </w:pPr>
            <w:r>
              <w:t>NF Consumer without serving SCP discover and select next hop SCP based on SCP domain the NF producer connects to.</w:t>
            </w:r>
          </w:p>
        </w:tc>
      </w:tr>
      <w:tr w:rsidR="00113966" w:rsidRPr="00E63000" w14:paraId="21B754A4" w14:textId="77777777" w:rsidTr="00547111">
        <w:tc>
          <w:tcPr>
            <w:tcW w:w="2694" w:type="dxa"/>
            <w:gridSpan w:val="2"/>
            <w:tcBorders>
              <w:left w:val="single" w:sz="4" w:space="0" w:color="auto"/>
            </w:tcBorders>
          </w:tcPr>
          <w:p w14:paraId="6D42044F"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18AC3699" w14:textId="77777777" w:rsidR="00113966" w:rsidRPr="00E63000" w:rsidRDefault="00113966" w:rsidP="00113966">
            <w:pPr>
              <w:pStyle w:val="CRCoverPage"/>
              <w:spacing w:after="0"/>
              <w:rPr>
                <w:sz w:val="8"/>
                <w:szCs w:val="8"/>
              </w:rPr>
            </w:pPr>
          </w:p>
        </w:tc>
      </w:tr>
      <w:tr w:rsidR="00113966" w:rsidRPr="00E63000" w14:paraId="0B3C694B" w14:textId="77777777" w:rsidTr="00547111">
        <w:tc>
          <w:tcPr>
            <w:tcW w:w="2694" w:type="dxa"/>
            <w:gridSpan w:val="2"/>
            <w:tcBorders>
              <w:left w:val="single" w:sz="4" w:space="0" w:color="auto"/>
              <w:bottom w:val="single" w:sz="4" w:space="0" w:color="auto"/>
            </w:tcBorders>
          </w:tcPr>
          <w:p w14:paraId="1136CEE1"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AB4329" w14:textId="77777777" w:rsidR="00113966" w:rsidRPr="00E63000" w:rsidRDefault="00EE214F" w:rsidP="00354076">
            <w:pPr>
              <w:pStyle w:val="CRCoverPage"/>
              <w:spacing w:after="0"/>
              <w:ind w:left="100"/>
            </w:pPr>
            <w:r>
              <w:t>Complicated configuration and impossible to select outgoing SCP for inter SCP domain communication</w:t>
            </w:r>
            <w:r w:rsidR="00354076">
              <w:t>.</w:t>
            </w:r>
          </w:p>
        </w:tc>
      </w:tr>
      <w:tr w:rsidR="001E41F3" w:rsidRPr="00E63000" w14:paraId="08178D33" w14:textId="77777777" w:rsidTr="00547111">
        <w:tc>
          <w:tcPr>
            <w:tcW w:w="2694" w:type="dxa"/>
            <w:gridSpan w:val="2"/>
          </w:tcPr>
          <w:p w14:paraId="27A01D37" w14:textId="77777777" w:rsidR="001E41F3" w:rsidRPr="00E63000" w:rsidRDefault="001E41F3">
            <w:pPr>
              <w:pStyle w:val="CRCoverPage"/>
              <w:spacing w:after="0"/>
              <w:rPr>
                <w:b/>
                <w:i/>
                <w:noProof/>
                <w:sz w:val="8"/>
                <w:szCs w:val="8"/>
              </w:rPr>
            </w:pPr>
          </w:p>
        </w:tc>
        <w:tc>
          <w:tcPr>
            <w:tcW w:w="6946" w:type="dxa"/>
            <w:gridSpan w:val="9"/>
          </w:tcPr>
          <w:p w14:paraId="448D9EF2" w14:textId="77777777" w:rsidR="001E41F3" w:rsidRPr="00E63000" w:rsidRDefault="001E41F3">
            <w:pPr>
              <w:pStyle w:val="CRCoverPage"/>
              <w:spacing w:after="0"/>
              <w:rPr>
                <w:noProof/>
                <w:sz w:val="8"/>
                <w:szCs w:val="8"/>
              </w:rPr>
            </w:pPr>
          </w:p>
        </w:tc>
      </w:tr>
      <w:tr w:rsidR="001E41F3" w:rsidRPr="00E63000" w14:paraId="21340FEC" w14:textId="77777777" w:rsidTr="00547111">
        <w:tc>
          <w:tcPr>
            <w:tcW w:w="2694" w:type="dxa"/>
            <w:gridSpan w:val="2"/>
            <w:tcBorders>
              <w:top w:val="single" w:sz="4" w:space="0" w:color="auto"/>
              <w:left w:val="single" w:sz="4" w:space="0" w:color="auto"/>
            </w:tcBorders>
          </w:tcPr>
          <w:p w14:paraId="0A90847E"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65379AA1" w14:textId="77777777" w:rsidR="001E41F3" w:rsidRPr="00E63000" w:rsidRDefault="003063A4" w:rsidP="003063A4">
            <w:pPr>
              <w:pStyle w:val="CRCoverPage"/>
              <w:spacing w:after="0"/>
              <w:ind w:left="100"/>
              <w:rPr>
                <w:noProof/>
              </w:rPr>
            </w:pPr>
            <w:r>
              <w:rPr>
                <w:noProof/>
              </w:rPr>
              <w:t>6.2.6.2, 6.2.6.3</w:t>
            </w:r>
          </w:p>
        </w:tc>
      </w:tr>
      <w:tr w:rsidR="001E41F3" w:rsidRPr="00E63000" w14:paraId="64A7498E" w14:textId="77777777" w:rsidTr="00547111">
        <w:tc>
          <w:tcPr>
            <w:tcW w:w="2694" w:type="dxa"/>
            <w:gridSpan w:val="2"/>
            <w:tcBorders>
              <w:left w:val="single" w:sz="4" w:space="0" w:color="auto"/>
            </w:tcBorders>
          </w:tcPr>
          <w:p w14:paraId="655386C1"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06598E4" w14:textId="77777777" w:rsidR="001E41F3" w:rsidRPr="00E63000" w:rsidRDefault="001E41F3">
            <w:pPr>
              <w:pStyle w:val="CRCoverPage"/>
              <w:spacing w:after="0"/>
              <w:rPr>
                <w:noProof/>
                <w:sz w:val="8"/>
                <w:szCs w:val="8"/>
              </w:rPr>
            </w:pPr>
          </w:p>
        </w:tc>
      </w:tr>
      <w:tr w:rsidR="001E41F3" w:rsidRPr="00E63000" w14:paraId="7B737DC3" w14:textId="77777777" w:rsidTr="00547111">
        <w:tc>
          <w:tcPr>
            <w:tcW w:w="2694" w:type="dxa"/>
            <w:gridSpan w:val="2"/>
            <w:tcBorders>
              <w:left w:val="single" w:sz="4" w:space="0" w:color="auto"/>
            </w:tcBorders>
          </w:tcPr>
          <w:p w14:paraId="00BDA78E"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19355"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DE5D1"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7D366245"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4E35F" w14:textId="77777777" w:rsidR="001E41F3" w:rsidRPr="00E63000" w:rsidRDefault="001E41F3">
            <w:pPr>
              <w:pStyle w:val="CRCoverPage"/>
              <w:spacing w:after="0"/>
              <w:ind w:left="99"/>
              <w:rPr>
                <w:noProof/>
              </w:rPr>
            </w:pPr>
          </w:p>
        </w:tc>
      </w:tr>
      <w:tr w:rsidR="001E41F3" w:rsidRPr="00E63000" w14:paraId="511C84A5" w14:textId="77777777" w:rsidTr="00547111">
        <w:tc>
          <w:tcPr>
            <w:tcW w:w="2694" w:type="dxa"/>
            <w:gridSpan w:val="2"/>
            <w:tcBorders>
              <w:left w:val="single" w:sz="4" w:space="0" w:color="auto"/>
            </w:tcBorders>
          </w:tcPr>
          <w:p w14:paraId="18ACA245"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9F16E"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FE3ED"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29A7C235"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D22D31"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08F9C5E9" w14:textId="77777777" w:rsidTr="00547111">
        <w:tc>
          <w:tcPr>
            <w:tcW w:w="2694" w:type="dxa"/>
            <w:gridSpan w:val="2"/>
            <w:tcBorders>
              <w:left w:val="single" w:sz="4" w:space="0" w:color="auto"/>
            </w:tcBorders>
          </w:tcPr>
          <w:p w14:paraId="4E199198"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36463"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F0095"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8A62D12"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2A1BD652"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25C9C1C9" w14:textId="77777777" w:rsidTr="00547111">
        <w:tc>
          <w:tcPr>
            <w:tcW w:w="2694" w:type="dxa"/>
            <w:gridSpan w:val="2"/>
            <w:tcBorders>
              <w:left w:val="single" w:sz="4" w:space="0" w:color="auto"/>
            </w:tcBorders>
          </w:tcPr>
          <w:p w14:paraId="712A1F02"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77F485BC"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B80CB"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0648E38F"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354EA982"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28326AD2" w14:textId="77777777" w:rsidTr="008863B9">
        <w:tc>
          <w:tcPr>
            <w:tcW w:w="2694" w:type="dxa"/>
            <w:gridSpan w:val="2"/>
            <w:tcBorders>
              <w:left w:val="single" w:sz="4" w:space="0" w:color="auto"/>
            </w:tcBorders>
          </w:tcPr>
          <w:p w14:paraId="481C0287"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7599CBF5" w14:textId="77777777" w:rsidR="001E41F3" w:rsidRPr="00E63000" w:rsidRDefault="001E41F3">
            <w:pPr>
              <w:pStyle w:val="CRCoverPage"/>
              <w:spacing w:after="0"/>
              <w:rPr>
                <w:noProof/>
              </w:rPr>
            </w:pPr>
          </w:p>
        </w:tc>
      </w:tr>
      <w:tr w:rsidR="001E41F3" w:rsidRPr="00E63000" w14:paraId="6E28BDB4" w14:textId="77777777" w:rsidTr="008863B9">
        <w:tc>
          <w:tcPr>
            <w:tcW w:w="2694" w:type="dxa"/>
            <w:gridSpan w:val="2"/>
            <w:tcBorders>
              <w:left w:val="single" w:sz="4" w:space="0" w:color="auto"/>
              <w:bottom w:val="single" w:sz="4" w:space="0" w:color="auto"/>
            </w:tcBorders>
          </w:tcPr>
          <w:p w14:paraId="3138B4A9"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67777DFA" w14:textId="77777777" w:rsidR="001E41F3" w:rsidRPr="00E63000" w:rsidRDefault="001E41F3">
            <w:pPr>
              <w:pStyle w:val="CRCoverPage"/>
              <w:spacing w:after="0"/>
              <w:ind w:left="100"/>
              <w:rPr>
                <w:noProof/>
              </w:rPr>
            </w:pPr>
          </w:p>
        </w:tc>
      </w:tr>
      <w:tr w:rsidR="008863B9" w:rsidRPr="00E63000" w14:paraId="7268CED9" w14:textId="77777777" w:rsidTr="008863B9">
        <w:tc>
          <w:tcPr>
            <w:tcW w:w="2694" w:type="dxa"/>
            <w:gridSpan w:val="2"/>
            <w:tcBorders>
              <w:top w:val="single" w:sz="4" w:space="0" w:color="auto"/>
              <w:bottom w:val="single" w:sz="4" w:space="0" w:color="auto"/>
            </w:tcBorders>
          </w:tcPr>
          <w:p w14:paraId="2C029316"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9D16DA8" w14:textId="77777777" w:rsidR="008863B9" w:rsidRPr="00E63000" w:rsidRDefault="008863B9">
            <w:pPr>
              <w:pStyle w:val="CRCoverPage"/>
              <w:spacing w:after="0"/>
              <w:ind w:left="100"/>
              <w:rPr>
                <w:noProof/>
                <w:sz w:val="8"/>
                <w:szCs w:val="8"/>
              </w:rPr>
            </w:pPr>
          </w:p>
        </w:tc>
      </w:tr>
      <w:tr w:rsidR="008863B9" w:rsidRPr="00E63000" w14:paraId="7863B5BD" w14:textId="77777777" w:rsidTr="008863B9">
        <w:tc>
          <w:tcPr>
            <w:tcW w:w="2694" w:type="dxa"/>
            <w:gridSpan w:val="2"/>
            <w:tcBorders>
              <w:top w:val="single" w:sz="4" w:space="0" w:color="auto"/>
              <w:left w:val="single" w:sz="4" w:space="0" w:color="auto"/>
              <w:bottom w:val="single" w:sz="4" w:space="0" w:color="auto"/>
            </w:tcBorders>
          </w:tcPr>
          <w:p w14:paraId="39D44EBF"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DCF3A" w14:textId="77777777" w:rsidR="00B944E6" w:rsidRPr="00E63000" w:rsidRDefault="00B944E6" w:rsidP="00354076">
            <w:pPr>
              <w:pStyle w:val="CRCoverPage"/>
              <w:spacing w:after="0"/>
              <w:ind w:left="460"/>
              <w:rPr>
                <w:noProof/>
              </w:rPr>
            </w:pPr>
          </w:p>
        </w:tc>
      </w:tr>
    </w:tbl>
    <w:p w14:paraId="2440136A" w14:textId="77777777" w:rsidR="001E41F3" w:rsidRPr="00E63000" w:rsidRDefault="001E41F3">
      <w:pPr>
        <w:pStyle w:val="CRCoverPage"/>
        <w:spacing w:after="0"/>
        <w:rPr>
          <w:noProof/>
          <w:sz w:val="8"/>
          <w:szCs w:val="8"/>
        </w:rPr>
      </w:pPr>
    </w:p>
    <w:p w14:paraId="493597CF" w14:textId="3E29197D" w:rsidR="00F90D13" w:rsidRDefault="00F90D13">
      <w:pPr>
        <w:spacing w:after="0"/>
        <w:rPr>
          <w:noProof/>
        </w:rPr>
      </w:pPr>
      <w:r>
        <w:rPr>
          <w:noProof/>
        </w:rPr>
        <w:br w:type="page"/>
      </w:r>
    </w:p>
    <w:p w14:paraId="49C3AE85" w14:textId="77777777" w:rsidR="001E41F3" w:rsidRDefault="001E41F3">
      <w:pPr>
        <w:rPr>
          <w:noProof/>
        </w:rPr>
      </w:pPr>
    </w:p>
    <w:p w14:paraId="7E49B51C" w14:textId="77777777" w:rsidR="000B2832" w:rsidRPr="00346079" w:rsidRDefault="000B2832" w:rsidP="000B2832">
      <w:pPr>
        <w:pBdr>
          <w:top w:val="single" w:sz="4" w:space="1" w:color="auto"/>
          <w:left w:val="single" w:sz="4" w:space="4" w:color="auto"/>
          <w:bottom w:val="single" w:sz="4" w:space="1" w:color="auto"/>
          <w:right w:val="single" w:sz="4" w:space="4" w:color="auto"/>
        </w:pBdr>
        <w:jc w:val="center"/>
        <w:rPr>
          <w:color w:val="FF0000"/>
          <w:sz w:val="40"/>
        </w:rPr>
      </w:pPr>
      <w:bookmarkStart w:id="9" w:name="_Toc20149626"/>
      <w:bookmarkStart w:id="10" w:name="_Toc27846417"/>
      <w:bookmarkStart w:id="11" w:name="_Toc36187541"/>
      <w:r w:rsidRPr="00346079">
        <w:rPr>
          <w:color w:val="FF0000"/>
          <w:sz w:val="40"/>
        </w:rPr>
        <w:t>1st change</w:t>
      </w:r>
    </w:p>
    <w:p w14:paraId="534C76E4" w14:textId="77777777" w:rsidR="00D20D02" w:rsidRDefault="00D20D02" w:rsidP="00D20D02">
      <w:pPr>
        <w:pStyle w:val="4"/>
      </w:pPr>
      <w:bookmarkStart w:id="12" w:name="_Toc47342881"/>
      <w:bookmarkStart w:id="13" w:name="_Toc45184039"/>
      <w:bookmarkEnd w:id="9"/>
      <w:bookmarkEnd w:id="10"/>
      <w:bookmarkEnd w:id="11"/>
      <w:r>
        <w:t>6.2.6.2</w:t>
      </w:r>
      <w:r>
        <w:tab/>
        <w:t>NF profile</w:t>
      </w:r>
      <w:bookmarkEnd w:id="12"/>
    </w:p>
    <w:p w14:paraId="3779D81A" w14:textId="77777777" w:rsidR="00D20D02" w:rsidRPr="009E0DE1" w:rsidRDefault="00D20D02" w:rsidP="00D20D02">
      <w:pPr>
        <w:rPr>
          <w:lang w:eastAsia="zh-CN"/>
        </w:rPr>
      </w:pPr>
      <w:r w:rsidRPr="009E0DE1">
        <w:rPr>
          <w:lang w:eastAsia="zh-CN"/>
        </w:rPr>
        <w:t>NF profile of NF instance maintained in an NRF includes the following information:</w:t>
      </w:r>
    </w:p>
    <w:p w14:paraId="58643E07" w14:textId="77777777" w:rsidR="00D20D02" w:rsidRPr="009E0DE1" w:rsidRDefault="00D20D02" w:rsidP="00D20D02">
      <w:pPr>
        <w:pStyle w:val="B1"/>
        <w:rPr>
          <w:lang w:eastAsia="zh-CN"/>
        </w:rPr>
      </w:pPr>
      <w:r w:rsidRPr="009E0DE1">
        <w:t>-</w:t>
      </w:r>
      <w:r w:rsidRPr="009E0DE1">
        <w:tab/>
      </w:r>
      <w:r w:rsidRPr="009E0DE1">
        <w:rPr>
          <w:lang w:eastAsia="zh-CN"/>
        </w:rPr>
        <w:t>NF instance ID</w:t>
      </w:r>
      <w:r>
        <w:rPr>
          <w:lang w:eastAsia="zh-CN"/>
        </w:rPr>
        <w:t>.</w:t>
      </w:r>
    </w:p>
    <w:p w14:paraId="18AC718E" w14:textId="77777777" w:rsidR="00D20D02" w:rsidRPr="009E0DE1" w:rsidRDefault="00D20D02" w:rsidP="00D20D02">
      <w:pPr>
        <w:pStyle w:val="B1"/>
        <w:rPr>
          <w:lang w:eastAsia="zh-CN"/>
        </w:rPr>
      </w:pPr>
      <w:r w:rsidRPr="009E0DE1">
        <w:t>-</w:t>
      </w:r>
      <w:r w:rsidRPr="009E0DE1">
        <w:tab/>
      </w:r>
      <w:r w:rsidRPr="009E0DE1">
        <w:rPr>
          <w:lang w:eastAsia="zh-CN"/>
        </w:rPr>
        <w:t>NF type</w:t>
      </w:r>
      <w:r>
        <w:rPr>
          <w:lang w:eastAsia="zh-CN"/>
        </w:rPr>
        <w:t>.</w:t>
      </w:r>
    </w:p>
    <w:p w14:paraId="2A8D145A" w14:textId="77777777" w:rsidR="00D20D02" w:rsidRPr="009E0DE1" w:rsidRDefault="00D20D02" w:rsidP="00D20D02">
      <w:pPr>
        <w:pStyle w:val="B1"/>
        <w:rPr>
          <w:lang w:eastAsia="zh-CN"/>
        </w:rPr>
      </w:pPr>
      <w:r w:rsidRPr="009E0DE1">
        <w:t>-</w:t>
      </w:r>
      <w:r w:rsidRPr="009E0DE1">
        <w:tab/>
      </w:r>
      <w:r w:rsidRPr="009E0DE1">
        <w:rPr>
          <w:lang w:eastAsia="zh-CN"/>
        </w:rPr>
        <w:t>PLMN ID</w:t>
      </w:r>
      <w:r>
        <w:rPr>
          <w:lang w:eastAsia="zh-CN"/>
        </w:rPr>
        <w:t>.</w:t>
      </w:r>
    </w:p>
    <w:p w14:paraId="01528A47" w14:textId="77777777" w:rsidR="00D20D02" w:rsidRPr="009E0DE1" w:rsidRDefault="00D20D02" w:rsidP="00D20D02">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568F8781" w14:textId="77777777" w:rsidR="00D20D02" w:rsidRPr="009E0DE1" w:rsidRDefault="00D20D02" w:rsidP="00D20D02">
      <w:pPr>
        <w:pStyle w:val="B1"/>
        <w:rPr>
          <w:lang w:eastAsia="zh-CN"/>
        </w:rPr>
      </w:pPr>
      <w:r w:rsidRPr="009E0DE1">
        <w:t>-</w:t>
      </w:r>
      <w:r w:rsidRPr="009E0DE1">
        <w:tab/>
      </w:r>
      <w:r w:rsidRPr="009E0DE1">
        <w:rPr>
          <w:lang w:eastAsia="zh-CN"/>
        </w:rPr>
        <w:t>FQDN or IP address of NF</w:t>
      </w:r>
      <w:r>
        <w:rPr>
          <w:lang w:eastAsia="zh-CN"/>
        </w:rPr>
        <w:t>.</w:t>
      </w:r>
    </w:p>
    <w:p w14:paraId="5B4E452B" w14:textId="77777777" w:rsidR="00D20D02" w:rsidRPr="0040768B" w:rsidRDefault="00D20D02" w:rsidP="00D20D02">
      <w:pPr>
        <w:pStyle w:val="B1"/>
        <w:rPr>
          <w:lang w:eastAsia="zh-CN"/>
        </w:rPr>
      </w:pPr>
      <w:r w:rsidRPr="009E0DE1">
        <w:t>-</w:t>
      </w:r>
      <w:r w:rsidRPr="009E0DE1">
        <w:tab/>
        <w:t xml:space="preserve">NF </w:t>
      </w:r>
      <w:r w:rsidRPr="009E0DE1">
        <w:rPr>
          <w:lang w:eastAsia="zh-CN"/>
        </w:rPr>
        <w:t>capacity information</w:t>
      </w:r>
      <w:r>
        <w:rPr>
          <w:lang w:eastAsia="zh-CN"/>
        </w:rPr>
        <w:t>.</w:t>
      </w:r>
    </w:p>
    <w:p w14:paraId="64C057BD" w14:textId="77777777" w:rsidR="00D20D02" w:rsidRPr="00347567" w:rsidRDefault="00D20D02" w:rsidP="00D20D02">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41F2D4B0" w14:textId="77777777" w:rsidR="00D20D02" w:rsidRDefault="00D20D02" w:rsidP="00D20D02">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BD6346A" w14:textId="77777777" w:rsidR="00D20D02" w:rsidRDefault="00D20D02" w:rsidP="00D20D02">
      <w:pPr>
        <w:pStyle w:val="B1"/>
        <w:rPr>
          <w:rFonts w:eastAsia="Malgun Gothic"/>
        </w:rPr>
      </w:pPr>
      <w:r>
        <w:rPr>
          <w:rFonts w:eastAsia="Malgun Gothic"/>
        </w:rPr>
        <w:t>-</w:t>
      </w:r>
      <w:r>
        <w:rPr>
          <w:rFonts w:eastAsia="Malgun Gothic"/>
        </w:rPr>
        <w:tab/>
        <w:t>NF Set ID.</w:t>
      </w:r>
    </w:p>
    <w:p w14:paraId="03A57D22" w14:textId="77777777" w:rsidR="00D20D02" w:rsidRDefault="00D20D02" w:rsidP="00D20D02">
      <w:pPr>
        <w:pStyle w:val="B1"/>
        <w:rPr>
          <w:rFonts w:eastAsia="Malgun Gothic"/>
        </w:rPr>
      </w:pPr>
      <w:r>
        <w:rPr>
          <w:rFonts w:eastAsia="Malgun Gothic"/>
        </w:rPr>
        <w:t>-</w:t>
      </w:r>
      <w:r>
        <w:rPr>
          <w:rFonts w:eastAsia="Malgun Gothic"/>
        </w:rPr>
        <w:tab/>
        <w:t>NF Service Set ID of the NF service instance.</w:t>
      </w:r>
    </w:p>
    <w:p w14:paraId="7EBE44C9" w14:textId="77777777" w:rsidR="00D20D02" w:rsidRPr="009E0DE1" w:rsidRDefault="00D20D02" w:rsidP="00D20D02">
      <w:pPr>
        <w:pStyle w:val="B1"/>
        <w:rPr>
          <w:lang w:eastAsia="zh-CN"/>
        </w:rPr>
      </w:pPr>
      <w:r w:rsidRPr="00347567">
        <w:rPr>
          <w:rFonts w:eastAsia="Malgun Gothic"/>
        </w:rPr>
        <w:t>-</w:t>
      </w:r>
      <w:r w:rsidRPr="009E0DE1">
        <w:tab/>
        <w:t>NF Specific Service authorization information</w:t>
      </w:r>
      <w:r>
        <w:t>.</w:t>
      </w:r>
    </w:p>
    <w:p w14:paraId="6461BF24" w14:textId="77777777" w:rsidR="00D20D02" w:rsidRPr="009E0DE1" w:rsidRDefault="00D20D02" w:rsidP="00D20D02">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14EEA61E" w14:textId="77777777" w:rsidR="00D20D02" w:rsidRPr="009E0DE1" w:rsidRDefault="00D20D02" w:rsidP="00D20D02">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spellStart"/>
      <w:proofErr w:type="gramEnd"/>
      <w:r w:rsidRPr="009E0DE1">
        <w:rPr>
          <w:lang w:eastAsia="zh-CN"/>
        </w:rPr>
        <w:t>es</w:t>
      </w:r>
      <w:proofErr w:type="spellEnd"/>
      <w:r w:rsidRPr="009E0DE1">
        <w:rPr>
          <w:lang w:eastAsia="zh-CN"/>
        </w:rPr>
        <w:t>) of instance(s) of each supported service</w:t>
      </w:r>
      <w:r>
        <w:rPr>
          <w:lang w:eastAsia="zh-CN"/>
        </w:rPr>
        <w:t>.</w:t>
      </w:r>
    </w:p>
    <w:p w14:paraId="22677ECE" w14:textId="77777777" w:rsidR="00D20D02" w:rsidRPr="009E0DE1" w:rsidRDefault="00D20D02" w:rsidP="00D20D02">
      <w:pPr>
        <w:pStyle w:val="B1"/>
        <w:rPr>
          <w:lang w:eastAsia="zh-CN"/>
        </w:rPr>
      </w:pPr>
      <w:r w:rsidRPr="009E0DE1">
        <w:rPr>
          <w:lang w:eastAsia="zh-CN"/>
        </w:rPr>
        <w:t>-</w:t>
      </w:r>
      <w:r w:rsidRPr="009E0DE1">
        <w:rPr>
          <w:lang w:eastAsia="zh-CN"/>
        </w:rPr>
        <w:tab/>
        <w:t>Identification of stored data/information</w:t>
      </w:r>
      <w:r>
        <w:rPr>
          <w:lang w:eastAsia="zh-CN"/>
        </w:rPr>
        <w:t>.</w:t>
      </w:r>
    </w:p>
    <w:p w14:paraId="77785742" w14:textId="77777777" w:rsidR="00D20D02" w:rsidRPr="009E0DE1" w:rsidRDefault="00D20D02" w:rsidP="00D20D02">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EB8888B" w14:textId="77777777" w:rsidR="00D20D02" w:rsidRPr="009E0DE1" w:rsidRDefault="00D20D02" w:rsidP="00D20D02">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85B2937" w14:textId="77777777" w:rsidR="00D20D02" w:rsidRDefault="00D20D02" w:rsidP="00D20D02">
      <w:pPr>
        <w:pStyle w:val="B1"/>
      </w:pPr>
      <w:r>
        <w:t>-</w:t>
      </w:r>
      <w:r>
        <w:tab/>
        <w:t>Location information for the NF instance.</w:t>
      </w:r>
    </w:p>
    <w:p w14:paraId="0C491254" w14:textId="77777777" w:rsidR="00D20D02" w:rsidRDefault="00D20D02" w:rsidP="00D20D02">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3EBE9D82" w14:textId="6B24C5BA" w:rsidR="00D20D02" w:rsidRDefault="00D20D02" w:rsidP="00D20D02">
      <w:pPr>
        <w:pStyle w:val="B1"/>
        <w:rPr>
          <w:ins w:id="14" w:author="作者"/>
          <w:lang w:eastAsia="zh-CN"/>
        </w:rPr>
      </w:pPr>
      <w:ins w:id="15" w:author="作者">
        <w:r>
          <w:rPr>
            <w:rFonts w:hint="eastAsia"/>
            <w:lang w:eastAsia="zh-CN"/>
          </w:rPr>
          <w:t>-</w:t>
        </w:r>
        <w:r>
          <w:rPr>
            <w:lang w:eastAsia="zh-CN"/>
          </w:rPr>
          <w:t xml:space="preserve">    </w:t>
        </w:r>
        <w:r w:rsidR="0070084F">
          <w:rPr>
            <w:lang w:eastAsia="zh-CN"/>
          </w:rPr>
          <w:t xml:space="preserve">Interconnected </w:t>
        </w:r>
        <w:r>
          <w:rPr>
            <w:lang w:eastAsia="zh-CN"/>
          </w:rPr>
          <w:t>SCP domain</w:t>
        </w:r>
        <w:r w:rsidR="00C31887">
          <w:t>(s)</w:t>
        </w:r>
        <w:r>
          <w:rPr>
            <w:lang w:eastAsia="zh-CN"/>
          </w:rPr>
          <w:t>.</w:t>
        </w:r>
      </w:ins>
    </w:p>
    <w:p w14:paraId="6A50D0D8" w14:textId="77777777" w:rsidR="00D20D02" w:rsidRDefault="00D20D02" w:rsidP="00D20D02">
      <w:pPr>
        <w:pStyle w:val="B1"/>
      </w:pPr>
      <w:r>
        <w:t>-</w:t>
      </w:r>
      <w:r>
        <w:tab/>
        <w:t>TAI(s).</w:t>
      </w:r>
    </w:p>
    <w:p w14:paraId="3968CE61" w14:textId="77777777" w:rsidR="00D20D02" w:rsidRDefault="00D20D02" w:rsidP="00D20D02">
      <w:pPr>
        <w:pStyle w:val="B1"/>
      </w:pPr>
      <w:r>
        <w:t>-</w:t>
      </w:r>
      <w:r>
        <w:tab/>
        <w:t>NF load information.</w:t>
      </w:r>
    </w:p>
    <w:p w14:paraId="04C225E6" w14:textId="77777777" w:rsidR="00D20D02" w:rsidRPr="009E0DE1" w:rsidRDefault="00D20D02" w:rsidP="00D20D02">
      <w:pPr>
        <w:pStyle w:val="B1"/>
      </w:pPr>
      <w:r w:rsidRPr="009E0DE1">
        <w:t>-</w:t>
      </w:r>
      <w:r w:rsidRPr="009E0DE1">
        <w:tab/>
        <w:t>Routing</w:t>
      </w:r>
      <w:r>
        <w:t xml:space="preserve"> Indicator, for UDM and AUSF</w:t>
      </w:r>
      <w:r w:rsidRPr="009E0DE1">
        <w:t>.</w:t>
      </w:r>
    </w:p>
    <w:p w14:paraId="2734A70C" w14:textId="77777777" w:rsidR="00D20D02" w:rsidRPr="009E0DE1" w:rsidRDefault="00D20D02" w:rsidP="00D20D02">
      <w:pPr>
        <w:pStyle w:val="B1"/>
      </w:pPr>
      <w:r w:rsidRPr="009E0DE1">
        <w:t>-</w:t>
      </w:r>
      <w:r w:rsidRPr="009E0DE1">
        <w:tab/>
        <w:t xml:space="preserve">One or more GUAMI(s), in </w:t>
      </w:r>
      <w:r>
        <w:t xml:space="preserve">the </w:t>
      </w:r>
      <w:r w:rsidRPr="009E0DE1">
        <w:t>case of AMF.</w:t>
      </w:r>
    </w:p>
    <w:p w14:paraId="29F93D92" w14:textId="77777777" w:rsidR="00D20D02" w:rsidRDefault="00D20D02" w:rsidP="00D20D02">
      <w:pPr>
        <w:pStyle w:val="B1"/>
      </w:pPr>
      <w:r>
        <w:t>-</w:t>
      </w:r>
      <w:r>
        <w:tab/>
        <w:t xml:space="preserve">SMF area </w:t>
      </w:r>
      <w:proofErr w:type="gramStart"/>
      <w:r>
        <w:t>identity(</w:t>
      </w:r>
      <w:proofErr w:type="spellStart"/>
      <w:proofErr w:type="gramEnd"/>
      <w:r>
        <w:t>ies</w:t>
      </w:r>
      <w:proofErr w:type="spellEnd"/>
      <w:r>
        <w:t>) in the case of UPF.</w:t>
      </w:r>
    </w:p>
    <w:p w14:paraId="59BBC515" w14:textId="77777777" w:rsidR="00D20D02" w:rsidRPr="009E0DE1" w:rsidRDefault="00D20D02" w:rsidP="00D20D02">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3849591" w14:textId="77777777" w:rsidR="00D20D02" w:rsidRPr="009E0DE1" w:rsidRDefault="00D20D02" w:rsidP="00D20D02">
      <w:pPr>
        <w:pStyle w:val="B1"/>
      </w:pPr>
      <w:r w:rsidRPr="009E0DE1">
        <w:t>-</w:t>
      </w:r>
      <w:r w:rsidRPr="009E0DE1">
        <w:tab/>
        <w:t>UDR Group ID,</w:t>
      </w:r>
      <w:r>
        <w:t xml:space="preserve"> range(s) of SUPIs, range(s) of GPSIs, range(s) of external group identifiers</w:t>
      </w:r>
      <w:r w:rsidRPr="009E0DE1">
        <w:t xml:space="preserve"> for UDR.</w:t>
      </w:r>
    </w:p>
    <w:p w14:paraId="606A9478" w14:textId="77777777" w:rsidR="00D20D02" w:rsidRPr="009E0DE1" w:rsidRDefault="00D20D02" w:rsidP="00D20D02">
      <w:pPr>
        <w:pStyle w:val="B1"/>
      </w:pPr>
      <w:r w:rsidRPr="009E0DE1">
        <w:t>-</w:t>
      </w:r>
      <w:r w:rsidRPr="009E0DE1">
        <w:tab/>
        <w:t>AUSF Group ID,</w:t>
      </w:r>
      <w:r>
        <w:t xml:space="preserve"> range(s) of SUPIs</w:t>
      </w:r>
      <w:r w:rsidRPr="009E0DE1">
        <w:t xml:space="preserve"> for AUSF.</w:t>
      </w:r>
    </w:p>
    <w:p w14:paraId="73CEB3A8" w14:textId="77777777" w:rsidR="00D20D02" w:rsidRDefault="00D20D02" w:rsidP="00D20D02">
      <w:pPr>
        <w:pStyle w:val="B1"/>
      </w:pPr>
      <w:r>
        <w:lastRenderedPageBreak/>
        <w:t>-</w:t>
      </w:r>
      <w:r>
        <w:tab/>
        <w:t>PCF Group ID, range(s) of SUPIs for PCF.</w:t>
      </w:r>
    </w:p>
    <w:p w14:paraId="5BCF1BBB" w14:textId="77777777" w:rsidR="00D20D02" w:rsidRDefault="00D20D02" w:rsidP="00D20D02">
      <w:pPr>
        <w:pStyle w:val="B1"/>
      </w:pPr>
      <w:r>
        <w:t>-</w:t>
      </w:r>
      <w:r>
        <w:tab/>
        <w:t>HSS Group ID, set(s) of IMPIs, set(s) of IMPU, for HSS.</w:t>
      </w:r>
    </w:p>
    <w:p w14:paraId="3367BDC2" w14:textId="77777777" w:rsidR="00D20D02" w:rsidRDefault="00D20D02" w:rsidP="00D20D02">
      <w:pPr>
        <w:pStyle w:val="B1"/>
      </w:pPr>
      <w:r>
        <w:t>-</w:t>
      </w:r>
      <w:r>
        <w:tab/>
        <w:t>Supported Analytics ID(s), NWDAF Serving Area information (i.e. list of TAIs for which the NWDAF can provide analytics) if available in the case of NWDAF.</w:t>
      </w:r>
    </w:p>
    <w:p w14:paraId="2DE799BD" w14:textId="77777777" w:rsidR="00D20D02" w:rsidRDefault="00D20D02" w:rsidP="00D20D02">
      <w:pPr>
        <w:pStyle w:val="NO"/>
      </w:pPr>
      <w:r>
        <w:t>NOTE 4:</w:t>
      </w:r>
      <w:r>
        <w:tab/>
        <w:t>The NWDAF's Serving Area information is common to all its supported Analytics IDs.</w:t>
      </w:r>
    </w:p>
    <w:p w14:paraId="2901AE78" w14:textId="77777777" w:rsidR="00D20D02" w:rsidRDefault="00D20D02" w:rsidP="00D20D02">
      <w:pPr>
        <w:pStyle w:val="B1"/>
      </w:pPr>
      <w:r>
        <w:t>-</w:t>
      </w:r>
      <w:r>
        <w:tab/>
        <w:t>Event ID(s) supported by AFs, in the case of NEF.</w:t>
      </w:r>
    </w:p>
    <w:p w14:paraId="408EFE05" w14:textId="77777777" w:rsidR="00D20D02" w:rsidRDefault="00D20D02" w:rsidP="00D20D02">
      <w:pPr>
        <w:pStyle w:val="B1"/>
      </w:pPr>
      <w:r>
        <w:t>-</w:t>
      </w:r>
      <w:r>
        <w:tab/>
        <w:t>Application ID(s) supported by AFs, in the case of NEF.</w:t>
      </w:r>
    </w:p>
    <w:p w14:paraId="48B3EA25" w14:textId="77777777" w:rsidR="00D20D02" w:rsidRPr="00821CF5" w:rsidRDefault="00D20D02" w:rsidP="00D20D02">
      <w:pPr>
        <w:pStyle w:val="B1"/>
      </w:pPr>
      <w:r>
        <w:t>-</w:t>
      </w:r>
      <w:r>
        <w:tab/>
        <w:t>Range(s) of External Identifiers, or range(s) of External Group Identifiers, or the domain names served by the NEF, in the case of NEF.</w:t>
      </w:r>
    </w:p>
    <w:p w14:paraId="392A6F99" w14:textId="77777777" w:rsidR="00D20D02" w:rsidRDefault="00D20D02" w:rsidP="00D20D02">
      <w:pPr>
        <w:pStyle w:val="NO"/>
      </w:pPr>
      <w:r>
        <w:t>NOTE 5:</w:t>
      </w:r>
      <w:r>
        <w:tab/>
        <w:t>This is applicable when NEF exposes AF information for analytics purpose as detailed in TS 23.288 [86].</w:t>
      </w:r>
    </w:p>
    <w:p w14:paraId="2C081879" w14:textId="77777777" w:rsidR="00D20D02" w:rsidRPr="009E0DE1" w:rsidRDefault="00D20D02" w:rsidP="00D20D02">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D9FB645" w14:textId="77777777" w:rsidR="00D20D02" w:rsidRPr="009E0DE1" w:rsidRDefault="00D20D02" w:rsidP="00D20D02">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03204684" w14:textId="77777777" w:rsidR="00D20D02" w:rsidRDefault="00D20D02" w:rsidP="00D20D02">
      <w:pPr>
        <w:pStyle w:val="B1"/>
      </w:pPr>
      <w:r>
        <w:t>-</w:t>
      </w:r>
      <w:r>
        <w:tab/>
        <w:t>IP domain list as described in clause 6.1.6.2.21 of TS 29.510 [58], Range(s) of (UE) IPv4 addresses or Range(s) of (UE) IPv6 prefixes, in the case of BSF.</w:t>
      </w:r>
    </w:p>
    <w:p w14:paraId="083DFA71" w14:textId="77777777" w:rsidR="00D20D02" w:rsidRDefault="00D20D02" w:rsidP="00D20D02">
      <w:pPr>
        <w:pStyle w:val="4"/>
      </w:pPr>
      <w:bookmarkStart w:id="16" w:name="_Toc47342882"/>
      <w:r>
        <w:t>6.2.6.3 SCP profile</w:t>
      </w:r>
      <w:bookmarkEnd w:id="16"/>
    </w:p>
    <w:p w14:paraId="4CBD7547" w14:textId="77777777" w:rsidR="00D20D02" w:rsidRDefault="00D20D02" w:rsidP="00D20D02">
      <w:pPr>
        <w:rPr>
          <w:lang w:eastAsia="x-none"/>
        </w:rPr>
      </w:pPr>
      <w:r>
        <w:rPr>
          <w:lang w:eastAsia="x-none"/>
        </w:rPr>
        <w:t>SCP profile maintained in an NRF includes the following information:</w:t>
      </w:r>
    </w:p>
    <w:p w14:paraId="1B49066B" w14:textId="77777777" w:rsidR="00D20D02" w:rsidRDefault="00D20D02" w:rsidP="00D20D02">
      <w:pPr>
        <w:pStyle w:val="B1"/>
      </w:pPr>
      <w:r>
        <w:t>-</w:t>
      </w:r>
      <w:r>
        <w:tab/>
        <w:t>SCP ID.</w:t>
      </w:r>
    </w:p>
    <w:p w14:paraId="0D7863D6" w14:textId="77777777" w:rsidR="003F77C1" w:rsidRDefault="003F77C1" w:rsidP="003F77C1">
      <w:pPr>
        <w:pStyle w:val="B1"/>
        <w:rPr>
          <w:ins w:id="17" w:author="作者"/>
          <w:lang w:eastAsia="ja-JP"/>
        </w:rPr>
      </w:pPr>
      <w:ins w:id="18" w:author="作者">
        <w:r>
          <w:rPr>
            <w:lang w:eastAsia="ja-JP"/>
          </w:rPr>
          <w:t xml:space="preserve">-    </w:t>
        </w:r>
        <w:r>
          <w:t>SCP domain(s).</w:t>
        </w:r>
      </w:ins>
    </w:p>
    <w:p w14:paraId="5B87F50F" w14:textId="77777777" w:rsidR="00D20D02" w:rsidRDefault="00D20D02" w:rsidP="00D20D02">
      <w:pPr>
        <w:pStyle w:val="B1"/>
      </w:pPr>
      <w:r>
        <w:t>-</w:t>
      </w:r>
      <w:r>
        <w:tab/>
        <w:t>FQDN or IP address of SCP.</w:t>
      </w:r>
    </w:p>
    <w:p w14:paraId="09D13784" w14:textId="77777777" w:rsidR="00D20D02" w:rsidRDefault="00D20D02" w:rsidP="00D20D02">
      <w:pPr>
        <w:pStyle w:val="B1"/>
      </w:pPr>
      <w:r>
        <w:t>-</w:t>
      </w:r>
      <w:r>
        <w:tab/>
        <w:t>Indication that the profile is of an SCP (e.g. NF type parameter set to type SCP).</w:t>
      </w:r>
    </w:p>
    <w:p w14:paraId="3A4B681E" w14:textId="77777777" w:rsidR="00D20D02" w:rsidRDefault="00D20D02" w:rsidP="00D20D02">
      <w:pPr>
        <w:pStyle w:val="B1"/>
      </w:pPr>
      <w:r>
        <w:t>-</w:t>
      </w:r>
      <w:r>
        <w:tab/>
        <w:t>SCP capacity information.</w:t>
      </w:r>
    </w:p>
    <w:p w14:paraId="79E62455" w14:textId="77777777" w:rsidR="00D20D02" w:rsidRDefault="00D20D02" w:rsidP="00D20D02">
      <w:pPr>
        <w:pStyle w:val="B1"/>
      </w:pPr>
      <w:r>
        <w:t>-</w:t>
      </w:r>
      <w:r>
        <w:tab/>
        <w:t>SCP load information.</w:t>
      </w:r>
    </w:p>
    <w:p w14:paraId="0D0CBE21" w14:textId="77777777" w:rsidR="00D20D02" w:rsidRPr="00E64F37" w:rsidRDefault="00D20D02" w:rsidP="00D20D02">
      <w:pPr>
        <w:pStyle w:val="B1"/>
      </w:pPr>
      <w:r>
        <w:t>-</w:t>
      </w:r>
      <w:r>
        <w:tab/>
        <w:t>SCP priority.</w:t>
      </w:r>
    </w:p>
    <w:p w14:paraId="3CE6A52C" w14:textId="77777777" w:rsidR="00D20D02" w:rsidRDefault="00D20D02" w:rsidP="00D20D02">
      <w:pPr>
        <w:pStyle w:val="B1"/>
      </w:pPr>
      <w:r>
        <w:t>-</w:t>
      </w:r>
      <w:r>
        <w:tab/>
        <w:t>Location information for the SCP (see locality in 29.510 [58] clause 6.1.6.2.2).</w:t>
      </w:r>
    </w:p>
    <w:p w14:paraId="775B50C3" w14:textId="77777777" w:rsidR="00D20D02" w:rsidRDefault="00D20D02" w:rsidP="00D20D02">
      <w:pPr>
        <w:pStyle w:val="B1"/>
      </w:pPr>
      <w:r>
        <w:t>-</w:t>
      </w:r>
      <w:r>
        <w:tab/>
        <w:t xml:space="preserve">Served Location(s) (see </w:t>
      </w:r>
      <w:proofErr w:type="spellStart"/>
      <w:r>
        <w:t>servingScope</w:t>
      </w:r>
      <w:proofErr w:type="spellEnd"/>
      <w:r>
        <w:t xml:space="preserve"> in 29.510 [58] clause 6.1.6.2.2).</w:t>
      </w:r>
    </w:p>
    <w:p w14:paraId="0536497F" w14:textId="77777777" w:rsidR="00D20D02" w:rsidRDefault="00D20D02" w:rsidP="00D20D02">
      <w:pPr>
        <w:pStyle w:val="B1"/>
      </w:pPr>
      <w:r>
        <w:t>-</w:t>
      </w:r>
      <w:r>
        <w:tab/>
        <w:t>Network Slice related Identifier(s) e.g. S-NSSAI, NSI ID.</w:t>
      </w:r>
    </w:p>
    <w:p w14:paraId="0EAE3BF8" w14:textId="77777777" w:rsidR="00D20D02" w:rsidRDefault="00D20D02" w:rsidP="00D20D02">
      <w:pPr>
        <w:pStyle w:val="B1"/>
      </w:pPr>
      <w:r>
        <w:t>-</w:t>
      </w:r>
      <w:r>
        <w:tab/>
        <w:t>Remote PLMNs reachable through SCP.</w:t>
      </w:r>
    </w:p>
    <w:p w14:paraId="4D3F60BA" w14:textId="77777777" w:rsidR="00D20D02" w:rsidRPr="00E64F37" w:rsidRDefault="00D20D02" w:rsidP="00D20D02">
      <w:pPr>
        <w:pStyle w:val="B1"/>
      </w:pPr>
      <w:r>
        <w:t>-</w:t>
      </w:r>
      <w:r>
        <w:tab/>
        <w:t>Endpoint addresses accessible via the SCP.</w:t>
      </w:r>
    </w:p>
    <w:p w14:paraId="43760A40" w14:textId="22DC1F0C" w:rsidR="00D20D02" w:rsidRPr="00F92CFD" w:rsidRDefault="00D20D02" w:rsidP="00D20D02">
      <w:pPr>
        <w:pStyle w:val="B1"/>
      </w:pPr>
      <w:ins w:id="19" w:author="作者">
        <w:del w:id="20" w:author="Huawei-zfq1" w:date="2020-08-21T15:08:00Z">
          <w:r w:rsidRPr="003E59B7" w:rsidDel="00F92CFD">
            <w:rPr>
              <w:highlight w:val="yellow"/>
              <w:lang w:eastAsia="ja-JP"/>
              <w:rPrChange w:id="21" w:author="Huawei-zfq1" w:date="2020-08-21T15:10:00Z">
                <w:rPr>
                  <w:lang w:eastAsia="ja-JP"/>
                </w:rPr>
              </w:rPrChange>
            </w:rPr>
            <w:delText xml:space="preserve">-    </w:delText>
          </w:r>
          <w:r w:rsidR="0069477B" w:rsidRPr="003E59B7" w:rsidDel="00F92CFD">
            <w:rPr>
              <w:highlight w:val="yellow"/>
              <w:rPrChange w:id="22" w:author="Huawei-zfq1" w:date="2020-08-21T15:10:00Z">
                <w:rPr/>
              </w:rPrChange>
            </w:rPr>
            <w:delText xml:space="preserve">Remote SCP domain(s) reachable through </w:delText>
          </w:r>
          <w:r w:rsidR="003F77C1" w:rsidRPr="003E59B7" w:rsidDel="00F92CFD">
            <w:rPr>
              <w:highlight w:val="yellow"/>
              <w:rPrChange w:id="23" w:author="Huawei-zfq1" w:date="2020-08-21T15:10:00Z">
                <w:rPr/>
              </w:rPrChange>
            </w:rPr>
            <w:delText xml:space="preserve">the </w:delText>
          </w:r>
          <w:r w:rsidR="0069477B" w:rsidRPr="003E59B7" w:rsidDel="00F92CFD">
            <w:rPr>
              <w:highlight w:val="yellow"/>
              <w:rPrChange w:id="24" w:author="Huawei-zfq1" w:date="2020-08-21T15:10:00Z">
                <w:rPr/>
              </w:rPrChange>
            </w:rPr>
            <w:delText>SCP</w:delText>
          </w:r>
        </w:del>
      </w:ins>
    </w:p>
    <w:p w14:paraId="136E8BED" w14:textId="2C47CD09" w:rsidR="00D20D02" w:rsidRPr="00E64F37" w:rsidDel="00D20D02" w:rsidRDefault="00D20D02" w:rsidP="00D20D02">
      <w:pPr>
        <w:pStyle w:val="B1"/>
        <w:rPr>
          <w:del w:id="25" w:author="作者"/>
        </w:rPr>
      </w:pPr>
      <w:del w:id="26" w:author="作者">
        <w:r w:rsidDel="00D20D02">
          <w:delText>-</w:delText>
        </w:r>
        <w:r w:rsidDel="00D20D02">
          <w:tab/>
          <w:delText>Interconnected SCP IDs.</w:delText>
        </w:r>
      </w:del>
    </w:p>
    <w:p w14:paraId="12FABA19" w14:textId="4A2C1645" w:rsidR="00D20D02" w:rsidRPr="00821CF5" w:rsidDel="00D20D02" w:rsidRDefault="00D20D02" w:rsidP="00D20D02">
      <w:pPr>
        <w:pStyle w:val="B1"/>
        <w:rPr>
          <w:del w:id="27" w:author="作者"/>
        </w:rPr>
      </w:pPr>
      <w:del w:id="28" w:author="作者">
        <w:r w:rsidDel="00D20D02">
          <w:delText>-</w:delText>
        </w:r>
        <w:r w:rsidDel="00D20D02">
          <w:tab/>
          <w:delText>Interconnected NF IDs.</w:delText>
        </w:r>
      </w:del>
    </w:p>
    <w:p w14:paraId="37C210FF" w14:textId="77777777" w:rsidR="00D20D02" w:rsidRDefault="00D20D02" w:rsidP="00D20D02">
      <w:pPr>
        <w:pStyle w:val="B1"/>
      </w:pPr>
      <w:r>
        <w:t>-</w:t>
      </w:r>
      <w:r>
        <w:tab/>
        <w:t>NF sets of NFs served by the SCP.</w:t>
      </w:r>
    </w:p>
    <w:p w14:paraId="2B12DE28" w14:textId="77777777" w:rsidR="00D20D02" w:rsidRDefault="00D20D02" w:rsidP="00D20D02">
      <w:pPr>
        <w:pStyle w:val="B1"/>
      </w:pPr>
      <w:r>
        <w:lastRenderedPageBreak/>
        <w:t>-</w:t>
      </w:r>
      <w:r>
        <w:tab/>
        <w:t>SCP Domain the SCP belongs to. If an SCP belongs to more than one SCP Domain, the SCP will be able bridge these domains, i.e. sending messages between these domains.</w:t>
      </w:r>
    </w:p>
    <w:p w14:paraId="0DE15E01" w14:textId="77777777" w:rsidR="00D20D02" w:rsidRDefault="00D20D02" w:rsidP="00D20D02">
      <w:pPr>
        <w:pStyle w:val="NO"/>
      </w:pPr>
      <w:r>
        <w:t>NOTE:</w:t>
      </w:r>
      <w:r>
        <w:tab/>
        <w:t>Service definition defines optional and mandatory parameters, see TS 23.502 [3].</w:t>
      </w:r>
    </w:p>
    <w:bookmarkEnd w:id="13"/>
    <w:p w14:paraId="28E83108" w14:textId="77777777" w:rsidR="00113966" w:rsidRPr="00392783" w:rsidRDefault="00113966" w:rsidP="00113966">
      <w:pPr>
        <w:pBdr>
          <w:top w:val="single" w:sz="4" w:space="1" w:color="auto"/>
          <w:left w:val="single" w:sz="4" w:space="4" w:color="auto"/>
          <w:bottom w:val="single" w:sz="4" w:space="1" w:color="auto"/>
          <w:right w:val="single" w:sz="4" w:space="4" w:color="auto"/>
        </w:pBdr>
        <w:jc w:val="center"/>
        <w:rPr>
          <w:noProof/>
          <w:color w:val="FF0000"/>
          <w:sz w:val="40"/>
        </w:rPr>
      </w:pPr>
      <w:r w:rsidRPr="00392783">
        <w:rPr>
          <w:noProof/>
          <w:color w:val="FF0000"/>
          <w:sz w:val="40"/>
        </w:rPr>
        <w:t>End of changes</w:t>
      </w:r>
    </w:p>
    <w:sectPr w:rsidR="00113966" w:rsidRPr="0039278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94F8A" w14:textId="77777777" w:rsidR="00272EB6" w:rsidRDefault="00272EB6">
      <w:r>
        <w:separator/>
      </w:r>
    </w:p>
  </w:endnote>
  <w:endnote w:type="continuationSeparator" w:id="0">
    <w:p w14:paraId="41403E6B" w14:textId="77777777" w:rsidR="00272EB6" w:rsidRDefault="0027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644A2" w14:textId="77777777" w:rsidR="00272EB6" w:rsidRDefault="00272EB6">
      <w:r>
        <w:separator/>
      </w:r>
    </w:p>
  </w:footnote>
  <w:footnote w:type="continuationSeparator" w:id="0">
    <w:p w14:paraId="65A5AEE9" w14:textId="77777777" w:rsidR="00272EB6" w:rsidRDefault="00272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CA461"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14B5"/>
    <w:rsid w:val="00046FAF"/>
    <w:rsid w:val="0005260F"/>
    <w:rsid w:val="0007729C"/>
    <w:rsid w:val="00082ED8"/>
    <w:rsid w:val="0009186A"/>
    <w:rsid w:val="000925EA"/>
    <w:rsid w:val="000A6394"/>
    <w:rsid w:val="000A643A"/>
    <w:rsid w:val="000B2832"/>
    <w:rsid w:val="000B7FED"/>
    <w:rsid w:val="000C038A"/>
    <w:rsid w:val="000C34DE"/>
    <w:rsid w:val="000C4E08"/>
    <w:rsid w:val="000C6598"/>
    <w:rsid w:val="000D569D"/>
    <w:rsid w:val="000E147A"/>
    <w:rsid w:val="000F2E85"/>
    <w:rsid w:val="001007B0"/>
    <w:rsid w:val="00106E51"/>
    <w:rsid w:val="00113263"/>
    <w:rsid w:val="00113966"/>
    <w:rsid w:val="00116E69"/>
    <w:rsid w:val="00145D43"/>
    <w:rsid w:val="00146008"/>
    <w:rsid w:val="00163EFE"/>
    <w:rsid w:val="00177A47"/>
    <w:rsid w:val="001865C6"/>
    <w:rsid w:val="00187F9C"/>
    <w:rsid w:val="00192C46"/>
    <w:rsid w:val="001A08B3"/>
    <w:rsid w:val="001A2F45"/>
    <w:rsid w:val="001A5D26"/>
    <w:rsid w:val="001A7B60"/>
    <w:rsid w:val="001B17D8"/>
    <w:rsid w:val="001B1ACC"/>
    <w:rsid w:val="001B52F0"/>
    <w:rsid w:val="001B7A65"/>
    <w:rsid w:val="001C1A92"/>
    <w:rsid w:val="001C6A43"/>
    <w:rsid w:val="001D4E1B"/>
    <w:rsid w:val="001E1144"/>
    <w:rsid w:val="001E3386"/>
    <w:rsid w:val="001E41F3"/>
    <w:rsid w:val="001F40B3"/>
    <w:rsid w:val="00204997"/>
    <w:rsid w:val="00230793"/>
    <w:rsid w:val="002310C8"/>
    <w:rsid w:val="00231E01"/>
    <w:rsid w:val="002358BC"/>
    <w:rsid w:val="002523C6"/>
    <w:rsid w:val="00253495"/>
    <w:rsid w:val="00253848"/>
    <w:rsid w:val="0026004D"/>
    <w:rsid w:val="002602C3"/>
    <w:rsid w:val="002640DD"/>
    <w:rsid w:val="00265696"/>
    <w:rsid w:val="00265DD8"/>
    <w:rsid w:val="00272EB6"/>
    <w:rsid w:val="00275D12"/>
    <w:rsid w:val="00277995"/>
    <w:rsid w:val="00284754"/>
    <w:rsid w:val="00284FEB"/>
    <w:rsid w:val="002860C4"/>
    <w:rsid w:val="002A12FA"/>
    <w:rsid w:val="002B2B57"/>
    <w:rsid w:val="002B5741"/>
    <w:rsid w:val="002B6178"/>
    <w:rsid w:val="002B76BA"/>
    <w:rsid w:val="002C31EC"/>
    <w:rsid w:val="002D0640"/>
    <w:rsid w:val="002E4A90"/>
    <w:rsid w:val="002F1BE8"/>
    <w:rsid w:val="002F6B81"/>
    <w:rsid w:val="002F7238"/>
    <w:rsid w:val="00301B60"/>
    <w:rsid w:val="00305409"/>
    <w:rsid w:val="00305CF4"/>
    <w:rsid w:val="003063A4"/>
    <w:rsid w:val="00312D80"/>
    <w:rsid w:val="00321A78"/>
    <w:rsid w:val="003273E5"/>
    <w:rsid w:val="00330935"/>
    <w:rsid w:val="003318F9"/>
    <w:rsid w:val="00343A60"/>
    <w:rsid w:val="00346079"/>
    <w:rsid w:val="0035341A"/>
    <w:rsid w:val="00354076"/>
    <w:rsid w:val="00354BB9"/>
    <w:rsid w:val="00357CAE"/>
    <w:rsid w:val="003609EF"/>
    <w:rsid w:val="0036231A"/>
    <w:rsid w:val="00374DD4"/>
    <w:rsid w:val="00380E23"/>
    <w:rsid w:val="0038257B"/>
    <w:rsid w:val="003917EB"/>
    <w:rsid w:val="00392783"/>
    <w:rsid w:val="0039333D"/>
    <w:rsid w:val="003B7085"/>
    <w:rsid w:val="003C5AE8"/>
    <w:rsid w:val="003C6BB8"/>
    <w:rsid w:val="003D2230"/>
    <w:rsid w:val="003D3A96"/>
    <w:rsid w:val="003D57B1"/>
    <w:rsid w:val="003D5A60"/>
    <w:rsid w:val="003E1A36"/>
    <w:rsid w:val="003E35B8"/>
    <w:rsid w:val="003E59B7"/>
    <w:rsid w:val="003F77C1"/>
    <w:rsid w:val="0040061F"/>
    <w:rsid w:val="00401B1C"/>
    <w:rsid w:val="004035FC"/>
    <w:rsid w:val="00404FAE"/>
    <w:rsid w:val="00410371"/>
    <w:rsid w:val="00410FFE"/>
    <w:rsid w:val="00421320"/>
    <w:rsid w:val="004242F1"/>
    <w:rsid w:val="00425190"/>
    <w:rsid w:val="004310E5"/>
    <w:rsid w:val="004348CB"/>
    <w:rsid w:val="00460A92"/>
    <w:rsid w:val="0046526E"/>
    <w:rsid w:val="00467737"/>
    <w:rsid w:val="00492707"/>
    <w:rsid w:val="004A5297"/>
    <w:rsid w:val="004A5FDB"/>
    <w:rsid w:val="004B115A"/>
    <w:rsid w:val="004B47AB"/>
    <w:rsid w:val="004B75B7"/>
    <w:rsid w:val="004C15DD"/>
    <w:rsid w:val="004C5350"/>
    <w:rsid w:val="004D5AF7"/>
    <w:rsid w:val="004E1041"/>
    <w:rsid w:val="004F1774"/>
    <w:rsid w:val="004F2EB3"/>
    <w:rsid w:val="004F3EC4"/>
    <w:rsid w:val="00500AD7"/>
    <w:rsid w:val="00504A61"/>
    <w:rsid w:val="005103DE"/>
    <w:rsid w:val="0051580D"/>
    <w:rsid w:val="005351A2"/>
    <w:rsid w:val="00541E7B"/>
    <w:rsid w:val="00547111"/>
    <w:rsid w:val="00552A15"/>
    <w:rsid w:val="00566577"/>
    <w:rsid w:val="00571C68"/>
    <w:rsid w:val="0057244C"/>
    <w:rsid w:val="00572E7C"/>
    <w:rsid w:val="00575A0C"/>
    <w:rsid w:val="00576F48"/>
    <w:rsid w:val="00585919"/>
    <w:rsid w:val="005879FD"/>
    <w:rsid w:val="00590357"/>
    <w:rsid w:val="00592D74"/>
    <w:rsid w:val="00593C37"/>
    <w:rsid w:val="005B1065"/>
    <w:rsid w:val="005B3091"/>
    <w:rsid w:val="005C0A0F"/>
    <w:rsid w:val="005C1EA7"/>
    <w:rsid w:val="005E1F73"/>
    <w:rsid w:val="005E2C44"/>
    <w:rsid w:val="006127B8"/>
    <w:rsid w:val="0061321B"/>
    <w:rsid w:val="00614202"/>
    <w:rsid w:val="00621188"/>
    <w:rsid w:val="006257ED"/>
    <w:rsid w:val="0063422F"/>
    <w:rsid w:val="0063752A"/>
    <w:rsid w:val="00643FAF"/>
    <w:rsid w:val="0067163F"/>
    <w:rsid w:val="00671FB8"/>
    <w:rsid w:val="00684CEE"/>
    <w:rsid w:val="0069477B"/>
    <w:rsid w:val="006950BD"/>
    <w:rsid w:val="00695808"/>
    <w:rsid w:val="006A049F"/>
    <w:rsid w:val="006B0268"/>
    <w:rsid w:val="006B46FB"/>
    <w:rsid w:val="006C759F"/>
    <w:rsid w:val="006E1A14"/>
    <w:rsid w:val="006E21FB"/>
    <w:rsid w:val="006E3623"/>
    <w:rsid w:val="006E597A"/>
    <w:rsid w:val="006F32F3"/>
    <w:rsid w:val="0070084F"/>
    <w:rsid w:val="0070562F"/>
    <w:rsid w:val="00707EA6"/>
    <w:rsid w:val="00717FB0"/>
    <w:rsid w:val="007218F0"/>
    <w:rsid w:val="00733A76"/>
    <w:rsid w:val="00733EEA"/>
    <w:rsid w:val="00744FB5"/>
    <w:rsid w:val="00746D0D"/>
    <w:rsid w:val="00753105"/>
    <w:rsid w:val="007539FF"/>
    <w:rsid w:val="00755C6C"/>
    <w:rsid w:val="007571C0"/>
    <w:rsid w:val="00767968"/>
    <w:rsid w:val="007828F7"/>
    <w:rsid w:val="007879D3"/>
    <w:rsid w:val="00792342"/>
    <w:rsid w:val="00796AA2"/>
    <w:rsid w:val="007971BA"/>
    <w:rsid w:val="007977A8"/>
    <w:rsid w:val="00797F8A"/>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3EFC"/>
    <w:rsid w:val="0085555B"/>
    <w:rsid w:val="0085720A"/>
    <w:rsid w:val="008626E7"/>
    <w:rsid w:val="00870EE7"/>
    <w:rsid w:val="008711D4"/>
    <w:rsid w:val="00881354"/>
    <w:rsid w:val="008863B9"/>
    <w:rsid w:val="008A45A6"/>
    <w:rsid w:val="008B63D2"/>
    <w:rsid w:val="008C0422"/>
    <w:rsid w:val="008C16DF"/>
    <w:rsid w:val="008D1AE5"/>
    <w:rsid w:val="008F3CBA"/>
    <w:rsid w:val="008F686C"/>
    <w:rsid w:val="00901E5B"/>
    <w:rsid w:val="0091086C"/>
    <w:rsid w:val="009115A4"/>
    <w:rsid w:val="009148DE"/>
    <w:rsid w:val="00917FD1"/>
    <w:rsid w:val="00922677"/>
    <w:rsid w:val="009308BC"/>
    <w:rsid w:val="0093603B"/>
    <w:rsid w:val="00941A6B"/>
    <w:rsid w:val="00941E30"/>
    <w:rsid w:val="009437EE"/>
    <w:rsid w:val="009506B6"/>
    <w:rsid w:val="009569A0"/>
    <w:rsid w:val="00956D62"/>
    <w:rsid w:val="0096499B"/>
    <w:rsid w:val="0096700B"/>
    <w:rsid w:val="009777D9"/>
    <w:rsid w:val="00983034"/>
    <w:rsid w:val="00991B36"/>
    <w:rsid w:val="00991B88"/>
    <w:rsid w:val="00993941"/>
    <w:rsid w:val="00994ECF"/>
    <w:rsid w:val="009A11B9"/>
    <w:rsid w:val="009A2273"/>
    <w:rsid w:val="009A45FC"/>
    <w:rsid w:val="009A5753"/>
    <w:rsid w:val="009A579D"/>
    <w:rsid w:val="009B116E"/>
    <w:rsid w:val="009B72F6"/>
    <w:rsid w:val="009C0032"/>
    <w:rsid w:val="009C7A12"/>
    <w:rsid w:val="009D787A"/>
    <w:rsid w:val="009E3297"/>
    <w:rsid w:val="009F428F"/>
    <w:rsid w:val="009F734F"/>
    <w:rsid w:val="00A029A3"/>
    <w:rsid w:val="00A0601B"/>
    <w:rsid w:val="00A11215"/>
    <w:rsid w:val="00A246B6"/>
    <w:rsid w:val="00A2761E"/>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2C52"/>
    <w:rsid w:val="00B032F9"/>
    <w:rsid w:val="00B0781C"/>
    <w:rsid w:val="00B13905"/>
    <w:rsid w:val="00B14DCF"/>
    <w:rsid w:val="00B2069D"/>
    <w:rsid w:val="00B258BB"/>
    <w:rsid w:val="00B33714"/>
    <w:rsid w:val="00B33808"/>
    <w:rsid w:val="00B35520"/>
    <w:rsid w:val="00B4292B"/>
    <w:rsid w:val="00B460A1"/>
    <w:rsid w:val="00B52E63"/>
    <w:rsid w:val="00B63E16"/>
    <w:rsid w:val="00B67063"/>
    <w:rsid w:val="00B67B97"/>
    <w:rsid w:val="00B71112"/>
    <w:rsid w:val="00B764C7"/>
    <w:rsid w:val="00B81C98"/>
    <w:rsid w:val="00B849F9"/>
    <w:rsid w:val="00B90510"/>
    <w:rsid w:val="00B944E6"/>
    <w:rsid w:val="00B968C8"/>
    <w:rsid w:val="00BA19A8"/>
    <w:rsid w:val="00BA3EC5"/>
    <w:rsid w:val="00BA51D9"/>
    <w:rsid w:val="00BB5DFC"/>
    <w:rsid w:val="00BC3D78"/>
    <w:rsid w:val="00BD0C35"/>
    <w:rsid w:val="00BD279D"/>
    <w:rsid w:val="00BD6BB8"/>
    <w:rsid w:val="00BE0BE0"/>
    <w:rsid w:val="00BE2D18"/>
    <w:rsid w:val="00BE75CC"/>
    <w:rsid w:val="00BF7259"/>
    <w:rsid w:val="00C00FB4"/>
    <w:rsid w:val="00C14095"/>
    <w:rsid w:val="00C15F67"/>
    <w:rsid w:val="00C17F3B"/>
    <w:rsid w:val="00C31887"/>
    <w:rsid w:val="00C36976"/>
    <w:rsid w:val="00C5793C"/>
    <w:rsid w:val="00C60B2F"/>
    <w:rsid w:val="00C64572"/>
    <w:rsid w:val="00C64DB9"/>
    <w:rsid w:val="00C66BA2"/>
    <w:rsid w:val="00C71C1C"/>
    <w:rsid w:val="00C77A18"/>
    <w:rsid w:val="00C940A4"/>
    <w:rsid w:val="00C95985"/>
    <w:rsid w:val="00C96AE1"/>
    <w:rsid w:val="00CA5459"/>
    <w:rsid w:val="00CB11A5"/>
    <w:rsid w:val="00CB3486"/>
    <w:rsid w:val="00CC5026"/>
    <w:rsid w:val="00CC68D0"/>
    <w:rsid w:val="00CE3197"/>
    <w:rsid w:val="00CE4E64"/>
    <w:rsid w:val="00CF0AFF"/>
    <w:rsid w:val="00CF3C27"/>
    <w:rsid w:val="00CF430C"/>
    <w:rsid w:val="00D03D3F"/>
    <w:rsid w:val="00D03F9A"/>
    <w:rsid w:val="00D04FCE"/>
    <w:rsid w:val="00D06D51"/>
    <w:rsid w:val="00D07B14"/>
    <w:rsid w:val="00D149D9"/>
    <w:rsid w:val="00D152E1"/>
    <w:rsid w:val="00D15A8D"/>
    <w:rsid w:val="00D207E8"/>
    <w:rsid w:val="00D20D02"/>
    <w:rsid w:val="00D24991"/>
    <w:rsid w:val="00D26C72"/>
    <w:rsid w:val="00D30F4B"/>
    <w:rsid w:val="00D342C5"/>
    <w:rsid w:val="00D461D1"/>
    <w:rsid w:val="00D50255"/>
    <w:rsid w:val="00D5179E"/>
    <w:rsid w:val="00D61124"/>
    <w:rsid w:val="00D66520"/>
    <w:rsid w:val="00D66EB2"/>
    <w:rsid w:val="00D73685"/>
    <w:rsid w:val="00D90DB9"/>
    <w:rsid w:val="00D94012"/>
    <w:rsid w:val="00DA46C9"/>
    <w:rsid w:val="00DA790B"/>
    <w:rsid w:val="00DB2DCC"/>
    <w:rsid w:val="00DC1782"/>
    <w:rsid w:val="00DE18CC"/>
    <w:rsid w:val="00DE34CF"/>
    <w:rsid w:val="00DE5149"/>
    <w:rsid w:val="00DE66D5"/>
    <w:rsid w:val="00DE7645"/>
    <w:rsid w:val="00DE78C3"/>
    <w:rsid w:val="00DF3C5E"/>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311A"/>
    <w:rsid w:val="00EB44CC"/>
    <w:rsid w:val="00EC3D31"/>
    <w:rsid w:val="00ED2160"/>
    <w:rsid w:val="00EE214F"/>
    <w:rsid w:val="00EE7D7C"/>
    <w:rsid w:val="00EF6B22"/>
    <w:rsid w:val="00F05CFE"/>
    <w:rsid w:val="00F25D98"/>
    <w:rsid w:val="00F2763F"/>
    <w:rsid w:val="00F300FB"/>
    <w:rsid w:val="00F3031D"/>
    <w:rsid w:val="00F35ED2"/>
    <w:rsid w:val="00F70D9F"/>
    <w:rsid w:val="00F77657"/>
    <w:rsid w:val="00F90D13"/>
    <w:rsid w:val="00F926AA"/>
    <w:rsid w:val="00F92CFD"/>
    <w:rsid w:val="00F93C5C"/>
    <w:rsid w:val="00FA7752"/>
    <w:rsid w:val="00FB6114"/>
    <w:rsid w:val="00FB6386"/>
    <w:rsid w:val="00FC2F8D"/>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har">
    <w:name w:val="批注文字 Char"/>
    <w:basedOn w:val="a0"/>
    <w:link w:val="ac"/>
    <w:semiHidden/>
    <w:rsid w:val="00F70D9F"/>
    <w:rPr>
      <w:rFonts w:ascii="Times New Roman" w:hAnsi="Times New Roman"/>
      <w:lang w:val="en-GB" w:eastAsia="en-US"/>
    </w:rPr>
  </w:style>
  <w:style w:type="paragraph" w:styleId="af1">
    <w:name w:val="List Paragraph"/>
    <w:basedOn w:val="a"/>
    <w:uiPriority w:val="34"/>
    <w:qFormat/>
    <w:rsid w:val="00746D0D"/>
    <w:pPr>
      <w:ind w:left="720"/>
      <w:contextualSpacing/>
    </w:pPr>
  </w:style>
  <w:style w:type="paragraph" w:styleId="af2">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19354">
      <w:bodyDiv w:val="1"/>
      <w:marLeft w:val="0"/>
      <w:marRight w:val="0"/>
      <w:marTop w:val="0"/>
      <w:marBottom w:val="0"/>
      <w:divBdr>
        <w:top w:val="none" w:sz="0" w:space="0" w:color="auto"/>
        <w:left w:val="none" w:sz="0" w:space="0" w:color="auto"/>
        <w:bottom w:val="none" w:sz="0" w:space="0" w:color="auto"/>
        <w:right w:val="none" w:sz="0" w:space="0" w:color="auto"/>
      </w:divBdr>
    </w:div>
    <w:div w:id="1225146981">
      <w:bodyDiv w:val="1"/>
      <w:marLeft w:val="0"/>
      <w:marRight w:val="0"/>
      <w:marTop w:val="0"/>
      <w:marBottom w:val="0"/>
      <w:divBdr>
        <w:top w:val="none" w:sz="0" w:space="0" w:color="auto"/>
        <w:left w:val="none" w:sz="0" w:space="0" w:color="auto"/>
        <w:bottom w:val="none" w:sz="0" w:space="0" w:color="auto"/>
        <w:right w:val="none" w:sz="0" w:space="0" w:color="auto"/>
      </w:divBdr>
    </w:div>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EA275-1C7B-4BD8-A4CE-2372CA07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1166</Words>
  <Characters>6651</Characters>
  <Application>Microsoft Office Word</Application>
  <DocSecurity>0</DocSecurity>
  <Lines>55</Lines>
  <Paragraphs>15</Paragraphs>
  <ScaleCrop>false</ScaleCrop>
  <Company/>
  <LinksUpToDate>false</LinksUpToDate>
  <CharactersWithSpaces>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4</cp:revision>
  <dcterms:created xsi:type="dcterms:W3CDTF">2020-08-21T07:10:00Z</dcterms:created>
  <dcterms:modified xsi:type="dcterms:W3CDTF">2020-08-21T07:14:00Z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(3)WFlfi3iR1kE5F6+HbiYsxMVsw3oL9QxAmImDgbXUn76wobP81w4gwAvp+qlqv9ELZsrZ6NmC
a8aJjdXvCvJjv775igLEcGQH3D+Uj7GARzwcCnzMAORNt46kF8PV5gdpcC5DyZdQYYC9ANNV
t1HMVslfm884PnLv04tNIMmptZKZ8g8svuDKuiFOLVijVFkPGOZMtkQfcElqAHHMsk2X7ItN
kiHWDo4C89WkKjebnU</vt:lpwstr>
  </property>
  <property fmtid="{D5CDD505-2E9C-101B-9397-08002B2CF9AE}" pid="3" name="_2015_ms_pID_7253431">
    <vt:lpwstr>B6d7HZh1B/Q5wcH0YUVSgShnXrRMQYD4f2vW9dapa6Y0vVBnBnuVBH
I0a1j4C0otJZqvHMHGOa8hOE25SpWirvtbkMNuMJlx/OmjQXtuR0pQmBdKnfG4EC6UfIgrRf
4Os/a9LkI/BjTFwI8SH0wAR/9on3c+sZrLuR0IPxNwMg5npyzx+Aily1+emI+PT7+ImPUREf
RKzG3bkPuwE2sul6CASy6bZDTEqfoeTCjKzB</vt:lpwstr>
  </property>
  <property fmtid="{D5CDD505-2E9C-101B-9397-08002B2CF9AE}" pid="4" name="_2015_ms_pID_7253432">
    <vt:lpwstr>piTzaOoH13yw1K8QPo+rGfk=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1597651146</vt:lpwstr>
  </property>
</Properties>
</file>