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6A6962">
        <w:rPr>
          <w:rFonts w:ascii="Arial" w:eastAsia="宋体" w:hAnsi="Arial"/>
          <w:b/>
          <w:i/>
          <w:noProof/>
          <w:color w:val="auto"/>
          <w:sz w:val="28"/>
          <w:lang w:eastAsia="en-US"/>
        </w:rPr>
        <w:t>5379</w:t>
      </w:r>
      <w:ins w:id="0" w:author="user3" w:date="2020-08-24T09:22:00Z">
        <w:r w:rsidR="00621A27" w:rsidRPr="0060482A">
          <w:rPr>
            <w:rFonts w:ascii="Arial" w:eastAsia="宋体" w:hAnsi="Arial"/>
            <w:b/>
            <w:i/>
            <w:noProof/>
            <w:color w:val="auto"/>
            <w:sz w:val="28"/>
            <w:highlight w:val="magenta"/>
            <w:lang w:eastAsia="en-US"/>
            <w:rPrChange w:id="1" w:author="user4" w:date="2020-08-28T09:31:00Z">
              <w:rPr>
                <w:rFonts w:ascii="Arial" w:eastAsia="宋体" w:hAnsi="Arial"/>
                <w:b/>
                <w:i/>
                <w:noProof/>
                <w:color w:val="auto"/>
                <w:sz w:val="28"/>
                <w:lang w:eastAsia="en-US"/>
              </w:rPr>
            </w:rPrChange>
          </w:rPr>
          <w:t>r0</w:t>
        </w:r>
      </w:ins>
      <w:ins w:id="2" w:author="NEC" w:date="2020-08-27T20:35:00Z">
        <w:r w:rsidR="00D217B1" w:rsidRPr="0060482A">
          <w:rPr>
            <w:rFonts w:ascii="Arial" w:eastAsia="宋体" w:hAnsi="Arial"/>
            <w:b/>
            <w:i/>
            <w:noProof/>
            <w:color w:val="auto"/>
            <w:sz w:val="28"/>
            <w:highlight w:val="magenta"/>
            <w:lang w:eastAsia="en-US"/>
            <w:rPrChange w:id="3" w:author="user4" w:date="2020-08-28T09:31:00Z">
              <w:rPr>
                <w:rFonts w:ascii="Arial" w:eastAsia="宋体" w:hAnsi="Arial"/>
                <w:b/>
                <w:i/>
                <w:noProof/>
                <w:color w:val="auto"/>
                <w:sz w:val="28"/>
                <w:highlight w:val="cyan"/>
                <w:lang w:eastAsia="en-US"/>
              </w:rPr>
            </w:rPrChange>
          </w:rPr>
          <w:t>5</w:t>
        </w:r>
      </w:ins>
    </w:p>
    <w:p w:rsidR="00A24F28" w:rsidRPr="003244C5"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Aug 19 – Sep 01, 2020, Elbonia</w:t>
      </w:r>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r w:rsidR="00896751">
        <w:rPr>
          <w:lang w:eastAsia="ko-KR"/>
        </w:rPr>
        <w:t xml:space="preserve">is </w:t>
      </w:r>
      <w:r w:rsidR="00103C4D">
        <w:rPr>
          <w:rFonts w:hint="eastAsia"/>
          <w:lang w:eastAsia="ko-KR"/>
        </w:rPr>
        <w:t>left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Identifies the Network Slice for which analytics information is provided.</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r w:rsidRPr="001B4DA4">
              <w:rPr>
                <w:i/>
              </w:rPr>
              <w:t>a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val="en-US"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44880" w:rsidRDefault="00444880" w:rsidP="00444880">
      <w:pPr>
        <w:pStyle w:val="2"/>
        <w:rPr>
          <w:lang w:eastAsia="zh-CN"/>
        </w:rPr>
      </w:pPr>
      <w:bookmarkStart w:id="6" w:name="_Toc42779247"/>
      <w:bookmarkStart w:id="7" w:name="_Toc18231"/>
      <w:bookmarkStart w:id="8" w:name="_Toc17045"/>
      <w:bookmarkStart w:id="9" w:name="_Toc42770191"/>
      <w:bookmarkStart w:id="10" w:name="_Toc8634"/>
      <w:bookmarkStart w:id="11" w:name="_Toc11584"/>
      <w:bookmarkStart w:id="12" w:name="_Toc24814"/>
      <w:bookmarkStart w:id="13" w:name="_Toc9404"/>
      <w:bookmarkStart w:id="14" w:name="_Toc21378"/>
      <w:bookmarkStart w:id="15" w:name="_Toc6440"/>
      <w:bookmarkStart w:id="16" w:name="_Toc43393328"/>
      <w:bookmarkStart w:id="17" w:name="_Toc44004500"/>
      <w:bookmarkStart w:id="18" w:name="_Toc44490737"/>
      <w:bookmarkEnd w:id="5"/>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6"/>
      <w:bookmarkEnd w:id="7"/>
      <w:bookmarkEnd w:id="8"/>
      <w:bookmarkEnd w:id="9"/>
      <w:bookmarkEnd w:id="10"/>
      <w:bookmarkEnd w:id="11"/>
      <w:bookmarkEnd w:id="12"/>
      <w:bookmarkEnd w:id="13"/>
      <w:bookmarkEnd w:id="14"/>
      <w:bookmarkEnd w:id="15"/>
      <w:bookmarkEnd w:id="16"/>
      <w:bookmarkEnd w:id="17"/>
      <w:bookmarkEnd w:id="18"/>
    </w:p>
    <w:p w:rsidR="00444880" w:rsidRDefault="00444880" w:rsidP="00444880">
      <w:pPr>
        <w:pStyle w:val="3"/>
      </w:pPr>
      <w:bookmarkStart w:id="19" w:name="_Toc1184"/>
      <w:bookmarkStart w:id="20" w:name="_Toc5421"/>
      <w:bookmarkStart w:id="21" w:name="_Toc10504"/>
      <w:bookmarkStart w:id="22" w:name="_Toc25065"/>
      <w:bookmarkStart w:id="23" w:name="_Toc175"/>
      <w:bookmarkStart w:id="24" w:name="_Toc17594"/>
      <w:bookmarkStart w:id="25" w:name="_Toc27213"/>
      <w:bookmarkStart w:id="26" w:name="_Toc5076"/>
      <w:bookmarkStart w:id="27" w:name="_Toc42779248"/>
      <w:bookmarkStart w:id="28" w:name="_Toc43393329"/>
      <w:bookmarkStart w:id="29" w:name="_Toc42770192"/>
      <w:bookmarkStart w:id="30" w:name="_Toc44004501"/>
      <w:bookmarkStart w:id="31" w:name="_Toc44490738"/>
      <w:r>
        <w:t>6.</w:t>
      </w:r>
      <w:r>
        <w:rPr>
          <w:rFonts w:hint="eastAsia"/>
          <w:lang w:eastAsia="zh-CN"/>
        </w:rPr>
        <w:t>46</w:t>
      </w:r>
      <w:r>
        <w:t>.1</w:t>
      </w:r>
      <w:r>
        <w:tab/>
        <w:t>Description</w:t>
      </w:r>
      <w:bookmarkEnd w:id="19"/>
      <w:bookmarkEnd w:id="20"/>
      <w:bookmarkEnd w:id="21"/>
      <w:bookmarkEnd w:id="22"/>
      <w:bookmarkEnd w:id="23"/>
      <w:bookmarkEnd w:id="24"/>
      <w:bookmarkEnd w:id="25"/>
      <w:bookmarkEnd w:id="26"/>
      <w:bookmarkEnd w:id="27"/>
      <w:bookmarkEnd w:id="28"/>
      <w:bookmarkEnd w:id="29"/>
      <w:bookmarkEnd w:id="30"/>
      <w:bookmarkEnd w:id="31"/>
    </w:p>
    <w:p w:rsidR="00444880" w:rsidRDefault="00444880" w:rsidP="00444880">
      <w:r>
        <w:t>This solution is for Key Issue #14: NWDAF-assisted application detection.</w:t>
      </w:r>
    </w:p>
    <w:p w:rsidR="00444880" w:rsidRDefault="00444880" w:rsidP="00444880">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sidR="00444880" w:rsidRDefault="00444880" w:rsidP="00444880">
      <w:pPr>
        <w:rPr>
          <w:ins w:id="32" w:author="user" w:date="2020-08-03T11:48:00Z"/>
        </w:rPr>
      </w:pPr>
      <w:r>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rsidR="00F14684" w:rsidRPr="00697689" w:rsidDel="00697689" w:rsidRDefault="00A658F3" w:rsidP="00697689">
      <w:pPr>
        <w:rPr>
          <w:ins w:id="33" w:author="user" w:date="2020-08-03T11:48:00Z"/>
          <w:del w:id="34" w:author="Jungshin" w:date="2020-08-27T11:02:00Z"/>
          <w:rFonts w:eastAsia="MS Mincho"/>
          <w:highlight w:val="green"/>
          <w:lang w:val="en-US"/>
          <w:rPrChange w:id="35" w:author="Jungshin" w:date="2020-08-27T11:02:00Z">
            <w:rPr>
              <w:ins w:id="36" w:author="user" w:date="2020-08-03T11:48:00Z"/>
              <w:del w:id="37" w:author="Jungshin" w:date="2020-08-27T11:02:00Z"/>
              <w:rFonts w:eastAsia="MS Mincho"/>
              <w:lang w:val="en-US"/>
            </w:rPr>
          </w:rPrChange>
        </w:rPr>
      </w:pPr>
      <w:ins w:id="38" w:author="user" w:date="2020-08-03T11:48:00Z">
        <w:r>
          <w:t xml:space="preserve">In details, </w:t>
        </w:r>
        <w:r w:rsidR="00CE3427">
          <w:rPr>
            <w:rFonts w:eastAsia="MS Mincho"/>
            <w:lang w:val="en-US"/>
          </w:rPr>
          <w:t>u</w:t>
        </w:r>
        <w:r w:rsidR="00F14684">
          <w:rPr>
            <w:rFonts w:eastAsia="MS Mincho"/>
            <w:lang w:val="en-US"/>
          </w:rPr>
          <w:t>sually, although the IP 3-tuple for an application is changeable, Traffic Signature/Feature for the application is unchangeable</w:t>
        </w:r>
      </w:ins>
      <w:ins w:id="39" w:author="user3" w:date="2020-08-24T18:13:00Z">
        <w:r w:rsidR="005F0048">
          <w:rPr>
            <w:rFonts w:eastAsia="MS Mincho"/>
            <w:lang w:val="en-US"/>
          </w:rPr>
          <w:t>.</w:t>
        </w:r>
      </w:ins>
      <w:ins w:id="40" w:author="user3" w:date="2020-08-24T18:11:00Z">
        <w:r w:rsidR="005F0048">
          <w:rPr>
            <w:rFonts w:eastAsia="MS Mincho"/>
            <w:lang w:val="en-US"/>
          </w:rPr>
          <w:t xml:space="preserve"> </w:t>
        </w:r>
      </w:ins>
      <w:ins w:id="41" w:author="user3" w:date="2020-08-24T18:13:00Z">
        <w:r w:rsidR="005F0048" w:rsidRPr="005F0048">
          <w:rPr>
            <w:rFonts w:eastAsia="MS Mincho"/>
            <w:highlight w:val="yellow"/>
            <w:lang w:val="en-US"/>
            <w:rPrChange w:id="42" w:author="user3" w:date="2020-08-24T18:14:00Z">
              <w:rPr>
                <w:rFonts w:eastAsia="MS Mincho"/>
                <w:lang w:val="en-US"/>
              </w:rPr>
            </w:rPrChange>
          </w:rPr>
          <w:t>Hence</w:t>
        </w:r>
      </w:ins>
      <w:ins w:id="43" w:author="user3" w:date="2020-08-24T18:12:00Z">
        <w:r w:rsidR="005F0048" w:rsidRPr="005F0048">
          <w:rPr>
            <w:rFonts w:eastAsia="MS Mincho"/>
            <w:highlight w:val="yellow"/>
            <w:lang w:val="en-US"/>
            <w:rPrChange w:id="44" w:author="user3" w:date="2020-08-24T18:14:00Z">
              <w:rPr>
                <w:rFonts w:eastAsia="MS Mincho"/>
                <w:lang w:val="en-US"/>
              </w:rPr>
            </w:rPrChange>
          </w:rPr>
          <w:t xml:space="preserve"> </w:t>
        </w:r>
      </w:ins>
      <w:ins w:id="45" w:author="user3" w:date="2020-08-24T19:06:00Z">
        <w:r w:rsidR="0078238D">
          <w:rPr>
            <w:rFonts w:eastAsia="MS Mincho"/>
            <w:highlight w:val="yellow"/>
            <w:lang w:val="en-US"/>
          </w:rPr>
          <w:t xml:space="preserve">if </w:t>
        </w:r>
      </w:ins>
      <w:ins w:id="46" w:author="user3" w:date="2020-08-24T18:12:00Z">
        <w:r w:rsidR="005F0048" w:rsidRPr="005F0048">
          <w:rPr>
            <w:rFonts w:eastAsia="MS Mincho"/>
            <w:highlight w:val="yellow"/>
            <w:lang w:val="en-US"/>
            <w:rPrChange w:id="47" w:author="user3" w:date="2020-08-24T18:14:00Z">
              <w:rPr>
                <w:rFonts w:eastAsia="MS Mincho"/>
                <w:lang w:val="en-US"/>
              </w:rPr>
            </w:rPrChange>
          </w:rPr>
          <w:t xml:space="preserve">the </w:t>
        </w:r>
      </w:ins>
      <w:ins w:id="48" w:author="user3" w:date="2020-08-24T18:11:00Z">
        <w:r w:rsidR="005F0048" w:rsidRPr="005F0048">
          <w:rPr>
            <w:rFonts w:eastAsia="MS Mincho"/>
            <w:highlight w:val="yellow"/>
            <w:lang w:val="en-US"/>
            <w:rPrChange w:id="49" w:author="user3" w:date="2020-08-24T18:14:00Z">
              <w:rPr>
                <w:rFonts w:eastAsia="MS Mincho"/>
                <w:lang w:val="en-US"/>
              </w:rPr>
            </w:rPrChange>
          </w:rPr>
          <w:t xml:space="preserve">AF </w:t>
        </w:r>
      </w:ins>
      <w:ins w:id="50" w:author="user3" w:date="2020-08-24T19:07:00Z">
        <w:r w:rsidR="00957AB8">
          <w:rPr>
            <w:rFonts w:eastAsia="MS Mincho"/>
            <w:highlight w:val="yellow"/>
            <w:lang w:val="en-US"/>
          </w:rPr>
          <w:t>does</w:t>
        </w:r>
      </w:ins>
      <w:ins w:id="51" w:author="user3" w:date="2020-08-24T18:11:00Z">
        <w:r w:rsidR="005F0048" w:rsidRPr="005F0048">
          <w:rPr>
            <w:rFonts w:eastAsia="MS Mincho"/>
            <w:highlight w:val="yellow"/>
            <w:lang w:val="en-US"/>
            <w:rPrChange w:id="52" w:author="user3" w:date="2020-08-24T18:14:00Z">
              <w:rPr>
                <w:rFonts w:eastAsia="MS Mincho"/>
                <w:lang w:val="en-US"/>
              </w:rPr>
            </w:rPrChange>
          </w:rPr>
          <w:t xml:space="preserve"> not provide update</w:t>
        </w:r>
        <w:r w:rsidR="005F0048" w:rsidRPr="00952982">
          <w:rPr>
            <w:rFonts w:eastAsia="MS Mincho"/>
            <w:highlight w:val="yellow"/>
            <w:lang w:val="en-US"/>
            <w:rPrChange w:id="53" w:author="user3" w:date="2020-08-24T19:07:00Z">
              <w:rPr>
                <w:rFonts w:eastAsia="MS Mincho"/>
                <w:lang w:val="en-US"/>
              </w:rPr>
            </w:rPrChange>
          </w:rPr>
          <w:t xml:space="preserve">d PFDs </w:t>
        </w:r>
      </w:ins>
      <w:ins w:id="54" w:author="user3" w:date="2020-08-24T18:14:00Z">
        <w:r w:rsidR="005F0048" w:rsidRPr="00952982">
          <w:rPr>
            <w:rFonts w:eastAsia="MS Mincho"/>
            <w:highlight w:val="yellow"/>
            <w:lang w:val="en-US"/>
          </w:rPr>
          <w:t xml:space="preserve">to the </w:t>
        </w:r>
      </w:ins>
      <w:ins w:id="55" w:author="user3" w:date="2020-08-24T18:15:00Z">
        <w:r w:rsidR="005F0048" w:rsidRPr="00952982">
          <w:rPr>
            <w:rFonts w:eastAsia="MS Mincho"/>
            <w:highlight w:val="yellow"/>
            <w:lang w:val="en-US"/>
          </w:rPr>
          <w:t xml:space="preserve">NEF (PFDF) </w:t>
        </w:r>
      </w:ins>
      <w:ins w:id="56" w:author="user3" w:date="2020-08-24T18:11:00Z">
        <w:r w:rsidR="005F0048" w:rsidRPr="00952982">
          <w:rPr>
            <w:rFonts w:eastAsia="MS Mincho"/>
            <w:highlight w:val="yellow"/>
            <w:lang w:val="en-US"/>
            <w:rPrChange w:id="57" w:author="user3" w:date="2020-08-24T19:07:00Z">
              <w:rPr>
                <w:rFonts w:eastAsia="MS Mincho"/>
                <w:lang w:val="en-US"/>
              </w:rPr>
            </w:rPrChange>
          </w:rPr>
          <w:t>in time</w:t>
        </w:r>
      </w:ins>
      <w:ins w:id="58" w:author="user3" w:date="2020-08-24T18:12:00Z">
        <w:r w:rsidR="005F0048" w:rsidRPr="00952982">
          <w:rPr>
            <w:rFonts w:eastAsia="MS Mincho"/>
            <w:highlight w:val="yellow"/>
            <w:lang w:val="en-US"/>
            <w:rPrChange w:id="59" w:author="user3" w:date="2020-08-24T19:07:00Z">
              <w:rPr>
                <w:rFonts w:eastAsia="MS Mincho"/>
                <w:lang w:val="en-US"/>
              </w:rPr>
            </w:rPrChange>
          </w:rPr>
          <w:t xml:space="preserve"> </w:t>
        </w:r>
      </w:ins>
      <w:ins w:id="60" w:author="user3" w:date="2020-08-24T18:14:00Z">
        <w:r w:rsidR="005F0048" w:rsidRPr="00952982">
          <w:rPr>
            <w:rFonts w:eastAsia="MS Mincho"/>
            <w:highlight w:val="yellow"/>
            <w:lang w:val="en-US"/>
            <w:rPrChange w:id="61" w:author="user3" w:date="2020-08-24T19:07:00Z">
              <w:rPr>
                <w:rFonts w:eastAsia="MS Mincho"/>
                <w:lang w:val="en-US"/>
              </w:rPr>
            </w:rPrChange>
          </w:rPr>
          <w:t xml:space="preserve">for existing </w:t>
        </w:r>
      </w:ins>
      <w:ins w:id="62" w:author="user3" w:date="2020-08-24T19:05:00Z">
        <w:r w:rsidR="00BB4E89" w:rsidRPr="00952982">
          <w:rPr>
            <w:rFonts w:eastAsia="MS Mincho"/>
            <w:highlight w:val="yellow"/>
            <w:lang w:val="en-US"/>
          </w:rPr>
          <w:t>A</w:t>
        </w:r>
      </w:ins>
      <w:ins w:id="63" w:author="user3" w:date="2020-08-24T18:14:00Z">
        <w:r w:rsidR="005F0048" w:rsidRPr="00952982">
          <w:rPr>
            <w:rFonts w:eastAsia="MS Mincho"/>
            <w:highlight w:val="yellow"/>
            <w:lang w:val="en-US"/>
            <w:rPrChange w:id="64" w:author="user3" w:date="2020-08-24T19:07:00Z">
              <w:rPr>
                <w:rFonts w:eastAsia="MS Mincho"/>
                <w:lang w:val="en-US"/>
              </w:rPr>
            </w:rPrChange>
          </w:rPr>
          <w:t>pplication</w:t>
        </w:r>
      </w:ins>
      <w:ins w:id="65" w:author="user3" w:date="2020-08-24T19:05:00Z">
        <w:r w:rsidR="00BB4E89" w:rsidRPr="00952982">
          <w:rPr>
            <w:rFonts w:eastAsia="MS Mincho"/>
            <w:highlight w:val="yellow"/>
            <w:lang w:val="en-US"/>
          </w:rPr>
          <w:t xml:space="preserve"> ID</w:t>
        </w:r>
      </w:ins>
      <w:ins w:id="66" w:author="user3" w:date="2020-08-24T18:14:00Z">
        <w:r w:rsidR="005F0048" w:rsidRPr="00952982">
          <w:rPr>
            <w:rFonts w:eastAsia="MS Mincho"/>
            <w:highlight w:val="yellow"/>
            <w:lang w:val="en-US"/>
            <w:rPrChange w:id="67" w:author="user3" w:date="2020-08-24T19:07:00Z">
              <w:rPr>
                <w:rFonts w:eastAsia="MS Mincho"/>
                <w:lang w:val="en-US"/>
              </w:rPr>
            </w:rPrChange>
          </w:rPr>
          <w:t xml:space="preserve"> </w:t>
        </w:r>
      </w:ins>
      <w:ins w:id="68" w:author="user3" w:date="2020-08-24T19:05:00Z">
        <w:r w:rsidR="00BB4E89" w:rsidRPr="00952982">
          <w:rPr>
            <w:rFonts w:eastAsia="MS Mincho"/>
            <w:highlight w:val="yellow"/>
            <w:lang w:val="en-US"/>
          </w:rPr>
          <w:t>who has historical PFD information in the NEF (PFDF)</w:t>
        </w:r>
      </w:ins>
      <w:ins w:id="69" w:author="user" w:date="2020-08-03T11:48:00Z">
        <w:del w:id="70" w:author="user3" w:date="2020-08-24T19:07:00Z">
          <w:r w:rsidR="00F14684" w:rsidRPr="00952982" w:rsidDel="00E713B9">
            <w:rPr>
              <w:rFonts w:eastAsia="MS Mincho"/>
              <w:highlight w:val="yellow"/>
              <w:lang w:val="en-US"/>
              <w:rPrChange w:id="71" w:author="user3" w:date="2020-08-24T19:07:00Z">
                <w:rPr>
                  <w:rFonts w:eastAsia="MS Mincho"/>
                  <w:lang w:val="en-US"/>
                </w:rPr>
              </w:rPrChange>
            </w:rPr>
            <w:delText>. So</w:delText>
          </w:r>
        </w:del>
      </w:ins>
      <w:ins w:id="72" w:author="user3" w:date="2020-08-24T19:07:00Z">
        <w:r w:rsidR="00E713B9" w:rsidRPr="00952982">
          <w:rPr>
            <w:rFonts w:eastAsia="MS Mincho"/>
            <w:highlight w:val="yellow"/>
            <w:lang w:val="en-US"/>
            <w:rPrChange w:id="73" w:author="user3" w:date="2020-08-24T19:07:00Z">
              <w:rPr>
                <w:rFonts w:eastAsia="MS Mincho"/>
                <w:lang w:val="en-US"/>
              </w:rPr>
            </w:rPrChange>
          </w:rPr>
          <w:t>,</w:t>
        </w:r>
      </w:ins>
      <w:ins w:id="74"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w:t>
        </w:r>
        <w:del w:id="75" w:author="Jungshin" w:date="2020-08-27T10:58:00Z">
          <w:r w:rsidR="00F14684" w:rsidRPr="00697689" w:rsidDel="00697689">
            <w:rPr>
              <w:rFonts w:eastAsia="MS Mincho"/>
              <w:highlight w:val="green"/>
              <w:lang w:val="en-US"/>
              <w:rPrChange w:id="76" w:author="Jungshin" w:date="2020-08-27T10:58:00Z">
                <w:rPr>
                  <w:rFonts w:eastAsia="MS Mincho"/>
                  <w:lang w:val="en-US"/>
                </w:rPr>
              </w:rPrChange>
            </w:rPr>
            <w:delText>one or multiple</w:delText>
          </w:r>
          <w:r w:rsidR="00F14684" w:rsidDel="00697689">
            <w:rPr>
              <w:rFonts w:eastAsia="MS Mincho"/>
              <w:lang w:val="en-US"/>
            </w:rPr>
            <w:delText xml:space="preserve"> </w:delText>
          </w:r>
        </w:del>
        <w:r w:rsidR="00F14684">
          <w:rPr>
            <w:rFonts w:eastAsia="MS Mincho"/>
            <w:lang w:val="en-US"/>
          </w:rPr>
          <w:t>applications</w:t>
        </w:r>
      </w:ins>
      <w:ins w:id="77" w:author="Jungshin" w:date="2020-08-27T10:59:00Z">
        <w:r w:rsidR="00697689" w:rsidRPr="00697689">
          <w:rPr>
            <w:rFonts w:eastAsia="MS Mincho"/>
            <w:highlight w:val="green"/>
            <w:lang w:val="en-US"/>
            <w:rPrChange w:id="78" w:author="Jungshin" w:date="2020-08-27T10:59:00Z">
              <w:rPr>
                <w:rFonts w:eastAsia="MS Mincho"/>
                <w:lang w:val="en-US"/>
              </w:rPr>
            </w:rPrChange>
          </w:rPr>
          <w:t>.</w:t>
        </w:r>
      </w:ins>
      <w:ins w:id="79" w:author="user" w:date="2020-08-03T11:48:00Z">
        <w:del w:id="80" w:author="Jungshin" w:date="2020-08-27T10:59:00Z">
          <w:r w:rsidR="00F14684" w:rsidRPr="00697689" w:rsidDel="00697689">
            <w:rPr>
              <w:rFonts w:eastAsia="MS Mincho"/>
              <w:highlight w:val="green"/>
              <w:lang w:val="en-US"/>
              <w:rPrChange w:id="81" w:author="Jungshin" w:date="2020-08-27T10:59:00Z">
                <w:rPr>
                  <w:rFonts w:eastAsia="MS Mincho"/>
                  <w:lang w:val="en-US"/>
                </w:rPr>
              </w:rPrChange>
            </w:rPr>
            <w:delText>,</w:delText>
          </w:r>
        </w:del>
        <w:r w:rsidR="00F14684">
          <w:rPr>
            <w:rFonts w:eastAsia="MS Mincho"/>
            <w:lang w:val="en-US"/>
          </w:rPr>
          <w:t xml:space="preserve"> </w:t>
        </w:r>
        <w:del w:id="82" w:author="Jungshin" w:date="2020-08-27T10:59:00Z">
          <w:r w:rsidR="00F14684" w:rsidRPr="00697689" w:rsidDel="00697689">
            <w:rPr>
              <w:rFonts w:eastAsia="MS Mincho"/>
              <w:highlight w:val="green"/>
              <w:lang w:val="en-US"/>
              <w:rPrChange w:id="83" w:author="Jungshin" w:date="2020-08-27T11:00:00Z">
                <w:rPr>
                  <w:rFonts w:eastAsia="MS Mincho"/>
                  <w:lang w:val="en-US"/>
                </w:rPr>
              </w:rPrChange>
            </w:rPr>
            <w:delText>t</w:delText>
          </w:r>
        </w:del>
        <w:del w:id="84" w:author="Jungshin" w:date="2020-08-27T11:00:00Z">
          <w:r w:rsidR="00F14684" w:rsidRPr="00697689" w:rsidDel="00697689">
            <w:rPr>
              <w:rFonts w:eastAsia="MS Mincho"/>
              <w:highlight w:val="green"/>
              <w:lang w:val="en-US"/>
              <w:rPrChange w:id="85" w:author="Jungshin" w:date="2020-08-27T11:00:00Z">
                <w:rPr>
                  <w:rFonts w:eastAsia="MS Mincho"/>
                  <w:lang w:val="en-US"/>
                </w:rPr>
              </w:rPrChange>
            </w:rPr>
            <w:delText xml:space="preserve">hen </w:delText>
          </w:r>
        </w:del>
      </w:ins>
      <w:ins w:id="86" w:author="Jungshin" w:date="2020-08-27T11:00:00Z">
        <w:r w:rsidR="00697689" w:rsidRPr="00697689">
          <w:rPr>
            <w:rFonts w:eastAsia="MS Mincho"/>
            <w:highlight w:val="green"/>
            <w:lang w:val="en-US"/>
          </w:rPr>
          <w:t>T</w:t>
        </w:r>
      </w:ins>
      <w:ins w:id="87" w:author="Jungshin" w:date="2020-08-27T10:59:00Z">
        <w:r w:rsidR="00697689" w:rsidRPr="00697689">
          <w:rPr>
            <w:rFonts w:eastAsia="MS Mincho"/>
            <w:highlight w:val="green"/>
            <w:lang w:val="en-US"/>
            <w:rPrChange w:id="88" w:author="Jungshin" w:date="2020-08-27T11:00:00Z">
              <w:rPr>
                <w:rFonts w:eastAsia="MS Mincho"/>
                <w:lang w:val="en-US"/>
              </w:rPr>
            </w:rPrChange>
          </w:rPr>
          <w:t>h</w:t>
        </w:r>
        <w:r w:rsidR="00697689" w:rsidRPr="00697689">
          <w:rPr>
            <w:rFonts w:eastAsia="MS Mincho"/>
            <w:highlight w:val="green"/>
            <w:lang w:val="en-US"/>
            <w:rPrChange w:id="89" w:author="Jungshin" w:date="2020-08-27T10:59:00Z">
              <w:rPr>
                <w:rFonts w:eastAsia="MS Mincho"/>
                <w:lang w:val="en-US"/>
              </w:rPr>
            </w:rPrChange>
          </w:rPr>
          <w:t>e</w:t>
        </w:r>
        <w:r w:rsidR="00697689">
          <w:rPr>
            <w:rFonts w:eastAsia="MS Mincho"/>
            <w:lang w:val="en-US"/>
          </w:rPr>
          <w:t xml:space="preserve"> </w:t>
        </w:r>
      </w:ins>
      <w:ins w:id="90" w:author="user" w:date="2020-08-03T11:48:00Z">
        <w:r w:rsidR="00F14684">
          <w:rPr>
            <w:rFonts w:eastAsia="MS Mincho"/>
            <w:lang w:val="en-US"/>
          </w:rPr>
          <w:t xml:space="preserve">NWDAF could also collect the </w:t>
        </w:r>
        <w:del w:id="91" w:author="Jungshin" w:date="2020-08-27T10:59:00Z">
          <w:r w:rsidR="00F14684" w:rsidRPr="00697689" w:rsidDel="00697689">
            <w:rPr>
              <w:rFonts w:eastAsia="MS Mincho"/>
              <w:highlight w:val="green"/>
              <w:lang w:val="en-US"/>
              <w:rPrChange w:id="92" w:author="Jungshin" w:date="2020-08-27T11:00:00Z">
                <w:rPr>
                  <w:rFonts w:eastAsia="MS Mincho"/>
                  <w:lang w:val="en-US"/>
                </w:rPr>
              </w:rPrChange>
            </w:rPr>
            <w:delText>massive</w:delText>
          </w:r>
          <w:r w:rsidR="00F14684" w:rsidDel="00697689">
            <w:rPr>
              <w:rFonts w:eastAsia="MS Mincho"/>
              <w:lang w:val="en-US"/>
            </w:rPr>
            <w:delText xml:space="preserve"> </w:delText>
          </w:r>
        </w:del>
        <w:r w:rsidR="00F14684">
          <w:rPr>
            <w:rFonts w:eastAsia="MS Mincho"/>
            <w:lang w:val="en-US"/>
          </w:rPr>
          <w:t xml:space="preserve">traffic information (as defined in </w:t>
        </w:r>
        <w:r w:rsidR="00F14684">
          <w:t>Table 6.</w:t>
        </w:r>
        <w:r w:rsidR="00F14684">
          <w:rPr>
            <w:rFonts w:hint="eastAsia"/>
          </w:rPr>
          <w:t>46</w:t>
        </w:r>
        <w:r w:rsidR="00F14684">
          <w:t>.2-1</w:t>
        </w:r>
        <w:r w:rsidR="00F14684">
          <w:rPr>
            <w:rFonts w:eastAsia="MS Mincho"/>
            <w:lang w:val="en-US"/>
          </w:rPr>
          <w:t>) from SMF (UPF)</w:t>
        </w:r>
        <w:del w:id="93" w:author="Jungshin" w:date="2020-08-27T11:01:00Z">
          <w:r w:rsidR="00F14684" w:rsidDel="00697689">
            <w:rPr>
              <w:rFonts w:eastAsia="MS Mincho"/>
              <w:lang w:val="en-US"/>
            </w:rPr>
            <w:delText xml:space="preserve"> for the historical IP 3-tuple(s)</w:delText>
          </w:r>
        </w:del>
        <w:r w:rsidR="00F14684">
          <w:rPr>
            <w:rFonts w:eastAsia="MS Mincho"/>
            <w:lang w:val="en-US"/>
          </w:rPr>
          <w:t xml:space="preserve">. </w:t>
        </w:r>
        <w:del w:id="94" w:author="user3" w:date="2020-08-24T19:15:00Z">
          <w:r w:rsidR="00F14684" w:rsidRPr="003D308E" w:rsidDel="003D308E">
            <w:rPr>
              <w:rFonts w:eastAsia="MS Mincho"/>
              <w:highlight w:val="yellow"/>
              <w:lang w:val="en-US"/>
              <w:rPrChange w:id="95" w:author="user3" w:date="2020-08-24T19:15:00Z">
                <w:rPr>
                  <w:rFonts w:eastAsia="MS Mincho"/>
                  <w:lang w:val="en-US"/>
                </w:rPr>
              </w:rPrChange>
            </w:rPr>
            <w:delText>By correlating the data from NEF and SMF, a training dataset could be generated as follows:</w:delText>
          </w:r>
        </w:del>
      </w:ins>
    </w:p>
    <w:p w:rsidR="00F14684" w:rsidRPr="00697689" w:rsidDel="00697689" w:rsidRDefault="00F14684">
      <w:pPr>
        <w:rPr>
          <w:ins w:id="96" w:author="user" w:date="2020-08-03T11:48:00Z"/>
          <w:del w:id="97" w:author="Jungshin" w:date="2020-08-27T11:02:00Z"/>
          <w:rFonts w:eastAsia="MS Mincho"/>
          <w:highlight w:val="green"/>
          <w:lang w:val="en-US"/>
          <w:rPrChange w:id="98" w:author="Jungshin" w:date="2020-08-27T11:02:00Z">
            <w:rPr>
              <w:ins w:id="99" w:author="user" w:date="2020-08-03T11:48:00Z"/>
              <w:del w:id="100" w:author="Jungshin" w:date="2020-08-27T11:02:00Z"/>
              <w:rFonts w:eastAsia="MS Mincho"/>
              <w:lang w:val="en-US"/>
            </w:rPr>
          </w:rPrChange>
        </w:rPr>
        <w:pPrChange w:id="101" w:author="Jungshin" w:date="2020-08-27T11:02:00Z">
          <w:pPr>
            <w:jc w:val="center"/>
          </w:pPr>
        </w:pPrChange>
      </w:pPr>
      <w:ins w:id="102" w:author="user" w:date="2020-08-03T11:48:00Z">
        <w:del w:id="103" w:author="Jungshin" w:date="2020-08-27T11:02:00Z">
          <w:r w:rsidRPr="00697689" w:rsidDel="00697689">
            <w:rPr>
              <w:rFonts w:eastAsia="MS Mincho"/>
              <w:noProof/>
              <w:highlight w:val="green"/>
              <w:lang w:val="en-US" w:eastAsia="zh-CN"/>
              <w:rPrChange w:id="104" w:author="Jungshin" w:date="2020-08-27T11:02:00Z">
                <w:rPr>
                  <w:rFonts w:eastAsia="MS Mincho"/>
                  <w:noProof/>
                  <w:lang w:val="en-US" w:eastAsia="zh-CN"/>
                </w:rPr>
              </w:rPrChange>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rsidR="00F14684" w:rsidRPr="00697689" w:rsidDel="00697689" w:rsidRDefault="00F14684" w:rsidP="00697689">
      <w:pPr>
        <w:rPr>
          <w:ins w:id="105" w:author="user" w:date="2020-08-03T11:48:00Z"/>
          <w:del w:id="106" w:author="Jungshin" w:date="2020-08-27T11:02:00Z"/>
          <w:rFonts w:eastAsia="MS Mincho"/>
          <w:highlight w:val="green"/>
          <w:lang w:val="en-US"/>
          <w:rPrChange w:id="107" w:author="Jungshin" w:date="2020-08-27T11:02:00Z">
            <w:rPr>
              <w:ins w:id="108" w:author="user" w:date="2020-08-03T11:48:00Z"/>
              <w:del w:id="109" w:author="Jungshin" w:date="2020-08-27T11:02:00Z"/>
              <w:rFonts w:eastAsia="MS Mincho"/>
              <w:lang w:val="en-US"/>
            </w:rPr>
          </w:rPrChange>
        </w:rPr>
      </w:pPr>
      <w:ins w:id="110" w:author="user" w:date="2020-08-03T11:48:00Z">
        <w:del w:id="111" w:author="Jungshin" w:date="2020-08-27T11:02:00Z">
          <w:r w:rsidRPr="00697689" w:rsidDel="00697689">
            <w:rPr>
              <w:rFonts w:eastAsia="MS Mincho"/>
              <w:highlight w:val="green"/>
              <w:lang w:val="en-US"/>
              <w:rPrChange w:id="112" w:author="Jungshin" w:date="2020-08-27T11:02:00Z">
                <w:rPr>
                  <w:rFonts w:eastAsia="MS Mincho"/>
                  <w:lang w:val="en-US"/>
                </w:rPr>
              </w:rPrChange>
            </w:rPr>
            <w:delText xml:space="preserve">In the training phase, based on the training dataset, an Application Classifier could be trained for all the Applications or one or multiple Traffic Signature/Feature could be extracted per Application ID. </w:delText>
          </w:r>
        </w:del>
      </w:ins>
    </w:p>
    <w:p w:rsidR="00F14684" w:rsidRDefault="00F14684" w:rsidP="00697689">
      <w:pPr>
        <w:rPr>
          <w:ins w:id="113" w:author="user" w:date="2020-08-03T11:48:00Z"/>
          <w:rFonts w:eastAsia="MS Mincho"/>
          <w:lang w:val="en-US"/>
        </w:rPr>
      </w:pPr>
      <w:ins w:id="114" w:author="user" w:date="2020-08-03T11:48:00Z">
        <w:del w:id="115" w:author="Jungshin" w:date="2020-08-27T11:02:00Z">
          <w:r w:rsidRPr="00697689" w:rsidDel="00697689">
            <w:rPr>
              <w:rFonts w:eastAsia="MS Mincho"/>
              <w:highlight w:val="green"/>
              <w:lang w:val="en-US"/>
              <w:rPrChange w:id="116"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17" w:author="user1" w:date="2020-08-06T10:31:00Z">
        <w:del w:id="118" w:author="Jungshin" w:date="2020-08-27T11:02:00Z">
          <w:r w:rsidR="00CE183A" w:rsidRPr="00697689" w:rsidDel="00697689">
            <w:rPr>
              <w:rFonts w:eastAsia="MS Mincho"/>
              <w:highlight w:val="green"/>
              <w:lang w:val="en-US"/>
              <w:rPrChange w:id="119" w:author="Jungshin" w:date="2020-08-27T11:02:00Z">
                <w:rPr>
                  <w:rFonts w:eastAsia="MS Mincho"/>
                  <w:lang w:val="en-US"/>
                </w:rPr>
              </w:rPrChange>
            </w:rPr>
            <w:delText xml:space="preserve"> by the NWDAF</w:delText>
          </w:r>
        </w:del>
      </w:ins>
      <w:ins w:id="120" w:author="user" w:date="2020-08-03T11:48:00Z">
        <w:del w:id="121" w:author="Jungshin" w:date="2020-08-27T11:02:00Z">
          <w:r w:rsidRPr="00697689" w:rsidDel="00697689">
            <w:rPr>
              <w:rFonts w:eastAsia="MS Mincho"/>
              <w:highlight w:val="green"/>
              <w:lang w:val="en-US"/>
              <w:rPrChange w:id="122" w:author="Jungshin" w:date="2020-08-27T11:02:00Z">
                <w:rPr>
                  <w:rFonts w:eastAsia="MS Mincho"/>
                  <w:lang w:val="en-US"/>
                </w:rPr>
              </w:rPrChange>
            </w:rPr>
            <w:delText>.</w:delText>
          </w:r>
        </w:del>
        <w:r>
          <w:rPr>
            <w:rFonts w:eastAsia="MS Mincho"/>
            <w:lang w:val="en-US"/>
          </w:rPr>
          <w:t xml:space="preserve"> </w:t>
        </w:r>
      </w:ins>
    </w:p>
    <w:p w:rsidR="00A658F3" w:rsidRDefault="00F14684" w:rsidP="00444880">
      <w:ins w:id="123" w:author="user" w:date="2020-08-03T11:48:00Z">
        <w:del w:id="124" w:author="Jungshin" w:date="2020-08-27T11:06:00Z">
          <w:r w:rsidRPr="00697689" w:rsidDel="00697689">
            <w:rPr>
              <w:rFonts w:eastAsia="MS Mincho"/>
              <w:highlight w:val="green"/>
              <w:lang w:val="en-US"/>
              <w:rPrChange w:id="125" w:author="Jungshin" w:date="2020-08-27T11:06:00Z">
                <w:rPr>
                  <w:rFonts w:eastAsia="MS Mincho"/>
                  <w:lang w:val="en-US"/>
                </w:rPr>
              </w:rPrChange>
            </w:rPr>
            <w:delText>Furthermore, b</w:delText>
          </w:r>
        </w:del>
      </w:ins>
      <w:ins w:id="126" w:author="Jungshin" w:date="2020-08-27T11:06:00Z">
        <w:r w:rsidR="00697689" w:rsidRPr="00697689">
          <w:rPr>
            <w:rFonts w:eastAsia="MS Mincho"/>
            <w:highlight w:val="green"/>
            <w:lang w:val="en-US"/>
            <w:rPrChange w:id="127" w:author="Jungshin" w:date="2020-08-27T11:06:00Z">
              <w:rPr>
                <w:rFonts w:eastAsia="MS Mincho"/>
                <w:lang w:val="en-US"/>
              </w:rPr>
            </w:rPrChange>
          </w:rPr>
          <w:t>B</w:t>
        </w:r>
      </w:ins>
      <w:ins w:id="128" w:author="user" w:date="2020-08-03T11:48:00Z">
        <w:r>
          <w:rPr>
            <w:rFonts w:eastAsia="MS Mincho"/>
            <w:lang w:val="en-US"/>
          </w:rPr>
          <w:t xml:space="preserve">ased on </w:t>
        </w:r>
        <w:del w:id="129" w:author="Jungshin" w:date="2020-08-27T11:06:00Z">
          <w:r w:rsidRPr="00697689" w:rsidDel="00697689">
            <w:rPr>
              <w:rFonts w:eastAsia="MS Mincho"/>
              <w:highlight w:val="green"/>
              <w:lang w:val="en-US"/>
              <w:rPrChange w:id="130" w:author="Jungshin" w:date="2020-08-27T11:07:00Z">
                <w:rPr>
                  <w:rFonts w:eastAsia="MS Mincho"/>
                  <w:lang w:val="en-US"/>
                </w:rPr>
              </w:rPrChange>
            </w:rPr>
            <w:delText>statistics in the plentiful inference result</w:delText>
          </w:r>
        </w:del>
      </w:ins>
      <w:ins w:id="131" w:author="Jungshin" w:date="2020-08-27T11:06:00Z">
        <w:r w:rsidR="00697689" w:rsidRPr="00697689">
          <w:rPr>
            <w:rFonts w:eastAsia="MS Mincho"/>
            <w:highlight w:val="green"/>
            <w:lang w:val="en-US"/>
            <w:rPrChange w:id="132" w:author="Jungshin" w:date="2020-08-27T11:07:00Z">
              <w:rPr>
                <w:rFonts w:eastAsia="MS Mincho"/>
                <w:lang w:val="en-US"/>
              </w:rPr>
            </w:rPrChange>
          </w:rPr>
          <w:t>PFD information from NEF and traffic information from SMF (UPF</w:t>
        </w:r>
        <w:r w:rsidR="00697689" w:rsidRPr="00697689">
          <w:rPr>
            <w:rFonts w:eastAsia="MS Mincho"/>
            <w:highlight w:val="green"/>
            <w:lang w:val="en-US"/>
            <w:rPrChange w:id="133" w:author="Jungshin" w:date="2020-08-27T11:08:00Z">
              <w:rPr>
                <w:rFonts w:eastAsia="MS Mincho"/>
                <w:lang w:val="en-US"/>
              </w:rPr>
            </w:rPrChange>
          </w:rPr>
          <w:t>)</w:t>
        </w:r>
      </w:ins>
      <w:ins w:id="134" w:author="user" w:date="2020-08-03T11:48:00Z">
        <w:r w:rsidRPr="00697689">
          <w:rPr>
            <w:rFonts w:eastAsia="MS Mincho"/>
            <w:lang w:val="en-US"/>
          </w:rPr>
          <w:t>, new PFD information</w:t>
        </w:r>
        <w:r>
          <w:rPr>
            <w:rFonts w:eastAsia="MS Mincho"/>
            <w:lang w:val="en-US"/>
          </w:rPr>
          <w:t xml:space="preserve"> (including Application ID, new IP 3-tuple, new URL, new Domain name </w:t>
        </w:r>
        <w:r>
          <w:rPr>
            <w:rFonts w:eastAsia="MS Mincho"/>
            <w:lang w:val="en-US"/>
          </w:rPr>
          <w:lastRenderedPageBreak/>
          <w:t xml:space="preserve">information) </w:t>
        </w:r>
      </w:ins>
      <w:ins w:id="135" w:author="user3" w:date="2020-08-24T19:17:00Z">
        <w:r w:rsidR="003D308E" w:rsidRPr="003D308E">
          <w:rPr>
            <w:rFonts w:eastAsia="MS Mincho"/>
            <w:highlight w:val="yellow"/>
            <w:lang w:val="en-US"/>
            <w:rPrChange w:id="136" w:author="user3" w:date="2020-08-24T19:17:00Z">
              <w:rPr>
                <w:rFonts w:eastAsia="MS Mincho"/>
                <w:lang w:val="en-US"/>
              </w:rPr>
            </w:rPrChange>
          </w:rPr>
          <w:t>for the existing Application ID</w:t>
        </w:r>
        <w:r w:rsidR="003D308E">
          <w:rPr>
            <w:rFonts w:eastAsia="MS Mincho"/>
            <w:lang w:val="en-US"/>
          </w:rPr>
          <w:t xml:space="preserve"> </w:t>
        </w:r>
      </w:ins>
      <w:ins w:id="137" w:author="user" w:date="2020-08-03T11:48:00Z">
        <w:r>
          <w:rPr>
            <w:rFonts w:eastAsia="MS Mincho"/>
            <w:lang w:val="en-US"/>
          </w:rPr>
          <w:t>could be derived by the NWDAF and provisioned to the NEF</w:t>
        </w:r>
      </w:ins>
      <w:ins w:id="138" w:author="Jungshin" w:date="2020-08-27T11:08:00Z">
        <w:r w:rsidR="00533DD3">
          <w:rPr>
            <w:rFonts w:eastAsia="MS Mincho"/>
            <w:lang w:val="en-US"/>
          </w:rPr>
          <w:t xml:space="preserve"> </w:t>
        </w:r>
        <w:r w:rsidR="00533DD3" w:rsidRPr="00533DD3">
          <w:rPr>
            <w:rFonts w:eastAsia="MS Mincho"/>
            <w:highlight w:val="green"/>
            <w:lang w:val="en-US"/>
            <w:rPrChange w:id="139" w:author="Jungshin" w:date="2020-08-27T11:08:00Z">
              <w:rPr>
                <w:rFonts w:eastAsia="MS Mincho"/>
                <w:lang w:val="en-US"/>
              </w:rPr>
            </w:rPrChange>
          </w:rPr>
          <w:t>as analytics output</w:t>
        </w:r>
      </w:ins>
      <w:ins w:id="140" w:author="user" w:date="2020-08-03T11:48:00Z">
        <w:r>
          <w:rPr>
            <w:rFonts w:eastAsia="MS Mincho"/>
            <w:lang w:val="en-US"/>
          </w:rPr>
          <w:t xml:space="preserve">. Then the new PFD information could be used </w:t>
        </w:r>
      </w:ins>
      <w:ins w:id="141" w:author="Jungshin" w:date="2020-08-27T11:03:00Z">
        <w:r w:rsidR="00697689" w:rsidRPr="00697689">
          <w:rPr>
            <w:rFonts w:eastAsia="MS Mincho"/>
            <w:highlight w:val="green"/>
            <w:lang w:val="en-US"/>
            <w:rPrChange w:id="142" w:author="Jungshin" w:date="2020-08-27T11:03:00Z">
              <w:rPr>
                <w:rFonts w:eastAsia="MS Mincho"/>
                <w:lang w:val="en-US"/>
              </w:rPr>
            </w:rPrChange>
          </w:rPr>
          <w:t>by the NEF</w:t>
        </w:r>
        <w:r w:rsidR="00697689">
          <w:rPr>
            <w:rFonts w:eastAsia="MS Mincho"/>
            <w:lang w:val="en-US"/>
          </w:rPr>
          <w:t xml:space="preserve"> </w:t>
        </w:r>
      </w:ins>
      <w:ins w:id="143" w:author="user" w:date="2020-08-03T11:48:00Z">
        <w:r>
          <w:rPr>
            <w:rFonts w:eastAsia="MS Mincho"/>
            <w:lang w:val="en-US"/>
          </w:rPr>
          <w:t>to quickly detect the Application ID for a new traffic information.</w:t>
        </w:r>
      </w:ins>
    </w:p>
    <w:p w:rsidR="00444880" w:rsidRDefault="00444880" w:rsidP="00444880">
      <w:pPr>
        <w:jc w:val="both"/>
        <w:rPr>
          <w:lang w:eastAsia="ko-KR"/>
        </w:rPr>
      </w:pPr>
      <w:r>
        <w:rPr>
          <w:lang w:eastAsia="ko-KR"/>
        </w:rPr>
        <w:t>The below is the principles of the solution:</w:t>
      </w:r>
    </w:p>
    <w:p w:rsidR="00444880" w:rsidRDefault="00444880" w:rsidP="00444880">
      <w:pPr>
        <w:pStyle w:val="B1"/>
      </w:pPr>
      <w:r>
        <w:t>-</w:t>
      </w:r>
      <w:r>
        <w:tab/>
        <w:t>A consumer (e.g. NEF) request to NWDAF to detect new applications, not matched with SDF or application IDs. The triggering can be configured by local configuration or OAM.</w:t>
      </w:r>
    </w:p>
    <w:p w:rsidR="00444880" w:rsidRDefault="00444880" w:rsidP="00444880">
      <w:pPr>
        <w:pStyle w:val="B1"/>
      </w:pPr>
      <w:r>
        <w:t>-</w:t>
      </w:r>
      <w:r>
        <w:tab/>
        <w:t>NWDAF collect SMF's data for user plane usage report and/or packet</w:t>
      </w:r>
      <w:ins w:id="144" w:author="NEC" w:date="2020-08-27T20:21:00Z">
        <w:r w:rsidR="002345A1">
          <w:t xml:space="preserve"> </w:t>
        </w:r>
        <w:r w:rsidR="002345A1" w:rsidRPr="002345A1">
          <w:rPr>
            <w:highlight w:val="lightGray"/>
            <w:rPrChange w:id="145" w:author="NEC" w:date="2020-08-27T20:22:00Z">
              <w:rPr>
                <w:highlight w:val="cyan"/>
              </w:rPr>
            </w:rPrChange>
          </w:rPr>
          <w:t>headers</w:t>
        </w:r>
        <w:r w:rsidR="002345A1">
          <w:t xml:space="preserve"> </w:t>
        </w:r>
      </w:ins>
      <w:del w:id="146" w:author="NEC" w:date="2020-08-27T20:21:00Z">
        <w:r w:rsidDel="002345A1">
          <w:delText>s</w:delText>
        </w:r>
      </w:del>
      <w:r>
        <w:t xml:space="preserve"> for default QoS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3"/>
      </w:pPr>
      <w:bookmarkStart w:id="147" w:name="_Toc29436"/>
      <w:bookmarkStart w:id="148" w:name="_Toc42779249"/>
      <w:bookmarkStart w:id="149" w:name="_Toc42770193"/>
      <w:bookmarkStart w:id="150" w:name="_Toc27632"/>
      <w:bookmarkStart w:id="151" w:name="_Toc8486"/>
      <w:bookmarkStart w:id="152" w:name="_Toc18108"/>
      <w:bookmarkStart w:id="153" w:name="_Toc2862"/>
      <w:bookmarkStart w:id="154" w:name="_Toc19528"/>
      <w:bookmarkStart w:id="155" w:name="_Toc19904"/>
      <w:bookmarkStart w:id="156" w:name="_Toc17256"/>
      <w:bookmarkStart w:id="157" w:name="_Toc43393330"/>
      <w:bookmarkStart w:id="158" w:name="_Toc44004502"/>
      <w:bookmarkStart w:id="159" w:name="_Toc44490739"/>
      <w:r>
        <w:t>6.</w:t>
      </w:r>
      <w:r>
        <w:rPr>
          <w:rFonts w:hint="eastAsia"/>
          <w:lang w:eastAsia="zh-CN"/>
        </w:rPr>
        <w:t>46</w:t>
      </w:r>
      <w:r>
        <w:t>.2</w:t>
      </w:r>
      <w:r>
        <w:rPr>
          <w:rFonts w:hint="eastAsia"/>
        </w:rPr>
        <w:tab/>
      </w:r>
      <w:r>
        <w:t>Input Data</w:t>
      </w:r>
      <w:bookmarkEnd w:id="147"/>
      <w:bookmarkEnd w:id="148"/>
      <w:bookmarkEnd w:id="149"/>
      <w:bookmarkEnd w:id="150"/>
      <w:bookmarkEnd w:id="151"/>
      <w:bookmarkEnd w:id="152"/>
      <w:bookmarkEnd w:id="153"/>
      <w:bookmarkEnd w:id="154"/>
      <w:bookmarkEnd w:id="155"/>
      <w:bookmarkEnd w:id="156"/>
      <w:bookmarkEnd w:id="157"/>
      <w:bookmarkEnd w:id="158"/>
      <w:bookmarkEnd w:id="159"/>
    </w:p>
    <w:p w:rsidR="00444880" w:rsidRDefault="00444880" w:rsidP="00444880">
      <w:pPr>
        <w:rPr>
          <w:lang w:eastAsia="ko-KR"/>
        </w:rPr>
      </w:pPr>
      <w:r>
        <w:rPr>
          <w:lang w:eastAsia="ko-KR"/>
        </w:rPr>
        <w:t>NWDAF collects QoS flow related data from SMF for a specific S-NSSAI, DNN, and UE. This solution collects data for matched on default QoS flow, which no SDF or Application IDs are known. The detailed data are described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60">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Identifies the Network Slice for which analytics information is provided.</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1"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62" w:author="user" w:date="2020-08-03T11:39:00Z"/>
        </w:trPr>
        <w:tc>
          <w:tcPr>
            <w:tcW w:w="2110" w:type="dxa"/>
            <w:tcPrChange w:id="163" w:author="user" w:date="2020-08-03T11:40:00Z">
              <w:tcPr>
                <w:tcW w:w="2110" w:type="dxa"/>
                <w:vAlign w:val="center"/>
              </w:tcPr>
            </w:tcPrChange>
          </w:tcPr>
          <w:p w:rsidR="00780C40" w:rsidRPr="00780C40" w:rsidRDefault="000C7CB8" w:rsidP="00780C40">
            <w:pPr>
              <w:pStyle w:val="TAL"/>
              <w:rPr>
                <w:ins w:id="164" w:author="user" w:date="2020-08-03T11:39:00Z"/>
                <w:rFonts w:eastAsia="MS Mincho"/>
                <w:rPrChange w:id="165" w:author="user" w:date="2020-08-03T11:39:00Z">
                  <w:rPr>
                    <w:ins w:id="166" w:author="user" w:date="2020-08-03T11:39:00Z"/>
                  </w:rPr>
                </w:rPrChange>
              </w:rPr>
            </w:pPr>
            <w:ins w:id="167" w:author="user" w:date="2020-08-03T11:44:00Z">
              <w:r>
                <w:t>IP 5-tuple</w:t>
              </w:r>
            </w:ins>
          </w:p>
        </w:tc>
        <w:tc>
          <w:tcPr>
            <w:tcW w:w="1996" w:type="dxa"/>
            <w:tcPrChange w:id="168" w:author="user" w:date="2020-08-03T11:40:00Z">
              <w:tcPr>
                <w:tcW w:w="1996" w:type="dxa"/>
              </w:tcPr>
            </w:tcPrChange>
          </w:tcPr>
          <w:p w:rsidR="00780C40" w:rsidRDefault="00780C40" w:rsidP="00780C40">
            <w:pPr>
              <w:pStyle w:val="TAL"/>
              <w:rPr>
                <w:ins w:id="169" w:author="user" w:date="2020-08-03T11:39:00Z"/>
                <w:lang w:eastAsia="ko-KR"/>
              </w:rPr>
            </w:pPr>
            <w:ins w:id="170" w:author="user" w:date="2020-08-03T11:40:00Z">
              <w:r>
                <w:t>SMF</w:t>
              </w:r>
            </w:ins>
          </w:p>
        </w:tc>
        <w:tc>
          <w:tcPr>
            <w:tcW w:w="5522" w:type="dxa"/>
            <w:tcPrChange w:id="171" w:author="user" w:date="2020-08-03T11:40:00Z">
              <w:tcPr>
                <w:tcW w:w="5523" w:type="dxa"/>
                <w:vAlign w:val="center"/>
              </w:tcPr>
            </w:tcPrChange>
          </w:tcPr>
          <w:p w:rsidR="00780C40" w:rsidRDefault="00780C40" w:rsidP="00B50983">
            <w:pPr>
              <w:pStyle w:val="TAL"/>
              <w:rPr>
                <w:ins w:id="172" w:author="user" w:date="2020-08-03T11:39:00Z"/>
                <w:lang w:eastAsia="ko-KR"/>
              </w:rPr>
            </w:pPr>
            <w:ins w:id="173" w:author="user" w:date="2020-08-03T11:40:00Z">
              <w:r>
                <w:t>t</w:t>
              </w:r>
              <w:r w:rsidR="00333D4B">
                <w:t>o</w:t>
              </w:r>
              <w:r>
                <w:t xml:space="preserve"> Identify a service flow of the UE for </w:t>
              </w:r>
            </w:ins>
            <w:ins w:id="174" w:author="user" w:date="2020-08-03T11:44:00Z">
              <w:r w:rsidR="00B50983">
                <w:t>an</w:t>
              </w:r>
            </w:ins>
            <w:ins w:id="175"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ins w:id="176" w:author="user5" w:date="2020-08-28T09:32:00Z">
              <w:r w:rsidR="0060482A" w:rsidRPr="00C958E2">
                <w:rPr>
                  <w:highlight w:val="magenta"/>
                  <w:lang w:eastAsia="ko-KR"/>
                </w:rPr>
                <w:t xml:space="preserve"> </w:t>
              </w:r>
              <w:r w:rsidR="0060482A" w:rsidRPr="00C958E2">
                <w:rPr>
                  <w:highlight w:val="magenta"/>
                  <w:lang w:eastAsia="ko-KR"/>
                </w:rPr>
                <w:t>in a QoS flow</w:t>
              </w:r>
            </w:ins>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ins w:id="177" w:author="user5" w:date="2020-08-28T09:33:00Z">
              <w:r w:rsidR="0060482A" w:rsidRPr="00C958E2">
                <w:rPr>
                  <w:highlight w:val="magenta"/>
                  <w:lang w:eastAsia="ko-KR"/>
                </w:rPr>
                <w:t xml:space="preserve"> </w:t>
              </w:r>
              <w:r w:rsidR="0060482A" w:rsidRPr="00C958E2">
                <w:rPr>
                  <w:highlight w:val="magenta"/>
                  <w:lang w:eastAsia="ko-KR"/>
                </w:rPr>
                <w:t>in a QoS flow</w:t>
              </w:r>
            </w:ins>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ins w:id="178" w:author="user5" w:date="2020-08-28T09:33:00Z">
              <w:r w:rsidR="0060482A" w:rsidRPr="00C958E2">
                <w:rPr>
                  <w:highlight w:val="magenta"/>
                  <w:lang w:eastAsia="ko-KR"/>
                </w:rPr>
                <w:t xml:space="preserve"> </w:t>
              </w:r>
              <w:r w:rsidR="0060482A" w:rsidRPr="00C958E2">
                <w:rPr>
                  <w:highlight w:val="magenta"/>
                  <w:lang w:eastAsia="ko-KR"/>
                </w:rPr>
                <w:t>in a QoS flow</w:t>
              </w:r>
            </w:ins>
          </w:p>
        </w:tc>
      </w:tr>
      <w:tr w:rsidR="00780C40" w:rsidTr="00780C40">
        <w:tc>
          <w:tcPr>
            <w:tcW w:w="2110" w:type="dxa"/>
          </w:tcPr>
          <w:p w:rsidR="00780C40" w:rsidRDefault="00780C40" w:rsidP="00780C40">
            <w:pPr>
              <w:pStyle w:val="TAL"/>
              <w:rPr>
                <w:lang w:eastAsia="ko-KR"/>
              </w:rPr>
            </w:pPr>
            <w:r>
              <w:t>QoS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ins w:id="179" w:author="user5" w:date="2020-08-28T09:33:00Z">
              <w:r w:rsidR="0060482A" w:rsidRPr="00C958E2">
                <w:rPr>
                  <w:highlight w:val="magenta"/>
                  <w:lang w:eastAsia="ko-KR"/>
                </w:rPr>
                <w:t xml:space="preserve"> </w:t>
              </w:r>
              <w:r w:rsidR="0060482A" w:rsidRPr="00C958E2">
                <w:rPr>
                  <w:highlight w:val="magenta"/>
                  <w:lang w:eastAsia="ko-KR"/>
                </w:rPr>
                <w:t>in a QoS flow</w:t>
              </w:r>
            </w:ins>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The observed number of packet transmission (per UL/DL)</w:t>
            </w:r>
            <w:ins w:id="180" w:author="user5" w:date="2020-08-28T09:33:00Z">
              <w:r w:rsidR="0060482A" w:rsidRPr="00C958E2">
                <w:rPr>
                  <w:highlight w:val="magenta"/>
                  <w:lang w:eastAsia="ko-KR"/>
                </w:rPr>
                <w:t xml:space="preserve"> </w:t>
              </w:r>
              <w:r w:rsidR="0060482A" w:rsidRPr="00C958E2">
                <w:rPr>
                  <w:highlight w:val="magenta"/>
                  <w:lang w:eastAsia="ko-KR"/>
                </w:rPr>
                <w:t>in a QoS flow</w:t>
              </w:r>
            </w:ins>
          </w:p>
        </w:tc>
      </w:tr>
      <w:tr w:rsidR="00780C40" w:rsidTr="00780C40">
        <w:tc>
          <w:tcPr>
            <w:tcW w:w="2110" w:type="dxa"/>
          </w:tcPr>
          <w:p w:rsidR="00780C40" w:rsidRDefault="00780C40" w:rsidP="00780C40">
            <w:pPr>
              <w:pStyle w:val="TAL"/>
              <w:rPr>
                <w:lang w:eastAsia="ko-KR"/>
              </w:rPr>
            </w:pPr>
            <w:del w:id="181" w:author="NEC" w:date="2020-08-27T20:19:00Z">
              <w:r w:rsidRPr="002345A1" w:rsidDel="002345A1">
                <w:rPr>
                  <w:rFonts w:ascii="Times New Roman" w:hAnsi="Times New Roman"/>
                  <w:sz w:val="20"/>
                  <w:highlight w:val="lightGray"/>
                  <w:rPrChange w:id="182" w:author="NEC" w:date="2020-08-27T20:24:00Z">
                    <w:rPr>
                      <w:lang w:eastAsia="ko-KR"/>
                    </w:rPr>
                  </w:rPrChange>
                </w:rPr>
                <w:delText>Payload</w:delText>
              </w:r>
            </w:del>
            <w:r>
              <w:rPr>
                <w:rFonts w:hint="eastAsia"/>
                <w:lang w:eastAsia="ko-KR"/>
              </w:rPr>
              <w:t xml:space="preserve"> packet</w:t>
            </w:r>
            <w:ins w:id="183" w:author="NEC" w:date="2020-08-27T20:19:00Z">
              <w:r w:rsidR="002345A1">
                <w:rPr>
                  <w:lang w:eastAsia="ko-KR"/>
                </w:rPr>
                <w:t xml:space="preserve"> </w:t>
              </w:r>
              <w:r w:rsidR="002345A1" w:rsidRPr="002345A1">
                <w:rPr>
                  <w:rFonts w:ascii="Times New Roman" w:hAnsi="Times New Roman"/>
                  <w:sz w:val="20"/>
                  <w:highlight w:val="lightGray"/>
                  <w:rPrChange w:id="184" w:author="NEC" w:date="2020-08-27T20:22:00Z">
                    <w:rPr>
                      <w:lang w:eastAsia="ko-KR"/>
                    </w:rPr>
                  </w:rPrChange>
                </w:rPr>
                <w:t>headers</w:t>
              </w:r>
            </w:ins>
            <w:del w:id="185" w:author="NEC" w:date="2020-08-27T20:19:00Z">
              <w:r w:rsidRPr="002345A1" w:rsidDel="002345A1">
                <w:rPr>
                  <w:rFonts w:ascii="Times New Roman" w:hAnsi="Times New Roman"/>
                  <w:sz w:val="20"/>
                  <w:highlight w:val="lightGray"/>
                  <w:rPrChange w:id="186" w:author="NEC" w:date="2020-08-27T20:22:00Z">
                    <w:rPr>
                      <w:lang w:eastAsia="ko-KR"/>
                    </w:rPr>
                  </w:rPrChange>
                </w:rPr>
                <w:delText>s</w:delText>
              </w:r>
            </w:del>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The </w:t>
            </w:r>
            <w:ins w:id="187" w:author="NEC" w:date="2020-08-27T20:23:00Z">
              <w:r w:rsidR="002345A1" w:rsidRPr="002345A1">
                <w:rPr>
                  <w:rFonts w:ascii="Times New Roman" w:hAnsi="Times New Roman"/>
                  <w:sz w:val="20"/>
                  <w:highlight w:val="lightGray"/>
                  <w:rPrChange w:id="188" w:author="NEC" w:date="2020-08-27T20:23:00Z">
                    <w:rPr>
                      <w:highlight w:val="cyan"/>
                      <w:lang w:eastAsia="ko-KR"/>
                    </w:rPr>
                  </w:rPrChange>
                </w:rPr>
                <w:t>packet header of</w:t>
              </w:r>
              <w:r w:rsidR="002345A1">
                <w:rPr>
                  <w:lang w:eastAsia="ko-KR"/>
                </w:rPr>
                <w:t xml:space="preserve"> </w:t>
              </w:r>
            </w:ins>
            <w:r>
              <w:rPr>
                <w:rFonts w:hint="eastAsia"/>
                <w:lang w:eastAsia="ko-KR"/>
              </w:rPr>
              <w:t>user plane packe</w:t>
            </w:r>
            <w:r>
              <w:rPr>
                <w:lang w:eastAsia="ko-KR"/>
              </w:rPr>
              <w:t>ts collected</w:t>
            </w:r>
            <w:ins w:id="189" w:author="user5" w:date="2020-08-28T09:33:00Z">
              <w:r w:rsidR="0060482A">
                <w:rPr>
                  <w:lang w:eastAsia="ko-KR"/>
                </w:rPr>
                <w:t xml:space="preserve"> </w:t>
              </w:r>
              <w:r w:rsidR="0060482A" w:rsidRPr="00C958E2">
                <w:rPr>
                  <w:highlight w:val="magenta"/>
                  <w:lang w:eastAsia="ko-KR"/>
                </w:rPr>
                <w:t>in a QoS flow</w:t>
              </w:r>
            </w:ins>
            <w:r>
              <w:rPr>
                <w:lang w:eastAsia="ko-KR"/>
              </w:rPr>
              <w:t xml:space="preserve">. </w:t>
            </w:r>
          </w:p>
        </w:tc>
      </w:tr>
      <w:tr w:rsidR="0060482A" w:rsidTr="00780C40">
        <w:trPr>
          <w:ins w:id="190" w:author="user5" w:date="2020-08-28T09:34:00Z"/>
        </w:trPr>
        <w:tc>
          <w:tcPr>
            <w:tcW w:w="2110" w:type="dxa"/>
          </w:tcPr>
          <w:p w:rsidR="0060482A" w:rsidRDefault="0060482A" w:rsidP="0060482A">
            <w:pPr>
              <w:pStyle w:val="TAL"/>
              <w:rPr>
                <w:ins w:id="191" w:author="user5" w:date="2020-08-28T09:34:00Z"/>
                <w:rFonts w:hint="eastAsia"/>
                <w:lang w:eastAsia="ko-KR"/>
              </w:rPr>
            </w:pPr>
            <w:ins w:id="192" w:author="user5" w:date="2020-08-28T09:34:00Z">
              <w:r w:rsidRPr="00C958E2">
                <w:rPr>
                  <w:highlight w:val="magenta"/>
                  <w:lang w:eastAsia="ko-KR"/>
                </w:rPr>
                <w:t>Number of packets</w:t>
              </w:r>
            </w:ins>
          </w:p>
        </w:tc>
        <w:tc>
          <w:tcPr>
            <w:tcW w:w="1996" w:type="dxa"/>
          </w:tcPr>
          <w:p w:rsidR="0060482A" w:rsidRDefault="0060482A" w:rsidP="0060482A">
            <w:pPr>
              <w:pStyle w:val="TAL"/>
              <w:rPr>
                <w:ins w:id="193" w:author="user5" w:date="2020-08-28T09:34:00Z"/>
                <w:rFonts w:hint="eastAsia"/>
                <w:lang w:eastAsia="ko-KR"/>
              </w:rPr>
            </w:pPr>
            <w:ins w:id="194" w:author="user5" w:date="2020-08-28T09:34:00Z">
              <w:r w:rsidRPr="00C958E2">
                <w:rPr>
                  <w:highlight w:val="magenta"/>
                  <w:lang w:eastAsia="ko-KR"/>
                </w:rPr>
                <w:t>SMF</w:t>
              </w:r>
            </w:ins>
          </w:p>
        </w:tc>
        <w:tc>
          <w:tcPr>
            <w:tcW w:w="5522" w:type="dxa"/>
          </w:tcPr>
          <w:p w:rsidR="0060482A" w:rsidRDefault="0060482A" w:rsidP="0060482A">
            <w:pPr>
              <w:pStyle w:val="TAL"/>
              <w:rPr>
                <w:ins w:id="195" w:author="user5" w:date="2020-08-28T09:34:00Z"/>
                <w:rFonts w:hint="eastAsia"/>
                <w:lang w:eastAsia="ko-KR"/>
              </w:rPr>
            </w:pPr>
            <w:ins w:id="196" w:author="user5" w:date="2020-08-28T09:34:00Z">
              <w:r w:rsidRPr="00C958E2">
                <w:rPr>
                  <w:highlight w:val="magenta"/>
                  <w:lang w:eastAsia="ko-KR"/>
                </w:rPr>
                <w:t>Average number of packets in a QoS flow</w:t>
              </w:r>
            </w:ins>
          </w:p>
        </w:tc>
      </w:tr>
      <w:tr w:rsidR="0060482A" w:rsidTr="00780C40">
        <w:trPr>
          <w:ins w:id="197" w:author="user5" w:date="2020-08-28T09:34:00Z"/>
        </w:trPr>
        <w:tc>
          <w:tcPr>
            <w:tcW w:w="2110" w:type="dxa"/>
          </w:tcPr>
          <w:p w:rsidR="0060482A" w:rsidRDefault="0060482A" w:rsidP="0060482A">
            <w:pPr>
              <w:pStyle w:val="TAL"/>
              <w:rPr>
                <w:ins w:id="198" w:author="user5" w:date="2020-08-28T09:34:00Z"/>
                <w:rFonts w:hint="eastAsia"/>
                <w:lang w:eastAsia="ko-KR"/>
              </w:rPr>
            </w:pPr>
            <w:ins w:id="199" w:author="user5" w:date="2020-08-28T09:34:00Z">
              <w:r w:rsidRPr="00C958E2">
                <w:rPr>
                  <w:highlight w:val="magenta"/>
                  <w:lang w:eastAsia="ko-KR"/>
                </w:rPr>
                <w:t>Size of packets</w:t>
              </w:r>
            </w:ins>
          </w:p>
        </w:tc>
        <w:tc>
          <w:tcPr>
            <w:tcW w:w="1996" w:type="dxa"/>
          </w:tcPr>
          <w:p w:rsidR="0060482A" w:rsidRDefault="0060482A" w:rsidP="0060482A">
            <w:pPr>
              <w:pStyle w:val="TAL"/>
              <w:rPr>
                <w:ins w:id="200" w:author="user5" w:date="2020-08-28T09:34:00Z"/>
                <w:rFonts w:hint="eastAsia"/>
                <w:lang w:eastAsia="ko-KR"/>
              </w:rPr>
            </w:pPr>
            <w:ins w:id="201" w:author="user5" w:date="2020-08-28T09:34:00Z">
              <w:r w:rsidRPr="00C958E2">
                <w:rPr>
                  <w:highlight w:val="magenta"/>
                  <w:lang w:eastAsia="ko-KR"/>
                </w:rPr>
                <w:t>SMF</w:t>
              </w:r>
            </w:ins>
          </w:p>
        </w:tc>
        <w:tc>
          <w:tcPr>
            <w:tcW w:w="5522" w:type="dxa"/>
          </w:tcPr>
          <w:p w:rsidR="0060482A" w:rsidRDefault="0060482A" w:rsidP="0060482A">
            <w:pPr>
              <w:pStyle w:val="TAL"/>
              <w:rPr>
                <w:ins w:id="202" w:author="user5" w:date="2020-08-28T09:34:00Z"/>
                <w:rFonts w:hint="eastAsia"/>
                <w:lang w:eastAsia="ko-KR"/>
              </w:rPr>
            </w:pPr>
            <w:ins w:id="203" w:author="user5" w:date="2020-08-28T09:34:00Z">
              <w:r w:rsidRPr="00C958E2">
                <w:rPr>
                  <w:highlight w:val="magenta"/>
                  <w:lang w:eastAsia="ko-KR"/>
                </w:rPr>
                <w:t>Average size of packets in a QoS flow</w:t>
              </w:r>
              <w:bookmarkStart w:id="204" w:name="_GoBack"/>
              <w:bookmarkEnd w:id="204"/>
            </w:ins>
          </w:p>
        </w:tc>
      </w:tr>
      <w:tr w:rsidR="0060482A" w:rsidTr="00780C40">
        <w:trPr>
          <w:ins w:id="205" w:author="user5" w:date="2020-08-28T09:34:00Z"/>
        </w:trPr>
        <w:tc>
          <w:tcPr>
            <w:tcW w:w="2110" w:type="dxa"/>
          </w:tcPr>
          <w:p w:rsidR="0060482A" w:rsidRDefault="0060482A" w:rsidP="0060482A">
            <w:pPr>
              <w:pStyle w:val="TAL"/>
              <w:rPr>
                <w:ins w:id="206" w:author="user5" w:date="2020-08-28T09:34:00Z"/>
                <w:rFonts w:hint="eastAsia"/>
                <w:lang w:eastAsia="ko-KR"/>
              </w:rPr>
            </w:pPr>
            <w:ins w:id="207" w:author="user5" w:date="2020-08-28T09:34:00Z">
              <w:r w:rsidRPr="00C958E2">
                <w:rPr>
                  <w:highlight w:val="magenta"/>
                  <w:lang w:eastAsia="ko-KR"/>
                </w:rPr>
                <w:t>Duration of packets</w:t>
              </w:r>
            </w:ins>
          </w:p>
        </w:tc>
        <w:tc>
          <w:tcPr>
            <w:tcW w:w="1996" w:type="dxa"/>
          </w:tcPr>
          <w:p w:rsidR="0060482A" w:rsidRDefault="0060482A" w:rsidP="0060482A">
            <w:pPr>
              <w:pStyle w:val="TAL"/>
              <w:rPr>
                <w:ins w:id="208" w:author="user5" w:date="2020-08-28T09:34:00Z"/>
                <w:rFonts w:hint="eastAsia"/>
                <w:lang w:eastAsia="ko-KR"/>
              </w:rPr>
            </w:pPr>
            <w:ins w:id="209" w:author="user5" w:date="2020-08-28T09:34:00Z">
              <w:r w:rsidRPr="00C958E2">
                <w:rPr>
                  <w:highlight w:val="magenta"/>
                  <w:lang w:eastAsia="ko-KR"/>
                </w:rPr>
                <w:t>SMF</w:t>
              </w:r>
            </w:ins>
          </w:p>
        </w:tc>
        <w:tc>
          <w:tcPr>
            <w:tcW w:w="5522" w:type="dxa"/>
          </w:tcPr>
          <w:p w:rsidR="0060482A" w:rsidRDefault="0060482A" w:rsidP="0060482A">
            <w:pPr>
              <w:pStyle w:val="TAL"/>
              <w:rPr>
                <w:ins w:id="210" w:author="user5" w:date="2020-08-28T09:34:00Z"/>
                <w:rFonts w:hint="eastAsia"/>
                <w:lang w:eastAsia="ko-KR"/>
              </w:rPr>
            </w:pPr>
            <w:ins w:id="211" w:author="user5" w:date="2020-08-28T09:34:00Z">
              <w:r w:rsidRPr="00C958E2">
                <w:rPr>
                  <w:highlight w:val="magenta"/>
                  <w:lang w:eastAsia="ko-KR"/>
                </w:rPr>
                <w:t>Average duration of packets in a QoS flow</w:t>
              </w:r>
            </w:ins>
          </w:p>
        </w:tc>
      </w:tr>
      <w:tr w:rsidR="001D4B36" w:rsidTr="00780C40">
        <w:trPr>
          <w:ins w:id="212" w:author="user" w:date="2020-08-03T11:40:00Z"/>
        </w:trPr>
        <w:tc>
          <w:tcPr>
            <w:tcW w:w="2110" w:type="dxa"/>
          </w:tcPr>
          <w:p w:rsidR="001D4B36" w:rsidRDefault="001D4B36" w:rsidP="00780C40">
            <w:pPr>
              <w:pStyle w:val="TAL"/>
              <w:rPr>
                <w:ins w:id="213" w:author="user" w:date="2020-08-03T11:40:00Z"/>
                <w:lang w:eastAsia="ko-KR"/>
              </w:rPr>
            </w:pPr>
            <w:ins w:id="214" w:author="user" w:date="2020-08-03T11:40:00Z">
              <w:r>
                <w:rPr>
                  <w:rFonts w:hint="eastAsia"/>
                  <w:lang w:eastAsia="ko-KR"/>
                </w:rPr>
                <w:t>PFD Information</w:t>
              </w:r>
            </w:ins>
            <w:ins w:id="215" w:author="user" w:date="2020-08-03T11:50:00Z">
              <w:r w:rsidR="00AE3DCF">
                <w:rPr>
                  <w:lang w:eastAsia="ko-KR"/>
                </w:rPr>
                <w:t xml:space="preserve"> (NOTE 1)</w:t>
              </w:r>
            </w:ins>
          </w:p>
        </w:tc>
        <w:tc>
          <w:tcPr>
            <w:tcW w:w="1996" w:type="dxa"/>
          </w:tcPr>
          <w:p w:rsidR="001D4B36" w:rsidRDefault="002C4F11" w:rsidP="00780C40">
            <w:pPr>
              <w:pStyle w:val="TAL"/>
              <w:rPr>
                <w:ins w:id="216" w:author="user" w:date="2020-08-03T11:40:00Z"/>
                <w:lang w:eastAsia="ko-KR"/>
              </w:rPr>
            </w:pPr>
            <w:ins w:id="217"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533DD3">
            <w:pPr>
              <w:pStyle w:val="TAL"/>
              <w:rPr>
                <w:ins w:id="218" w:author="user" w:date="2020-08-03T11:40:00Z"/>
                <w:lang w:eastAsia="ko-KR"/>
              </w:rPr>
            </w:pPr>
            <w:ins w:id="219" w:author="user" w:date="2020-08-03T11:41:00Z">
              <w:r>
                <w:rPr>
                  <w:rFonts w:hint="eastAsia"/>
                  <w:lang w:eastAsia="ko-KR"/>
                </w:rPr>
                <w:t>PFD</w:t>
              </w:r>
              <w:del w:id="220" w:author="Jungshin" w:date="2020-08-27T11:09:00Z">
                <w:r w:rsidRPr="00533DD3" w:rsidDel="00533DD3">
                  <w:rPr>
                    <w:highlight w:val="green"/>
                    <w:lang w:eastAsia="ko-KR"/>
                    <w:rPrChange w:id="221" w:author="Jungshin" w:date="2020-08-27T11:09:00Z">
                      <w:rPr>
                        <w:lang w:eastAsia="ko-KR"/>
                      </w:rPr>
                    </w:rPrChange>
                  </w:rPr>
                  <w:delText>F</w:delText>
                </w:r>
              </w:del>
              <w:r>
                <w:rPr>
                  <w:rFonts w:hint="eastAsia"/>
                  <w:lang w:eastAsia="ko-KR"/>
                </w:rPr>
                <w:t xml:space="preserve"> Information stored in the NEF (PFDF)</w:t>
              </w:r>
            </w:ins>
            <w:ins w:id="222" w:author="user" w:date="2020-08-03T11:43:00Z">
              <w:r w:rsidR="009E41F3">
                <w:rPr>
                  <w:lang w:eastAsia="ko-KR"/>
                </w:rPr>
                <w:t xml:space="preserve"> as defined in clause 6.1.2.3.2, TS 23.503 [4]</w:t>
              </w:r>
            </w:ins>
          </w:p>
        </w:tc>
      </w:tr>
      <w:tr w:rsidR="001375E9" w:rsidTr="00780C40">
        <w:trPr>
          <w:ins w:id="223" w:author="user" w:date="2020-08-03T11:41:00Z"/>
        </w:trPr>
        <w:tc>
          <w:tcPr>
            <w:tcW w:w="2110" w:type="dxa"/>
          </w:tcPr>
          <w:p w:rsidR="001375E9" w:rsidRDefault="001375E9" w:rsidP="00780C40">
            <w:pPr>
              <w:pStyle w:val="TAL"/>
              <w:rPr>
                <w:ins w:id="224" w:author="user" w:date="2020-08-03T11:41:00Z"/>
                <w:lang w:eastAsia="ko-KR"/>
              </w:rPr>
            </w:pPr>
            <w:ins w:id="225"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226" w:author="user" w:date="2020-08-03T11:41:00Z"/>
                <w:lang w:eastAsia="ko-KR"/>
              </w:rPr>
            </w:pPr>
            <w:ins w:id="227"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C95614">
            <w:pPr>
              <w:pStyle w:val="TAL"/>
              <w:rPr>
                <w:ins w:id="228" w:author="user" w:date="2020-08-03T11:41:00Z"/>
                <w:lang w:eastAsia="ko-KR"/>
              </w:rPr>
            </w:pPr>
            <w:ins w:id="229" w:author="user3" w:date="2020-08-24T09:35:00Z">
              <w:r w:rsidRPr="00A0060E">
                <w:rPr>
                  <w:lang w:eastAsia="ko-KR"/>
                </w:rPr>
                <w:t>Identification of the application that refers to one or more application defection filters</w:t>
              </w:r>
            </w:ins>
            <w:ins w:id="230" w:author="user3" w:date="2020-08-24T09:20:00Z">
              <w:r w:rsidR="00621A27" w:rsidRPr="00A0060E">
                <w:rPr>
                  <w:lang w:eastAsia="ko-KR"/>
                </w:rPr>
                <w:t>.</w:t>
              </w:r>
            </w:ins>
            <w:ins w:id="231" w:author="user" w:date="2020-08-03T11:42:00Z">
              <w:del w:id="232" w:author="user3" w:date="2020-08-24T09:20:00Z">
                <w:r w:rsidR="009659E6" w:rsidRPr="00A0060E" w:rsidDel="00621A27">
                  <w:rPr>
                    <w:lang w:eastAsia="ko-KR"/>
                  </w:rPr>
                  <w:delText xml:space="preserve">Application ID for </w:delText>
                </w:r>
              </w:del>
            </w:ins>
            <w:ins w:id="233" w:author="user" w:date="2020-08-03T11:44:00Z">
              <w:del w:id="234" w:author="user3" w:date="2020-08-24T09:20:00Z">
                <w:r w:rsidR="003F75CB" w:rsidRPr="00A0060E" w:rsidDel="00621A27">
                  <w:rPr>
                    <w:lang w:eastAsia="ko-KR"/>
                  </w:rPr>
                  <w:delText>the</w:delText>
                </w:r>
              </w:del>
            </w:ins>
            <w:ins w:id="235" w:author="user" w:date="2020-08-03T11:42:00Z">
              <w:del w:id="236" w:author="user3" w:date="2020-08-24T09:20:00Z">
                <w:r w:rsidR="009659E6" w:rsidRPr="00A0060E" w:rsidDel="00621A27">
                  <w:rPr>
                    <w:lang w:eastAsia="ko-KR"/>
                  </w:rPr>
                  <w:delText xml:space="preserve"> application</w:delText>
                </w:r>
              </w:del>
            </w:ins>
            <w:ins w:id="237" w:author="user3" w:date="2020-08-24T17:58:00Z">
              <w:r w:rsidR="00A0060E">
                <w:rPr>
                  <w:lang w:eastAsia="ko-KR"/>
                </w:rPr>
                <w:t xml:space="preserve"> </w:t>
              </w:r>
            </w:ins>
          </w:p>
        </w:tc>
      </w:tr>
      <w:tr w:rsidR="001375E9" w:rsidTr="00780C40">
        <w:trPr>
          <w:ins w:id="238" w:author="user" w:date="2020-08-03T11:41:00Z"/>
        </w:trPr>
        <w:tc>
          <w:tcPr>
            <w:tcW w:w="2110" w:type="dxa"/>
          </w:tcPr>
          <w:p w:rsidR="001375E9" w:rsidRDefault="001375E9" w:rsidP="00780C40">
            <w:pPr>
              <w:pStyle w:val="TAL"/>
              <w:rPr>
                <w:ins w:id="239" w:author="user" w:date="2020-08-03T11:41:00Z"/>
                <w:lang w:eastAsia="ko-KR"/>
              </w:rPr>
            </w:pPr>
            <w:ins w:id="240"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241" w:author="user" w:date="2020-08-03T11:41:00Z"/>
                <w:lang w:eastAsia="ko-KR"/>
              </w:rPr>
            </w:pPr>
            <w:ins w:id="242"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43" w:author="user" w:date="2020-08-03T11:41:00Z"/>
                <w:lang w:eastAsia="ko-KR"/>
              </w:rPr>
            </w:pPr>
            <w:ins w:id="244" w:author="user" w:date="2020-08-03T11:43:00Z">
              <w:r>
                <w:t xml:space="preserve">Including </w:t>
              </w:r>
            </w:ins>
            <w:ins w:id="245" w:author="user" w:date="2020-08-03T11:42:00Z">
              <w:r w:rsidR="009659E6" w:rsidRPr="00F70B61">
                <w:t>protocol, server side IP address and port number</w:t>
              </w:r>
            </w:ins>
          </w:p>
        </w:tc>
      </w:tr>
      <w:tr w:rsidR="001375E9" w:rsidTr="00780C40">
        <w:trPr>
          <w:ins w:id="246" w:author="user" w:date="2020-08-03T11:41:00Z"/>
        </w:trPr>
        <w:tc>
          <w:tcPr>
            <w:tcW w:w="2110" w:type="dxa"/>
          </w:tcPr>
          <w:p w:rsidR="001375E9" w:rsidRDefault="001375E9" w:rsidP="00780C40">
            <w:pPr>
              <w:pStyle w:val="TAL"/>
              <w:rPr>
                <w:ins w:id="247" w:author="user" w:date="2020-08-03T11:41:00Z"/>
                <w:lang w:eastAsia="ko-KR"/>
              </w:rPr>
            </w:pPr>
            <w:ins w:id="248"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249" w:author="user" w:date="2020-08-03T11:41:00Z"/>
                <w:lang w:eastAsia="ko-KR"/>
              </w:rPr>
            </w:pPr>
            <w:ins w:id="250"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51" w:author="user" w:date="2020-08-03T11:41:00Z"/>
                <w:lang w:eastAsia="ko-KR"/>
              </w:rPr>
            </w:pPr>
            <w:ins w:id="252" w:author="user" w:date="2020-08-03T11:43:00Z">
              <w:r w:rsidRPr="00F70B61">
                <w:t>the significant parts of the URL to be matched, e.g. host name</w:t>
              </w:r>
            </w:ins>
          </w:p>
        </w:tc>
      </w:tr>
      <w:tr w:rsidR="001375E9" w:rsidTr="00780C40">
        <w:trPr>
          <w:ins w:id="253" w:author="user" w:date="2020-08-03T11:41:00Z"/>
        </w:trPr>
        <w:tc>
          <w:tcPr>
            <w:tcW w:w="2110" w:type="dxa"/>
          </w:tcPr>
          <w:p w:rsidR="001375E9" w:rsidRDefault="001375E9" w:rsidP="00780C40">
            <w:pPr>
              <w:pStyle w:val="TAL"/>
              <w:rPr>
                <w:ins w:id="254" w:author="user" w:date="2020-08-03T11:41:00Z"/>
                <w:lang w:eastAsia="ko-KR"/>
              </w:rPr>
            </w:pPr>
            <w:ins w:id="255"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256" w:author="user" w:date="2020-08-03T11:41:00Z"/>
                <w:lang w:eastAsia="ko-KR"/>
              </w:rPr>
            </w:pPr>
            <w:ins w:id="257"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258" w:author="user" w:date="2020-08-03T11:41:00Z"/>
                <w:lang w:eastAsia="ko-KR"/>
              </w:rPr>
            </w:pPr>
            <w:ins w:id="259" w:author="user" w:date="2020-08-03T11:44:00Z">
              <w:r w:rsidRPr="00F70B61">
                <w:t>a Domain name matching criteria</w:t>
              </w:r>
              <w:r>
                <w:t xml:space="preserve"> and information about applicable protocol(s)</w:t>
              </w:r>
            </w:ins>
          </w:p>
        </w:tc>
      </w:tr>
      <w:tr w:rsidR="00BB3167" w:rsidTr="00211A75">
        <w:trPr>
          <w:ins w:id="260" w:author="user" w:date="2020-08-03T11:50:00Z"/>
        </w:trPr>
        <w:tc>
          <w:tcPr>
            <w:tcW w:w="9628" w:type="dxa"/>
            <w:gridSpan w:val="3"/>
          </w:tcPr>
          <w:p w:rsidR="00C95614" w:rsidRPr="00394363" w:rsidRDefault="00BB3167">
            <w:pPr>
              <w:pStyle w:val="NO"/>
              <w:rPr>
                <w:ins w:id="261" w:author="user" w:date="2020-08-03T11:50:00Z"/>
              </w:rPr>
              <w:pPrChange w:id="262" w:author="user3" w:date="2020-08-24T19:19:00Z">
                <w:pPr>
                  <w:pStyle w:val="TAL"/>
                </w:pPr>
              </w:pPrChange>
            </w:pPr>
            <w:ins w:id="263" w:author="user" w:date="2020-08-03T11:50:00Z">
              <w:r>
                <w:rPr>
                  <w:rFonts w:hint="eastAsia"/>
                </w:rPr>
                <w:t>NOTE</w:t>
              </w:r>
              <w:del w:id="264" w:author="user3" w:date="2020-08-24T19:19:00Z">
                <w:r w:rsidDel="0091351C">
                  <w:rPr>
                    <w:rFonts w:hint="eastAsia"/>
                  </w:rPr>
                  <w:delText xml:space="preserve"> </w:delText>
                </w:r>
                <w:r w:rsidRPr="0091351C" w:rsidDel="0091351C">
                  <w:rPr>
                    <w:highlight w:val="yellow"/>
                    <w:rPrChange w:id="265" w:author="user3" w:date="2020-08-24T19:19:00Z">
                      <w:rPr/>
                    </w:rPrChange>
                  </w:rPr>
                  <w:delText>1</w:delText>
                </w:r>
              </w:del>
              <w:r>
                <w:rPr>
                  <w:rFonts w:hint="eastAsia"/>
                </w:rPr>
                <w:t>:</w:t>
              </w:r>
              <w:r>
                <w:t xml:space="preserve"> </w:t>
              </w:r>
              <w:r w:rsidR="0096254C">
                <w:t xml:space="preserve">The PFD Information could be used to </w:t>
              </w:r>
            </w:ins>
            <w:ins w:id="266" w:author="user3" w:date="2020-08-24T19:08:00Z">
              <w:r w:rsidR="00E86B2B" w:rsidRPr="00E86B2B">
                <w:rPr>
                  <w:highlight w:val="yellow"/>
                  <w:rPrChange w:id="267" w:author="user3" w:date="2020-08-24T19:09:00Z">
                    <w:rPr/>
                  </w:rPrChange>
                </w:rPr>
                <w:t>derive new PFD information for the Application ID in the PFD Information.</w:t>
              </w:r>
              <w:r w:rsidR="00E86B2B">
                <w:t xml:space="preserve"> </w:t>
              </w:r>
            </w:ins>
            <w:ins w:id="268" w:author="user" w:date="2020-08-03T11:51:00Z">
              <w:del w:id="269" w:author="user3" w:date="2020-08-24T19:09:00Z">
                <w:r w:rsidR="00391B3B" w:rsidRPr="00E86B2B" w:rsidDel="00E86B2B">
                  <w:rPr>
                    <w:highlight w:val="yellow"/>
                    <w:rPrChange w:id="270" w:author="user3" w:date="2020-08-24T19:08:00Z">
                      <w:rPr/>
                    </w:rPrChange>
                  </w:rPr>
                  <w:delText xml:space="preserve">train </w:delText>
                </w:r>
                <w:r w:rsidR="00064525" w:rsidRPr="00E86B2B" w:rsidDel="00E86B2B">
                  <w:rPr>
                    <w:highlight w:val="yellow"/>
                    <w:lang w:val="en-US"/>
                    <w:rPrChange w:id="271" w:author="user3" w:date="2020-08-24T19:08:00Z">
                      <w:rPr>
                        <w:lang w:val="en-US"/>
                      </w:rPr>
                    </w:rPrChange>
                  </w:rPr>
                  <w:delText xml:space="preserve">an Application Classifier all the Applications or </w:delText>
                </w:r>
                <w:r w:rsidR="007967DF" w:rsidRPr="00E86B2B" w:rsidDel="00E86B2B">
                  <w:rPr>
                    <w:highlight w:val="yellow"/>
                    <w:lang w:val="en-US"/>
                    <w:rPrChange w:id="272" w:author="user3" w:date="2020-08-24T19:08:00Z">
                      <w:rPr>
                        <w:lang w:val="en-US"/>
                      </w:rPr>
                    </w:rPrChange>
                  </w:rPr>
                  <w:delText xml:space="preserve">extract </w:delText>
                </w:r>
                <w:r w:rsidR="00064525" w:rsidRPr="00E86B2B" w:rsidDel="00E86B2B">
                  <w:rPr>
                    <w:highlight w:val="yellow"/>
                    <w:lang w:val="en-US"/>
                    <w:rPrChange w:id="273" w:author="user3" w:date="2020-08-24T19:08:00Z">
                      <w:rPr>
                        <w:lang w:val="en-US"/>
                      </w:rPr>
                    </w:rPrChange>
                  </w:rPr>
                  <w:delText>one or multiple Traffic Signature/Feature per Application ID</w:delText>
                </w:r>
              </w:del>
            </w:ins>
            <w:ins w:id="274" w:author="user" w:date="2020-08-03T11:50:00Z">
              <w:del w:id="275" w:author="user3" w:date="2020-08-24T19:09:00Z">
                <w:r w:rsidRPr="00E86B2B" w:rsidDel="00E86B2B">
                  <w:rPr>
                    <w:highlight w:val="yellow"/>
                    <w:rPrChange w:id="276" w:author="user3" w:date="2020-08-24T19:08:00Z">
                      <w:rPr/>
                    </w:rPrChange>
                  </w:rPr>
                  <w:delText>.</w:delText>
                </w:r>
              </w:del>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3"/>
      </w:pPr>
      <w:bookmarkStart w:id="277" w:name="_Toc42779250"/>
      <w:bookmarkStart w:id="278" w:name="_Toc43393331"/>
      <w:bookmarkStart w:id="279" w:name="_Toc20441"/>
      <w:bookmarkStart w:id="280" w:name="_Toc10299"/>
      <w:bookmarkStart w:id="281" w:name="_Toc42770194"/>
      <w:bookmarkStart w:id="282" w:name="_Toc15735"/>
      <w:bookmarkStart w:id="283" w:name="_Toc10582"/>
      <w:bookmarkStart w:id="284" w:name="_Toc20149"/>
      <w:bookmarkStart w:id="285" w:name="_Toc30447"/>
      <w:bookmarkStart w:id="286" w:name="_Toc23452"/>
      <w:bookmarkStart w:id="287" w:name="_Toc15601"/>
      <w:bookmarkStart w:id="288" w:name="_Toc44004503"/>
      <w:bookmarkStart w:id="289" w:name="_Toc44490740"/>
      <w:r>
        <w:t>6.</w:t>
      </w:r>
      <w:r>
        <w:rPr>
          <w:rFonts w:hint="eastAsia"/>
          <w:lang w:eastAsia="zh-CN"/>
        </w:rPr>
        <w:t>46</w:t>
      </w:r>
      <w:r>
        <w:t>.3</w:t>
      </w:r>
      <w:r>
        <w:rPr>
          <w:rFonts w:hint="eastAsia"/>
        </w:rPr>
        <w:tab/>
      </w:r>
      <w:r>
        <w:t>Output Analytics</w:t>
      </w:r>
      <w:bookmarkEnd w:id="277"/>
      <w:bookmarkEnd w:id="278"/>
      <w:bookmarkEnd w:id="279"/>
      <w:bookmarkEnd w:id="280"/>
      <w:bookmarkEnd w:id="281"/>
      <w:bookmarkEnd w:id="282"/>
      <w:bookmarkEnd w:id="283"/>
      <w:bookmarkEnd w:id="284"/>
      <w:bookmarkEnd w:id="285"/>
      <w:bookmarkEnd w:id="286"/>
      <w:bookmarkEnd w:id="287"/>
      <w:bookmarkEnd w:id="288"/>
      <w:bookmarkEnd w:id="289"/>
    </w:p>
    <w:p w:rsidR="00444880" w:rsidRDefault="00444880" w:rsidP="00444880">
      <w:pPr>
        <w:jc w:val="both"/>
        <w:rPr>
          <w:ins w:id="290" w:author="NEC" w:date="2020-08-27T20:24:00Z"/>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w:t>
      </w:r>
      <w:r>
        <w:rPr>
          <w:rFonts w:hint="eastAsia"/>
          <w:lang w:eastAsia="zh-CN"/>
        </w:rPr>
        <w:t>46</w:t>
      </w:r>
      <w:r>
        <w:rPr>
          <w:lang w:eastAsia="ko-KR"/>
        </w:rPr>
        <w:t>.3-1.</w:t>
      </w:r>
    </w:p>
    <w:p w:rsidR="002345A1" w:rsidRDefault="002345A1" w:rsidP="002345A1">
      <w:pPr>
        <w:jc w:val="both"/>
        <w:rPr>
          <w:ins w:id="291" w:author="NEC" w:date="2020-08-27T20:24:00Z"/>
          <w:lang w:eastAsia="ko-KR"/>
        </w:rPr>
      </w:pPr>
      <w:ins w:id="292" w:author="NEC" w:date="2020-08-27T20:24:00Z">
        <w:r w:rsidRPr="002345A1">
          <w:rPr>
            <w:highlight w:val="lightGray"/>
            <w:rPrChange w:id="293" w:author="NEC" w:date="2020-08-27T20:24:00Z">
              <w:rPr>
                <w:highlight w:val="cyan"/>
                <w:lang w:eastAsia="ko-KR"/>
              </w:rPr>
            </w:rPrChange>
          </w:rPr>
          <w:lastRenderedPageBreak/>
          <w:t>The output analysis applies for both new applications that don’t have PFDs, and existing applications that have application IDs but with new 3-tuple and therefore needs new PFDs.</w:t>
        </w:r>
      </w:ins>
    </w:p>
    <w:p w:rsidR="002345A1" w:rsidRDefault="002345A1" w:rsidP="00444880">
      <w:pPr>
        <w:jc w:val="both"/>
        <w:rPr>
          <w:lang w:eastAsia="ko-KR"/>
        </w:rPr>
      </w:pPr>
    </w:p>
    <w:p w:rsidR="00444880" w:rsidRDefault="00444880" w:rsidP="00444880">
      <w:pPr>
        <w:pStyle w:val="TH"/>
      </w:pPr>
      <w:r>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91351C">
        <w:tc>
          <w:tcPr>
            <w:tcW w:w="2972" w:type="dxa"/>
          </w:tcPr>
          <w:p w:rsidR="00444880" w:rsidRDefault="00444880" w:rsidP="00C668D5">
            <w:pPr>
              <w:pStyle w:val="TAH"/>
              <w:rPr>
                <w:lang w:val="en-US" w:eastAsia="zh-CN"/>
              </w:rPr>
            </w:pPr>
            <w:r>
              <w:rPr>
                <w:lang w:val="en-US" w:eastAsia="zh-CN"/>
              </w:rPr>
              <w:t>Information</w:t>
            </w:r>
          </w:p>
        </w:tc>
        <w:tc>
          <w:tcPr>
            <w:tcW w:w="6656" w:type="dxa"/>
          </w:tcPr>
          <w:p w:rsidR="00444880" w:rsidRDefault="00444880" w:rsidP="00C668D5">
            <w:pPr>
              <w:pStyle w:val="TAH"/>
              <w:rPr>
                <w:lang w:val="en-US" w:eastAsia="zh-CN"/>
              </w:rPr>
            </w:pPr>
            <w:r>
              <w:rPr>
                <w:lang w:val="en-US" w:eastAsia="zh-CN"/>
              </w:rPr>
              <w:t>Description</w:t>
            </w:r>
          </w:p>
        </w:tc>
      </w:tr>
      <w:tr w:rsidR="007D7448" w:rsidTr="00C668D5">
        <w:trPr>
          <w:ins w:id="294" w:author="user" w:date="2020-08-03T11:45:00Z"/>
        </w:trPr>
        <w:tc>
          <w:tcPr>
            <w:tcW w:w="2972" w:type="dxa"/>
            <w:vAlign w:val="center"/>
          </w:tcPr>
          <w:p w:rsidR="007D7448" w:rsidRPr="007D7448" w:rsidRDefault="007D7448" w:rsidP="00C668D5">
            <w:pPr>
              <w:pStyle w:val="TAL"/>
              <w:rPr>
                <w:ins w:id="295" w:author="user" w:date="2020-08-03T11:45:00Z"/>
                <w:rFonts w:eastAsia="MS Mincho"/>
                <w:rPrChange w:id="296" w:author="user" w:date="2020-08-03T11:45:00Z">
                  <w:rPr>
                    <w:ins w:id="297" w:author="user" w:date="2020-08-03T11:45:00Z"/>
                  </w:rPr>
                </w:rPrChange>
              </w:rPr>
            </w:pPr>
            <w:ins w:id="298" w:author="user" w:date="2020-08-03T11:45:00Z">
              <w:r>
                <w:rPr>
                  <w:rFonts w:eastAsia="MS Mincho" w:hint="eastAsia"/>
                </w:rPr>
                <w:t>Application ID</w:t>
              </w:r>
            </w:ins>
          </w:p>
        </w:tc>
        <w:tc>
          <w:tcPr>
            <w:tcW w:w="6657" w:type="dxa"/>
            <w:vAlign w:val="center"/>
          </w:tcPr>
          <w:p w:rsidR="007D7448" w:rsidRPr="007D7448" w:rsidRDefault="007D7448" w:rsidP="00C41F28">
            <w:pPr>
              <w:pStyle w:val="TAL"/>
              <w:rPr>
                <w:ins w:id="299" w:author="user" w:date="2020-08-03T11:45:00Z"/>
                <w:rFonts w:eastAsia="MS Mincho"/>
                <w:rPrChange w:id="300" w:author="user" w:date="2020-08-03T11:45:00Z">
                  <w:rPr>
                    <w:ins w:id="301" w:author="user" w:date="2020-08-03T11:45:00Z"/>
                  </w:rPr>
                </w:rPrChange>
              </w:rPr>
            </w:pPr>
            <w:ins w:id="302" w:author="user" w:date="2020-08-03T11:45:00Z">
              <w:r>
                <w:rPr>
                  <w:rFonts w:eastAsia="MS Mincho" w:hint="eastAsia"/>
                </w:rPr>
                <w:t>Application ID</w:t>
              </w:r>
            </w:ins>
            <w:ins w:id="303" w:author="user4" w:date="2020-08-27T10:49:00Z">
              <w:r w:rsidR="00C41F28">
                <w:rPr>
                  <w:rFonts w:eastAsia="MS Mincho"/>
                </w:rPr>
                <w:t xml:space="preserve"> </w:t>
              </w:r>
              <w:r w:rsidR="00C41F28" w:rsidRPr="00C41F28">
                <w:rPr>
                  <w:highlight w:val="cyan"/>
                  <w:lang w:eastAsia="ko-KR"/>
                  <w:rPrChange w:id="304" w:author="user4" w:date="2020-08-27T10:49:00Z">
                    <w:rPr>
                      <w:lang w:eastAsia="ko-KR"/>
                    </w:rPr>
                  </w:rPrChange>
                </w:rPr>
                <w:t>of the application that refers to</w:t>
              </w:r>
            </w:ins>
            <w:ins w:id="305" w:author="user" w:date="2020-08-03T11:45:00Z">
              <w:del w:id="306" w:author="user4" w:date="2020-08-27T10:49:00Z">
                <w:r w:rsidRPr="00C41F28" w:rsidDel="00C41F28">
                  <w:rPr>
                    <w:rFonts w:eastAsia="MS Mincho"/>
                    <w:highlight w:val="cyan"/>
                    <w:rPrChange w:id="307" w:author="user4" w:date="2020-08-27T10:49:00Z">
                      <w:rPr>
                        <w:rFonts w:eastAsia="MS Mincho"/>
                      </w:rPr>
                    </w:rPrChange>
                  </w:rPr>
                  <w:delText xml:space="preserve"> for</w:delText>
                </w:r>
              </w:del>
              <w:r>
                <w:rPr>
                  <w:rFonts w:eastAsia="MS Mincho" w:hint="eastAsia"/>
                </w:rPr>
                <w:t xml:space="preserve"> the </w:t>
              </w:r>
            </w:ins>
            <w:ins w:id="308" w:author="Jungshin" w:date="2020-08-27T11:12:00Z">
              <w:r w:rsidR="00533DD3" w:rsidRPr="00533DD3">
                <w:rPr>
                  <w:rFonts w:eastAsia="MS Mincho"/>
                  <w:highlight w:val="green"/>
                  <w:rPrChange w:id="309" w:author="Jungshin" w:date="2020-08-27T11:13:00Z">
                    <w:rPr>
                      <w:rFonts w:eastAsia="MS Mincho"/>
                    </w:rPr>
                  </w:rPrChange>
                </w:rPr>
                <w:t>application detection filter</w:t>
              </w:r>
              <w:r w:rsidR="00533DD3">
                <w:rPr>
                  <w:rFonts w:eastAsia="MS Mincho"/>
                </w:rPr>
                <w:t xml:space="preserve"> (</w:t>
              </w:r>
            </w:ins>
            <w:ins w:id="310" w:author="user" w:date="2020-08-03T11:45:00Z">
              <w:r>
                <w:rPr>
                  <w:rFonts w:hint="eastAsia"/>
                  <w:lang w:eastAsia="ko-KR"/>
                </w:rPr>
                <w:t>Flow descriptor</w:t>
              </w:r>
              <w:r>
                <w:rPr>
                  <w:lang w:eastAsia="ko-KR"/>
                </w:rPr>
                <w:t xml:space="preserve">, URL or Domain name </w:t>
              </w:r>
            </w:ins>
            <w:ins w:id="311" w:author="user" w:date="2020-08-03T11:52:00Z">
              <w:r w:rsidR="001E083F">
                <w:rPr>
                  <w:lang w:eastAsia="ko-KR"/>
                </w:rPr>
                <w:t>information</w:t>
              </w:r>
            </w:ins>
            <w:ins w:id="312" w:author="Jungshin" w:date="2020-08-27T11:12:00Z">
              <w:r w:rsidR="00533DD3">
                <w:rPr>
                  <w:lang w:eastAsia="ko-KR"/>
                </w:rPr>
                <w:t>)</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Identifies the Network Slice for which analytics information is provided.</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r>
              <w:t>a Domain name matching criteria and information about applicable protocol(s).</w:t>
            </w:r>
          </w:p>
        </w:tc>
      </w:tr>
      <w:tr w:rsidR="0091351C" w:rsidTr="002B2097">
        <w:trPr>
          <w:ins w:id="313" w:author="user3" w:date="2020-08-24T19:19:00Z"/>
        </w:trPr>
        <w:tc>
          <w:tcPr>
            <w:tcW w:w="9628" w:type="dxa"/>
            <w:gridSpan w:val="2"/>
            <w:vAlign w:val="center"/>
          </w:tcPr>
          <w:p w:rsidR="0091351C" w:rsidRDefault="0091351C">
            <w:pPr>
              <w:pStyle w:val="NO"/>
              <w:rPr>
                <w:ins w:id="314" w:author="user3" w:date="2020-08-24T19:19:00Z"/>
              </w:rPr>
              <w:pPrChange w:id="315" w:author="user3" w:date="2020-08-24T19:19:00Z">
                <w:pPr>
                  <w:pStyle w:val="TAL"/>
                </w:pPr>
              </w:pPrChange>
            </w:pPr>
            <w:ins w:id="316" w:author="user3" w:date="2020-08-24T19:19:00Z">
              <w:r w:rsidRPr="002373A6">
                <w:rPr>
                  <w:highlight w:val="yellow"/>
                </w:rPr>
                <w:t xml:space="preserve">NOTE: </w:t>
              </w:r>
              <w:r w:rsidRPr="00E306CD">
                <w:rPr>
                  <w:highlight w:val="yellow"/>
                  <w:lang w:eastAsia="ko-KR"/>
                </w:rPr>
                <w:t xml:space="preserve">Application ID can be empty </w:t>
              </w:r>
              <w:r w:rsidRPr="003D308E">
                <w:rPr>
                  <w:highlight w:val="yellow"/>
                  <w:lang w:eastAsia="ko-KR"/>
                </w:rPr>
                <w:t>if there is no match between the existing Application ID and new PFDs.</w:t>
              </w:r>
            </w:ins>
          </w:p>
        </w:tc>
      </w:tr>
    </w:tbl>
    <w:p w:rsidR="00444880" w:rsidRDefault="00444880" w:rsidP="00444880">
      <w:pPr>
        <w:jc w:val="both"/>
        <w:rPr>
          <w:lang w:eastAsia="ko-KR"/>
        </w:rPr>
      </w:pPr>
    </w:p>
    <w:p w:rsidR="00444880" w:rsidRDefault="00444880" w:rsidP="00444880">
      <w:pPr>
        <w:pStyle w:val="3"/>
      </w:pPr>
      <w:bookmarkStart w:id="317" w:name="_Toc32016"/>
      <w:bookmarkStart w:id="318" w:name="_Toc43393332"/>
      <w:bookmarkStart w:id="319" w:name="_Toc26386439"/>
      <w:bookmarkStart w:id="320" w:name="_Toc30694643"/>
      <w:bookmarkStart w:id="321" w:name="_Toc28874"/>
      <w:bookmarkStart w:id="322" w:name="_Toc4071"/>
      <w:bookmarkStart w:id="323" w:name="_Toc13932"/>
      <w:bookmarkStart w:id="324" w:name="_Toc26764"/>
      <w:bookmarkStart w:id="325" w:name="_Toc26431245"/>
      <w:bookmarkStart w:id="326" w:name="_Toc8856"/>
      <w:bookmarkStart w:id="327" w:name="_Toc42779251"/>
      <w:bookmarkStart w:id="328" w:name="_Toc2732"/>
      <w:bookmarkStart w:id="329" w:name="_Toc42770195"/>
      <w:bookmarkStart w:id="330" w:name="_Toc25772"/>
      <w:bookmarkStart w:id="331" w:name="_Toc31096557"/>
      <w:bookmarkStart w:id="332" w:name="_Toc44004504"/>
      <w:bookmarkStart w:id="333" w:name="_Toc44490741"/>
      <w:r>
        <w:t>6.</w:t>
      </w:r>
      <w:r>
        <w:rPr>
          <w:rFonts w:hint="eastAsia"/>
          <w:lang w:eastAsia="zh-CN"/>
        </w:rPr>
        <w:t>46</w:t>
      </w:r>
      <w:r>
        <w:t>.4</w:t>
      </w:r>
      <w:r>
        <w:tab/>
        <w:t>Procedures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6" type="#_x0000_t75" style="width:460.4pt;height:271.4pt;mso-position-horizontal-relative:page;mso-position-vertical-relative:page" o:ole="">
            <v:imagedata r:id="rId13" o:title=""/>
          </v:shape>
          <o:OLEObject Type="Embed" ProgID="Visio.Drawing.15" ShapeID="对象 77" DrawAspect="Content" ObjectID="_1660112874"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NEF request to NWDAF to request application detection information. This request maybe be triggered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t>3.</w:t>
      </w:r>
      <w:r>
        <w:rPr>
          <w:lang w:eastAsia="zh-CN"/>
        </w:rPr>
        <w:tab/>
        <w:t>NWDAF request to subscribe session related information and request to forward packet</w:t>
      </w:r>
      <w:ins w:id="334" w:author="NEC" w:date="2020-08-27T20:25:00Z">
        <w:r w:rsidR="002345A1">
          <w:rPr>
            <w:lang w:eastAsia="zh-CN"/>
          </w:rPr>
          <w:t xml:space="preserve"> </w:t>
        </w:r>
        <w:r w:rsidR="002345A1" w:rsidRPr="002345A1">
          <w:rPr>
            <w:highlight w:val="lightGray"/>
            <w:rPrChange w:id="335" w:author="NEC" w:date="2020-08-27T20:25:00Z">
              <w:rPr>
                <w:highlight w:val="cyan"/>
                <w:lang w:eastAsia="zh-CN"/>
              </w:rPr>
            </w:rPrChange>
          </w:rPr>
          <w:t>headers</w:t>
        </w:r>
      </w:ins>
      <w:del w:id="336" w:author="NEC" w:date="2020-08-27T20:25:00Z">
        <w:r w:rsidDel="002345A1">
          <w:rPr>
            <w:lang w:eastAsia="zh-CN"/>
          </w:rPr>
          <w:delText>s</w:delText>
        </w:r>
      </w:del>
      <w:r>
        <w:rPr>
          <w:lang w:eastAsia="zh-CN"/>
        </w:rPr>
        <w:t>.</w:t>
      </w:r>
    </w:p>
    <w:p w:rsidR="00444880" w:rsidRDefault="00444880" w:rsidP="00444880">
      <w:pPr>
        <w:pStyle w:val="EditorsNote"/>
        <w:rPr>
          <w:lang w:eastAsia="zh-CN"/>
        </w:rPr>
      </w:pPr>
      <w:r>
        <w:rPr>
          <w:lang w:eastAsia="zh-CN"/>
        </w:rPr>
        <w:t>Editor's note:</w:t>
      </w:r>
      <w:r>
        <w:rPr>
          <w:lang w:eastAsia="zh-CN"/>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B1"/>
        <w:rPr>
          <w:lang w:eastAsia="zh-CN"/>
        </w:rPr>
      </w:pPr>
      <w:r>
        <w:rPr>
          <w:lang w:eastAsia="zh-CN"/>
        </w:rPr>
        <w:lastRenderedPageBreak/>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337" w:author="user" w:date="2020-08-03T11:49:00Z"/>
          <w:lang w:eastAsia="zh-CN"/>
        </w:rPr>
      </w:pPr>
      <w:del w:id="338"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3"/>
        <w:rPr>
          <w:lang w:eastAsia="zh-CN"/>
        </w:rPr>
      </w:pPr>
      <w:bookmarkStart w:id="339" w:name="_Toc21057"/>
      <w:bookmarkStart w:id="340" w:name="_Toc4067"/>
      <w:bookmarkStart w:id="341" w:name="_Toc8549"/>
      <w:bookmarkStart w:id="342" w:name="_Toc12467"/>
      <w:bookmarkStart w:id="343" w:name="_Toc13806"/>
      <w:bookmarkStart w:id="344" w:name="_Toc43393333"/>
      <w:bookmarkStart w:id="345" w:name="_Toc16351"/>
      <w:bookmarkStart w:id="346" w:name="_Toc42779252"/>
      <w:bookmarkStart w:id="347" w:name="_Toc42770196"/>
      <w:bookmarkStart w:id="348" w:name="_Toc8702"/>
      <w:bookmarkStart w:id="349" w:name="_Toc28213"/>
      <w:bookmarkStart w:id="350" w:name="_Toc44004505"/>
      <w:bookmarkStart w:id="351" w:name="_Toc44490742"/>
      <w:r>
        <w:rPr>
          <w:lang w:eastAsia="zh-CN"/>
        </w:rPr>
        <w:t>6.</w:t>
      </w:r>
      <w:r>
        <w:rPr>
          <w:rFonts w:hint="eastAsia"/>
          <w:lang w:eastAsia="zh-CN"/>
        </w:rPr>
        <w:t>46</w:t>
      </w:r>
      <w:r>
        <w:rPr>
          <w:lang w:eastAsia="zh-CN"/>
        </w:rPr>
        <w:t>.5</w:t>
      </w:r>
      <w:r>
        <w:rPr>
          <w:lang w:eastAsia="zh-CN"/>
        </w:rPr>
        <w:tab/>
      </w:r>
      <w:r>
        <w:t>Impacts on services, entities and interfaces</w:t>
      </w:r>
      <w:bookmarkEnd w:id="339"/>
      <w:bookmarkEnd w:id="340"/>
      <w:bookmarkEnd w:id="341"/>
      <w:bookmarkEnd w:id="342"/>
      <w:bookmarkEnd w:id="343"/>
      <w:bookmarkEnd w:id="344"/>
      <w:bookmarkEnd w:id="345"/>
      <w:bookmarkEnd w:id="346"/>
      <w:bookmarkEnd w:id="347"/>
      <w:bookmarkEnd w:id="348"/>
      <w:bookmarkEnd w:id="349"/>
      <w:bookmarkEnd w:id="350"/>
      <w:bookmarkEnd w:id="351"/>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Needs to process user plane data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 xml:space="preserve">Needs to forward </w:t>
      </w:r>
      <w:ins w:id="352" w:author="NEC" w:date="2020-08-27T20:25:00Z">
        <w:r w:rsidR="002345A1" w:rsidRPr="002345A1">
          <w:rPr>
            <w:highlight w:val="lightGray"/>
            <w:lang w:eastAsia="zh-CN"/>
            <w:rPrChange w:id="353" w:author="NEC" w:date="2020-08-27T20:26:00Z">
              <w:rPr>
                <w:lang w:eastAsia="zh-CN"/>
              </w:rPr>
            </w:rPrChange>
          </w:rPr>
          <w:t>the packet header of</w:t>
        </w:r>
        <w:r w:rsidR="002345A1">
          <w:rPr>
            <w:lang w:eastAsia="zh-CN"/>
          </w:rPr>
          <w:t xml:space="preserve"> </w:t>
        </w:r>
      </w:ins>
      <w:r>
        <w:rPr>
          <w:lang w:eastAsia="zh-CN"/>
        </w:rPr>
        <w:t>user plane packets to NWDAF</w:t>
      </w:r>
    </w:p>
    <w:p w:rsidR="00CA089A" w:rsidRDefault="00444880" w:rsidP="00444880">
      <w:pPr>
        <w:pStyle w:val="B1"/>
        <w:rPr>
          <w:ins w:id="354" w:author="user" w:date="2020-08-03T11:54:00Z"/>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rsidR="00E31385" w:rsidRDefault="00E31385" w:rsidP="00E31385">
      <w:pPr>
        <w:rPr>
          <w:ins w:id="355" w:author="user" w:date="2020-08-03T11:54:00Z"/>
          <w:lang w:eastAsia="zh-CN"/>
        </w:rPr>
      </w:pPr>
      <w:ins w:id="356" w:author="user" w:date="2020-08-03T11:54:00Z">
        <w:r>
          <w:rPr>
            <w:lang w:eastAsia="zh-CN"/>
          </w:rPr>
          <w:t>NEF (PFDF)</w:t>
        </w:r>
        <w:r>
          <w:rPr>
            <w:rFonts w:hint="eastAsia"/>
            <w:lang w:eastAsia="zh-CN"/>
          </w:rPr>
          <w:t>:</w:t>
        </w:r>
      </w:ins>
    </w:p>
    <w:p w:rsidR="00E31385" w:rsidRDefault="00E31385" w:rsidP="00444880">
      <w:pPr>
        <w:pStyle w:val="B1"/>
        <w:rPr>
          <w:ins w:id="357" w:author="user" w:date="2020-08-03T11:54:00Z"/>
          <w:lang w:eastAsia="zh-CN"/>
        </w:rPr>
      </w:pPr>
      <w:ins w:id="358" w:author="user" w:date="2020-08-03T11:54:00Z">
        <w:r>
          <w:rPr>
            <w:lang w:eastAsia="ko-KR"/>
          </w:rPr>
          <w:t>-</w:t>
        </w:r>
        <w:r>
          <w:rPr>
            <w:lang w:eastAsia="ko-KR"/>
          </w:rPr>
          <w:tab/>
        </w:r>
      </w:ins>
      <w:ins w:id="359" w:author="user2" w:date="2020-08-13T19:01:00Z">
        <w:r w:rsidR="002040C3">
          <w:rPr>
            <w:lang w:eastAsia="zh-CN"/>
          </w:rPr>
          <w:t>Supports</w:t>
        </w:r>
      </w:ins>
      <w:ins w:id="360"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361" w:author="user" w:date="2020-08-03T11:54:00Z">
        <w:r>
          <w:rPr>
            <w:lang w:eastAsia="zh-CN"/>
          </w:rPr>
          <w:t>-</w:t>
        </w:r>
        <w:r>
          <w:rPr>
            <w:lang w:eastAsia="zh-CN"/>
          </w:rPr>
          <w:tab/>
        </w:r>
      </w:ins>
      <w:ins w:id="362" w:author="user2" w:date="2020-08-13T19:02:00Z">
        <w:r w:rsidR="002040C3">
          <w:rPr>
            <w:lang w:eastAsia="zh-CN"/>
          </w:rPr>
          <w:t xml:space="preserve">Supports </w:t>
        </w:r>
      </w:ins>
      <w:ins w:id="363"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C2C" w:rsidRDefault="00240C2C">
      <w:r>
        <w:separator/>
      </w:r>
    </w:p>
    <w:p w:rsidR="00240C2C" w:rsidRDefault="00240C2C"/>
  </w:endnote>
  <w:endnote w:type="continuationSeparator" w:id="0">
    <w:p w:rsidR="00240C2C" w:rsidRDefault="00240C2C">
      <w:r>
        <w:continuationSeparator/>
      </w:r>
    </w:p>
    <w:p w:rsidR="00240C2C" w:rsidRDefault="00240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C2C" w:rsidRDefault="00240C2C">
      <w:r>
        <w:separator/>
      </w:r>
    </w:p>
    <w:p w:rsidR="00240C2C" w:rsidRDefault="00240C2C"/>
  </w:footnote>
  <w:footnote w:type="continuationSeparator" w:id="0">
    <w:p w:rsidR="00240C2C" w:rsidRDefault="00240C2C">
      <w:r>
        <w:continuationSeparator/>
      </w:r>
    </w:p>
    <w:p w:rsidR="00240C2C" w:rsidRDefault="00240C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482A">
      <w:rPr>
        <w:rFonts w:ascii="Arial" w:hAnsi="Arial" w:cs="Arial"/>
        <w:b/>
        <w:bCs/>
        <w:noProof/>
        <w:sz w:val="18"/>
      </w:rPr>
      <w:t>5</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4">
    <w15:presenceInfo w15:providerId="None" w15:userId="user4"/>
  </w15:person>
  <w15:person w15:author="NEC">
    <w15:presenceInfo w15:providerId="None" w15:userId="NEC"/>
  </w15:person>
  <w15:person w15:author="user">
    <w15:presenceInfo w15:providerId="None" w15:userId="user"/>
  </w15:person>
  <w15:person w15:author="Jungshin">
    <w15:presenceInfo w15:providerId="None" w15:userId="Jungshin"/>
  </w15:person>
  <w15:person w15:author="user1">
    <w15:presenceInfo w15:providerId="None" w15:userId="user1"/>
  </w15:person>
  <w15:person w15:author="user5">
    <w15:presenceInfo w15:providerId="None" w15:userId="user5"/>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16DC"/>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45A1"/>
    <w:rsid w:val="00235221"/>
    <w:rsid w:val="00235368"/>
    <w:rsid w:val="00237043"/>
    <w:rsid w:val="002406EC"/>
    <w:rsid w:val="00240C2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7C95"/>
    <w:rsid w:val="0034141F"/>
    <w:rsid w:val="00341A79"/>
    <w:rsid w:val="0034366E"/>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482A"/>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20861"/>
    <w:rsid w:val="008218D6"/>
    <w:rsid w:val="00821AE8"/>
    <w:rsid w:val="008224A6"/>
    <w:rsid w:val="00822C6A"/>
    <w:rsid w:val="00824708"/>
    <w:rsid w:val="008252D8"/>
    <w:rsid w:val="00825910"/>
    <w:rsid w:val="00825979"/>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29E5"/>
    <w:rsid w:val="00C83C24"/>
    <w:rsid w:val="00C83CA4"/>
    <w:rsid w:val="00C83D2F"/>
    <w:rsid w:val="00C845DE"/>
    <w:rsid w:val="00C871EF"/>
    <w:rsid w:val="00C87EF3"/>
    <w:rsid w:val="00C910E9"/>
    <w:rsid w:val="00C91B18"/>
    <w:rsid w:val="00C93857"/>
    <w:rsid w:val="00C93C88"/>
    <w:rsid w:val="00C948FD"/>
    <w:rsid w:val="00C95614"/>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487D"/>
    <w:rsid w:val="00D07514"/>
    <w:rsid w:val="00D1151A"/>
    <w:rsid w:val="00D12C49"/>
    <w:rsid w:val="00D1331A"/>
    <w:rsid w:val="00D1334E"/>
    <w:rsid w:val="00D133A7"/>
    <w:rsid w:val="00D1382A"/>
    <w:rsid w:val="00D1496F"/>
    <w:rsid w:val="00D1621C"/>
    <w:rsid w:val="00D17A35"/>
    <w:rsid w:val="00D21661"/>
    <w:rsid w:val="00D217B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98"/>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5EC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F27A1CE-0BE2-42BC-979B-5B1BE84B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1756</Words>
  <Characters>10013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user5</cp:lastModifiedBy>
  <cp:revision>4</cp:revision>
  <cp:lastPrinted>2018-08-13T16:59:00Z</cp:lastPrinted>
  <dcterms:created xsi:type="dcterms:W3CDTF">2020-08-28T01:28:00Z</dcterms:created>
  <dcterms:modified xsi:type="dcterms:W3CDTF">2020-08-28T01:41:00Z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ies>
</file>