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A2666" w14:textId="6FC6D57B" w:rsidR="00343518" w:rsidRDefault="00EF4CEA">
      <w:pPr>
        <w:tabs>
          <w:tab w:val="right" w:pos="9638"/>
        </w:tabs>
        <w:rPr>
          <w:rFonts w:ascii="Arial" w:eastAsiaTheme="minorEastAsia" w:hAnsi="Arial" w:cs="Arial"/>
          <w:b/>
          <w:bCs/>
          <w:sz w:val="24"/>
          <w:lang w:eastAsia="zh-CN"/>
        </w:rPr>
      </w:pPr>
      <w:bookmarkStart w:id="0" w:name="_GoBack"/>
      <w:bookmarkEnd w:id="0"/>
      <w:r>
        <w:rPr>
          <w:rFonts w:ascii="Arial" w:hAnsi="Arial" w:cs="Arial"/>
          <w:b/>
          <w:bCs/>
          <w:sz w:val="24"/>
        </w:rPr>
        <w:t>3GPP TSG-WG SA2 Meeting #140E</w:t>
      </w:r>
      <w:r>
        <w:rPr>
          <w:rFonts w:ascii="Arial" w:hAnsi="Arial" w:cs="Arial"/>
          <w:b/>
          <w:bCs/>
          <w:sz w:val="24"/>
        </w:rPr>
        <w:tab/>
        <w:t>S2-</w:t>
      </w:r>
      <w:r>
        <w:rPr>
          <w:rFonts w:ascii="Arial" w:eastAsiaTheme="minorEastAsia" w:hAnsi="Arial" w:cs="Arial"/>
          <w:b/>
          <w:bCs/>
          <w:sz w:val="24"/>
          <w:lang w:eastAsia="zh-CN"/>
        </w:rPr>
        <w:t>2005377</w:t>
      </w:r>
      <w:ins w:id="1" w:author="user3" w:date="2020-08-24T16:45:00Z">
        <w:r w:rsidRPr="00EF7331">
          <w:rPr>
            <w:rFonts w:ascii="Arial" w:eastAsiaTheme="minorEastAsia" w:hAnsi="Arial" w:cs="Arial"/>
            <w:b/>
            <w:bCs/>
            <w:sz w:val="24"/>
            <w:highlight w:val="cyan"/>
            <w:lang w:eastAsia="zh-CN"/>
            <w:rPrChange w:id="2" w:author="user5" w:date="2020-08-28T15:20:00Z">
              <w:rPr>
                <w:rFonts w:ascii="Arial" w:eastAsiaTheme="minorEastAsia" w:hAnsi="Arial" w:cs="Arial"/>
                <w:b/>
                <w:bCs/>
                <w:sz w:val="24"/>
                <w:lang w:eastAsia="zh-CN"/>
              </w:rPr>
            </w:rPrChange>
          </w:rPr>
          <w:t>r0</w:t>
        </w:r>
      </w:ins>
      <w:ins w:id="3" w:author="CMCC user" w:date="2020-08-31T20:15:00Z">
        <w:r w:rsidR="000326F0">
          <w:rPr>
            <w:rFonts w:ascii="Arial" w:eastAsiaTheme="minorEastAsia" w:hAnsi="Arial" w:cs="Arial"/>
            <w:b/>
            <w:bCs/>
            <w:sz w:val="24"/>
            <w:highlight w:val="cyan"/>
            <w:lang w:eastAsia="zh-CN"/>
          </w:rPr>
          <w:t>3</w:t>
        </w:r>
      </w:ins>
      <w:ins w:id="4" w:author="user6" w:date="2020-08-28T11:25:00Z">
        <w:del w:id="5" w:author="CMCC user" w:date="2020-08-31T20:15:00Z">
          <w:r w:rsidR="00880163" w:rsidRPr="00EF7331" w:rsidDel="000326F0">
            <w:rPr>
              <w:rFonts w:ascii="Arial" w:eastAsiaTheme="minorEastAsia" w:hAnsi="Arial" w:cs="Arial"/>
              <w:b/>
              <w:bCs/>
              <w:sz w:val="24"/>
              <w:highlight w:val="cyan"/>
              <w:lang w:eastAsia="zh-CN"/>
              <w:rPrChange w:id="6" w:author="user5" w:date="2020-08-28T15:20:00Z">
                <w:rPr>
                  <w:rFonts w:ascii="Arial" w:eastAsiaTheme="minorEastAsia" w:hAnsi="Arial" w:cs="Arial"/>
                  <w:b/>
                  <w:bCs/>
                  <w:sz w:val="24"/>
                  <w:lang w:eastAsia="zh-CN"/>
                </w:rPr>
              </w:rPrChange>
            </w:rPr>
            <w:delText>2</w:delText>
          </w:r>
        </w:del>
      </w:ins>
    </w:p>
    <w:p w14:paraId="3F5FFC0F" w14:textId="77777777" w:rsidR="00343518" w:rsidRDefault="00EF4CEA">
      <w:pPr>
        <w:pBdr>
          <w:bottom w:val="single" w:sz="6" w:space="0" w:color="auto"/>
        </w:pBdr>
        <w:tabs>
          <w:tab w:val="right" w:pos="9638"/>
        </w:tabs>
        <w:rPr>
          <w:rFonts w:ascii="Arial" w:hAnsi="Arial" w:cs="Arial"/>
          <w:b/>
          <w:bCs/>
          <w:sz w:val="24"/>
          <w:szCs w:val="24"/>
        </w:rPr>
      </w:pPr>
      <w:r>
        <w:rPr>
          <w:rFonts w:ascii="Arial" w:hAnsi="Arial" w:cs="Arial"/>
          <w:b/>
          <w:bCs/>
          <w:sz w:val="24"/>
        </w:rPr>
        <w:t>Aug 19 – Sep 01, 2020, Elbonia</w:t>
      </w:r>
      <w:r>
        <w:rPr>
          <w:rFonts w:ascii="Arial" w:hAnsi="Arial" w:cs="Arial"/>
          <w:b/>
          <w:bCs/>
          <w:sz w:val="24"/>
          <w:szCs w:val="24"/>
        </w:rPr>
        <w:tab/>
      </w:r>
    </w:p>
    <w:p w14:paraId="60559F98" w14:textId="77777777" w:rsidR="00343518" w:rsidRDefault="00EF4CEA">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Pr>
          <w:rFonts w:ascii="Arial" w:eastAsiaTheme="minorEastAsia" w:hAnsi="Arial" w:cs="Arial"/>
          <w:b/>
          <w:bCs/>
          <w:lang w:eastAsia="zh-CN"/>
        </w:rPr>
        <w:t>China Mobile</w:t>
      </w:r>
    </w:p>
    <w:p w14:paraId="4FD86362" w14:textId="77777777" w:rsidR="00343518" w:rsidRDefault="00EF4CEA">
      <w:pPr>
        <w:ind w:left="2127" w:hanging="2127"/>
        <w:rPr>
          <w:rFonts w:ascii="Arial" w:hAnsi="Arial" w:cs="Arial"/>
          <w:b/>
        </w:rPr>
      </w:pPr>
      <w:r>
        <w:rPr>
          <w:rFonts w:ascii="Arial" w:hAnsi="Arial" w:cs="Arial"/>
          <w:b/>
        </w:rPr>
        <w:t>Title:</w:t>
      </w:r>
      <w:r>
        <w:rPr>
          <w:rFonts w:ascii="Arial" w:hAnsi="Arial" w:cs="Arial"/>
          <w:b/>
        </w:rPr>
        <w:tab/>
        <w:t xml:space="preserve"> KI #11, New Sol</w:t>
      </w:r>
      <w:r>
        <w:rPr>
          <w:rFonts w:ascii="Arial" w:hAnsi="Arial" w:cs="Arial" w:hint="eastAsia"/>
          <w:b/>
        </w:rPr>
        <w:t>:</w:t>
      </w:r>
      <w:r>
        <w:rPr>
          <w:rFonts w:ascii="Arial" w:hAnsi="Arial" w:cs="Arial"/>
          <w:b/>
        </w:rPr>
        <w:t xml:space="preserve"> Solution for increasing efficiency of data collection </w:t>
      </w:r>
    </w:p>
    <w:p w14:paraId="3B698649" w14:textId="77777777" w:rsidR="00343518" w:rsidRDefault="00EF4CEA">
      <w:pPr>
        <w:ind w:left="2127" w:hanging="2127"/>
        <w:rPr>
          <w:rFonts w:ascii="Arial" w:hAnsi="Arial" w:cs="Arial"/>
          <w:b/>
        </w:rPr>
      </w:pPr>
      <w:r>
        <w:rPr>
          <w:rFonts w:ascii="Arial" w:hAnsi="Arial" w:cs="Arial"/>
          <w:b/>
        </w:rPr>
        <w:t>Document for:</w:t>
      </w:r>
      <w:r>
        <w:rPr>
          <w:rFonts w:ascii="Arial" w:hAnsi="Arial" w:cs="Arial"/>
          <w:b/>
        </w:rPr>
        <w:tab/>
        <w:t>Discussion / Approval</w:t>
      </w:r>
    </w:p>
    <w:p w14:paraId="5A5176A2" w14:textId="77777777" w:rsidR="00343518" w:rsidRDefault="00EF4CEA">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02411613" w14:textId="77777777" w:rsidR="00343518" w:rsidRDefault="00EF4CEA">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Pr>
          <w:rFonts w:ascii="Arial" w:eastAsiaTheme="minorEastAsia" w:hAnsi="Arial" w:cs="Arial" w:hint="eastAsia"/>
          <w:b/>
          <w:lang w:eastAsia="zh-CN"/>
        </w:rPr>
        <w:t>FS_eNA</w:t>
      </w:r>
      <w:r>
        <w:rPr>
          <w:rFonts w:ascii="Arial" w:eastAsiaTheme="minorEastAsia" w:hAnsi="Arial" w:cs="Arial"/>
          <w:b/>
          <w:lang w:eastAsia="zh-CN"/>
        </w:rPr>
        <w:t>_ph2</w:t>
      </w:r>
      <w:r>
        <w:rPr>
          <w:rFonts w:ascii="Arial" w:hAnsi="Arial" w:cs="Arial"/>
          <w:b/>
        </w:rPr>
        <w:t xml:space="preserve"> / Rel-1</w:t>
      </w:r>
      <w:r>
        <w:rPr>
          <w:rFonts w:ascii="Arial" w:eastAsiaTheme="minorEastAsia" w:hAnsi="Arial" w:cs="Arial" w:hint="eastAsia"/>
          <w:b/>
          <w:lang w:eastAsia="zh-CN"/>
        </w:rPr>
        <w:t>7</w:t>
      </w:r>
    </w:p>
    <w:p w14:paraId="15F875A0" w14:textId="77777777" w:rsidR="00343518" w:rsidRDefault="00EF4CEA">
      <w:pPr>
        <w:rPr>
          <w:rFonts w:ascii="Arial" w:hAnsi="Arial" w:cs="Arial"/>
          <w:i/>
        </w:rPr>
      </w:pPr>
      <w:r>
        <w:rPr>
          <w:rFonts w:ascii="Arial" w:hAnsi="Arial" w:cs="Arial"/>
          <w:i/>
        </w:rPr>
        <w:t>Abstract of the contribution: This contribution proposes a solution for KI#11 that how to increase efficiency of data collection for multiple NWDAF instances scenario.</w:t>
      </w:r>
    </w:p>
    <w:p w14:paraId="77C540BC" w14:textId="77777777" w:rsidR="00343518" w:rsidRDefault="00EF4CEA">
      <w:pPr>
        <w:pStyle w:val="1"/>
        <w:numPr>
          <w:ilvl w:val="0"/>
          <w:numId w:val="5"/>
        </w:numPr>
      </w:pPr>
      <w:r>
        <w:rPr>
          <w:rFonts w:hint="eastAsia"/>
        </w:rPr>
        <w:t>Discussion</w:t>
      </w:r>
    </w:p>
    <w:p w14:paraId="65515352" w14:textId="77777777" w:rsidR="00343518" w:rsidRDefault="00EF4CEA">
      <w:pPr>
        <w:rPr>
          <w:rFonts w:eastAsiaTheme="minorEastAsia"/>
          <w:lang w:eastAsia="zh-CN"/>
        </w:rPr>
      </w:pPr>
      <w:r>
        <w:rPr>
          <w:rFonts w:eastAsiaTheme="minorEastAsia"/>
          <w:lang w:eastAsia="zh-CN"/>
        </w:rPr>
        <w:t>TR 23.700-91 has discussed and given requirements for KI#11:</w:t>
      </w:r>
    </w:p>
    <w:p w14:paraId="7BF667B2" w14:textId="77777777" w:rsidR="00343518" w:rsidRDefault="00EF4CEA">
      <w:pPr>
        <w:rPr>
          <w:rFonts w:eastAsiaTheme="minorEastAsia"/>
          <w:i/>
          <w:lang w:eastAsia="zh-CN"/>
        </w:rPr>
      </w:pPr>
      <w:r>
        <w:rPr>
          <w:rFonts w:eastAsiaTheme="minorEastAsia"/>
          <w:i/>
          <w:lang w:eastAsia="zh-CN"/>
        </w:rPr>
        <w:t>//Requirements extracted from KI #10//:</w:t>
      </w:r>
    </w:p>
    <w:p w14:paraId="36F521FC" w14:textId="77777777" w:rsidR="00343518" w:rsidRDefault="00EF4CEA">
      <w:pPr>
        <w:rPr>
          <w:rFonts w:eastAsiaTheme="minorEastAsia"/>
          <w:i/>
          <w:lang w:eastAsia="zh-CN"/>
        </w:rPr>
      </w:pPr>
      <w:r>
        <w:rPr>
          <w:rFonts w:eastAsiaTheme="minorEastAsia"/>
          <w:i/>
          <w:lang w:eastAsia="zh-CN"/>
        </w:rPr>
        <w:t>…</w:t>
      </w:r>
    </w:p>
    <w:p w14:paraId="75258002" w14:textId="77777777" w:rsidR="00343518" w:rsidRDefault="00EF4CEA">
      <w:pPr>
        <w:rPr>
          <w:i/>
          <w:lang w:eastAsia="ja-JP"/>
        </w:rPr>
      </w:pPr>
      <w:r>
        <w:rPr>
          <w:i/>
        </w:rPr>
        <w:t>Similarly, an event that a NF may raise may be of interest to multiple NWDAFs that are supporting different Analytics IDs. In subscription/notification model, all of these NWDAFs need to make explicit subscription with the NF. NF has to send multiple notifications to NWDAFs i.e. one for each subscriber.</w:t>
      </w:r>
    </w:p>
    <w:p w14:paraId="3AACC729" w14:textId="77777777" w:rsidR="00343518" w:rsidRDefault="00EF4CEA">
      <w:pPr>
        <w:pStyle w:val="B1"/>
        <w:ind w:left="400" w:hanging="400"/>
        <w:rPr>
          <w:i/>
        </w:rPr>
      </w:pPr>
      <w:r>
        <w:rPr>
          <w:i/>
          <w:highlight w:val="lightGray"/>
        </w:rPr>
        <w:t>In a multiple NWDAF environment, NWDAF instance(s) may receive from different consumers the request for the same Analytics ID and trigger multiple times the data collection for the same type of data.</w:t>
      </w:r>
    </w:p>
    <w:p w14:paraId="1161423E" w14:textId="77777777" w:rsidR="00343518" w:rsidRDefault="00EF4CEA">
      <w:pPr>
        <w:rPr>
          <w:i/>
          <w:lang w:eastAsia="ja-JP"/>
        </w:rPr>
      </w:pPr>
      <w:r>
        <w:rPr>
          <w:i/>
        </w:rPr>
        <w:t>As the networks scale the above mentioned issues in the context of Network Analytics become manifold leading to inefficiencies and complexity and may cause important signalling load in data collection by the NWDAF.</w:t>
      </w:r>
    </w:p>
    <w:p w14:paraId="5B370FE6" w14:textId="77777777" w:rsidR="00343518" w:rsidRDefault="00EF4CEA">
      <w:pPr>
        <w:rPr>
          <w:i/>
          <w:lang w:eastAsia="ja-JP"/>
        </w:rPr>
      </w:pPr>
      <w:r>
        <w:rPr>
          <w:i/>
        </w:rPr>
        <w:t>Based on this discussion, the proposal as per this Key Issue is to investigate whether mechanisms are needed to:</w:t>
      </w:r>
    </w:p>
    <w:p w14:paraId="6A69E06A" w14:textId="77777777" w:rsidR="00343518" w:rsidRDefault="00EF4CEA">
      <w:pPr>
        <w:pStyle w:val="B1"/>
        <w:ind w:left="400" w:hanging="400"/>
        <w:rPr>
          <w:i/>
        </w:rPr>
      </w:pPr>
      <w:r>
        <w:rPr>
          <w:i/>
        </w:rPr>
        <w:t>-</w:t>
      </w:r>
      <w:r>
        <w:rPr>
          <w:i/>
        </w:rPr>
        <w:tab/>
        <w:t>Reduce signalling load for data collection;</w:t>
      </w:r>
    </w:p>
    <w:p w14:paraId="7AD337FE" w14:textId="77777777" w:rsidR="00343518" w:rsidRDefault="00EF4CEA">
      <w:pPr>
        <w:pStyle w:val="B1"/>
        <w:ind w:left="400" w:hanging="400"/>
        <w:rPr>
          <w:i/>
        </w:rPr>
      </w:pPr>
      <w:r>
        <w:rPr>
          <w:i/>
        </w:rPr>
        <w:t>-</w:t>
      </w:r>
      <w:r>
        <w:rPr>
          <w:i/>
        </w:rPr>
        <w:tab/>
        <w:t>Achieve communication efficiencies in large networks consisting of many NF instances and NWDAF instances.</w:t>
      </w:r>
    </w:p>
    <w:p w14:paraId="14180449" w14:textId="77777777" w:rsidR="00343518" w:rsidRDefault="00EF4CEA">
      <w:pPr>
        <w:pStyle w:val="B1"/>
        <w:ind w:left="400" w:hanging="400"/>
        <w:rPr>
          <w:i/>
        </w:rPr>
      </w:pPr>
      <w:r>
        <w:rPr>
          <w:i/>
        </w:rPr>
        <w:t>-</w:t>
      </w:r>
      <w:r>
        <w:rPr>
          <w:i/>
        </w:rPr>
        <w:tab/>
        <w:t>Reduce dependency on managing subscriptions because of lifecycle events on NF/NWDAF.</w:t>
      </w:r>
    </w:p>
    <w:p w14:paraId="7869257B" w14:textId="77777777" w:rsidR="00343518" w:rsidRDefault="00EF4CEA">
      <w:pPr>
        <w:pStyle w:val="B1"/>
        <w:ind w:left="400" w:hanging="400"/>
        <w:rPr>
          <w:i/>
        </w:rPr>
      </w:pPr>
      <w:r>
        <w:rPr>
          <w:i/>
        </w:rPr>
        <w:t>-</w:t>
      </w:r>
      <w:r>
        <w:rPr>
          <w:i/>
        </w:rPr>
        <w:tab/>
        <w:t>Reduce dependency on managing subscriptions because of change in serving entities for a UE.</w:t>
      </w:r>
    </w:p>
    <w:p w14:paraId="74CFCC07" w14:textId="77777777" w:rsidR="00343518" w:rsidRDefault="00EF4CEA">
      <w:pPr>
        <w:pStyle w:val="B1"/>
        <w:ind w:left="400" w:hanging="400"/>
        <w:rPr>
          <w:i/>
        </w:rPr>
      </w:pPr>
      <w:r>
        <w:rPr>
          <w:i/>
        </w:rPr>
        <w:t>-</w:t>
      </w:r>
      <w:r>
        <w:rPr>
          <w:i/>
        </w:rPr>
        <w:tab/>
        <w:t>Reduce complexity at NWDAF in determining entities serving a UE or a group of UEs and entities serving an area at a particular time window.</w:t>
      </w:r>
    </w:p>
    <w:p w14:paraId="62D31B8E" w14:textId="77777777" w:rsidR="00343518" w:rsidRDefault="00EF4CEA">
      <w:pPr>
        <w:pStyle w:val="B1"/>
        <w:ind w:left="400" w:hanging="400"/>
        <w:rPr>
          <w:i/>
        </w:rPr>
      </w:pPr>
      <w:r>
        <w:rPr>
          <w:i/>
        </w:rPr>
        <w:t>-</w:t>
      </w:r>
      <w:r>
        <w:rPr>
          <w:i/>
        </w:rPr>
        <w:tab/>
        <w:t>Which architectural enhancement should be defined to minimize load for data collection, e.g. for a single NWDAF as well as in a multiple NWDAF environment?</w:t>
      </w:r>
    </w:p>
    <w:p w14:paraId="57D50FE5" w14:textId="77777777" w:rsidR="00343518" w:rsidRDefault="00EF4CEA">
      <w:pPr>
        <w:pStyle w:val="B1"/>
        <w:ind w:left="400" w:hanging="400"/>
        <w:rPr>
          <w:i/>
        </w:rPr>
      </w:pPr>
      <w:r>
        <w:rPr>
          <w:i/>
        </w:rPr>
        <w:t>-</w:t>
      </w:r>
      <w:r>
        <w:rPr>
          <w:i/>
        </w:rPr>
        <w:tab/>
        <w:t>Which enhanced mechanisms can be defined for NWDAF and NFs to minimize the load for data collection?</w:t>
      </w:r>
    </w:p>
    <w:p w14:paraId="23CFA0F4" w14:textId="77777777" w:rsidR="00343518" w:rsidRDefault="00EF4CEA">
      <w:pPr>
        <w:pStyle w:val="B1"/>
        <w:ind w:left="400" w:hanging="400"/>
        <w:rPr>
          <w:i/>
        </w:rPr>
      </w:pPr>
      <w:r>
        <w:rPr>
          <w:i/>
        </w:rPr>
        <w:t>-</w:t>
      </w:r>
      <w:r>
        <w:rPr>
          <w:i/>
        </w:rPr>
        <w:tab/>
      </w:r>
      <w:r>
        <w:rPr>
          <w:i/>
          <w:highlight w:val="lightGray"/>
        </w:rPr>
        <w:t>How to prevent NWDAF(s) triggering multiple times the data collection of the same data from the same NF(s)/AF(s)/OAM?</w:t>
      </w:r>
    </w:p>
    <w:p w14:paraId="6F5E8588" w14:textId="77777777" w:rsidR="00343518" w:rsidRDefault="00EF4CEA">
      <w:pPr>
        <w:pStyle w:val="B1"/>
        <w:ind w:left="400" w:hanging="400"/>
        <w:rPr>
          <w:rFonts w:eastAsiaTheme="minorEastAsia"/>
          <w:i/>
          <w:lang w:eastAsia="zh-CN"/>
        </w:rPr>
      </w:pPr>
      <w:r>
        <w:rPr>
          <w:i/>
        </w:rPr>
        <w:t>-</w:t>
      </w:r>
      <w:r>
        <w:rPr>
          <w:i/>
        </w:rPr>
        <w:tab/>
        <w:t>How to reduce frequency of notifications that are transmitted by the source NF</w:t>
      </w:r>
      <w:r>
        <w:rPr>
          <w:rFonts w:eastAsiaTheme="minorEastAsia"/>
          <w:i/>
          <w:lang w:eastAsia="zh-CN"/>
        </w:rPr>
        <w:t>.</w:t>
      </w:r>
    </w:p>
    <w:p w14:paraId="1835AAE5" w14:textId="77777777" w:rsidR="00343518" w:rsidRDefault="00EF4CEA">
      <w:pPr>
        <w:pStyle w:val="B1"/>
        <w:ind w:left="0" w:firstLine="0"/>
        <w:rPr>
          <w:rFonts w:eastAsiaTheme="minorEastAsia"/>
          <w:lang w:val="en-US" w:eastAsia="zh-CN"/>
        </w:rPr>
      </w:pPr>
      <w:r>
        <w:rPr>
          <w:rFonts w:eastAsiaTheme="minorEastAsia"/>
          <w:b/>
          <w:lang w:val="en-US" w:eastAsia="zh-CN"/>
        </w:rPr>
        <w:t>Problem</w:t>
      </w:r>
      <w:r>
        <w:rPr>
          <w:rFonts w:eastAsiaTheme="minorEastAsia"/>
          <w:lang w:val="en-US" w:eastAsia="zh-CN"/>
        </w:rPr>
        <w:t>: if there are multiple NWDAF instances deployed in the network, they may trigger multiple times of data collection for the same type of data from the same 5GC NF(s)/AF(s)/OAM, this may impact the major performance of 5GC NF(s)/AF(s)/OAM.</w:t>
      </w:r>
    </w:p>
    <w:p w14:paraId="5DE9C9AA" w14:textId="77777777" w:rsidR="00343518" w:rsidRDefault="00EF4CEA">
      <w:pPr>
        <w:pStyle w:val="B1"/>
        <w:ind w:left="0" w:firstLine="0"/>
      </w:pPr>
      <w:r>
        <w:rPr>
          <w:rFonts w:eastAsiaTheme="minorEastAsia"/>
          <w:b/>
          <w:lang w:val="en-US" w:eastAsia="zh-CN"/>
        </w:rPr>
        <w:t>Objective:</w:t>
      </w:r>
      <w:r>
        <w:rPr>
          <w:rFonts w:eastAsiaTheme="minorEastAsia"/>
          <w:lang w:val="en-US" w:eastAsia="zh-CN"/>
        </w:rPr>
        <w:t xml:space="preserve"> t</w:t>
      </w:r>
      <w:r>
        <w:rPr>
          <w:rFonts w:eastAsiaTheme="minorEastAsia"/>
          <w:lang w:eastAsia="zh-CN"/>
        </w:rPr>
        <w:t xml:space="preserve">his contribution is to provide solution for </w:t>
      </w:r>
      <w:r>
        <w:t xml:space="preserve">how to prevent NWDAF(s) triggering multiple times the data collection of the </w:t>
      </w:r>
      <w:r>
        <w:rPr>
          <w:i/>
        </w:rPr>
        <w:t>same</w:t>
      </w:r>
      <w:r>
        <w:t xml:space="preserve"> data from the same NF(s)/AF(s)/OAM?</w:t>
      </w:r>
    </w:p>
    <w:p w14:paraId="6CEA5A9E" w14:textId="77777777" w:rsidR="00343518" w:rsidRPr="00E75F0D" w:rsidRDefault="00343518">
      <w:pPr>
        <w:rPr>
          <w:rFonts w:eastAsiaTheme="minorEastAsia"/>
          <w:lang w:eastAsia="zh-CN"/>
          <w:rPrChange w:id="7" w:author="user5" w:date="2020-08-25T19:02:00Z">
            <w:rPr>
              <w:rFonts w:eastAsiaTheme="minorEastAsia"/>
              <w:lang w:val="en-US" w:eastAsia="zh-CN"/>
            </w:rPr>
          </w:rPrChange>
        </w:rPr>
      </w:pPr>
    </w:p>
    <w:p w14:paraId="75A353C2" w14:textId="77777777" w:rsidR="00343518" w:rsidRDefault="00EF4CEA">
      <w:pPr>
        <w:pStyle w:val="1"/>
      </w:pPr>
      <w:r>
        <w:lastRenderedPageBreak/>
        <w:t>2.</w:t>
      </w:r>
      <w:r>
        <w:tab/>
      </w:r>
      <w:r>
        <w:rPr>
          <w:rFonts w:hint="eastAsia"/>
        </w:rPr>
        <w:t>Proposal</w:t>
      </w:r>
    </w:p>
    <w:p w14:paraId="15D13D21" w14:textId="77777777" w:rsidR="00343518" w:rsidRDefault="00EF4CEA">
      <w:pPr>
        <w:pStyle w:val="Description"/>
        <w:rPr>
          <w:rFonts w:eastAsia="宋体"/>
          <w:lang w:eastAsia="zh-CN"/>
        </w:rPr>
      </w:pPr>
      <w:r>
        <w:rPr>
          <w:rFonts w:eastAsiaTheme="minorEastAsia" w:hint="eastAsia"/>
          <w:lang w:eastAsia="zh-CN"/>
        </w:rPr>
        <w:t xml:space="preserve">It is propose </w:t>
      </w:r>
      <w:r>
        <w:rPr>
          <w:rFonts w:eastAsia="宋体"/>
          <w:lang w:eastAsia="zh-CN"/>
        </w:rPr>
        <w:t>a new solution for KI</w:t>
      </w:r>
      <w:r>
        <w:rPr>
          <w:rFonts w:eastAsia="宋体" w:hint="eastAsia"/>
          <w:lang w:eastAsia="zh-CN"/>
        </w:rPr>
        <w:t>#</w:t>
      </w:r>
      <w:r>
        <w:rPr>
          <w:rFonts w:eastAsia="宋体"/>
          <w:lang w:eastAsia="zh-CN"/>
        </w:rPr>
        <w:t>11</w:t>
      </w:r>
      <w:r>
        <w:rPr>
          <w:rFonts w:eastAsiaTheme="minorEastAsia" w:hint="eastAsia"/>
          <w:lang w:eastAsia="zh-CN"/>
        </w:rPr>
        <w:t xml:space="preserve"> into</w:t>
      </w:r>
      <w:r>
        <w:t xml:space="preserve"> </w:t>
      </w:r>
      <w:r>
        <w:rPr>
          <w:rFonts w:eastAsiaTheme="minorEastAsia" w:hint="eastAsia"/>
          <w:lang w:eastAsia="zh-CN"/>
        </w:rPr>
        <w:t xml:space="preserve">the </w:t>
      </w:r>
      <w:r>
        <w:t>TR 23.</w:t>
      </w:r>
      <w:r>
        <w:rPr>
          <w:rFonts w:eastAsiaTheme="minorEastAsia" w:hint="eastAsia"/>
          <w:lang w:eastAsia="zh-CN"/>
        </w:rPr>
        <w:t>700-91</w:t>
      </w:r>
      <w:r>
        <w:rPr>
          <w:rFonts w:eastAsia="宋体" w:hint="eastAsia"/>
          <w:lang w:eastAsia="zh-CN"/>
        </w:rPr>
        <w:t>.</w:t>
      </w:r>
    </w:p>
    <w:p w14:paraId="1722D403" w14:textId="77777777" w:rsidR="00343518" w:rsidRDefault="00343518">
      <w:pPr>
        <w:pStyle w:val="Description"/>
        <w:rPr>
          <w:ins w:id="8" w:author="user2" w:date="2020-08-11T16:31:00Z"/>
          <w:rFonts w:eastAsia="宋体"/>
          <w:kern w:val="0"/>
          <w:szCs w:val="20"/>
          <w:lang w:eastAsia="zh-CN"/>
        </w:rPr>
      </w:pPr>
      <w:bookmarkStart w:id="9" w:name="_Toc484168145"/>
      <w:bookmarkStart w:id="10" w:name="OLE_LINK5"/>
      <w:bookmarkStart w:id="11" w:name="OLE_LINK6"/>
      <w:bookmarkStart w:id="12" w:name="_Toc31639343"/>
      <w:bookmarkStart w:id="13" w:name="_Toc31639225"/>
      <w:bookmarkStart w:id="14" w:name="_Toc31448749"/>
      <w:bookmarkStart w:id="15" w:name="_Toc31361024"/>
      <w:bookmarkStart w:id="16" w:name="_Toc21087545"/>
      <w:bookmarkStart w:id="17" w:name="_Toc16839386"/>
    </w:p>
    <w:p w14:paraId="2E2C3355" w14:textId="77777777" w:rsidR="00343518" w:rsidRDefault="00EF4CEA">
      <w:pPr>
        <w:pBdr>
          <w:top w:val="single" w:sz="4" w:space="1" w:color="auto"/>
          <w:left w:val="single" w:sz="4" w:space="4" w:color="auto"/>
          <w:bottom w:val="single" w:sz="4" w:space="1" w:color="auto"/>
          <w:right w:val="single" w:sz="4" w:space="4" w:color="auto"/>
        </w:pBdr>
        <w:jc w:val="center"/>
        <w:rPr>
          <w:ins w:id="18" w:author="user2" w:date="2020-08-11T16:31:00Z"/>
          <w:rFonts w:ascii="Arial" w:hAnsi="Arial" w:cs="Arial"/>
          <w:b/>
          <w:noProof/>
          <w:color w:val="C5003D"/>
          <w:sz w:val="28"/>
          <w:szCs w:val="28"/>
          <w:lang w:eastAsia="ko-KR"/>
        </w:rPr>
      </w:pPr>
      <w:ins w:id="19" w:author="user2" w:date="2020-08-11T16:31:00Z">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 * * * *</w:t>
        </w:r>
      </w:ins>
    </w:p>
    <w:p w14:paraId="70BA1F37" w14:textId="77777777" w:rsidR="00343518" w:rsidRDefault="00EF4CEA">
      <w:pPr>
        <w:pStyle w:val="2"/>
        <w:rPr>
          <w:ins w:id="20" w:author="user2" w:date="2020-08-13T16:11:00Z"/>
          <w:lang w:eastAsia="ja-JP"/>
        </w:rPr>
      </w:pPr>
      <w:ins w:id="21" w:author="user2" w:date="2020-08-13T16:11:00Z">
        <w:r>
          <w:rPr>
            <w:lang w:eastAsia="zh-CN"/>
          </w:rPr>
          <w:t>6.X</w:t>
        </w:r>
        <w:r>
          <w:rPr>
            <w:lang w:eastAsia="ko-KR"/>
          </w:rPr>
          <w:tab/>
        </w:r>
        <w:r>
          <w:t>Solution</w:t>
        </w:r>
        <w:r>
          <w:rPr>
            <w:lang w:eastAsia="zh-CN"/>
          </w:rPr>
          <w:t xml:space="preserve"> for K</w:t>
        </w:r>
        <w:r>
          <w:t xml:space="preserve">ey </w:t>
        </w:r>
        <w:r>
          <w:rPr>
            <w:lang w:eastAsia="zh-CN"/>
          </w:rPr>
          <w:t>I</w:t>
        </w:r>
        <w:r>
          <w:t>ssue</w:t>
        </w:r>
        <w:r>
          <w:rPr>
            <w:lang w:eastAsia="zh-CN"/>
          </w:rPr>
          <w:t xml:space="preserve"> </w:t>
        </w:r>
        <w:r>
          <w:rPr>
            <w:rFonts w:asciiTheme="minorEastAsia" w:eastAsiaTheme="minorEastAsia" w:hAnsiTheme="minorEastAsia" w:hint="eastAsia"/>
            <w:lang w:eastAsia="zh-CN"/>
          </w:rPr>
          <w:t>#</w:t>
        </w:r>
        <w:r>
          <w:rPr>
            <w:lang w:eastAsia="zh-CN"/>
          </w:rPr>
          <w:t>11</w:t>
        </w:r>
        <w:r>
          <w:t>: &lt;</w:t>
        </w:r>
        <w:r>
          <w:rPr>
            <w:rFonts w:ascii="Times New Roman" w:hAnsi="Times New Roman"/>
            <w:sz w:val="20"/>
          </w:rPr>
          <w:t xml:space="preserve"> </w:t>
        </w:r>
        <w:r>
          <w:t>increasing efficiency of data collection&gt;</w:t>
        </w:r>
      </w:ins>
    </w:p>
    <w:p w14:paraId="2F4C6AEE" w14:textId="77777777" w:rsidR="00343518" w:rsidRDefault="00EF4CEA">
      <w:pPr>
        <w:pStyle w:val="3"/>
        <w:rPr>
          <w:ins w:id="22" w:author="user2" w:date="2020-08-13T16:11:00Z"/>
        </w:rPr>
      </w:pPr>
      <w:ins w:id="23" w:author="user2" w:date="2020-08-13T16:11:00Z">
        <w:r>
          <w:t>6.X.1</w:t>
        </w:r>
        <w:r>
          <w:tab/>
          <w:t>Description</w:t>
        </w:r>
      </w:ins>
    </w:p>
    <w:p w14:paraId="21AF004F" w14:textId="77777777" w:rsidR="00343518" w:rsidRDefault="00EF4CEA">
      <w:pPr>
        <w:rPr>
          <w:ins w:id="24" w:author="user2" w:date="2020-08-13T16:11:00Z"/>
        </w:rPr>
      </w:pPr>
      <w:ins w:id="25" w:author="user2" w:date="2020-08-13T16:11:00Z">
        <w:r>
          <w:t>This solution is proposed to address Key Issue #11: increasing efficiency of data collection</w:t>
        </w:r>
        <w:r>
          <w:rPr>
            <w:rFonts w:asciiTheme="minorEastAsia" w:eastAsiaTheme="minorEastAsia" w:hAnsiTheme="minorEastAsia" w:hint="eastAsia"/>
            <w:lang w:eastAsia="zh-CN"/>
          </w:rPr>
          <w:t>.</w:t>
        </w:r>
      </w:ins>
    </w:p>
    <w:p w14:paraId="51AB93FD" w14:textId="77777777" w:rsidR="00343518" w:rsidRDefault="00EF4CEA">
      <w:pPr>
        <w:pStyle w:val="B1"/>
        <w:ind w:left="0" w:firstLine="0"/>
        <w:rPr>
          <w:ins w:id="26" w:author="user2" w:date="2020-08-13T16:11:00Z"/>
          <w:rFonts w:eastAsiaTheme="minorEastAsia"/>
          <w:lang w:val="en-US" w:eastAsia="zh-CN"/>
        </w:rPr>
      </w:pPr>
      <w:ins w:id="27" w:author="user2" w:date="2020-08-13T16:11:00Z">
        <w:r>
          <w:rPr>
            <w:rFonts w:eastAsiaTheme="minorEastAsia"/>
            <w:lang w:val="en-US" w:eastAsia="zh-CN"/>
          </w:rPr>
          <w:t>For multiple NWDAF instances deployed in the network,</w:t>
        </w:r>
        <w:r>
          <w:t xml:space="preserve"> </w:t>
        </w:r>
        <w:r>
          <w:rPr>
            <w:rFonts w:eastAsiaTheme="minorEastAsia"/>
            <w:lang w:val="en-US" w:eastAsia="zh-CN"/>
          </w:rPr>
          <w:t xml:space="preserve">if multiple NWDAF instances trigger multiple times of data collection for the same type of data from the same 5GC NF(s)/AF(s)/OAM, this may impact the major performance of 5GC NF(s)/AF(s)/OAM. </w:t>
        </w:r>
      </w:ins>
    </w:p>
    <w:p w14:paraId="3E594114" w14:textId="01732DE6" w:rsidR="00343518" w:rsidRDefault="00EF4CEA">
      <w:pPr>
        <w:pStyle w:val="B1"/>
        <w:ind w:left="0" w:firstLine="0"/>
        <w:rPr>
          <w:ins w:id="28" w:author="user" w:date="2020-08-28T14:15:00Z"/>
          <w:rFonts w:eastAsiaTheme="minorEastAsia"/>
          <w:lang w:val="en-US" w:eastAsia="zh-CN"/>
        </w:rPr>
      </w:pPr>
      <w:r>
        <w:rPr>
          <w:rFonts w:eastAsiaTheme="minorEastAsia"/>
          <w:lang w:val="en-US" w:eastAsia="zh-CN"/>
        </w:rPr>
        <w:t xml:space="preserve"> </w:t>
      </w:r>
      <w:ins w:id="29" w:author="user5" w:date="2020-08-25T19:04:00Z">
        <w:del w:id="30" w:author="user" w:date="2020-08-28T14:15:00Z">
          <w:r w:rsidR="00421D14" w:rsidRPr="00421D14" w:rsidDel="00511C28">
            <w:rPr>
              <w:rFonts w:eastAsiaTheme="minorEastAsia"/>
              <w:highlight w:val="yellow"/>
              <w:lang w:val="en-US" w:eastAsia="zh-CN"/>
              <w:rPrChange w:id="31" w:author="user5" w:date="2020-08-25T19:04:00Z">
                <w:rPr>
                  <w:rFonts w:eastAsiaTheme="minorEastAsia"/>
                  <w:lang w:val="en-US" w:eastAsia="zh-CN"/>
                </w:rPr>
              </w:rPrChange>
            </w:rPr>
            <w:delText>By using NWDAF as data provider</w:delText>
          </w:r>
          <w:r w:rsidR="00421D14" w:rsidRPr="00AC219C" w:rsidDel="00511C28">
            <w:rPr>
              <w:rFonts w:eastAsiaTheme="minorEastAsia"/>
              <w:highlight w:val="cyan"/>
              <w:lang w:val="en-US" w:eastAsia="zh-CN"/>
              <w:rPrChange w:id="32" w:author="user6" w:date="2020-08-28T11:51:00Z">
                <w:rPr>
                  <w:rFonts w:eastAsiaTheme="minorEastAsia"/>
                  <w:lang w:val="en-US" w:eastAsia="zh-CN"/>
                </w:rPr>
              </w:rPrChange>
            </w:rPr>
            <w:delText xml:space="preserve"> </w:delText>
          </w:r>
        </w:del>
      </w:ins>
      <w:ins w:id="33" w:author="user6" w:date="2020-08-28T11:44:00Z">
        <w:del w:id="34" w:author="user" w:date="2020-08-28T14:15:00Z">
          <w:r w:rsidR="00AC219C" w:rsidRPr="00AC219C" w:rsidDel="00511C28">
            <w:rPr>
              <w:rFonts w:eastAsiaTheme="minorEastAsia"/>
              <w:highlight w:val="cyan"/>
              <w:lang w:val="en-US" w:eastAsia="zh-CN"/>
              <w:rPrChange w:id="35" w:author="user6" w:date="2020-08-28T11:51:00Z">
                <w:rPr>
                  <w:rFonts w:eastAsiaTheme="minorEastAsia"/>
                  <w:highlight w:val="yellow"/>
                  <w:lang w:val="en-US" w:eastAsia="zh-CN"/>
                </w:rPr>
              </w:rPrChange>
            </w:rPr>
            <w:delText>to provide historical data,</w:delText>
          </w:r>
          <w:r w:rsidR="00AC219C" w:rsidDel="00511C28">
            <w:rPr>
              <w:rFonts w:eastAsiaTheme="minorEastAsia"/>
              <w:highlight w:val="yellow"/>
              <w:lang w:val="en-US" w:eastAsia="zh-CN"/>
            </w:rPr>
            <w:delText xml:space="preserve"> </w:delText>
          </w:r>
        </w:del>
      </w:ins>
      <w:ins w:id="36" w:author="user5" w:date="2020-08-25T19:04:00Z">
        <w:del w:id="37" w:author="user" w:date="2020-08-28T14:15:00Z">
          <w:r w:rsidR="00421D14" w:rsidRPr="00421D14" w:rsidDel="00511C28">
            <w:rPr>
              <w:rFonts w:eastAsiaTheme="minorEastAsia"/>
              <w:highlight w:val="yellow"/>
              <w:lang w:val="en-US" w:eastAsia="zh-CN"/>
              <w:rPrChange w:id="38" w:author="user5" w:date="2020-08-25T19:04:00Z">
                <w:rPr>
                  <w:rFonts w:eastAsiaTheme="minorEastAsia"/>
                  <w:lang w:val="en-US" w:eastAsia="zh-CN"/>
                </w:rPr>
              </w:rPrChange>
            </w:rPr>
            <w:delText>who has obtained and stored the data from 5GC NF(s)/AF(s)/OAM</w:delText>
          </w:r>
        </w:del>
      </w:ins>
      <w:ins w:id="39" w:author="user6" w:date="2020-08-28T11:49:00Z">
        <w:del w:id="40" w:author="user" w:date="2020-08-28T14:15:00Z">
          <w:r w:rsidR="00AC219C" w:rsidRPr="00AC219C" w:rsidDel="00511C28">
            <w:rPr>
              <w:rFonts w:eastAsiaTheme="minorEastAsia"/>
              <w:highlight w:val="cyan"/>
              <w:lang w:val="en-US" w:eastAsia="zh-CN"/>
              <w:rPrChange w:id="41" w:author="user6" w:date="2020-08-28T11:51:00Z">
                <w:rPr>
                  <w:rFonts w:eastAsiaTheme="minorEastAsia"/>
                  <w:highlight w:val="yellow"/>
                  <w:lang w:val="en-US" w:eastAsia="zh-CN"/>
                </w:rPr>
              </w:rPrChange>
            </w:rPr>
            <w:delText xml:space="preserve"> in advance</w:delText>
          </w:r>
        </w:del>
      </w:ins>
      <w:ins w:id="42" w:author="user5" w:date="2020-08-25T19:04:00Z">
        <w:del w:id="43" w:author="user" w:date="2020-08-28T14:15:00Z">
          <w:r w:rsidR="00421D14" w:rsidRPr="00421D14" w:rsidDel="00511C28">
            <w:rPr>
              <w:rFonts w:eastAsiaTheme="minorEastAsia"/>
              <w:highlight w:val="yellow"/>
              <w:lang w:val="en-US" w:eastAsia="zh-CN"/>
              <w:rPrChange w:id="44" w:author="user5" w:date="2020-08-25T19:04:00Z">
                <w:rPr>
                  <w:rFonts w:eastAsiaTheme="minorEastAsia"/>
                  <w:lang w:val="en-US" w:eastAsia="zh-CN"/>
                </w:rPr>
              </w:rPrChange>
            </w:rPr>
            <w:delText xml:space="preserve">, </w:delText>
          </w:r>
        </w:del>
      </w:ins>
      <w:ins w:id="45" w:author="CMCC" w:date="2020-08-25T16:55:00Z">
        <w:del w:id="46" w:author="user" w:date="2020-08-28T14:15:00Z">
          <w:r w:rsidRPr="00421D14" w:rsidDel="00511C28">
            <w:rPr>
              <w:rFonts w:eastAsiaTheme="minorEastAsia"/>
              <w:highlight w:val="yellow"/>
              <w:lang w:val="en-US" w:eastAsia="zh-CN"/>
              <w:rPrChange w:id="47" w:author="user5" w:date="2020-08-25T19:04:00Z">
                <w:rPr>
                  <w:rFonts w:eastAsiaTheme="minorEastAsia"/>
                  <w:lang w:val="en-US" w:eastAsia="zh-CN"/>
                </w:rPr>
              </w:rPrChange>
            </w:rPr>
            <w:delText>t</w:delText>
          </w:r>
        </w:del>
      </w:ins>
      <w:ins w:id="48" w:author="user2" w:date="2020-08-13T16:11:00Z">
        <w:del w:id="49" w:author="user" w:date="2020-08-28T14:15:00Z">
          <w:r w:rsidDel="00511C28">
            <w:rPr>
              <w:rFonts w:eastAsiaTheme="minorEastAsia"/>
              <w:lang w:val="en-US" w:eastAsia="zh-CN"/>
            </w:rPr>
            <w:delText>This solution specifies for</w:delText>
          </w:r>
          <w:r w:rsidDel="00511C28">
            <w:delText xml:space="preserve"> </w:delText>
          </w:r>
          <w:r w:rsidDel="00511C28">
            <w:rPr>
              <w:rFonts w:eastAsiaTheme="minorEastAsia"/>
              <w:lang w:val="en-US" w:eastAsia="zh-CN"/>
            </w:rPr>
            <w:delText>how to prevent multiple NWDAF instances triggering multiple times of data collection of the same data from the same 5GC NF(s)/AF(s)/OAM. The procedure is illustrated in 6.x.2.</w:delText>
          </w:r>
        </w:del>
      </w:ins>
    </w:p>
    <w:p w14:paraId="3AB48D66" w14:textId="536D0551" w:rsidR="00511C28" w:rsidRPr="00971041" w:rsidRDefault="00511C28">
      <w:pPr>
        <w:rPr>
          <w:rFonts w:eastAsiaTheme="minorEastAsia"/>
          <w:highlight w:val="cyan"/>
          <w:lang w:eastAsia="zh-CN"/>
          <w:rPrChange w:id="50" w:author="user" w:date="2020-08-28T14:20:00Z">
            <w:rPr>
              <w:rFonts w:eastAsiaTheme="minorEastAsia"/>
              <w:lang w:val="en-US" w:eastAsia="zh-CN"/>
            </w:rPr>
          </w:rPrChange>
        </w:rPr>
        <w:pPrChange w:id="51" w:author="user" w:date="2020-08-28T14:15:00Z">
          <w:pPr>
            <w:pStyle w:val="B1"/>
            <w:ind w:left="0" w:firstLine="0"/>
          </w:pPr>
        </w:pPrChange>
      </w:pPr>
      <w:ins w:id="52" w:author="user" w:date="2020-08-28T14:15:00Z">
        <w:r w:rsidRPr="00971041">
          <w:rPr>
            <w:rFonts w:eastAsiaTheme="minorEastAsia"/>
            <w:highlight w:val="cyan"/>
            <w:lang w:eastAsia="zh-CN"/>
            <w:rPrChange w:id="53" w:author="user" w:date="2020-08-28T14:20:00Z">
              <w:rPr>
                <w:rFonts w:eastAsiaTheme="minorEastAsia"/>
                <w:lang w:eastAsia="zh-CN"/>
              </w:rPr>
            </w:rPrChange>
          </w:rPr>
          <w:t>T</w:t>
        </w:r>
        <w:r w:rsidRPr="00971041">
          <w:rPr>
            <w:rFonts w:eastAsiaTheme="minorEastAsia"/>
            <w:highlight w:val="cyan"/>
            <w:lang w:eastAsia="zh-CN"/>
            <w:rPrChange w:id="54" w:author="user" w:date="2020-08-28T14:20:00Z">
              <w:rPr>
                <w:rFonts w:eastAsiaTheme="minorEastAsia"/>
                <w:highlight w:val="yellow"/>
                <w:lang w:eastAsia="zh-CN"/>
              </w:rPr>
            </w:rPrChange>
          </w:rPr>
          <w:t xml:space="preserve">his </w:t>
        </w:r>
        <w:r w:rsidRPr="00971041">
          <w:rPr>
            <w:rFonts w:eastAsiaTheme="minorEastAsia"/>
            <w:highlight w:val="cyan"/>
            <w:lang w:eastAsia="zh-CN"/>
            <w:rPrChange w:id="55" w:author="user" w:date="2020-08-28T14:20:00Z">
              <w:rPr>
                <w:color w:val="1F497D"/>
                <w:sz w:val="21"/>
                <w:szCs w:val="21"/>
              </w:rPr>
            </w:rPrChange>
          </w:rPr>
          <w:t xml:space="preserve">solution is complementary with solution#9, addressing how to retrieve </w:t>
        </w:r>
        <w:r w:rsidRPr="00971041">
          <w:rPr>
            <w:rFonts w:eastAsiaTheme="minorEastAsia"/>
            <w:highlight w:val="cyan"/>
            <w:lang w:eastAsia="zh-CN"/>
            <w:rPrChange w:id="56" w:author="user" w:date="2020-08-28T14:20:00Z">
              <w:rPr>
                <w:rFonts w:eastAsiaTheme="minorEastAsia"/>
                <w:lang w:eastAsia="zh-CN"/>
              </w:rPr>
            </w:rPrChange>
          </w:rPr>
          <w:t>the historical data that could be only stored in one NWDAF but not stored in DCCF.</w:t>
        </w:r>
      </w:ins>
    </w:p>
    <w:p w14:paraId="111F6DC7" w14:textId="414B779B" w:rsidR="009E752D" w:rsidRPr="00971041" w:rsidRDefault="00E75F0D" w:rsidP="00E75F0D">
      <w:pPr>
        <w:rPr>
          <w:ins w:id="57" w:author="user" w:date="2020-08-28T14:10:00Z"/>
          <w:rFonts w:eastAsiaTheme="minorEastAsia"/>
          <w:highlight w:val="cyan"/>
          <w:lang w:eastAsia="zh-CN"/>
          <w:rPrChange w:id="58" w:author="user" w:date="2020-08-28T14:20:00Z">
            <w:rPr>
              <w:ins w:id="59" w:author="user" w:date="2020-08-28T14:10:00Z"/>
              <w:rFonts w:eastAsiaTheme="minorEastAsia"/>
              <w:highlight w:val="yellow"/>
              <w:lang w:eastAsia="zh-CN"/>
            </w:rPr>
          </w:rPrChange>
        </w:rPr>
      </w:pPr>
      <w:ins w:id="60" w:author="user5" w:date="2020-08-25T19:03:00Z">
        <w:r w:rsidRPr="00971041">
          <w:rPr>
            <w:rFonts w:eastAsiaTheme="minorEastAsia"/>
            <w:highlight w:val="cyan"/>
            <w:lang w:eastAsia="zh-CN"/>
            <w:rPrChange w:id="61" w:author="user" w:date="2020-08-28T14:20:00Z">
              <w:rPr>
                <w:rFonts w:eastAsiaTheme="minorEastAsia"/>
                <w:highlight w:val="yellow"/>
                <w:lang w:eastAsia="zh-CN"/>
              </w:rPr>
            </w:rPrChange>
          </w:rPr>
          <w:t xml:space="preserve">For data collection of historical data, the key point is to discover which </w:t>
        </w:r>
        <w:del w:id="62" w:author="user" w:date="2020-08-28T14:16:00Z">
          <w:r w:rsidRPr="00971041" w:rsidDel="00511C28">
            <w:rPr>
              <w:rFonts w:eastAsiaTheme="minorEastAsia"/>
              <w:highlight w:val="cyan"/>
              <w:lang w:eastAsia="zh-CN"/>
              <w:rPrChange w:id="63" w:author="user" w:date="2020-08-28T14:20:00Z">
                <w:rPr>
                  <w:rFonts w:eastAsiaTheme="minorEastAsia"/>
                  <w:highlight w:val="yellow"/>
                  <w:lang w:eastAsia="zh-CN"/>
                </w:rPr>
              </w:rPrChange>
            </w:rPr>
            <w:delText xml:space="preserve">NWDAF or other entity </w:delText>
          </w:r>
        </w:del>
      </w:ins>
      <w:ins w:id="64" w:author="user" w:date="2020-08-28T14:16:00Z">
        <w:r w:rsidR="00511C28" w:rsidRPr="00971041">
          <w:rPr>
            <w:rFonts w:eastAsiaTheme="minorEastAsia"/>
            <w:highlight w:val="cyan"/>
            <w:lang w:eastAsia="zh-CN"/>
            <w:rPrChange w:id="65" w:author="user" w:date="2020-08-28T14:20:00Z">
              <w:rPr>
                <w:rFonts w:eastAsiaTheme="minorEastAsia"/>
                <w:highlight w:val="yellow"/>
                <w:lang w:eastAsia="zh-CN"/>
              </w:rPr>
            </w:rPrChange>
          </w:rPr>
          <w:t xml:space="preserve">entity </w:t>
        </w:r>
      </w:ins>
      <w:ins w:id="66" w:author="user5" w:date="2020-08-25T19:03:00Z">
        <w:r w:rsidRPr="00971041">
          <w:rPr>
            <w:rFonts w:eastAsiaTheme="minorEastAsia"/>
            <w:highlight w:val="cyan"/>
            <w:lang w:eastAsia="zh-CN"/>
            <w:rPrChange w:id="67" w:author="user" w:date="2020-08-28T14:20:00Z">
              <w:rPr>
                <w:rFonts w:eastAsiaTheme="minorEastAsia"/>
                <w:highlight w:val="yellow"/>
                <w:lang w:eastAsia="zh-CN"/>
              </w:rPr>
            </w:rPrChange>
          </w:rPr>
          <w:t>stored the</w:t>
        </w:r>
      </w:ins>
      <w:ins w:id="68" w:author="user" w:date="2020-08-28T14:16:00Z">
        <w:r w:rsidR="00511C28" w:rsidRPr="00971041">
          <w:rPr>
            <w:rFonts w:eastAsiaTheme="minorEastAsia"/>
            <w:highlight w:val="cyan"/>
            <w:lang w:eastAsia="zh-CN"/>
            <w:rPrChange w:id="69" w:author="user" w:date="2020-08-28T14:20:00Z">
              <w:rPr>
                <w:rFonts w:eastAsiaTheme="minorEastAsia"/>
                <w:highlight w:val="yellow"/>
                <w:lang w:eastAsia="zh-CN"/>
              </w:rPr>
            </w:rPrChange>
          </w:rPr>
          <w:t xml:space="preserve"> historic</w:t>
        </w:r>
      </w:ins>
      <w:ins w:id="70" w:author="user6" w:date="2020-08-28T14:30:00Z">
        <w:r w:rsidR="003F70E2">
          <w:rPr>
            <w:rFonts w:eastAsiaTheme="minorEastAsia"/>
            <w:highlight w:val="cyan"/>
            <w:lang w:eastAsia="zh-CN"/>
          </w:rPr>
          <w:t>al</w:t>
        </w:r>
      </w:ins>
      <w:ins w:id="71" w:author="user" w:date="2020-08-28T14:16:00Z">
        <w:r w:rsidR="00511C28" w:rsidRPr="00971041">
          <w:rPr>
            <w:rFonts w:eastAsiaTheme="minorEastAsia"/>
            <w:highlight w:val="cyan"/>
            <w:lang w:eastAsia="zh-CN"/>
            <w:rPrChange w:id="72" w:author="user" w:date="2020-08-28T14:20:00Z">
              <w:rPr>
                <w:rFonts w:eastAsiaTheme="minorEastAsia"/>
                <w:highlight w:val="yellow"/>
                <w:lang w:eastAsia="zh-CN"/>
              </w:rPr>
            </w:rPrChange>
          </w:rPr>
          <w:t xml:space="preserve"> </w:t>
        </w:r>
      </w:ins>
      <w:ins w:id="73" w:author="user5" w:date="2020-08-25T19:03:00Z">
        <w:del w:id="74" w:author="user" w:date="2020-08-28T14:16:00Z">
          <w:r w:rsidRPr="00971041" w:rsidDel="00511C28">
            <w:rPr>
              <w:rFonts w:eastAsiaTheme="minorEastAsia"/>
              <w:highlight w:val="cyan"/>
              <w:lang w:eastAsia="zh-CN"/>
              <w:rPrChange w:id="75" w:author="user" w:date="2020-08-28T14:20:00Z">
                <w:rPr>
                  <w:rFonts w:eastAsiaTheme="minorEastAsia"/>
                  <w:highlight w:val="yellow"/>
                  <w:lang w:eastAsia="zh-CN"/>
                </w:rPr>
              </w:rPrChange>
            </w:rPr>
            <w:delText>se</w:delText>
          </w:r>
        </w:del>
        <w:r w:rsidRPr="00971041">
          <w:rPr>
            <w:rFonts w:eastAsiaTheme="minorEastAsia"/>
            <w:highlight w:val="cyan"/>
            <w:lang w:eastAsia="zh-CN"/>
            <w:rPrChange w:id="76" w:author="user" w:date="2020-08-28T14:20:00Z">
              <w:rPr>
                <w:rFonts w:eastAsiaTheme="minorEastAsia"/>
                <w:highlight w:val="yellow"/>
                <w:lang w:eastAsia="zh-CN"/>
              </w:rPr>
            </w:rPrChange>
          </w:rPr>
          <w:t xml:space="preserve"> data</w:t>
        </w:r>
      </w:ins>
      <w:ins w:id="77" w:author="user" w:date="2020-08-28T14:16:00Z">
        <w:r w:rsidR="00511C28" w:rsidRPr="00971041">
          <w:rPr>
            <w:rFonts w:eastAsiaTheme="minorEastAsia"/>
            <w:highlight w:val="cyan"/>
            <w:lang w:eastAsia="zh-CN"/>
            <w:rPrChange w:id="78" w:author="user" w:date="2020-08-28T14:20:00Z">
              <w:rPr>
                <w:rFonts w:eastAsiaTheme="minorEastAsia"/>
                <w:highlight w:val="yellow"/>
                <w:lang w:eastAsia="zh-CN"/>
              </w:rPr>
            </w:rPrChange>
          </w:rPr>
          <w:t>:</w:t>
        </w:r>
      </w:ins>
      <w:ins w:id="79" w:author="user5" w:date="2020-08-25T19:03:00Z">
        <w:del w:id="80" w:author="user" w:date="2020-08-28T14:16:00Z">
          <w:r w:rsidRPr="00971041" w:rsidDel="00511C28">
            <w:rPr>
              <w:rFonts w:eastAsiaTheme="minorEastAsia"/>
              <w:highlight w:val="cyan"/>
              <w:lang w:eastAsia="zh-CN"/>
              <w:rPrChange w:id="81" w:author="user" w:date="2020-08-28T14:20:00Z">
                <w:rPr>
                  <w:rFonts w:eastAsiaTheme="minorEastAsia"/>
                  <w:highlight w:val="yellow"/>
                  <w:lang w:eastAsia="zh-CN"/>
                </w:rPr>
              </w:rPrChange>
            </w:rPr>
            <w:delText xml:space="preserve">. </w:delText>
          </w:r>
        </w:del>
      </w:ins>
    </w:p>
    <w:p w14:paraId="40689144" w14:textId="0584148C" w:rsidR="00727871" w:rsidRPr="00971041" w:rsidRDefault="009E752D">
      <w:pPr>
        <w:pStyle w:val="af"/>
        <w:numPr>
          <w:ilvl w:val="0"/>
          <w:numId w:val="16"/>
        </w:numPr>
        <w:ind w:firstLineChars="0"/>
        <w:rPr>
          <w:ins w:id="82" w:author="user" w:date="2020-08-28T14:17:00Z"/>
          <w:rFonts w:eastAsiaTheme="minorEastAsia"/>
          <w:highlight w:val="cyan"/>
          <w:lang w:eastAsia="zh-CN"/>
          <w:rPrChange w:id="83" w:author="user" w:date="2020-08-28T14:20:00Z">
            <w:rPr>
              <w:ins w:id="84" w:author="user" w:date="2020-08-28T14:17:00Z"/>
              <w:lang w:eastAsia="zh-CN"/>
            </w:rPr>
          </w:rPrChange>
        </w:rPr>
        <w:pPrChange w:id="85" w:author="user" w:date="2020-08-28T14:20:00Z">
          <w:pPr/>
        </w:pPrChange>
      </w:pPr>
      <w:ins w:id="86" w:author="user" w:date="2020-08-28T14:10:00Z">
        <w:r w:rsidRPr="00971041">
          <w:rPr>
            <w:rFonts w:eastAsiaTheme="minorEastAsia"/>
            <w:highlight w:val="cyan"/>
            <w:lang w:eastAsia="zh-CN"/>
            <w:rPrChange w:id="87" w:author="user" w:date="2020-08-28T14:20:00Z">
              <w:rPr>
                <w:lang w:eastAsia="zh-CN"/>
              </w:rPr>
            </w:rPrChange>
          </w:rPr>
          <w:t>DCCF is not mandatory</w:t>
        </w:r>
      </w:ins>
      <w:ins w:id="88" w:author="user" w:date="2020-08-28T14:17:00Z">
        <w:r w:rsidR="0003286B" w:rsidRPr="00971041">
          <w:rPr>
            <w:rFonts w:eastAsiaTheme="minorEastAsia"/>
            <w:highlight w:val="cyan"/>
            <w:lang w:eastAsia="zh-CN"/>
            <w:rPrChange w:id="89" w:author="user" w:date="2020-08-28T14:20:00Z">
              <w:rPr>
                <w:lang w:eastAsia="zh-CN"/>
              </w:rPr>
            </w:rPrChange>
          </w:rPr>
          <w:t>,</w:t>
        </w:r>
      </w:ins>
      <w:ins w:id="90" w:author="user" w:date="2020-08-28T14:10:00Z">
        <w:r w:rsidRPr="00971041">
          <w:rPr>
            <w:rFonts w:eastAsiaTheme="minorEastAsia"/>
            <w:highlight w:val="cyan"/>
            <w:lang w:eastAsia="zh-CN"/>
            <w:rPrChange w:id="91" w:author="user" w:date="2020-08-28T14:20:00Z">
              <w:rPr>
                <w:lang w:eastAsia="zh-CN"/>
              </w:rPr>
            </w:rPrChange>
          </w:rPr>
          <w:t xml:space="preserve"> especially </w:t>
        </w:r>
      </w:ins>
      <w:ins w:id="92" w:author="user" w:date="2020-08-28T14:17:00Z">
        <w:r w:rsidR="0003286B" w:rsidRPr="00971041">
          <w:rPr>
            <w:rFonts w:eastAsiaTheme="minorEastAsia"/>
            <w:highlight w:val="cyan"/>
            <w:lang w:eastAsia="zh-CN"/>
            <w:rPrChange w:id="93" w:author="user" w:date="2020-08-28T14:20:00Z">
              <w:rPr>
                <w:lang w:eastAsia="zh-CN"/>
              </w:rPr>
            </w:rPrChange>
          </w:rPr>
          <w:t>considering</w:t>
        </w:r>
      </w:ins>
      <w:ins w:id="94" w:author="CMCC user" w:date="2020-08-31T20:18:00Z">
        <w:r w:rsidR="000326F0">
          <w:rPr>
            <w:rFonts w:eastAsiaTheme="minorEastAsia" w:hint="eastAsia"/>
            <w:highlight w:val="cyan"/>
            <w:lang w:eastAsia="zh-CN"/>
          </w:rPr>
          <w:t>:</w:t>
        </w:r>
      </w:ins>
      <w:ins w:id="95" w:author="user" w:date="2020-08-28T14:17:00Z">
        <w:del w:id="96" w:author="CMCC user" w:date="2020-08-31T20:18:00Z">
          <w:r w:rsidR="0003286B" w:rsidRPr="000326F0" w:rsidDel="000326F0">
            <w:rPr>
              <w:rFonts w:eastAsiaTheme="minorEastAsia"/>
              <w:highlight w:val="magenta"/>
              <w:lang w:eastAsia="zh-CN"/>
              <w:rPrChange w:id="97" w:author="CMCC user" w:date="2020-08-31T20:18:00Z">
                <w:rPr>
                  <w:lang w:eastAsia="zh-CN"/>
                </w:rPr>
              </w:rPrChange>
            </w:rPr>
            <w:delText xml:space="preserve"> how </w:delText>
          </w:r>
        </w:del>
      </w:ins>
      <w:ins w:id="98" w:author="user" w:date="2020-08-28T14:10:00Z">
        <w:del w:id="99" w:author="CMCC user" w:date="2020-08-31T20:18:00Z">
          <w:r w:rsidRPr="000326F0" w:rsidDel="000326F0">
            <w:rPr>
              <w:rFonts w:eastAsiaTheme="minorEastAsia"/>
              <w:highlight w:val="magenta"/>
              <w:lang w:eastAsia="zh-CN"/>
              <w:rPrChange w:id="100" w:author="CMCC user" w:date="2020-08-31T20:18:00Z">
                <w:rPr>
                  <w:lang w:eastAsia="zh-CN"/>
                </w:rPr>
              </w:rPrChange>
            </w:rPr>
            <w:delText>to m</w:delText>
          </w:r>
          <w:r w:rsidR="00242A53" w:rsidRPr="000326F0" w:rsidDel="000326F0">
            <w:rPr>
              <w:rFonts w:eastAsiaTheme="minorEastAsia"/>
              <w:highlight w:val="magenta"/>
              <w:lang w:eastAsia="zh-CN"/>
              <w:rPrChange w:id="101" w:author="CMCC user" w:date="2020-08-31T20:18:00Z">
                <w:rPr>
                  <w:lang w:eastAsia="zh-CN"/>
                </w:rPr>
              </w:rPrChange>
            </w:rPr>
            <w:delText>aintain backward compatibility</w:delText>
          </w:r>
        </w:del>
      </w:ins>
    </w:p>
    <w:p w14:paraId="35E07957" w14:textId="7E08CD3B" w:rsidR="00727871" w:rsidRPr="00971041" w:rsidRDefault="00D53433">
      <w:pPr>
        <w:pStyle w:val="af"/>
        <w:numPr>
          <w:ilvl w:val="1"/>
          <w:numId w:val="16"/>
        </w:numPr>
        <w:ind w:firstLineChars="0"/>
        <w:rPr>
          <w:ins w:id="102" w:author="user" w:date="2020-08-28T14:17:00Z"/>
          <w:rFonts w:eastAsiaTheme="minorEastAsia"/>
          <w:highlight w:val="cyan"/>
          <w:lang w:eastAsia="zh-CN"/>
          <w:rPrChange w:id="103" w:author="user" w:date="2020-08-28T14:20:00Z">
            <w:rPr>
              <w:ins w:id="104" w:author="user" w:date="2020-08-28T14:17:00Z"/>
              <w:rFonts w:eastAsiaTheme="minorEastAsia"/>
              <w:lang w:eastAsia="zh-CN"/>
            </w:rPr>
          </w:rPrChange>
        </w:rPr>
        <w:pPrChange w:id="105" w:author="user" w:date="2020-08-28T14:20:00Z">
          <w:pPr/>
        </w:pPrChange>
      </w:pPr>
      <w:ins w:id="106" w:author="user" w:date="2020-08-28T14:18:00Z">
        <w:r w:rsidRPr="00971041">
          <w:rPr>
            <w:rFonts w:eastAsiaTheme="minorEastAsia"/>
            <w:highlight w:val="cyan"/>
            <w:lang w:eastAsia="zh-CN"/>
            <w:rPrChange w:id="107" w:author="user" w:date="2020-08-28T14:20:00Z">
              <w:rPr>
                <w:rFonts w:eastAsiaTheme="minorEastAsia"/>
                <w:lang w:eastAsia="zh-CN"/>
              </w:rPr>
            </w:rPrChange>
          </w:rPr>
          <w:t>Scenario A: t</w:t>
        </w:r>
      </w:ins>
      <w:ins w:id="108" w:author="user" w:date="2020-08-28T14:10:00Z">
        <w:r w:rsidR="009E752D" w:rsidRPr="00971041">
          <w:rPr>
            <w:rFonts w:eastAsiaTheme="minorEastAsia"/>
            <w:highlight w:val="cyan"/>
            <w:lang w:eastAsia="zh-CN"/>
            <w:rPrChange w:id="109" w:author="user" w:date="2020-08-28T14:20:00Z">
              <w:rPr>
                <w:lang w:eastAsia="zh-CN"/>
              </w:rPr>
            </w:rPrChange>
          </w:rPr>
          <w:t>here may be some</w:t>
        </w:r>
      </w:ins>
      <w:ins w:id="110" w:author="user6" w:date="2020-08-28T14:42:00Z">
        <w:r w:rsidR="00CC27A2">
          <w:rPr>
            <w:rFonts w:eastAsiaTheme="minorEastAsia"/>
            <w:highlight w:val="cyan"/>
            <w:lang w:eastAsia="zh-CN"/>
          </w:rPr>
          <w:t xml:space="preserve"> </w:t>
        </w:r>
      </w:ins>
      <w:ins w:id="111" w:author="user" w:date="2020-08-28T14:10:00Z">
        <w:r w:rsidR="009E752D" w:rsidRPr="00971041">
          <w:rPr>
            <w:rFonts w:eastAsiaTheme="minorEastAsia"/>
            <w:highlight w:val="cyan"/>
            <w:lang w:eastAsia="zh-CN"/>
            <w:rPrChange w:id="112" w:author="user" w:date="2020-08-28T14:20:00Z">
              <w:rPr>
                <w:lang w:eastAsia="zh-CN"/>
              </w:rPr>
            </w:rPrChange>
          </w:rPr>
          <w:t xml:space="preserve">NWDAFs collect data directly from 5GC NFs </w:t>
        </w:r>
        <w:r w:rsidR="009E752D" w:rsidRPr="000326F0">
          <w:rPr>
            <w:rFonts w:eastAsiaTheme="minorEastAsia"/>
            <w:highlight w:val="magenta"/>
            <w:lang w:eastAsia="zh-CN"/>
            <w:rPrChange w:id="113" w:author="CMCC user" w:date="2020-08-31T20:19:00Z">
              <w:rPr>
                <w:lang w:eastAsia="zh-CN"/>
              </w:rPr>
            </w:rPrChange>
          </w:rPr>
          <w:t xml:space="preserve"> </w:t>
        </w:r>
        <w:del w:id="114" w:author="CMCC user" w:date="2020-08-31T20:19:00Z">
          <w:r w:rsidR="009E752D" w:rsidRPr="000326F0" w:rsidDel="000326F0">
            <w:rPr>
              <w:rFonts w:eastAsiaTheme="minorEastAsia"/>
              <w:highlight w:val="magenta"/>
              <w:lang w:eastAsia="zh-CN"/>
              <w:rPrChange w:id="115" w:author="CMCC user" w:date="2020-08-31T20:19:00Z">
                <w:rPr>
                  <w:lang w:eastAsia="zh-CN"/>
                </w:rPr>
              </w:rPrChange>
            </w:rPr>
            <w:delText>(using existing R16 mechanism</w:delText>
          </w:r>
          <w:r w:rsidR="009E752D" w:rsidRPr="00971041" w:rsidDel="000326F0">
            <w:rPr>
              <w:rFonts w:eastAsiaTheme="minorEastAsia"/>
              <w:highlight w:val="cyan"/>
              <w:lang w:eastAsia="zh-CN"/>
              <w:rPrChange w:id="116" w:author="user" w:date="2020-08-28T14:20:00Z">
                <w:rPr>
                  <w:lang w:eastAsia="zh-CN"/>
                </w:rPr>
              </w:rPrChange>
            </w:rPr>
            <w:delText xml:space="preserve"> </w:delText>
          </w:r>
        </w:del>
        <w:r w:rsidR="009E752D" w:rsidRPr="00971041">
          <w:rPr>
            <w:rFonts w:eastAsiaTheme="minorEastAsia"/>
            <w:highlight w:val="cyan"/>
            <w:lang w:eastAsia="zh-CN"/>
            <w:rPrChange w:id="117" w:author="user" w:date="2020-08-28T14:20:00Z">
              <w:rPr>
                <w:lang w:eastAsia="zh-CN"/>
              </w:rPr>
            </w:rPrChange>
          </w:rPr>
          <w:t>rather than via DCCF</w:t>
        </w:r>
      </w:ins>
    </w:p>
    <w:p w14:paraId="37DA1315" w14:textId="32B63942" w:rsidR="009E752D" w:rsidRPr="00971041" w:rsidRDefault="009E752D">
      <w:pPr>
        <w:pStyle w:val="af"/>
        <w:numPr>
          <w:ilvl w:val="1"/>
          <w:numId w:val="16"/>
        </w:numPr>
        <w:ind w:firstLineChars="0"/>
        <w:rPr>
          <w:ins w:id="118" w:author="user" w:date="2020-08-28T14:10:00Z"/>
          <w:rFonts w:eastAsiaTheme="minorEastAsia"/>
          <w:highlight w:val="cyan"/>
          <w:lang w:eastAsia="zh-CN"/>
          <w:rPrChange w:id="119" w:author="user" w:date="2020-08-28T14:20:00Z">
            <w:rPr>
              <w:ins w:id="120" w:author="user" w:date="2020-08-28T14:10:00Z"/>
              <w:lang w:eastAsia="zh-CN"/>
            </w:rPr>
          </w:rPrChange>
        </w:rPr>
        <w:pPrChange w:id="121" w:author="user" w:date="2020-08-28T14:20:00Z">
          <w:pPr/>
        </w:pPrChange>
      </w:pPr>
      <w:ins w:id="122" w:author="user" w:date="2020-08-28T14:11:00Z">
        <w:r w:rsidRPr="00971041">
          <w:rPr>
            <w:rFonts w:eastAsiaTheme="minorEastAsia"/>
            <w:highlight w:val="cyan"/>
            <w:lang w:eastAsia="zh-CN"/>
            <w:rPrChange w:id="123" w:author="user" w:date="2020-08-28T14:20:00Z">
              <w:rPr>
                <w:lang w:eastAsia="zh-CN"/>
              </w:rPr>
            </w:rPrChange>
          </w:rPr>
          <w:t xml:space="preserve"> </w:t>
        </w:r>
      </w:ins>
      <w:ins w:id="124" w:author="user" w:date="2020-08-28T14:18:00Z">
        <w:r w:rsidR="00D53433" w:rsidRPr="00971041">
          <w:rPr>
            <w:rFonts w:eastAsiaTheme="minorEastAsia"/>
            <w:highlight w:val="cyan"/>
            <w:lang w:eastAsia="zh-CN"/>
            <w:rPrChange w:id="125" w:author="user" w:date="2020-08-28T14:20:00Z">
              <w:rPr>
                <w:rFonts w:eastAsiaTheme="minorEastAsia"/>
                <w:lang w:eastAsia="zh-CN"/>
              </w:rPr>
            </w:rPrChange>
          </w:rPr>
          <w:t>Scenario b: p</w:t>
        </w:r>
      </w:ins>
      <w:ins w:id="126" w:author="user" w:date="2020-08-28T14:10:00Z">
        <w:r w:rsidRPr="00971041">
          <w:rPr>
            <w:rFonts w:eastAsiaTheme="minorEastAsia"/>
            <w:highlight w:val="cyan"/>
            <w:lang w:eastAsia="zh-CN"/>
            <w:rPrChange w:id="127" w:author="user" w:date="2020-08-28T14:20:00Z">
              <w:rPr>
                <w:lang w:eastAsia="zh-CN"/>
              </w:rPr>
            </w:rPrChange>
          </w:rPr>
          <w:t xml:space="preserve">lease also note that NWDAF could be collocated with 5GC NF </w:t>
        </w:r>
        <w:del w:id="128" w:author="CMCC user" w:date="2020-08-31T20:19:00Z">
          <w:r w:rsidRPr="000326F0" w:rsidDel="000326F0">
            <w:rPr>
              <w:rFonts w:eastAsiaTheme="minorEastAsia"/>
              <w:highlight w:val="magenta"/>
              <w:lang w:eastAsia="zh-CN"/>
              <w:rPrChange w:id="129" w:author="CMCC user" w:date="2020-08-31T20:19:00Z">
                <w:rPr>
                  <w:lang w:eastAsia="zh-CN"/>
                </w:rPr>
              </w:rPrChange>
            </w:rPr>
            <w:delText xml:space="preserve">which is already supported in R16 </w:delText>
          </w:r>
        </w:del>
        <w:r w:rsidRPr="00971041">
          <w:rPr>
            <w:rFonts w:eastAsiaTheme="minorEastAsia"/>
            <w:highlight w:val="cyan"/>
            <w:lang w:eastAsia="zh-CN"/>
            <w:rPrChange w:id="130" w:author="user" w:date="2020-08-28T14:20:00Z">
              <w:rPr>
                <w:lang w:eastAsia="zh-CN"/>
              </w:rPr>
            </w:rPrChange>
          </w:rPr>
          <w:t xml:space="preserve">and in this case the data collection shall not go through DCCF unnecessarily. </w:t>
        </w:r>
      </w:ins>
    </w:p>
    <w:p w14:paraId="441AE651" w14:textId="335105D7" w:rsidR="009E752D" w:rsidRPr="00971041" w:rsidRDefault="009E752D">
      <w:pPr>
        <w:pStyle w:val="af"/>
        <w:numPr>
          <w:ilvl w:val="0"/>
          <w:numId w:val="16"/>
        </w:numPr>
        <w:ind w:firstLineChars="0"/>
        <w:rPr>
          <w:ins w:id="131" w:author="user" w:date="2020-08-28T14:10:00Z"/>
          <w:rFonts w:eastAsiaTheme="minorEastAsia"/>
          <w:highlight w:val="cyan"/>
          <w:lang w:eastAsia="zh-CN"/>
          <w:rPrChange w:id="132" w:author="user" w:date="2020-08-28T14:20:00Z">
            <w:rPr>
              <w:ins w:id="133" w:author="user" w:date="2020-08-28T14:10:00Z"/>
              <w:rFonts w:eastAsiaTheme="minorEastAsia"/>
              <w:lang w:eastAsia="zh-CN"/>
            </w:rPr>
          </w:rPrChange>
        </w:rPr>
        <w:pPrChange w:id="134" w:author="user" w:date="2020-08-28T14:17:00Z">
          <w:pPr/>
        </w:pPrChange>
      </w:pPr>
      <w:ins w:id="135" w:author="user" w:date="2020-08-28T14:10:00Z">
        <w:r w:rsidRPr="00971041">
          <w:rPr>
            <w:rFonts w:eastAsiaTheme="minorEastAsia"/>
            <w:highlight w:val="cyan"/>
            <w:lang w:eastAsia="zh-CN"/>
            <w:rPrChange w:id="136" w:author="user" w:date="2020-08-28T14:20:00Z">
              <w:rPr>
                <w:rFonts w:eastAsiaTheme="minorEastAsia"/>
                <w:lang w:eastAsia="zh-CN"/>
              </w:rPr>
            </w:rPrChange>
          </w:rPr>
          <w:t>With the above two scenarios, the historical data could be only stored in one NWDAF but not stored in DCCF and the data profile of such historic</w:t>
        </w:r>
      </w:ins>
      <w:ins w:id="137" w:author="user6" w:date="2020-08-28T14:31:00Z">
        <w:r w:rsidR="003F70E2">
          <w:rPr>
            <w:rFonts w:eastAsiaTheme="minorEastAsia"/>
            <w:highlight w:val="cyan"/>
            <w:lang w:eastAsia="zh-CN"/>
          </w:rPr>
          <w:t>al</w:t>
        </w:r>
      </w:ins>
      <w:ins w:id="138" w:author="user" w:date="2020-08-28T14:10:00Z">
        <w:r w:rsidRPr="00971041">
          <w:rPr>
            <w:rFonts w:eastAsiaTheme="minorEastAsia"/>
            <w:highlight w:val="cyan"/>
            <w:lang w:eastAsia="zh-CN"/>
            <w:rPrChange w:id="139" w:author="user" w:date="2020-08-28T14:20:00Z">
              <w:rPr>
                <w:rFonts w:eastAsiaTheme="minorEastAsia"/>
                <w:lang w:eastAsia="zh-CN"/>
              </w:rPr>
            </w:rPrChange>
          </w:rPr>
          <w:t xml:space="preserve"> data needs to register its data profile in</w:t>
        </w:r>
        <w:del w:id="140" w:author="CMCC user" w:date="2020-08-31T20:19:00Z">
          <w:r w:rsidRPr="00971041" w:rsidDel="000326F0">
            <w:rPr>
              <w:rFonts w:eastAsiaTheme="minorEastAsia"/>
              <w:highlight w:val="cyan"/>
              <w:lang w:eastAsia="zh-CN"/>
              <w:rPrChange w:id="141" w:author="user" w:date="2020-08-28T14:20:00Z">
                <w:rPr>
                  <w:rFonts w:eastAsiaTheme="minorEastAsia"/>
                  <w:lang w:eastAsia="zh-CN"/>
                </w:rPr>
              </w:rPrChange>
            </w:rPr>
            <w:delText xml:space="preserve"> </w:delText>
          </w:r>
          <w:r w:rsidRPr="000326F0" w:rsidDel="000326F0">
            <w:rPr>
              <w:rFonts w:eastAsiaTheme="minorEastAsia"/>
              <w:highlight w:val="magenta"/>
              <w:lang w:eastAsia="zh-CN"/>
              <w:rPrChange w:id="142" w:author="CMCC user" w:date="2020-08-31T20:19:00Z">
                <w:rPr>
                  <w:rFonts w:eastAsiaTheme="minorEastAsia"/>
                  <w:lang w:eastAsia="zh-CN"/>
                </w:rPr>
              </w:rPrChange>
            </w:rPr>
            <w:delText>either NRF or UDM or</w:delText>
          </w:r>
        </w:del>
        <w:r w:rsidRPr="00971041">
          <w:rPr>
            <w:rFonts w:eastAsiaTheme="minorEastAsia"/>
            <w:highlight w:val="cyan"/>
            <w:lang w:eastAsia="zh-CN"/>
            <w:rPrChange w:id="143" w:author="user" w:date="2020-08-28T14:20:00Z">
              <w:rPr>
                <w:rFonts w:eastAsiaTheme="minorEastAsia"/>
                <w:lang w:eastAsia="zh-CN"/>
              </w:rPr>
            </w:rPrChange>
          </w:rPr>
          <w:t xml:space="preserve"> DCCF. </w:t>
        </w:r>
      </w:ins>
    </w:p>
    <w:p w14:paraId="44D03716" w14:textId="146BADE0" w:rsidR="009E752D" w:rsidRDefault="00971041" w:rsidP="009E752D">
      <w:pPr>
        <w:rPr>
          <w:ins w:id="144" w:author="user" w:date="2020-08-28T14:12:00Z"/>
          <w:rFonts w:eastAsiaTheme="minorEastAsia"/>
          <w:lang w:eastAsia="zh-CN"/>
        </w:rPr>
      </w:pPr>
      <w:ins w:id="145" w:author="user" w:date="2020-08-28T14:18:00Z">
        <w:r w:rsidRPr="00971041">
          <w:rPr>
            <w:rFonts w:eastAsiaTheme="minorEastAsia"/>
            <w:highlight w:val="cyan"/>
            <w:lang w:eastAsia="zh-CN"/>
            <w:rPrChange w:id="146" w:author="user" w:date="2020-08-28T14:20:00Z">
              <w:rPr>
                <w:rFonts w:eastAsiaTheme="minorEastAsia"/>
                <w:lang w:eastAsia="zh-CN"/>
              </w:rPr>
            </w:rPrChange>
          </w:rPr>
          <w:t>3</w:t>
        </w:r>
      </w:ins>
      <w:ins w:id="147" w:author="user" w:date="2020-08-28T14:11:00Z">
        <w:r w:rsidR="009E752D" w:rsidRPr="00971041">
          <w:rPr>
            <w:rFonts w:eastAsiaTheme="minorEastAsia"/>
            <w:highlight w:val="cyan"/>
            <w:lang w:eastAsia="zh-CN"/>
            <w:rPrChange w:id="148" w:author="user" w:date="2020-08-28T14:20:00Z">
              <w:rPr>
                <w:rFonts w:eastAsiaTheme="minorEastAsia"/>
                <w:lang w:eastAsia="zh-CN"/>
              </w:rPr>
            </w:rPrChange>
          </w:rPr>
          <w:t xml:space="preserve">) </w:t>
        </w:r>
      </w:ins>
      <w:ins w:id="149" w:author="user" w:date="2020-08-28T14:18:00Z">
        <w:r w:rsidRPr="00971041">
          <w:rPr>
            <w:rFonts w:eastAsiaTheme="minorEastAsia"/>
            <w:highlight w:val="cyan"/>
            <w:lang w:eastAsia="zh-CN"/>
            <w:rPrChange w:id="150" w:author="user" w:date="2020-08-28T14:20:00Z">
              <w:rPr>
                <w:rFonts w:eastAsiaTheme="minorEastAsia"/>
                <w:lang w:eastAsia="zh-CN"/>
              </w:rPr>
            </w:rPrChange>
          </w:rPr>
          <w:t xml:space="preserve"> </w:t>
        </w:r>
      </w:ins>
      <w:ins w:id="151" w:author="user" w:date="2020-08-28T14:11:00Z">
        <w:r w:rsidR="009E752D" w:rsidRPr="00971041">
          <w:rPr>
            <w:rFonts w:eastAsiaTheme="minorEastAsia"/>
            <w:highlight w:val="cyan"/>
            <w:lang w:eastAsia="zh-CN"/>
            <w:rPrChange w:id="152" w:author="user" w:date="2020-08-28T14:20:00Z">
              <w:rPr>
                <w:rFonts w:eastAsiaTheme="minorEastAsia"/>
                <w:lang w:eastAsia="zh-CN"/>
              </w:rPr>
            </w:rPrChange>
          </w:rPr>
          <w:t>When</w:t>
        </w:r>
      </w:ins>
      <w:ins w:id="153" w:author="user" w:date="2020-08-28T14:10:00Z">
        <w:r w:rsidR="009E752D" w:rsidRPr="00971041">
          <w:rPr>
            <w:rFonts w:eastAsiaTheme="minorEastAsia"/>
            <w:highlight w:val="cyan"/>
            <w:lang w:eastAsia="zh-CN"/>
            <w:rPrChange w:id="154" w:author="user" w:date="2020-08-28T14:20:00Z">
              <w:rPr>
                <w:rFonts w:eastAsiaTheme="minorEastAsia"/>
                <w:lang w:eastAsia="zh-CN"/>
              </w:rPr>
            </w:rPrChange>
          </w:rPr>
          <w:t xml:space="preserve"> one data consumer is to retrieve the historical data</w:t>
        </w:r>
      </w:ins>
      <w:ins w:id="155" w:author="CMCC user" w:date="2020-08-31T20:22:00Z">
        <w:r w:rsidR="000326F0">
          <w:rPr>
            <w:rFonts w:eastAsiaTheme="minorEastAsia"/>
            <w:highlight w:val="cyan"/>
            <w:lang w:eastAsia="zh-CN"/>
          </w:rPr>
          <w:t xml:space="preserve"> in the above two scenarios</w:t>
        </w:r>
      </w:ins>
      <w:ins w:id="156" w:author="user" w:date="2020-08-28T14:10:00Z">
        <w:r w:rsidR="009E752D" w:rsidRPr="00971041">
          <w:rPr>
            <w:rFonts w:eastAsiaTheme="minorEastAsia"/>
            <w:highlight w:val="cyan"/>
            <w:lang w:eastAsia="zh-CN"/>
            <w:rPrChange w:id="157" w:author="user" w:date="2020-08-28T14:20:00Z">
              <w:rPr>
                <w:rFonts w:eastAsiaTheme="minorEastAsia"/>
                <w:lang w:eastAsia="zh-CN"/>
              </w:rPr>
            </w:rPrChange>
          </w:rPr>
          <w:t xml:space="preserve">, it will first discover where the historic data is stored via </w:t>
        </w:r>
        <w:del w:id="158" w:author="CMCC user" w:date="2020-08-31T20:20:00Z">
          <w:r w:rsidR="009E752D" w:rsidRPr="000326F0" w:rsidDel="000326F0">
            <w:rPr>
              <w:rFonts w:eastAsiaTheme="minorEastAsia"/>
              <w:highlight w:val="magenta"/>
              <w:lang w:eastAsia="zh-CN"/>
              <w:rPrChange w:id="159" w:author="CMCC user" w:date="2020-08-31T20:20:00Z">
                <w:rPr>
                  <w:rFonts w:eastAsiaTheme="minorEastAsia"/>
                  <w:lang w:eastAsia="zh-CN"/>
                </w:rPr>
              </w:rPrChange>
            </w:rPr>
            <w:delText>NRF/UDM/</w:delText>
          </w:r>
        </w:del>
        <w:r w:rsidR="009E752D" w:rsidRPr="00971041">
          <w:rPr>
            <w:rFonts w:eastAsiaTheme="minorEastAsia"/>
            <w:highlight w:val="cyan"/>
            <w:lang w:eastAsia="zh-CN"/>
            <w:rPrChange w:id="160" w:author="user" w:date="2020-08-28T14:20:00Z">
              <w:rPr>
                <w:rFonts w:eastAsiaTheme="minorEastAsia"/>
                <w:lang w:eastAsia="zh-CN"/>
              </w:rPr>
            </w:rPrChange>
          </w:rPr>
          <w:t xml:space="preserve">DCCF and then contact either </w:t>
        </w:r>
      </w:ins>
      <w:ins w:id="161" w:author="user" w:date="2020-08-28T14:11:00Z">
        <w:r w:rsidR="009E752D" w:rsidRPr="00971041">
          <w:rPr>
            <w:rFonts w:eastAsiaTheme="minorEastAsia"/>
            <w:highlight w:val="cyan"/>
            <w:lang w:eastAsia="zh-CN"/>
            <w:rPrChange w:id="162" w:author="user" w:date="2020-08-28T14:20:00Z">
              <w:rPr>
                <w:rFonts w:eastAsiaTheme="minorEastAsia"/>
                <w:lang w:eastAsia="zh-CN"/>
              </w:rPr>
            </w:rPrChange>
          </w:rPr>
          <w:t>NWDAF (</w:t>
        </w:r>
      </w:ins>
      <w:ins w:id="163" w:author="user" w:date="2020-08-28T14:10:00Z">
        <w:r w:rsidR="009E752D" w:rsidRPr="00971041">
          <w:rPr>
            <w:rFonts w:eastAsiaTheme="minorEastAsia"/>
            <w:highlight w:val="cyan"/>
            <w:lang w:eastAsia="zh-CN"/>
            <w:rPrChange w:id="164" w:author="user" w:date="2020-08-28T14:20:00Z">
              <w:rPr>
                <w:rFonts w:eastAsiaTheme="minorEastAsia"/>
                <w:lang w:eastAsia="zh-CN"/>
              </w:rPr>
            </w:rPrChange>
          </w:rPr>
          <w:t>if the historic data is only stored in the NWDAF) or DCCF (if the historic data is stored in DCCF).</w:t>
        </w:r>
      </w:ins>
    </w:p>
    <w:p w14:paraId="5B1089B8" w14:textId="71303F37" w:rsidR="009E752D" w:rsidRPr="009E752D" w:rsidRDefault="009E752D" w:rsidP="009E752D">
      <w:pPr>
        <w:rPr>
          <w:ins w:id="165" w:author="user" w:date="2020-08-28T14:10:00Z"/>
          <w:rFonts w:eastAsiaTheme="minorEastAsia"/>
          <w:highlight w:val="yellow"/>
          <w:lang w:eastAsia="zh-CN"/>
        </w:rPr>
      </w:pPr>
    </w:p>
    <w:p w14:paraId="496EA0FD" w14:textId="7195994C" w:rsidR="00E75F0D" w:rsidRPr="00971041" w:rsidDel="00971041" w:rsidRDefault="00E75F0D" w:rsidP="00E75F0D">
      <w:pPr>
        <w:rPr>
          <w:ins w:id="166" w:author="user5" w:date="2020-08-25T19:03:00Z"/>
          <w:del w:id="167" w:author="user" w:date="2020-08-28T14:18:00Z"/>
          <w:rFonts w:eastAsiaTheme="minorEastAsia"/>
          <w:highlight w:val="lightGray"/>
          <w:lang w:eastAsia="zh-CN"/>
          <w:rPrChange w:id="168" w:author="user" w:date="2020-08-28T14:18:00Z">
            <w:rPr>
              <w:ins w:id="169" w:author="user5" w:date="2020-08-25T19:03:00Z"/>
              <w:del w:id="170" w:author="user" w:date="2020-08-28T14:18:00Z"/>
              <w:rFonts w:eastAsiaTheme="minorEastAsia"/>
              <w:highlight w:val="yellow"/>
              <w:lang w:eastAsia="zh-CN"/>
            </w:rPr>
          </w:rPrChange>
        </w:rPr>
      </w:pPr>
      <w:ins w:id="171" w:author="user5" w:date="2020-08-25T19:03:00Z">
        <w:del w:id="172" w:author="user" w:date="2020-08-28T14:18:00Z">
          <w:r w:rsidRPr="00971041" w:rsidDel="00971041">
            <w:rPr>
              <w:rFonts w:eastAsiaTheme="minorEastAsia"/>
              <w:highlight w:val="lightGray"/>
              <w:lang w:eastAsia="zh-CN"/>
              <w:rPrChange w:id="173" w:author="user" w:date="2020-08-28T14:18:00Z">
                <w:rPr>
                  <w:rFonts w:eastAsiaTheme="minorEastAsia"/>
                  <w:highlight w:val="yellow"/>
                  <w:lang w:eastAsia="zh-CN"/>
                </w:rPr>
              </w:rPrChange>
            </w:rPr>
            <w:delText xml:space="preserve">A fact should be noted that not all NWDAFs will use DCCF to collect data. On one hand,  to maintain backward compatibility, there may be some NWDAFs collect data using the existing mechanism specified in R16, thus the DCCF </w:delText>
          </w:r>
        </w:del>
      </w:ins>
      <w:ins w:id="174" w:author="user6" w:date="2020-08-28T11:46:00Z">
        <w:del w:id="175" w:author="user" w:date="2020-08-28T14:18:00Z">
          <w:r w:rsidR="00AC219C" w:rsidRPr="00971041" w:rsidDel="00971041">
            <w:rPr>
              <w:rFonts w:eastAsiaTheme="minorEastAsia"/>
              <w:highlight w:val="lightGray"/>
              <w:lang w:eastAsia="zh-CN"/>
              <w:rPrChange w:id="176" w:author="user" w:date="2020-08-28T14:18:00Z">
                <w:rPr>
                  <w:rFonts w:eastAsiaTheme="minorEastAsia"/>
                  <w:highlight w:val="yellow"/>
                  <w:lang w:eastAsia="zh-CN"/>
                </w:rPr>
              </w:rPrChange>
            </w:rPr>
            <w:delText xml:space="preserve">is </w:delText>
          </w:r>
        </w:del>
      </w:ins>
      <w:ins w:id="177" w:author="user5" w:date="2020-08-25T19:03:00Z">
        <w:del w:id="178" w:author="user" w:date="2020-08-28T14:18:00Z">
          <w:r w:rsidRPr="00971041" w:rsidDel="00971041">
            <w:rPr>
              <w:rFonts w:eastAsiaTheme="minorEastAsia"/>
              <w:highlight w:val="lightGray"/>
              <w:lang w:eastAsia="zh-CN"/>
              <w:rPrChange w:id="179" w:author="user" w:date="2020-08-28T14:18:00Z">
                <w:rPr>
                  <w:rFonts w:eastAsiaTheme="minorEastAsia"/>
                  <w:highlight w:val="yellow"/>
                  <w:lang w:eastAsia="zh-CN"/>
                </w:rPr>
              </w:rPrChange>
            </w:rPr>
            <w:delText>unable to discover these NWDAFs</w:delText>
          </w:r>
        </w:del>
      </w:ins>
      <w:ins w:id="180" w:author="user6" w:date="2020-08-28T11:46:00Z">
        <w:del w:id="181" w:author="user" w:date="2020-08-28T14:18:00Z">
          <w:r w:rsidR="00AC219C" w:rsidRPr="00971041" w:rsidDel="00971041">
            <w:rPr>
              <w:rFonts w:eastAsiaTheme="minorEastAsia"/>
              <w:highlight w:val="lightGray"/>
              <w:lang w:eastAsia="zh-CN"/>
              <w:rPrChange w:id="182" w:author="user" w:date="2020-08-28T14:18:00Z">
                <w:rPr>
                  <w:rFonts w:eastAsiaTheme="minorEastAsia"/>
                  <w:highlight w:val="yellow"/>
                  <w:lang w:eastAsia="zh-CN"/>
                </w:rPr>
              </w:rPrChange>
            </w:rPr>
            <w:delText xml:space="preserve"> as data provider</w:delText>
          </w:r>
        </w:del>
      </w:ins>
      <w:ins w:id="183" w:author="user5" w:date="2020-08-25T19:03:00Z">
        <w:del w:id="184" w:author="user" w:date="2020-08-28T14:18:00Z">
          <w:r w:rsidRPr="00971041" w:rsidDel="00971041">
            <w:rPr>
              <w:rFonts w:eastAsiaTheme="minorEastAsia"/>
              <w:highlight w:val="lightGray"/>
              <w:lang w:eastAsia="zh-CN"/>
              <w:rPrChange w:id="185" w:author="user" w:date="2020-08-28T14:18:00Z">
                <w:rPr>
                  <w:rFonts w:eastAsiaTheme="minorEastAsia"/>
                  <w:highlight w:val="yellow"/>
                  <w:lang w:eastAsia="zh-CN"/>
                </w:rPr>
              </w:rPrChange>
            </w:rPr>
            <w:delText xml:space="preserve"> </w:delText>
          </w:r>
        </w:del>
      </w:ins>
      <w:ins w:id="186" w:author="user6" w:date="2020-08-28T11:47:00Z">
        <w:del w:id="187" w:author="user" w:date="2020-08-28T14:18:00Z">
          <w:r w:rsidR="00AC219C" w:rsidRPr="00971041" w:rsidDel="00971041">
            <w:rPr>
              <w:rFonts w:eastAsiaTheme="minorEastAsia"/>
              <w:highlight w:val="lightGray"/>
              <w:lang w:eastAsia="zh-CN"/>
              <w:rPrChange w:id="188" w:author="user" w:date="2020-08-28T14:18:00Z">
                <w:rPr>
                  <w:rFonts w:eastAsiaTheme="minorEastAsia"/>
                  <w:highlight w:val="yellow"/>
                  <w:lang w:eastAsia="zh-CN"/>
                </w:rPr>
              </w:rPrChange>
            </w:rPr>
            <w:delText xml:space="preserve">subsequently, </w:delText>
          </w:r>
        </w:del>
      </w:ins>
      <w:ins w:id="189" w:author="user5" w:date="2020-08-25T19:03:00Z">
        <w:del w:id="190" w:author="user" w:date="2020-08-28T14:18:00Z">
          <w:r w:rsidRPr="00971041" w:rsidDel="00971041">
            <w:rPr>
              <w:rFonts w:eastAsiaTheme="minorEastAsia"/>
              <w:highlight w:val="lightGray"/>
              <w:lang w:eastAsia="zh-CN"/>
              <w:rPrChange w:id="191" w:author="user" w:date="2020-08-28T14:18:00Z">
                <w:rPr>
                  <w:rFonts w:eastAsiaTheme="minorEastAsia"/>
                  <w:highlight w:val="yellow"/>
                  <w:lang w:eastAsia="zh-CN"/>
                </w:rPr>
              </w:rPrChange>
            </w:rPr>
            <w:delText xml:space="preserve">because it is not aware these NWDAFs and doesn’t know which data they have stored. On the other hand, some NWDAFs may be collocated with the NF entities, they collect data from the collocated NFs locally, and there is no need to use DCCF, which may be centralized or far away from them. In this scenario, the DCCF also </w:delText>
          </w:r>
        </w:del>
      </w:ins>
      <w:ins w:id="192" w:author="user5" w:date="2020-08-25T19:09:00Z">
        <w:del w:id="193" w:author="user" w:date="2020-08-28T14:18:00Z">
          <w:r w:rsidR="00340316" w:rsidRPr="00971041" w:rsidDel="00971041">
            <w:rPr>
              <w:rFonts w:eastAsiaTheme="minorEastAsia"/>
              <w:highlight w:val="lightGray"/>
              <w:lang w:eastAsia="zh-CN"/>
              <w:rPrChange w:id="194" w:author="user" w:date="2020-08-28T14:18:00Z">
                <w:rPr>
                  <w:rFonts w:eastAsiaTheme="minorEastAsia"/>
                  <w:highlight w:val="yellow"/>
                  <w:lang w:eastAsia="zh-CN"/>
                </w:rPr>
              </w:rPrChange>
            </w:rPr>
            <w:delText xml:space="preserve">isn’t aware </w:delText>
          </w:r>
        </w:del>
      </w:ins>
      <w:ins w:id="195" w:author="user5" w:date="2020-08-25T19:03:00Z">
        <w:del w:id="196" w:author="user" w:date="2020-08-28T14:18:00Z">
          <w:r w:rsidRPr="00971041" w:rsidDel="00971041">
            <w:rPr>
              <w:rFonts w:eastAsiaTheme="minorEastAsia"/>
              <w:highlight w:val="lightGray"/>
              <w:lang w:eastAsia="zh-CN"/>
              <w:rPrChange w:id="197" w:author="user" w:date="2020-08-28T14:18:00Z">
                <w:rPr>
                  <w:rFonts w:eastAsiaTheme="minorEastAsia"/>
                  <w:highlight w:val="yellow"/>
                  <w:lang w:eastAsia="zh-CN"/>
                </w:rPr>
              </w:rPrChange>
            </w:rPr>
            <w:delText xml:space="preserve">which data has been stored in this type of NWDAF. </w:delText>
          </w:r>
        </w:del>
      </w:ins>
    </w:p>
    <w:p w14:paraId="3422EF4A" w14:textId="0F75D553" w:rsidR="00E75F0D" w:rsidRPr="00971041" w:rsidDel="00971041" w:rsidRDefault="00E75F0D" w:rsidP="00E75F0D">
      <w:pPr>
        <w:rPr>
          <w:ins w:id="198" w:author="user5" w:date="2020-08-25T19:03:00Z"/>
          <w:del w:id="199" w:author="user" w:date="2020-08-28T14:18:00Z"/>
          <w:rFonts w:eastAsiaTheme="minorEastAsia"/>
          <w:highlight w:val="lightGray"/>
          <w:lang w:eastAsia="zh-CN"/>
          <w:rPrChange w:id="200" w:author="user" w:date="2020-08-28T14:18:00Z">
            <w:rPr>
              <w:ins w:id="201" w:author="user5" w:date="2020-08-25T19:03:00Z"/>
              <w:del w:id="202" w:author="user" w:date="2020-08-28T14:18:00Z"/>
              <w:rFonts w:eastAsiaTheme="minorEastAsia"/>
              <w:highlight w:val="yellow"/>
              <w:lang w:eastAsia="zh-CN"/>
            </w:rPr>
          </w:rPrChange>
        </w:rPr>
      </w:pPr>
      <w:ins w:id="203" w:author="user5" w:date="2020-08-25T19:03:00Z">
        <w:del w:id="204" w:author="user" w:date="2020-08-28T14:18:00Z">
          <w:r w:rsidRPr="00971041" w:rsidDel="00971041">
            <w:rPr>
              <w:rFonts w:eastAsiaTheme="minorEastAsia"/>
              <w:highlight w:val="lightGray"/>
              <w:lang w:eastAsia="zh-CN"/>
              <w:rPrChange w:id="205" w:author="user" w:date="2020-08-28T14:18:00Z">
                <w:rPr>
                  <w:rFonts w:eastAsiaTheme="minorEastAsia"/>
                  <w:highlight w:val="yellow"/>
                  <w:lang w:eastAsia="zh-CN"/>
                </w:rPr>
              </w:rPrChange>
            </w:rPr>
            <w:delText xml:space="preserve">As a </w:delText>
          </w:r>
          <w:r w:rsidR="00340316" w:rsidRPr="00971041" w:rsidDel="00971041">
            <w:rPr>
              <w:rFonts w:eastAsiaTheme="minorEastAsia"/>
              <w:highlight w:val="lightGray"/>
              <w:lang w:eastAsia="zh-CN"/>
              <w:rPrChange w:id="206" w:author="user" w:date="2020-08-28T14:18:00Z">
                <w:rPr>
                  <w:rFonts w:eastAsiaTheme="minorEastAsia"/>
                  <w:highlight w:val="yellow"/>
                  <w:lang w:eastAsia="zh-CN"/>
                </w:rPr>
              </w:rPrChange>
            </w:rPr>
            <w:delText>consequenc</w:delText>
          </w:r>
        </w:del>
      </w:ins>
      <w:ins w:id="207" w:author="user5" w:date="2020-08-25T19:09:00Z">
        <w:del w:id="208" w:author="user" w:date="2020-08-28T14:18:00Z">
          <w:r w:rsidR="00340316" w:rsidRPr="00971041" w:rsidDel="00971041">
            <w:rPr>
              <w:rFonts w:eastAsiaTheme="minorEastAsia"/>
              <w:highlight w:val="lightGray"/>
              <w:lang w:eastAsia="zh-CN"/>
              <w:rPrChange w:id="209" w:author="user" w:date="2020-08-28T14:18:00Z">
                <w:rPr>
                  <w:rFonts w:eastAsiaTheme="minorEastAsia"/>
                  <w:highlight w:val="yellow"/>
                  <w:lang w:eastAsia="zh-CN"/>
                </w:rPr>
              </w:rPrChange>
            </w:rPr>
            <w:delText>e</w:delText>
          </w:r>
        </w:del>
      </w:ins>
      <w:ins w:id="210" w:author="user5" w:date="2020-08-25T19:03:00Z">
        <w:del w:id="211" w:author="user" w:date="2020-08-28T14:18:00Z">
          <w:r w:rsidRPr="00971041" w:rsidDel="00971041">
            <w:rPr>
              <w:rFonts w:eastAsiaTheme="minorEastAsia"/>
              <w:highlight w:val="lightGray"/>
              <w:lang w:eastAsia="zh-CN"/>
              <w:rPrChange w:id="212" w:author="user" w:date="2020-08-28T14:18:00Z">
                <w:rPr>
                  <w:rFonts w:eastAsiaTheme="minorEastAsia"/>
                  <w:highlight w:val="yellow"/>
                  <w:lang w:eastAsia="zh-CN"/>
                </w:rPr>
              </w:rPrChange>
            </w:rPr>
            <w:delText>, the NWDAF or other entity</w:delText>
          </w:r>
        </w:del>
      </w:ins>
      <w:ins w:id="213" w:author="user6" w:date="2020-08-28T11:48:00Z">
        <w:del w:id="214" w:author="user" w:date="2020-08-28T14:18:00Z">
          <w:r w:rsidR="00AC219C" w:rsidRPr="00971041" w:rsidDel="00971041">
            <w:rPr>
              <w:rFonts w:eastAsiaTheme="minorEastAsia"/>
              <w:highlight w:val="lightGray"/>
              <w:lang w:eastAsia="zh-CN"/>
              <w:rPrChange w:id="215" w:author="user" w:date="2020-08-28T14:18:00Z">
                <w:rPr>
                  <w:rFonts w:eastAsiaTheme="minorEastAsia"/>
                  <w:highlight w:val="yellow"/>
                  <w:lang w:eastAsia="zh-CN"/>
                </w:rPr>
              </w:rPrChange>
            </w:rPr>
            <w:delText xml:space="preserve"> as a data provider</w:delText>
          </w:r>
        </w:del>
      </w:ins>
      <w:ins w:id="216" w:author="user5" w:date="2020-08-25T19:03:00Z">
        <w:del w:id="217" w:author="user" w:date="2020-08-28T14:18:00Z">
          <w:r w:rsidRPr="00971041" w:rsidDel="00971041">
            <w:rPr>
              <w:rFonts w:eastAsiaTheme="minorEastAsia"/>
              <w:highlight w:val="lightGray"/>
              <w:lang w:eastAsia="zh-CN"/>
              <w:rPrChange w:id="218" w:author="user" w:date="2020-08-28T14:18:00Z">
                <w:rPr>
                  <w:rFonts w:eastAsiaTheme="minorEastAsia"/>
                  <w:highlight w:val="yellow"/>
                  <w:lang w:eastAsia="zh-CN"/>
                </w:rPr>
              </w:rPrChange>
            </w:rPr>
            <w:delText xml:space="preserve"> needs to register the data profile for the obtained data to NRF or DCCF. When data consumer invokes NRF or DCCF service to discover a data provider instance using the data profile, the NRF or DCCF will provide the NWDAF or other entity</w:delText>
          </w:r>
        </w:del>
      </w:ins>
      <w:ins w:id="219" w:author="user6" w:date="2020-08-28T11:48:00Z">
        <w:del w:id="220" w:author="user" w:date="2020-08-28T14:18:00Z">
          <w:r w:rsidR="00AC219C" w:rsidRPr="00971041" w:rsidDel="00971041">
            <w:rPr>
              <w:rFonts w:eastAsiaTheme="minorEastAsia"/>
              <w:highlight w:val="lightGray"/>
              <w:lang w:eastAsia="zh-CN"/>
              <w:rPrChange w:id="221" w:author="user" w:date="2020-08-28T14:18:00Z">
                <w:rPr>
                  <w:rFonts w:eastAsiaTheme="minorEastAsia"/>
                  <w:highlight w:val="yellow"/>
                  <w:lang w:eastAsia="zh-CN"/>
                </w:rPr>
              </w:rPrChange>
            </w:rPr>
            <w:delText xml:space="preserve"> as a data provider</w:delText>
          </w:r>
        </w:del>
      </w:ins>
      <w:ins w:id="222" w:author="user5" w:date="2020-08-25T19:03:00Z">
        <w:del w:id="223" w:author="user" w:date="2020-08-28T14:18:00Z">
          <w:r w:rsidRPr="00971041" w:rsidDel="00971041">
            <w:rPr>
              <w:rFonts w:eastAsiaTheme="minorEastAsia"/>
              <w:highlight w:val="lightGray"/>
              <w:lang w:eastAsia="zh-CN"/>
              <w:rPrChange w:id="224" w:author="user" w:date="2020-08-28T14:18:00Z">
                <w:rPr>
                  <w:rFonts w:eastAsiaTheme="minorEastAsia"/>
                  <w:highlight w:val="yellow"/>
                  <w:lang w:eastAsia="zh-CN"/>
                </w:rPr>
              </w:rPrChange>
            </w:rPr>
            <w:delText xml:space="preserve"> if data profile matches.</w:delText>
          </w:r>
        </w:del>
      </w:ins>
    </w:p>
    <w:p w14:paraId="3B42BA82" w14:textId="77777777" w:rsidR="00E75F0D" w:rsidRPr="00971041" w:rsidRDefault="00E75F0D" w:rsidP="00E75F0D">
      <w:pPr>
        <w:rPr>
          <w:ins w:id="225" w:author="user5" w:date="2020-08-25T19:03:00Z"/>
          <w:rFonts w:eastAsiaTheme="minorEastAsia"/>
          <w:highlight w:val="cyan"/>
          <w:lang w:eastAsia="zh-CN"/>
          <w:rPrChange w:id="226" w:author="user" w:date="2020-08-28T14:19:00Z">
            <w:rPr>
              <w:ins w:id="227" w:author="user5" w:date="2020-08-25T19:03:00Z"/>
              <w:rFonts w:eastAsiaTheme="minorEastAsia"/>
              <w:lang w:eastAsia="zh-CN"/>
            </w:rPr>
          </w:rPrChange>
        </w:rPr>
      </w:pPr>
      <w:ins w:id="228" w:author="user5" w:date="2020-08-25T19:03:00Z">
        <w:r w:rsidRPr="00971041">
          <w:rPr>
            <w:rFonts w:eastAsiaTheme="minorEastAsia"/>
            <w:highlight w:val="cyan"/>
            <w:lang w:eastAsia="zh-CN"/>
            <w:rPrChange w:id="229" w:author="user" w:date="2020-08-28T14:19:00Z">
              <w:rPr>
                <w:rFonts w:eastAsiaTheme="minorEastAsia"/>
                <w:highlight w:val="yellow"/>
                <w:lang w:val="en-US" w:eastAsia="zh-CN"/>
              </w:rPr>
            </w:rPrChange>
          </w:rPr>
          <w:t>The procedure is illustrated in 6.x.2.</w:t>
        </w:r>
      </w:ins>
    </w:p>
    <w:p w14:paraId="4A666DC7" w14:textId="31C1FD83" w:rsidR="00343518" w:rsidDel="00E75F0D" w:rsidRDefault="00343518" w:rsidP="00E75F0D">
      <w:pPr>
        <w:rPr>
          <w:ins w:id="230" w:author="CMCC" w:date="2020-08-25T17:00:00Z"/>
          <w:del w:id="231" w:author="user5" w:date="2020-08-25T19:03:00Z"/>
          <w:rFonts w:eastAsiaTheme="minorEastAsia"/>
          <w:lang w:eastAsia="zh-CN"/>
        </w:rPr>
      </w:pPr>
    </w:p>
    <w:p w14:paraId="568E34E9" w14:textId="77777777" w:rsidR="00343518" w:rsidRDefault="00343518">
      <w:pPr>
        <w:pStyle w:val="B1"/>
        <w:ind w:left="0" w:firstLine="0"/>
        <w:rPr>
          <w:ins w:id="232" w:author="HW " w:date="2020-08-25T15:33:00Z"/>
          <w:lang w:eastAsia="zh-CN"/>
        </w:rPr>
      </w:pPr>
    </w:p>
    <w:p w14:paraId="2890A710" w14:textId="77777777" w:rsidR="00343518" w:rsidRDefault="00343518">
      <w:pPr>
        <w:rPr>
          <w:rFonts w:eastAsiaTheme="minorEastAsia"/>
          <w:lang w:eastAsia="zh-CN"/>
        </w:rPr>
      </w:pPr>
    </w:p>
    <w:p w14:paraId="5065D12D" w14:textId="77777777" w:rsidR="00343518" w:rsidRDefault="00343518">
      <w:pPr>
        <w:rPr>
          <w:rFonts w:eastAsiaTheme="minorEastAsia"/>
          <w:lang w:eastAsia="zh-CN"/>
        </w:rPr>
      </w:pPr>
    </w:p>
    <w:p w14:paraId="6D16864F" w14:textId="77777777" w:rsidR="00343518" w:rsidRDefault="00343518">
      <w:pPr>
        <w:rPr>
          <w:ins w:id="233" w:author="user2" w:date="2020-08-13T16:12:00Z"/>
          <w:lang w:eastAsia="zh-CN"/>
        </w:rPr>
      </w:pPr>
    </w:p>
    <w:p w14:paraId="142B722C" w14:textId="77777777" w:rsidR="00343518" w:rsidRDefault="00343518">
      <w:pPr>
        <w:rPr>
          <w:ins w:id="234" w:author="user2" w:date="2020-08-13T16:12:00Z"/>
          <w:lang w:eastAsia="zh-CN"/>
        </w:rPr>
      </w:pPr>
    </w:p>
    <w:p w14:paraId="61C7C3FF" w14:textId="77777777" w:rsidR="00343518" w:rsidRDefault="00343518">
      <w:pPr>
        <w:rPr>
          <w:ins w:id="235" w:author="user2" w:date="2020-08-13T16:12:00Z"/>
          <w:lang w:eastAsia="zh-CN"/>
        </w:rPr>
      </w:pPr>
    </w:p>
    <w:p w14:paraId="47B6E873" w14:textId="77777777" w:rsidR="00343518" w:rsidRDefault="00343518">
      <w:pPr>
        <w:rPr>
          <w:ins w:id="236" w:author="user2" w:date="2020-08-13T16:12:00Z"/>
          <w:lang w:eastAsia="zh-CN"/>
        </w:rPr>
      </w:pPr>
    </w:p>
    <w:p w14:paraId="4F00634F" w14:textId="77777777" w:rsidR="00343518" w:rsidRDefault="00343518">
      <w:pPr>
        <w:rPr>
          <w:ins w:id="237" w:author="user2" w:date="2020-08-13T16:12:00Z"/>
          <w:lang w:eastAsia="zh-CN"/>
        </w:rPr>
      </w:pPr>
    </w:p>
    <w:p w14:paraId="5CEEBE3D" w14:textId="77777777" w:rsidR="00343518" w:rsidRDefault="00343518">
      <w:pPr>
        <w:rPr>
          <w:ins w:id="238" w:author="user2" w:date="2020-08-13T16:12:00Z"/>
          <w:lang w:eastAsia="zh-CN"/>
        </w:rPr>
      </w:pPr>
    </w:p>
    <w:p w14:paraId="4E05239E" w14:textId="77777777" w:rsidR="00343518" w:rsidRDefault="00343518">
      <w:pPr>
        <w:rPr>
          <w:ins w:id="239" w:author="user2" w:date="2020-08-13T16:12:00Z"/>
          <w:lang w:eastAsia="zh-CN"/>
        </w:rPr>
      </w:pPr>
    </w:p>
    <w:p w14:paraId="36344F19" w14:textId="77777777" w:rsidR="00343518" w:rsidRDefault="00343518">
      <w:pPr>
        <w:rPr>
          <w:ins w:id="240" w:author="user2" w:date="2020-08-13T16:12:00Z"/>
          <w:lang w:eastAsia="zh-CN"/>
        </w:rPr>
      </w:pPr>
    </w:p>
    <w:p w14:paraId="0FCB3EBD" w14:textId="77777777" w:rsidR="00343518" w:rsidRDefault="00343518">
      <w:pPr>
        <w:rPr>
          <w:ins w:id="241" w:author="user2" w:date="2020-08-13T16:12:00Z"/>
          <w:lang w:eastAsia="zh-CN"/>
        </w:rPr>
      </w:pPr>
    </w:p>
    <w:p w14:paraId="0332852C" w14:textId="77777777" w:rsidR="00343518" w:rsidRDefault="00EF4CEA">
      <w:pPr>
        <w:tabs>
          <w:tab w:val="left" w:pos="5580"/>
        </w:tabs>
        <w:rPr>
          <w:ins w:id="242" w:author="user2" w:date="2020-08-13T16:11:00Z"/>
          <w:lang w:eastAsia="zh-CN"/>
        </w:rPr>
      </w:pPr>
      <w:ins w:id="243" w:author="user2" w:date="2020-08-13T16:12:00Z">
        <w:r>
          <w:rPr>
            <w:lang w:eastAsia="zh-CN"/>
          </w:rPr>
          <w:tab/>
        </w:r>
      </w:ins>
    </w:p>
    <w:p w14:paraId="442B986A" w14:textId="77777777" w:rsidR="00343518" w:rsidRDefault="00EF4CEA">
      <w:pPr>
        <w:pStyle w:val="3"/>
        <w:rPr>
          <w:ins w:id="244" w:author="user2" w:date="2020-08-13T16:11:00Z"/>
          <w:lang w:val="en-US" w:eastAsia="zh-CN"/>
        </w:rPr>
      </w:pPr>
      <w:ins w:id="245" w:author="user2" w:date="2020-08-13T16:11:00Z">
        <w:r>
          <w:rPr>
            <w:lang w:val="en-US" w:eastAsia="zh-CN"/>
          </w:rPr>
          <w:lastRenderedPageBreak/>
          <w:t>6.X.2</w:t>
        </w:r>
        <w:r>
          <w:rPr>
            <w:lang w:val="en-US" w:eastAsia="zh-CN"/>
          </w:rPr>
          <w:tab/>
          <w:t>Procedure</w:t>
        </w:r>
      </w:ins>
    </w:p>
    <w:p w14:paraId="5782F386" w14:textId="77777777" w:rsidR="00343518" w:rsidRDefault="00EF4CEA">
      <w:pPr>
        <w:rPr>
          <w:ins w:id="246" w:author="user2" w:date="2020-08-13T16:11:00Z"/>
        </w:rPr>
      </w:pPr>
      <w:ins w:id="247" w:author="user2" w:date="2020-08-13T16:11:00Z">
        <w:r>
          <w:object w:dxaOrig="8647" w:dyaOrig="9211" w14:anchorId="0FCA1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460.15pt" o:ole="">
              <v:imagedata r:id="rId9" o:title=""/>
            </v:shape>
            <o:OLEObject Type="Embed" ProgID="Word.Picture.8" ShapeID="_x0000_i1025" DrawAspect="Content" ObjectID="_1660416065" r:id="rId10"/>
          </w:object>
        </w:r>
      </w:ins>
    </w:p>
    <w:p w14:paraId="55C5446E" w14:textId="77777777" w:rsidR="00343518" w:rsidRDefault="00EF4CEA">
      <w:pPr>
        <w:pStyle w:val="TF"/>
        <w:rPr>
          <w:ins w:id="248" w:author="user2" w:date="2020-08-13T16:11:00Z"/>
        </w:rPr>
      </w:pPr>
      <w:ins w:id="249" w:author="user2" w:date="2020-08-13T16:11:00Z">
        <w:r>
          <w:t>Figure 6.X.2-1: Procedure for increasing efficiency of data collection</w:t>
        </w:r>
      </w:ins>
    </w:p>
    <w:p w14:paraId="0BDF0742" w14:textId="77777777" w:rsidR="00343518" w:rsidRDefault="00EF4CEA">
      <w:pPr>
        <w:pStyle w:val="af"/>
        <w:numPr>
          <w:ilvl w:val="0"/>
          <w:numId w:val="14"/>
        </w:numPr>
        <w:ind w:firstLineChars="0"/>
        <w:rPr>
          <w:ins w:id="250" w:author="user2" w:date="2020-08-13T16:11:00Z"/>
          <w:rFonts w:eastAsiaTheme="minorEastAsia"/>
          <w:lang w:eastAsia="zh-CN"/>
        </w:rPr>
      </w:pPr>
      <w:ins w:id="251" w:author="user2" w:date="2020-08-13T16:11:00Z">
        <w:r>
          <w:rPr>
            <w:rFonts w:eastAsiaTheme="minorEastAsia"/>
            <w:lang w:eastAsia="zh-CN"/>
          </w:rPr>
          <w:t>NWDAF1 service consumer sends subscription request to NWDAF1 including analytics ID(s).</w:t>
        </w:r>
      </w:ins>
    </w:p>
    <w:p w14:paraId="0626138C" w14:textId="5D7C367C" w:rsidR="00343518" w:rsidRDefault="00EF4CEA">
      <w:pPr>
        <w:pStyle w:val="af"/>
        <w:numPr>
          <w:ilvl w:val="0"/>
          <w:numId w:val="14"/>
        </w:numPr>
        <w:ind w:firstLineChars="0"/>
        <w:rPr>
          <w:ins w:id="252" w:author="user2" w:date="2020-08-13T16:11:00Z"/>
          <w:rFonts w:eastAsiaTheme="minorEastAsia"/>
          <w:lang w:eastAsia="zh-CN"/>
        </w:rPr>
      </w:pPr>
      <w:ins w:id="253" w:author="user2" w:date="2020-08-13T16:11:00Z">
        <w:r>
          <w:rPr>
            <w:rFonts w:eastAsiaTheme="minorEastAsia"/>
            <w:lang w:eastAsia="zh-CN"/>
          </w:rPr>
          <w:t xml:space="preserve">According to the analytics ID(s), the NWDAF1 </w:t>
        </w:r>
      </w:ins>
      <w:ins w:id="254" w:author="user6" w:date="2020-08-28T11:36:00Z">
        <w:r w:rsidR="00DF5075" w:rsidRPr="00DF5075">
          <w:rPr>
            <w:rFonts w:eastAsiaTheme="minorEastAsia"/>
            <w:highlight w:val="cyan"/>
            <w:lang w:eastAsia="zh-CN"/>
            <w:rPrChange w:id="255" w:author="user6" w:date="2020-08-28T11:39:00Z">
              <w:rPr>
                <w:rFonts w:eastAsiaTheme="minorEastAsia"/>
                <w:lang w:eastAsia="zh-CN"/>
              </w:rPr>
            </w:rPrChange>
          </w:rPr>
          <w:t>as a data consumer</w:t>
        </w:r>
        <w:r w:rsidR="00DF5075">
          <w:rPr>
            <w:rFonts w:eastAsiaTheme="minorEastAsia"/>
            <w:lang w:eastAsia="zh-CN"/>
          </w:rPr>
          <w:t xml:space="preserve"> </w:t>
        </w:r>
      </w:ins>
      <w:ins w:id="256" w:author="user2" w:date="2020-08-13T16:11:00Z">
        <w:r>
          <w:rPr>
            <w:rFonts w:eastAsiaTheme="minorEastAsia"/>
            <w:lang w:eastAsia="zh-CN"/>
          </w:rPr>
          <w:t>collects relevant input data from 5GC NF/AF/OAM via existing NF event exposure services and</w:t>
        </w:r>
        <w:r>
          <w:rPr>
            <w:rFonts w:eastAsiaTheme="minorEastAsia" w:hint="eastAsia"/>
            <w:lang w:eastAsia="zh-CN"/>
          </w:rPr>
          <w:t>/</w:t>
        </w:r>
        <w:r>
          <w:rPr>
            <w:rFonts w:eastAsiaTheme="minorEastAsia"/>
            <w:lang w:eastAsia="zh-CN"/>
          </w:rPr>
          <w:t>or OAM services, including event ID(s), target of event (UE(s)), event filter and event reporting information etc.</w:t>
        </w:r>
      </w:ins>
    </w:p>
    <w:p w14:paraId="7DC8878B" w14:textId="77777777" w:rsidR="00343518" w:rsidRDefault="00EF4CEA">
      <w:pPr>
        <w:pStyle w:val="af"/>
        <w:numPr>
          <w:ilvl w:val="0"/>
          <w:numId w:val="14"/>
        </w:numPr>
        <w:ind w:firstLineChars="0"/>
        <w:rPr>
          <w:ins w:id="257" w:author="user2" w:date="2020-08-13T16:11:00Z"/>
          <w:rFonts w:eastAsiaTheme="minorEastAsia"/>
          <w:lang w:eastAsia="zh-CN"/>
        </w:rPr>
      </w:pPr>
      <w:ins w:id="258" w:author="user2" w:date="2020-08-13T16:11:00Z">
        <w:r>
          <w:rPr>
            <w:rFonts w:eastAsiaTheme="minorEastAsia"/>
            <w:lang w:eastAsia="zh-CN"/>
          </w:rPr>
          <w:t>5GC NF/AF/OAM reports related data according to the NWDAF1 data collection requirements.</w:t>
        </w:r>
      </w:ins>
    </w:p>
    <w:p w14:paraId="1104EDB7" w14:textId="7E59F8E0" w:rsidR="00343518" w:rsidRDefault="00EF4CEA">
      <w:pPr>
        <w:pStyle w:val="af"/>
        <w:numPr>
          <w:ilvl w:val="0"/>
          <w:numId w:val="14"/>
        </w:numPr>
        <w:ind w:firstLineChars="0"/>
        <w:rPr>
          <w:ins w:id="259" w:author="user2" w:date="2020-08-13T16:11:00Z"/>
        </w:rPr>
      </w:pPr>
      <w:ins w:id="260" w:author="user2" w:date="2020-08-13T16:11:00Z">
        <w:r>
          <w:t xml:space="preserve">After data collection from 5GC NF/AF/OAM, the NWDAF1 </w:t>
        </w:r>
      </w:ins>
      <w:ins w:id="261" w:author="user6" w:date="2020-08-28T11:36:00Z">
        <w:r w:rsidR="00DF5075">
          <w:t xml:space="preserve"> </w:t>
        </w:r>
      </w:ins>
      <w:ins w:id="262" w:author="user2" w:date="2020-08-13T16:11:00Z">
        <w:r>
          <w:t>stores the collected input data and generates a related data profile (e.g. UE list/group, event ID list, filter, reporting info etc.) for these data, which may contain one or more following parameters:</w:t>
        </w:r>
      </w:ins>
    </w:p>
    <w:p w14:paraId="05202FAB" w14:textId="77777777" w:rsidR="00343518" w:rsidRDefault="00EF4CEA">
      <w:pPr>
        <w:pStyle w:val="af"/>
        <w:ind w:left="360" w:firstLine="400"/>
        <w:rPr>
          <w:ins w:id="263" w:author="user2" w:date="2020-08-13T16:11:00Z"/>
        </w:rPr>
      </w:pPr>
      <w:ins w:id="264" w:author="user2" w:date="2020-08-13T16:11:00Z">
        <w:r>
          <w:t>-</w:t>
        </w:r>
        <w:r>
          <w:tab/>
          <w:t>UE group</w:t>
        </w:r>
        <w:r>
          <w:rPr>
            <w:rFonts w:hint="eastAsia"/>
          </w:rPr>
          <w:t>/</w:t>
        </w:r>
        <w:r>
          <w:t xml:space="preserve">list </w:t>
        </w:r>
      </w:ins>
    </w:p>
    <w:p w14:paraId="3ED170B6" w14:textId="77777777" w:rsidR="00343518" w:rsidRDefault="00EF4CEA">
      <w:pPr>
        <w:pStyle w:val="af"/>
        <w:ind w:left="360" w:firstLine="400"/>
        <w:rPr>
          <w:ins w:id="265" w:author="user2" w:date="2020-08-13T16:11:00Z"/>
        </w:rPr>
      </w:pPr>
      <w:ins w:id="266" w:author="user2" w:date="2020-08-13T16:11:00Z">
        <w:r>
          <w:t xml:space="preserve">- Event ID list </w:t>
        </w:r>
      </w:ins>
    </w:p>
    <w:p w14:paraId="03DDDBCD" w14:textId="77777777" w:rsidR="00343518" w:rsidRDefault="00EF4CEA">
      <w:pPr>
        <w:pStyle w:val="af"/>
        <w:ind w:left="360" w:firstLine="400"/>
        <w:rPr>
          <w:ins w:id="267" w:author="user2" w:date="2020-08-13T16:11:00Z"/>
        </w:rPr>
      </w:pPr>
      <w:ins w:id="268" w:author="user2" w:date="2020-08-13T16:11:00Z">
        <w:r>
          <w:t>- Reporting info</w:t>
        </w:r>
      </w:ins>
    </w:p>
    <w:p w14:paraId="7145E73D" w14:textId="77777777" w:rsidR="00343518" w:rsidRDefault="00EF4CEA">
      <w:pPr>
        <w:pStyle w:val="af"/>
        <w:ind w:left="360" w:firstLine="400"/>
        <w:rPr>
          <w:ins w:id="269" w:author="user2" w:date="2020-08-13T16:11:00Z"/>
        </w:rPr>
      </w:pPr>
      <w:ins w:id="270" w:author="user2" w:date="2020-08-13T16:11:00Z">
        <w:r>
          <w:lastRenderedPageBreak/>
          <w:t>-</w:t>
        </w:r>
        <w:r>
          <w:tab/>
          <w:t>Timestamp e.g. collection time.</w:t>
        </w:r>
      </w:ins>
    </w:p>
    <w:p w14:paraId="21C50FF7" w14:textId="77777777" w:rsidR="00343518" w:rsidRDefault="00EF4CEA">
      <w:pPr>
        <w:pStyle w:val="af"/>
        <w:ind w:left="360" w:firstLine="400"/>
        <w:rPr>
          <w:ins w:id="271" w:author="user2" w:date="2020-08-13T16:11:00Z"/>
        </w:rPr>
      </w:pPr>
      <w:ins w:id="272" w:author="user2" w:date="2020-08-13T16:11:00Z">
        <w:r>
          <w:t>-</w:t>
        </w:r>
        <w:r>
          <w:tab/>
          <w:t>Data validity time e.g. validity of collected data.</w:t>
        </w:r>
      </w:ins>
    </w:p>
    <w:p w14:paraId="20023380" w14:textId="77777777" w:rsidR="00343518" w:rsidRDefault="00EF4CEA">
      <w:pPr>
        <w:pStyle w:val="af"/>
        <w:ind w:left="360" w:firstLine="400"/>
        <w:rPr>
          <w:ins w:id="273" w:author="user2" w:date="2020-08-13T16:11:00Z"/>
        </w:rPr>
      </w:pPr>
      <w:ins w:id="274" w:author="user2" w:date="2020-08-13T16:11:00Z">
        <w:r>
          <w:t>-</w:t>
        </w:r>
        <w:r>
          <w:tab/>
          <w:t xml:space="preserve">Data validity area e.g. data is valid for specific TA or area or slice, etc. </w:t>
        </w:r>
      </w:ins>
    </w:p>
    <w:p w14:paraId="0F7E74E5" w14:textId="77777777" w:rsidR="00343518" w:rsidRDefault="00EF4CEA">
      <w:pPr>
        <w:pStyle w:val="af"/>
        <w:numPr>
          <w:ilvl w:val="0"/>
          <w:numId w:val="14"/>
        </w:numPr>
        <w:ind w:firstLineChars="0"/>
        <w:rPr>
          <w:ins w:id="275" w:author="user2" w:date="2020-08-13T16:11:00Z"/>
        </w:rPr>
      </w:pPr>
      <w:ins w:id="276" w:author="user2" w:date="2020-08-13T16:11:00Z">
        <w:r>
          <w:t>Based on the collected data, the NWDAF1 generates the data analytics and notifies it to the consumer.</w:t>
        </w:r>
      </w:ins>
    </w:p>
    <w:p w14:paraId="01571BEF" w14:textId="3E9D7A4F" w:rsidR="00343518" w:rsidRDefault="00EF4CEA">
      <w:pPr>
        <w:pStyle w:val="af"/>
        <w:numPr>
          <w:ilvl w:val="0"/>
          <w:numId w:val="14"/>
        </w:numPr>
        <w:ind w:firstLineChars="0"/>
        <w:rPr>
          <w:ins w:id="277" w:author="user2" w:date="2020-08-13T16:11:00Z"/>
        </w:rPr>
      </w:pPr>
      <w:ins w:id="278" w:author="user2" w:date="2020-08-13T16:11:00Z">
        <w:r>
          <w:t xml:space="preserve">The NWDAF1 </w:t>
        </w:r>
      </w:ins>
      <w:ins w:id="279" w:author="user6" w:date="2020-08-28T11:37:00Z">
        <w:r w:rsidR="00DF5075" w:rsidRPr="00DF5075">
          <w:rPr>
            <w:highlight w:val="cyan"/>
            <w:rPrChange w:id="280" w:author="user6" w:date="2020-08-28T11:39:00Z">
              <w:rPr/>
            </w:rPrChange>
          </w:rPr>
          <w:t>as a data provider</w:t>
        </w:r>
        <w:r w:rsidR="00DF5075">
          <w:t xml:space="preserve"> </w:t>
        </w:r>
      </w:ins>
      <w:ins w:id="281" w:author="user2" w:date="2020-08-13T16:11:00Z">
        <w:r>
          <w:t xml:space="preserve">registers/updates its NF status in </w:t>
        </w:r>
      </w:ins>
      <w:ins w:id="282" w:author="CMCC user" w:date="2020-08-31T20:27:00Z">
        <w:r w:rsidR="00183B0B" w:rsidRPr="00183B0B">
          <w:rPr>
            <w:highlight w:val="magenta"/>
            <w:rPrChange w:id="283" w:author="CMCC user" w:date="2020-08-31T20:27:00Z">
              <w:rPr/>
            </w:rPrChange>
          </w:rPr>
          <w:t xml:space="preserve">DCCF </w:t>
        </w:r>
      </w:ins>
      <w:ins w:id="284" w:author="user2" w:date="2020-08-13T16:11:00Z">
        <w:del w:id="285" w:author="CMCC user" w:date="2020-08-31T20:24:00Z">
          <w:r w:rsidRPr="00183B0B" w:rsidDel="000326F0">
            <w:rPr>
              <w:highlight w:val="magenta"/>
              <w:rPrChange w:id="286" w:author="CMCC user" w:date="2020-08-31T20:27:00Z">
                <w:rPr/>
              </w:rPrChange>
            </w:rPr>
            <w:delText xml:space="preserve">NRF </w:delText>
          </w:r>
        </w:del>
      </w:ins>
      <w:ins w:id="287" w:author="user5" w:date="2020-08-25T09:47:00Z">
        <w:del w:id="288" w:author="CMCC user" w:date="2020-08-31T20:24:00Z">
          <w:r w:rsidRPr="00183B0B" w:rsidDel="000326F0">
            <w:rPr>
              <w:highlight w:val="magenta"/>
              <w:rPrChange w:id="289" w:author="CMCC user" w:date="2020-08-31T20:27:00Z">
                <w:rPr/>
              </w:rPrChange>
            </w:rPr>
            <w:delText>or</w:delText>
          </w:r>
        </w:del>
      </w:ins>
      <w:ins w:id="290" w:author="user" w:date="2020-08-28T14:21:00Z">
        <w:del w:id="291" w:author="CMCC user" w:date="2020-08-31T20:24:00Z">
          <w:r w:rsidR="00971041" w:rsidRPr="00183B0B" w:rsidDel="000326F0">
            <w:rPr>
              <w:highlight w:val="magenta"/>
              <w:rPrChange w:id="292" w:author="CMCC user" w:date="2020-08-31T20:27:00Z">
                <w:rPr>
                  <w:highlight w:val="cyan"/>
                </w:rPr>
              </w:rPrChange>
            </w:rPr>
            <w:delText xml:space="preserve"> </w:delText>
          </w:r>
        </w:del>
      </w:ins>
      <w:ins w:id="293" w:author="user5" w:date="2020-08-25T09:47:00Z">
        <w:del w:id="294" w:author="CMCC user" w:date="2020-08-31T20:27:00Z">
          <w:r w:rsidRPr="00183B0B" w:rsidDel="00183B0B">
            <w:rPr>
              <w:highlight w:val="magenta"/>
              <w:rPrChange w:id="295" w:author="CMCC user" w:date="2020-08-31T20:27:00Z">
                <w:rPr/>
              </w:rPrChange>
            </w:rPr>
            <w:delText>DCCF</w:delText>
          </w:r>
        </w:del>
      </w:ins>
      <w:ins w:id="296" w:author="user" w:date="2020-08-28T14:20:00Z">
        <w:del w:id="297" w:author="CMCC user" w:date="2020-08-31T20:24:00Z">
          <w:r w:rsidR="00971041" w:rsidRPr="00183B0B" w:rsidDel="000326F0">
            <w:rPr>
              <w:highlight w:val="magenta"/>
              <w:rPrChange w:id="298" w:author="CMCC user" w:date="2020-08-31T20:27:00Z">
                <w:rPr/>
              </w:rPrChange>
            </w:rPr>
            <w:delText xml:space="preserve"> or UD</w:delText>
          </w:r>
          <w:r w:rsidR="00971041" w:rsidRPr="000326F0" w:rsidDel="000326F0">
            <w:rPr>
              <w:highlight w:val="magenta"/>
              <w:rPrChange w:id="299" w:author="CMCC user" w:date="2020-08-31T20:24:00Z">
                <w:rPr/>
              </w:rPrChange>
            </w:rPr>
            <w:delText>M</w:delText>
          </w:r>
        </w:del>
      </w:ins>
      <w:ins w:id="300" w:author="user5" w:date="2020-08-25T09:47:00Z">
        <w:r>
          <w:t xml:space="preserve"> </w:t>
        </w:r>
      </w:ins>
      <w:ins w:id="301" w:author="user2" w:date="2020-08-13T16:11:00Z">
        <w:r>
          <w:t>with its NF profile (e.g. NWDAF instance ID, NWDAF FQDN/IP address, NWDAF serving area) and the generated data profile.</w:t>
        </w:r>
      </w:ins>
    </w:p>
    <w:p w14:paraId="05D74FC8" w14:textId="77777777" w:rsidR="00343518" w:rsidRDefault="00EF4CEA">
      <w:pPr>
        <w:pStyle w:val="af"/>
        <w:numPr>
          <w:ilvl w:val="0"/>
          <w:numId w:val="14"/>
        </w:numPr>
        <w:ind w:firstLineChars="0"/>
        <w:rPr>
          <w:ins w:id="302" w:author="user2" w:date="2020-08-13T16:11:00Z"/>
          <w:rFonts w:eastAsiaTheme="minorEastAsia"/>
          <w:lang w:eastAsia="zh-CN"/>
        </w:rPr>
      </w:pPr>
      <w:ins w:id="303" w:author="user2" w:date="2020-08-13T16:11:00Z">
        <w:r>
          <w:t xml:space="preserve"> </w:t>
        </w:r>
        <w:r>
          <w:rPr>
            <w:rFonts w:eastAsiaTheme="minorEastAsia"/>
            <w:lang w:eastAsia="zh-CN"/>
          </w:rPr>
          <w:t>NWDAF2 service consumer sends another subscription request to NWDAF2 including analytics ID(s).</w:t>
        </w:r>
      </w:ins>
    </w:p>
    <w:p w14:paraId="301C68BA" w14:textId="2AFB2505" w:rsidR="00343518" w:rsidRDefault="00EF4CEA">
      <w:pPr>
        <w:pStyle w:val="af"/>
        <w:numPr>
          <w:ilvl w:val="0"/>
          <w:numId w:val="14"/>
        </w:numPr>
        <w:ind w:firstLineChars="0"/>
        <w:rPr>
          <w:ins w:id="304" w:author="user2" w:date="2020-08-13T16:11:00Z"/>
        </w:rPr>
      </w:pPr>
      <w:ins w:id="305" w:author="user2" w:date="2020-08-13T16:11:00Z">
        <w:r>
          <w:t xml:space="preserve">Then NWDAF2 </w:t>
        </w:r>
      </w:ins>
      <w:ins w:id="306" w:author="user6" w:date="2020-08-28T11:37:00Z">
        <w:r w:rsidR="00DF5075" w:rsidRPr="00DF5075">
          <w:rPr>
            <w:highlight w:val="cyan"/>
            <w:rPrChange w:id="307" w:author="user6" w:date="2020-08-28T11:40:00Z">
              <w:rPr/>
            </w:rPrChange>
          </w:rPr>
          <w:t>as a data consu</w:t>
        </w:r>
      </w:ins>
      <w:ins w:id="308" w:author="user6" w:date="2020-08-28T11:38:00Z">
        <w:r w:rsidR="00DF5075" w:rsidRPr="00DF5075">
          <w:rPr>
            <w:highlight w:val="cyan"/>
            <w:rPrChange w:id="309" w:author="user6" w:date="2020-08-28T11:40:00Z">
              <w:rPr/>
            </w:rPrChange>
          </w:rPr>
          <w:t>mer</w:t>
        </w:r>
        <w:r w:rsidR="00DF5075">
          <w:t xml:space="preserve"> </w:t>
        </w:r>
      </w:ins>
      <w:ins w:id="310" w:author="user2" w:date="2020-08-13T16:11:00Z">
        <w:r>
          <w:t xml:space="preserve">needs to do data collection, it should inquire firstly the </w:t>
        </w:r>
      </w:ins>
      <w:ins w:id="311" w:author="CMCC user" w:date="2020-08-31T20:24:00Z">
        <w:r w:rsidR="000326F0" w:rsidRPr="000326F0">
          <w:rPr>
            <w:highlight w:val="magenta"/>
            <w:rPrChange w:id="312" w:author="CMCC user" w:date="2020-08-31T20:24:00Z">
              <w:rPr/>
            </w:rPrChange>
          </w:rPr>
          <w:t>DCCF</w:t>
        </w:r>
        <w:r w:rsidR="000326F0">
          <w:rPr>
            <w:highlight w:val="magenta"/>
          </w:rPr>
          <w:t xml:space="preserve"> </w:t>
        </w:r>
      </w:ins>
      <w:ins w:id="313" w:author="user2" w:date="2020-08-13T16:11:00Z">
        <w:del w:id="314" w:author="CMCC user" w:date="2020-08-31T20:24:00Z">
          <w:r w:rsidRPr="000326F0" w:rsidDel="000326F0">
            <w:rPr>
              <w:highlight w:val="magenta"/>
              <w:rPrChange w:id="315" w:author="CMCC user" w:date="2020-08-31T20:24:00Z">
                <w:rPr/>
              </w:rPrChange>
            </w:rPr>
            <w:delText xml:space="preserve">NRF </w:delText>
          </w:r>
        </w:del>
      </w:ins>
      <w:ins w:id="316" w:author="user5" w:date="2020-08-25T09:48:00Z">
        <w:del w:id="317" w:author="CMCC user" w:date="2020-08-31T20:24:00Z">
          <w:r w:rsidRPr="000326F0" w:rsidDel="000326F0">
            <w:rPr>
              <w:highlight w:val="magenta"/>
              <w:rPrChange w:id="318" w:author="CMCC user" w:date="2020-08-31T20:24:00Z">
                <w:rPr/>
              </w:rPrChange>
            </w:rPr>
            <w:delText>or DCCF</w:delText>
          </w:r>
        </w:del>
      </w:ins>
      <w:ins w:id="319" w:author="user" w:date="2020-08-28T14:21:00Z">
        <w:del w:id="320" w:author="CMCC user" w:date="2020-08-31T20:24:00Z">
          <w:r w:rsidR="00971041" w:rsidRPr="000326F0" w:rsidDel="000326F0">
            <w:rPr>
              <w:highlight w:val="magenta"/>
              <w:rPrChange w:id="321" w:author="CMCC user" w:date="2020-08-31T20:24:00Z">
                <w:rPr/>
              </w:rPrChange>
            </w:rPr>
            <w:delText xml:space="preserve"> </w:delText>
          </w:r>
          <w:r w:rsidR="00971041" w:rsidRPr="000326F0" w:rsidDel="000326F0">
            <w:rPr>
              <w:highlight w:val="magenta"/>
              <w:rPrChange w:id="322" w:author="CMCC user" w:date="2020-08-31T20:24:00Z">
                <w:rPr>
                  <w:highlight w:val="cyan"/>
                </w:rPr>
              </w:rPrChange>
            </w:rPr>
            <w:delText>or UDM</w:delText>
          </w:r>
        </w:del>
      </w:ins>
      <w:ins w:id="323" w:author="user5" w:date="2020-08-25T09:48:00Z">
        <w:del w:id="324" w:author="CMCC user" w:date="2020-08-31T20:24:00Z">
          <w:r w:rsidDel="000326F0">
            <w:delText xml:space="preserve"> </w:delText>
          </w:r>
        </w:del>
      </w:ins>
      <w:ins w:id="325" w:author="user2" w:date="2020-08-13T16:11:00Z">
        <w:r>
          <w:t>using the NF discovery service including the related data profile (e.g. UE (s), event ID (s), filter, reporting info etc.), and discover if there is a NWDAF instance which has once obtained/stored the same or similar data.</w:t>
        </w:r>
      </w:ins>
    </w:p>
    <w:p w14:paraId="4CEA67F7" w14:textId="075004EB" w:rsidR="00343518" w:rsidRDefault="00EF4CEA">
      <w:pPr>
        <w:pStyle w:val="af"/>
        <w:numPr>
          <w:ilvl w:val="0"/>
          <w:numId w:val="14"/>
        </w:numPr>
        <w:ind w:firstLineChars="0"/>
        <w:rPr>
          <w:ins w:id="326" w:author="user2" w:date="2020-08-13T16:11:00Z"/>
        </w:rPr>
      </w:pPr>
      <w:ins w:id="327" w:author="user2" w:date="2020-08-13T16:11:00Z">
        <w:r>
          <w:t xml:space="preserve">If yes, then </w:t>
        </w:r>
      </w:ins>
      <w:ins w:id="328" w:author="CMCC user" w:date="2020-08-31T20:24:00Z">
        <w:r w:rsidR="00183B0B" w:rsidRPr="00183B0B">
          <w:rPr>
            <w:highlight w:val="magenta"/>
            <w:rPrChange w:id="329" w:author="CMCC user" w:date="2020-08-31T20:25:00Z">
              <w:rPr/>
            </w:rPrChange>
          </w:rPr>
          <w:t>DCCF</w:t>
        </w:r>
      </w:ins>
      <w:ins w:id="330" w:author="user2" w:date="2020-08-13T16:11:00Z">
        <w:del w:id="331" w:author="CMCC user" w:date="2020-08-31T20:24:00Z">
          <w:r w:rsidRPr="00183B0B" w:rsidDel="00183B0B">
            <w:rPr>
              <w:highlight w:val="magenta"/>
              <w:rPrChange w:id="332" w:author="CMCC user" w:date="2020-08-31T20:25:00Z">
                <w:rPr/>
              </w:rPrChange>
            </w:rPr>
            <w:delText xml:space="preserve">NRF </w:delText>
          </w:r>
        </w:del>
      </w:ins>
      <w:ins w:id="333" w:author="user" w:date="2020-08-28T14:21:00Z">
        <w:del w:id="334" w:author="CMCC user" w:date="2020-08-31T20:24:00Z">
          <w:r w:rsidR="00971041" w:rsidRPr="00183B0B" w:rsidDel="00183B0B">
            <w:rPr>
              <w:highlight w:val="magenta"/>
              <w:rPrChange w:id="335" w:author="CMCC user" w:date="2020-08-31T20:25:00Z">
                <w:rPr>
                  <w:highlight w:val="cyan"/>
                </w:rPr>
              </w:rPrChange>
            </w:rPr>
            <w:delText>or DCCF or UDM</w:delText>
          </w:r>
        </w:del>
      </w:ins>
      <w:ins w:id="336" w:author="user5" w:date="2020-08-25T09:48:00Z">
        <w:r>
          <w:t xml:space="preserve"> </w:t>
        </w:r>
      </w:ins>
      <w:ins w:id="337" w:author="user2" w:date="2020-08-13T16:11:00Z">
        <w:r>
          <w:t>should prefer to feedback the NWDAF instance ID/NWDAF address (e.g. NWDAF1</w:t>
        </w:r>
      </w:ins>
      <w:ins w:id="338" w:author="user6" w:date="2020-08-28T11:38:00Z">
        <w:r w:rsidR="00DF5075">
          <w:t xml:space="preserve"> </w:t>
        </w:r>
        <w:r w:rsidR="00DF5075" w:rsidRPr="00DF5075">
          <w:rPr>
            <w:highlight w:val="cyan"/>
            <w:rPrChange w:id="339" w:author="user6" w:date="2020-08-28T11:40:00Z">
              <w:rPr/>
            </w:rPrChange>
          </w:rPr>
          <w:t>as a data provider</w:t>
        </w:r>
      </w:ins>
      <w:ins w:id="340" w:author="user2" w:date="2020-08-13T16:11:00Z">
        <w:r>
          <w:t>) rather than the 5GC NF/AF/OAM instance to the NWDAF2.</w:t>
        </w:r>
      </w:ins>
    </w:p>
    <w:p w14:paraId="57A358B7" w14:textId="09466C37" w:rsidR="00343518" w:rsidRDefault="00EF4CEA">
      <w:pPr>
        <w:pStyle w:val="af"/>
        <w:numPr>
          <w:ilvl w:val="0"/>
          <w:numId w:val="14"/>
        </w:numPr>
        <w:ind w:firstLineChars="0"/>
        <w:rPr>
          <w:ins w:id="341" w:author="user2" w:date="2020-08-13T16:11:00Z"/>
        </w:rPr>
      </w:pPr>
      <w:ins w:id="342" w:author="user2" w:date="2020-08-13T16:11:00Z">
        <w:r>
          <w:t xml:space="preserve">NWDAF2 </w:t>
        </w:r>
      </w:ins>
      <w:ins w:id="343" w:author="user6" w:date="2020-08-28T11:38:00Z">
        <w:r w:rsidR="00DF5075" w:rsidRPr="00DF5075">
          <w:rPr>
            <w:highlight w:val="cyan"/>
            <w:rPrChange w:id="344" w:author="user6" w:date="2020-08-28T11:40:00Z">
              <w:rPr/>
            </w:rPrChange>
          </w:rPr>
          <w:t>as a data consumer</w:t>
        </w:r>
        <w:r w:rsidR="00DF5075">
          <w:t xml:space="preserve"> </w:t>
        </w:r>
      </w:ins>
      <w:ins w:id="345" w:author="user2" w:date="2020-08-13T16:11:00Z">
        <w:r>
          <w:t xml:space="preserve">collects related data from the NWDAF instance ID/NWDAF address </w:t>
        </w:r>
      </w:ins>
      <w:ins w:id="346" w:author="user6" w:date="2020-08-28T11:39:00Z">
        <w:r w:rsidR="00DF5075" w:rsidRPr="00DF5075">
          <w:rPr>
            <w:highlight w:val="cyan"/>
            <w:rPrChange w:id="347" w:author="user6" w:date="2020-08-28T11:40:00Z">
              <w:rPr/>
            </w:rPrChange>
          </w:rPr>
          <w:t>as a data provider</w:t>
        </w:r>
        <w:r w:rsidR="00DF5075">
          <w:t xml:space="preserve"> </w:t>
        </w:r>
      </w:ins>
      <w:ins w:id="348" w:author="user2" w:date="2020-08-13T16:11:00Z">
        <w:r>
          <w:t xml:space="preserve">provided by </w:t>
        </w:r>
      </w:ins>
      <w:ins w:id="349" w:author="CMCC user" w:date="2020-08-31T20:25:00Z">
        <w:r w:rsidR="00183B0B" w:rsidRPr="00183B0B">
          <w:rPr>
            <w:highlight w:val="magenta"/>
            <w:rPrChange w:id="350" w:author="CMCC user" w:date="2020-08-31T20:25:00Z">
              <w:rPr/>
            </w:rPrChange>
          </w:rPr>
          <w:t xml:space="preserve">DCCF </w:t>
        </w:r>
      </w:ins>
      <w:ins w:id="351" w:author="user2" w:date="2020-08-13T16:11:00Z">
        <w:del w:id="352" w:author="CMCC user" w:date="2020-08-31T20:25:00Z">
          <w:r w:rsidRPr="00183B0B" w:rsidDel="00183B0B">
            <w:rPr>
              <w:highlight w:val="magenta"/>
              <w:rPrChange w:id="353" w:author="CMCC user" w:date="2020-08-31T20:25:00Z">
                <w:rPr/>
              </w:rPrChange>
            </w:rPr>
            <w:delText xml:space="preserve">NRF </w:delText>
          </w:r>
        </w:del>
      </w:ins>
      <w:ins w:id="354" w:author="user" w:date="2020-08-28T14:21:00Z">
        <w:del w:id="355" w:author="CMCC user" w:date="2020-08-31T20:25:00Z">
          <w:r w:rsidR="002948B9" w:rsidRPr="00183B0B" w:rsidDel="00183B0B">
            <w:rPr>
              <w:highlight w:val="magenta"/>
              <w:rPrChange w:id="356" w:author="CMCC user" w:date="2020-08-31T20:25:00Z">
                <w:rPr>
                  <w:highlight w:val="cyan"/>
                </w:rPr>
              </w:rPrChange>
            </w:rPr>
            <w:delText>or DCCF or UDM</w:delText>
          </w:r>
        </w:del>
      </w:ins>
      <w:ins w:id="357" w:author="user5" w:date="2020-08-25T09:48:00Z">
        <w:del w:id="358" w:author="CMCC user" w:date="2020-08-31T20:25:00Z">
          <w:r w:rsidDel="00183B0B">
            <w:delText xml:space="preserve"> </w:delText>
          </w:r>
        </w:del>
      </w:ins>
      <w:ins w:id="359" w:author="user2" w:date="2020-08-13T16:11:00Z">
        <w:r>
          <w:t xml:space="preserve">in step 9, e.g. NWDAF1. </w:t>
        </w:r>
      </w:ins>
    </w:p>
    <w:p w14:paraId="308F4EE1" w14:textId="49A78CFC" w:rsidR="00343518" w:rsidRPr="00343518" w:rsidRDefault="00EF4CEA">
      <w:pPr>
        <w:pStyle w:val="af"/>
        <w:numPr>
          <w:ilvl w:val="0"/>
          <w:numId w:val="14"/>
        </w:numPr>
        <w:ind w:firstLineChars="0"/>
        <w:rPr>
          <w:ins w:id="360" w:author="user5" w:date="2020-08-25T10:17:00Z"/>
          <w:rPrChange w:id="361" w:author="user5" w:date="2020-08-25T10:18:00Z">
            <w:rPr>
              <w:ins w:id="362" w:author="user5" w:date="2020-08-25T10:17:00Z"/>
              <w:lang w:eastAsia="zh-CN"/>
            </w:rPr>
          </w:rPrChange>
        </w:rPr>
      </w:pPr>
      <w:ins w:id="363" w:author="user2" w:date="2020-08-13T16:11:00Z">
        <w:r>
          <w:t xml:space="preserve">After data collection, the NWDAF2 </w:t>
        </w:r>
      </w:ins>
      <w:ins w:id="364" w:author="user6" w:date="2020-08-28T11:39:00Z">
        <w:r w:rsidR="00DF5075" w:rsidRPr="00DF5075">
          <w:rPr>
            <w:highlight w:val="cyan"/>
            <w:rPrChange w:id="365" w:author="user6" w:date="2020-08-28T11:40:00Z">
              <w:rPr/>
            </w:rPrChange>
          </w:rPr>
          <w:t>as a data provider</w:t>
        </w:r>
        <w:r w:rsidR="00DF5075">
          <w:t xml:space="preserve"> </w:t>
        </w:r>
      </w:ins>
      <w:ins w:id="366" w:author="user2" w:date="2020-08-13T16:11:00Z">
        <w:r>
          <w:t xml:space="preserve">also registers/updates its NF status in </w:t>
        </w:r>
      </w:ins>
      <w:ins w:id="367" w:author="CMCC user" w:date="2020-08-31T20:25:00Z">
        <w:r w:rsidR="00183B0B" w:rsidRPr="00183B0B">
          <w:rPr>
            <w:highlight w:val="magenta"/>
            <w:rPrChange w:id="368" w:author="CMCC user" w:date="2020-08-31T20:25:00Z">
              <w:rPr/>
            </w:rPrChange>
          </w:rPr>
          <w:t>DCCF</w:t>
        </w:r>
      </w:ins>
      <w:ins w:id="369" w:author="user2" w:date="2020-08-13T16:11:00Z">
        <w:del w:id="370" w:author="CMCC user" w:date="2020-08-31T20:25:00Z">
          <w:r w:rsidRPr="00183B0B" w:rsidDel="00183B0B">
            <w:rPr>
              <w:highlight w:val="magenta"/>
              <w:rPrChange w:id="371" w:author="CMCC user" w:date="2020-08-31T20:25:00Z">
                <w:rPr/>
              </w:rPrChange>
            </w:rPr>
            <w:delText xml:space="preserve">NRF </w:delText>
          </w:r>
        </w:del>
      </w:ins>
      <w:ins w:id="372" w:author="user" w:date="2020-08-28T14:21:00Z">
        <w:del w:id="373" w:author="CMCC user" w:date="2020-08-31T20:25:00Z">
          <w:r w:rsidR="00554141" w:rsidRPr="00183B0B" w:rsidDel="00183B0B">
            <w:rPr>
              <w:highlight w:val="magenta"/>
              <w:rPrChange w:id="374" w:author="CMCC user" w:date="2020-08-31T20:25:00Z">
                <w:rPr>
                  <w:highlight w:val="cyan"/>
                </w:rPr>
              </w:rPrChange>
            </w:rPr>
            <w:delText>or DCCF or UDM</w:delText>
          </w:r>
        </w:del>
      </w:ins>
      <w:ins w:id="375" w:author="user5" w:date="2020-08-25T09:48:00Z">
        <w:del w:id="376" w:author="CMCC user" w:date="2020-08-31T20:25:00Z">
          <w:r w:rsidDel="00183B0B">
            <w:delText xml:space="preserve"> </w:delText>
          </w:r>
        </w:del>
      </w:ins>
      <w:ins w:id="377" w:author="user2" w:date="2020-08-13T16:11:00Z">
        <w:r>
          <w:t>with its NF profile and the data profile.</w:t>
        </w:r>
      </w:ins>
    </w:p>
    <w:p w14:paraId="04D1E4E2" w14:textId="688C5BEF" w:rsidR="00343518" w:rsidRDefault="00EF4CEA">
      <w:pPr>
        <w:pStyle w:val="NO"/>
        <w:rPr>
          <w:ins w:id="378" w:author="user5" w:date="2020-08-25T10:18:00Z"/>
          <w:rFonts w:eastAsia="宋体"/>
          <w:lang w:eastAsia="zh-CN"/>
        </w:rPr>
      </w:pPr>
      <w:ins w:id="379" w:author="user5" w:date="2020-08-25T10:18:00Z">
        <w:r>
          <w:rPr>
            <w:rFonts w:eastAsia="宋体"/>
            <w:lang w:eastAsia="zh-CN"/>
            <w:rPrChange w:id="380" w:author="user5" w:date="2020-08-25T10:18:00Z">
              <w:rPr/>
            </w:rPrChange>
          </w:rPr>
          <w:t>NOTE </w:t>
        </w:r>
        <w:r>
          <w:rPr>
            <w:rFonts w:eastAsia="宋体"/>
            <w:lang w:eastAsia="zh-CN"/>
          </w:rPr>
          <w:t>x:</w:t>
        </w:r>
        <w:r>
          <w:rPr>
            <w:rFonts w:eastAsia="宋体"/>
            <w:lang w:eastAsia="zh-CN"/>
          </w:rPr>
          <w:tab/>
        </w:r>
      </w:ins>
      <w:ins w:id="381" w:author="user5" w:date="2020-08-25T10:36:00Z">
        <w:r>
          <w:rPr>
            <w:rFonts w:eastAsia="宋体"/>
            <w:lang w:eastAsia="zh-CN"/>
          </w:rPr>
          <w:t>The NWDAF may aggre</w:t>
        </w:r>
      </w:ins>
      <w:ins w:id="382" w:author="user5" w:date="2020-08-25T10:37:00Z">
        <w:r>
          <w:rPr>
            <w:rFonts w:eastAsia="宋体"/>
            <w:lang w:eastAsia="zh-CN"/>
          </w:rPr>
          <w:t xml:space="preserve">gate the data profile prior to </w:t>
        </w:r>
        <w:r>
          <w:rPr>
            <w:rFonts w:eastAsia="宋体" w:hint="eastAsia"/>
            <w:lang w:eastAsia="zh-CN"/>
          </w:rPr>
          <w:t>registration</w:t>
        </w:r>
        <w:r>
          <w:rPr>
            <w:rFonts w:eastAsia="宋体"/>
            <w:lang w:eastAsia="zh-CN"/>
          </w:rPr>
          <w:t xml:space="preserve"> to</w:t>
        </w:r>
        <w:del w:id="383" w:author="CMCC user" w:date="2020-08-31T20:25:00Z">
          <w:r w:rsidDel="00183B0B">
            <w:rPr>
              <w:rFonts w:eastAsia="宋体"/>
              <w:lang w:eastAsia="zh-CN"/>
            </w:rPr>
            <w:delText xml:space="preserve"> </w:delText>
          </w:r>
        </w:del>
      </w:ins>
      <w:ins w:id="384" w:author="user5" w:date="2020-08-25T10:38:00Z">
        <w:del w:id="385" w:author="CMCC user" w:date="2020-08-31T20:25:00Z">
          <w:r w:rsidRPr="00183B0B" w:rsidDel="00183B0B">
            <w:rPr>
              <w:rFonts w:eastAsia="宋体"/>
              <w:highlight w:val="magenta"/>
              <w:lang w:eastAsia="zh-CN"/>
              <w:rPrChange w:id="386" w:author="CMCC user" w:date="2020-08-31T20:25:00Z">
                <w:rPr>
                  <w:rFonts w:eastAsia="宋体"/>
                  <w:lang w:eastAsia="zh-CN"/>
                </w:rPr>
              </w:rPrChange>
            </w:rPr>
            <w:delText>t</w:delText>
          </w:r>
        </w:del>
      </w:ins>
      <w:ins w:id="387" w:author="user5" w:date="2020-08-25T10:21:00Z">
        <w:del w:id="388" w:author="CMCC user" w:date="2020-08-31T20:25:00Z">
          <w:r w:rsidRPr="00183B0B" w:rsidDel="00183B0B">
            <w:rPr>
              <w:rFonts w:eastAsia="宋体"/>
              <w:highlight w:val="magenta"/>
              <w:lang w:eastAsia="zh-CN"/>
              <w:rPrChange w:id="389" w:author="CMCC user" w:date="2020-08-31T20:25:00Z">
                <w:rPr>
                  <w:rFonts w:eastAsia="宋体"/>
                  <w:lang w:eastAsia="zh-CN"/>
                </w:rPr>
              </w:rPrChange>
            </w:rPr>
            <w:delText xml:space="preserve">he </w:delText>
          </w:r>
        </w:del>
      </w:ins>
      <w:ins w:id="390" w:author="user5" w:date="2020-08-25T10:20:00Z">
        <w:del w:id="391" w:author="CMCC user" w:date="2020-08-31T20:25:00Z">
          <w:r w:rsidRPr="00183B0B" w:rsidDel="00183B0B">
            <w:rPr>
              <w:rFonts w:eastAsia="宋体"/>
              <w:highlight w:val="magenta"/>
              <w:lang w:eastAsia="zh-CN"/>
              <w:rPrChange w:id="392" w:author="CMCC user" w:date="2020-08-31T20:25:00Z">
                <w:rPr>
                  <w:rFonts w:eastAsia="宋体"/>
                  <w:lang w:eastAsia="zh-CN"/>
                </w:rPr>
              </w:rPrChange>
            </w:rPr>
            <w:delText>NRF or</w:delText>
          </w:r>
        </w:del>
        <w:r>
          <w:rPr>
            <w:rFonts w:eastAsia="宋体"/>
            <w:lang w:eastAsia="zh-CN"/>
          </w:rPr>
          <w:t xml:space="preserve"> DCCF</w:t>
        </w:r>
      </w:ins>
      <w:ins w:id="393" w:author="user5" w:date="2020-08-25T10:51:00Z">
        <w:r>
          <w:rPr>
            <w:rFonts w:eastAsia="宋体"/>
            <w:lang w:eastAsia="zh-CN"/>
          </w:rPr>
          <w:t xml:space="preserve">, which </w:t>
        </w:r>
      </w:ins>
      <w:ins w:id="394" w:author="user5" w:date="2020-08-25T11:06:00Z">
        <w:r>
          <w:rPr>
            <w:rFonts w:eastAsia="宋体" w:hint="eastAsia"/>
            <w:lang w:eastAsia="zh-CN"/>
          </w:rPr>
          <w:t>may</w:t>
        </w:r>
        <w:r>
          <w:rPr>
            <w:rFonts w:eastAsia="宋体"/>
            <w:lang w:eastAsia="zh-CN"/>
          </w:rPr>
          <w:t xml:space="preserve"> </w:t>
        </w:r>
        <w:r>
          <w:rPr>
            <w:rFonts w:eastAsia="宋体" w:hint="eastAsia"/>
            <w:lang w:eastAsia="zh-CN"/>
          </w:rPr>
          <w:t>need</w:t>
        </w:r>
      </w:ins>
      <w:ins w:id="395" w:author="user5" w:date="2020-08-25T10:19:00Z">
        <w:r>
          <w:rPr>
            <w:rFonts w:eastAsia="宋体"/>
            <w:lang w:eastAsia="zh-CN"/>
          </w:rPr>
          <w:t xml:space="preserve"> to </w:t>
        </w:r>
      </w:ins>
      <w:ins w:id="396" w:author="user5" w:date="2020-08-25T11:03:00Z">
        <w:r>
          <w:rPr>
            <w:rFonts w:eastAsia="宋体" w:hint="eastAsia"/>
            <w:lang w:eastAsia="zh-CN"/>
          </w:rPr>
          <w:t>efficiently</w:t>
        </w:r>
        <w:r>
          <w:rPr>
            <w:rFonts w:eastAsia="宋体"/>
            <w:lang w:eastAsia="zh-CN"/>
          </w:rPr>
          <w:t xml:space="preserve"> </w:t>
        </w:r>
        <w:r>
          <w:rPr>
            <w:rFonts w:eastAsia="宋体" w:hint="eastAsia"/>
            <w:lang w:eastAsia="zh-CN"/>
          </w:rPr>
          <w:t>store</w:t>
        </w:r>
        <w:r>
          <w:rPr>
            <w:rFonts w:eastAsia="宋体"/>
            <w:lang w:eastAsia="zh-CN"/>
          </w:rPr>
          <w:t xml:space="preserve"> </w:t>
        </w:r>
      </w:ins>
      <w:ins w:id="397" w:author="user5" w:date="2020-08-25T10:20:00Z">
        <w:r>
          <w:rPr>
            <w:rFonts w:eastAsia="宋体"/>
            <w:lang w:eastAsia="zh-CN"/>
          </w:rPr>
          <w:t>the data profile</w:t>
        </w:r>
      </w:ins>
      <w:ins w:id="398" w:author="user5" w:date="2020-08-25T11:06:00Z">
        <w:r>
          <w:rPr>
            <w:rFonts w:eastAsia="宋体"/>
            <w:lang w:eastAsia="zh-CN"/>
          </w:rPr>
          <w:t xml:space="preserve"> </w:t>
        </w:r>
        <w:r>
          <w:rPr>
            <w:rFonts w:eastAsia="宋体" w:hint="eastAsia"/>
            <w:lang w:eastAsia="zh-CN"/>
          </w:rPr>
          <w:t>information</w:t>
        </w:r>
      </w:ins>
      <w:ins w:id="399" w:author="user5" w:date="2020-08-25T11:05:00Z">
        <w:r>
          <w:rPr>
            <w:rFonts w:eastAsia="宋体"/>
            <w:lang w:eastAsia="zh-CN"/>
          </w:rPr>
          <w:t xml:space="preserve"> </w:t>
        </w:r>
      </w:ins>
      <w:ins w:id="400" w:author="user5" w:date="2020-08-25T11:06:00Z">
        <w:r>
          <w:rPr>
            <w:rFonts w:eastAsia="宋体" w:hint="eastAsia"/>
            <w:lang w:eastAsia="zh-CN"/>
          </w:rPr>
          <w:t>for</w:t>
        </w:r>
        <w:r>
          <w:rPr>
            <w:rFonts w:eastAsia="宋体"/>
            <w:lang w:eastAsia="zh-CN"/>
          </w:rPr>
          <w:t xml:space="preserve"> </w:t>
        </w:r>
        <w:r>
          <w:rPr>
            <w:rFonts w:eastAsia="宋体" w:hint="eastAsia"/>
            <w:lang w:eastAsia="zh-CN"/>
          </w:rPr>
          <w:t>enquiry</w:t>
        </w:r>
      </w:ins>
      <w:ins w:id="401" w:author="user5" w:date="2020-08-25T10:18:00Z">
        <w:r>
          <w:rPr>
            <w:rFonts w:eastAsia="宋体"/>
            <w:lang w:eastAsia="zh-CN"/>
          </w:rPr>
          <w:t>.</w:t>
        </w:r>
      </w:ins>
    </w:p>
    <w:p w14:paraId="03466F19" w14:textId="72CD3B0E" w:rsidR="00343518" w:rsidRDefault="00880163">
      <w:pPr>
        <w:pStyle w:val="NO"/>
        <w:ind w:left="0" w:firstLine="0"/>
        <w:rPr>
          <w:ins w:id="402" w:author="CMCC user" w:date="2020-08-31T20:28:00Z"/>
          <w:rFonts w:eastAsia="宋体"/>
          <w:color w:val="FF0000"/>
          <w:lang w:eastAsia="zh-CN"/>
        </w:rPr>
      </w:pPr>
      <w:ins w:id="403" w:author="user6" w:date="2020-08-28T11:32:00Z">
        <w:r>
          <w:rPr>
            <w:rFonts w:eastAsia="宋体"/>
            <w:lang w:eastAsia="zh-CN"/>
          </w:rPr>
          <w:tab/>
        </w:r>
        <w:del w:id="404" w:author="CMCC user" w:date="2020-08-31T20:25:00Z">
          <w:r w:rsidRPr="00183B0B" w:rsidDel="00183B0B">
            <w:rPr>
              <w:rFonts w:eastAsia="宋体"/>
              <w:color w:val="FF0000"/>
              <w:highlight w:val="magenta"/>
              <w:lang w:eastAsia="zh-CN"/>
              <w:rPrChange w:id="405" w:author="CMCC user" w:date="2020-08-31T20:25:00Z">
                <w:rPr>
                  <w:rFonts w:eastAsia="宋体"/>
                  <w:lang w:eastAsia="zh-CN"/>
                </w:rPr>
              </w:rPrChange>
            </w:rPr>
            <w:delText xml:space="preserve">Editor note: </w:delText>
          </w:r>
        </w:del>
      </w:ins>
      <w:ins w:id="406" w:author="user6" w:date="2020-08-28T11:34:00Z">
        <w:del w:id="407" w:author="CMCC user" w:date="2020-08-31T20:25:00Z">
          <w:r w:rsidR="00DF5075" w:rsidRPr="00183B0B" w:rsidDel="00183B0B">
            <w:rPr>
              <w:rFonts w:eastAsia="宋体"/>
              <w:color w:val="FF0000"/>
              <w:highlight w:val="magenta"/>
              <w:lang w:eastAsia="zh-CN"/>
              <w:rPrChange w:id="408" w:author="CMCC user" w:date="2020-08-31T20:25:00Z">
                <w:rPr>
                  <w:rFonts w:eastAsia="宋体"/>
                  <w:lang w:eastAsia="zh-CN"/>
                </w:rPr>
              </w:rPrChange>
            </w:rPr>
            <w:delText>W</w:delText>
          </w:r>
        </w:del>
      </w:ins>
      <w:ins w:id="409" w:author="user6" w:date="2020-08-28T11:33:00Z">
        <w:del w:id="410" w:author="CMCC user" w:date="2020-08-31T20:25:00Z">
          <w:r w:rsidR="00DF5075" w:rsidRPr="00183B0B" w:rsidDel="00183B0B">
            <w:rPr>
              <w:rFonts w:eastAsia="宋体"/>
              <w:color w:val="FF0000"/>
              <w:highlight w:val="magenta"/>
              <w:lang w:eastAsia="zh-CN"/>
              <w:rPrChange w:id="411" w:author="CMCC user" w:date="2020-08-31T20:25:00Z">
                <w:rPr>
                  <w:rFonts w:eastAsia="宋体"/>
                  <w:lang w:eastAsia="zh-CN"/>
                </w:rPr>
              </w:rPrChange>
            </w:rPr>
            <w:delText>hich NF en</w:delText>
          </w:r>
        </w:del>
      </w:ins>
      <w:ins w:id="412" w:author="user6" w:date="2020-08-28T11:34:00Z">
        <w:del w:id="413" w:author="CMCC user" w:date="2020-08-31T20:25:00Z">
          <w:r w:rsidR="00DF5075" w:rsidRPr="00183B0B" w:rsidDel="00183B0B">
            <w:rPr>
              <w:rFonts w:eastAsia="宋体"/>
              <w:color w:val="FF0000"/>
              <w:highlight w:val="magenta"/>
              <w:lang w:eastAsia="zh-CN"/>
              <w:rPrChange w:id="414" w:author="CMCC user" w:date="2020-08-31T20:25:00Z">
                <w:rPr>
                  <w:rFonts w:eastAsia="宋体"/>
                  <w:lang w:eastAsia="zh-CN"/>
                </w:rPr>
              </w:rPrChange>
            </w:rPr>
            <w:delText>tity (</w:delText>
          </w:r>
        </w:del>
      </w:ins>
      <w:ins w:id="415" w:author="user6" w:date="2020-08-28T11:35:00Z">
        <w:del w:id="416" w:author="CMCC user" w:date="2020-08-31T20:25:00Z">
          <w:r w:rsidR="00DF5075" w:rsidRPr="00183B0B" w:rsidDel="00183B0B">
            <w:rPr>
              <w:rFonts w:eastAsia="宋体"/>
              <w:color w:val="FF0000"/>
              <w:highlight w:val="magenta"/>
              <w:lang w:eastAsia="zh-CN"/>
              <w:rPrChange w:id="417" w:author="CMCC user" w:date="2020-08-31T20:25:00Z">
                <w:rPr>
                  <w:rFonts w:eastAsia="宋体"/>
                  <w:lang w:eastAsia="zh-CN"/>
                </w:rPr>
              </w:rPrChange>
            </w:rPr>
            <w:delText>NRF, DCCF or UDM</w:delText>
          </w:r>
        </w:del>
      </w:ins>
      <w:ins w:id="418" w:author="user6" w:date="2020-08-28T11:34:00Z">
        <w:del w:id="419" w:author="CMCC user" w:date="2020-08-31T20:25:00Z">
          <w:r w:rsidR="00DF5075" w:rsidRPr="00183B0B" w:rsidDel="00183B0B">
            <w:rPr>
              <w:rFonts w:eastAsia="宋体"/>
              <w:color w:val="FF0000"/>
              <w:highlight w:val="magenta"/>
              <w:lang w:eastAsia="zh-CN"/>
              <w:rPrChange w:id="420" w:author="CMCC user" w:date="2020-08-31T20:25:00Z">
                <w:rPr>
                  <w:rFonts w:eastAsia="宋体"/>
                  <w:lang w:eastAsia="zh-CN"/>
                </w:rPr>
              </w:rPrChange>
            </w:rPr>
            <w:delText>)</w:delText>
          </w:r>
        </w:del>
      </w:ins>
      <w:ins w:id="421" w:author="user6" w:date="2020-08-28T11:35:00Z">
        <w:del w:id="422" w:author="CMCC user" w:date="2020-08-31T20:25:00Z">
          <w:r w:rsidR="00DF5075" w:rsidRPr="00183B0B" w:rsidDel="00183B0B">
            <w:rPr>
              <w:rFonts w:eastAsia="宋体"/>
              <w:color w:val="FF0000"/>
              <w:highlight w:val="magenta"/>
              <w:lang w:eastAsia="zh-CN"/>
              <w:rPrChange w:id="423" w:author="CMCC user" w:date="2020-08-31T20:25:00Z">
                <w:rPr>
                  <w:rFonts w:eastAsia="宋体"/>
                  <w:lang w:eastAsia="zh-CN"/>
                </w:rPr>
              </w:rPrChange>
            </w:rPr>
            <w:delText xml:space="preserve"> </w:delText>
          </w:r>
        </w:del>
      </w:ins>
      <w:ins w:id="424" w:author="user6" w:date="2020-08-28T11:34:00Z">
        <w:del w:id="425" w:author="CMCC user" w:date="2020-08-31T20:25:00Z">
          <w:r w:rsidR="00DF5075" w:rsidRPr="00183B0B" w:rsidDel="00183B0B">
            <w:rPr>
              <w:rFonts w:eastAsia="宋体"/>
              <w:color w:val="FF0000"/>
              <w:highlight w:val="magenta"/>
              <w:lang w:eastAsia="zh-CN"/>
              <w:rPrChange w:id="426" w:author="CMCC user" w:date="2020-08-31T20:25:00Z">
                <w:rPr>
                  <w:rFonts w:eastAsia="宋体"/>
                  <w:lang w:eastAsia="zh-CN"/>
                </w:rPr>
              </w:rPrChange>
            </w:rPr>
            <w:delText xml:space="preserve">is used to register and store data profile from data provider </w:delText>
          </w:r>
        </w:del>
      </w:ins>
      <w:ins w:id="427" w:author="user6" w:date="2020-08-28T11:35:00Z">
        <w:del w:id="428" w:author="CMCC user" w:date="2020-08-31T20:25:00Z">
          <w:r w:rsidR="00DF5075" w:rsidRPr="00183B0B" w:rsidDel="00183B0B">
            <w:rPr>
              <w:rFonts w:eastAsia="宋体"/>
              <w:color w:val="FF0000"/>
              <w:highlight w:val="magenta"/>
              <w:lang w:eastAsia="zh-CN"/>
              <w:rPrChange w:id="429" w:author="CMCC user" w:date="2020-08-31T20:25:00Z">
                <w:rPr>
                  <w:rFonts w:eastAsia="宋体"/>
                  <w:lang w:eastAsia="zh-CN"/>
                </w:rPr>
              </w:rPrChange>
            </w:rPr>
            <w:delText>is FFS.</w:delText>
          </w:r>
        </w:del>
      </w:ins>
    </w:p>
    <w:p w14:paraId="131C2E74" w14:textId="65E194CB" w:rsidR="00F035AE" w:rsidRPr="00F035AE" w:rsidRDefault="00F035AE">
      <w:pPr>
        <w:pStyle w:val="NO"/>
        <w:ind w:left="0" w:firstLine="284"/>
        <w:rPr>
          <w:ins w:id="430" w:author="CMCC user" w:date="2020-08-31T20:28:00Z"/>
          <w:rFonts w:eastAsia="宋体"/>
          <w:lang w:eastAsia="zh-CN"/>
          <w:rPrChange w:id="431" w:author="CMCC user" w:date="2020-08-31T20:28:00Z">
            <w:rPr>
              <w:ins w:id="432" w:author="CMCC user" w:date="2020-08-31T20:28:00Z"/>
              <w:lang w:val="en-US"/>
            </w:rPr>
          </w:rPrChange>
        </w:rPr>
        <w:pPrChange w:id="433" w:author="CMCC user" w:date="2020-08-31T20:28:00Z">
          <w:pPr/>
        </w:pPrChange>
      </w:pPr>
      <w:ins w:id="434" w:author="CMCC user" w:date="2020-08-31T20:28:00Z">
        <w:r w:rsidRPr="00F035AE">
          <w:rPr>
            <w:rFonts w:eastAsia="宋体"/>
            <w:highlight w:val="magenta"/>
            <w:lang w:eastAsia="zh-CN"/>
            <w:rPrChange w:id="435" w:author="CMCC user" w:date="2020-08-31T20:29:00Z">
              <w:rPr>
                <w:rFonts w:eastAsia="宋体"/>
                <w:lang w:eastAsia="zh-CN"/>
              </w:rPr>
            </w:rPrChange>
          </w:rPr>
          <w:t>Editor’s Note:</w:t>
        </w:r>
        <w:r w:rsidRPr="00F035AE">
          <w:rPr>
            <w:rFonts w:eastAsia="宋体"/>
            <w:highlight w:val="magenta"/>
            <w:lang w:eastAsia="zh-CN"/>
            <w:rPrChange w:id="436" w:author="CMCC user" w:date="2020-08-31T20:29:00Z">
              <w:rPr/>
            </w:rPrChange>
          </w:rPr>
          <w:t xml:space="preserve"> </w:t>
        </w:r>
        <w:r w:rsidRPr="00F035AE">
          <w:rPr>
            <w:rFonts w:eastAsia="宋体"/>
            <w:highlight w:val="magenta"/>
            <w:lang w:eastAsia="zh-CN"/>
            <w:rPrChange w:id="437" w:author="CMCC user" w:date="2020-08-31T20:29:00Z">
              <w:rPr>
                <w:rFonts w:eastAsia="宋体"/>
                <w:lang w:eastAsia="zh-CN"/>
              </w:rPr>
            </w:rPrChange>
          </w:rPr>
          <w:t>W</w:t>
        </w:r>
        <w:r w:rsidRPr="00F035AE">
          <w:rPr>
            <w:rFonts w:eastAsia="宋体"/>
            <w:highlight w:val="magenta"/>
            <w:lang w:eastAsia="zh-CN"/>
            <w:rPrChange w:id="438" w:author="CMCC user" w:date="2020-08-31T20:29:00Z">
              <w:rPr/>
            </w:rPrChange>
          </w:rPr>
          <w:t>hat the exact role of DCCF in this solution needs to be evolved and is FFS.</w:t>
        </w:r>
        <w:r w:rsidRPr="00F035AE">
          <w:rPr>
            <w:rFonts w:eastAsia="宋体"/>
            <w:lang w:eastAsia="zh-CN"/>
            <w:rPrChange w:id="439" w:author="CMCC user" w:date="2020-08-31T20:28:00Z">
              <w:rPr/>
            </w:rPrChange>
          </w:rPr>
          <w:t xml:space="preserve"> </w:t>
        </w:r>
      </w:ins>
    </w:p>
    <w:p w14:paraId="3B2ED7D5" w14:textId="77777777" w:rsidR="00F035AE" w:rsidRDefault="00F035AE" w:rsidP="00F035AE">
      <w:pPr>
        <w:rPr>
          <w:ins w:id="440" w:author="CMCC user" w:date="2020-08-31T20:28:00Z"/>
        </w:rPr>
      </w:pPr>
    </w:p>
    <w:p w14:paraId="0167648C" w14:textId="77777777" w:rsidR="00F035AE" w:rsidRPr="00F035AE" w:rsidRDefault="00F035AE">
      <w:pPr>
        <w:pStyle w:val="NO"/>
        <w:ind w:left="0" w:firstLine="0"/>
        <w:rPr>
          <w:ins w:id="441" w:author="user2" w:date="2020-08-13T16:11:00Z"/>
          <w:rFonts w:eastAsia="宋体"/>
          <w:lang w:eastAsia="zh-CN"/>
        </w:rPr>
      </w:pPr>
    </w:p>
    <w:p w14:paraId="4020C003" w14:textId="77777777" w:rsidR="00343518" w:rsidRDefault="00343518">
      <w:pPr>
        <w:rPr>
          <w:ins w:id="442" w:author="user2" w:date="2020-08-13T16:11:00Z"/>
        </w:rPr>
      </w:pPr>
    </w:p>
    <w:p w14:paraId="43731A32" w14:textId="77777777" w:rsidR="00343518" w:rsidRDefault="00EF4CEA">
      <w:pPr>
        <w:pStyle w:val="3"/>
        <w:rPr>
          <w:ins w:id="443" w:author="user2" w:date="2020-08-13T16:11:00Z"/>
          <w:del w:id="444" w:author="CMCC" w:date="2020-08-25T18:59:00Z"/>
        </w:rPr>
      </w:pPr>
      <w:ins w:id="445" w:author="user2" w:date="2020-08-13T16:11:00Z">
        <w:r>
          <w:t>6.X.3</w:t>
        </w:r>
        <w:r>
          <w:tab/>
          <w:t>Impacts on services, entities and interfaces</w:t>
        </w:r>
      </w:ins>
    </w:p>
    <w:p w14:paraId="31C0B83F" w14:textId="77777777" w:rsidR="00343518" w:rsidRPr="00421D14" w:rsidRDefault="00EF4CEA" w:rsidP="00421D14">
      <w:pPr>
        <w:pStyle w:val="3"/>
        <w:rPr>
          <w:ins w:id="446" w:author="user2" w:date="2020-08-13T17:02:00Z"/>
          <w:rFonts w:ascii="Times New Roman" w:hAnsi="Times New Roman"/>
          <w:sz w:val="20"/>
        </w:rPr>
      </w:pPr>
      <w:ins w:id="447" w:author="user2" w:date="2020-08-13T16:11:00Z">
        <w:del w:id="448" w:author="CMCC" w:date="2020-08-25T18:58:00Z">
          <w:r w:rsidRPr="00421D14">
            <w:rPr>
              <w:rFonts w:ascii="Times New Roman" w:hAnsi="Times New Roman"/>
              <w:sz w:val="20"/>
            </w:rPr>
            <w:delText>Editor's note:</w:delText>
          </w:r>
          <w:r w:rsidRPr="00421D14">
            <w:rPr>
              <w:rFonts w:ascii="Times New Roman" w:hAnsi="Times New Roman"/>
              <w:sz w:val="20"/>
            </w:rPr>
            <w:tab/>
            <w:delText>This clause lists impacts to services and interfaces.</w:delText>
          </w:r>
        </w:del>
      </w:ins>
    </w:p>
    <w:p w14:paraId="496918AF" w14:textId="3E9186AE" w:rsidR="00343518" w:rsidRDefault="00EF4CEA">
      <w:pPr>
        <w:rPr>
          <w:ins w:id="449" w:author="user2" w:date="2020-08-13T17:02:00Z"/>
          <w:lang w:val="en-US" w:eastAsia="zh-CN"/>
        </w:rPr>
      </w:pPr>
      <w:ins w:id="450" w:author="user2" w:date="2020-08-13T17:02:00Z">
        <w:r>
          <w:t>NWDAF</w:t>
        </w:r>
      </w:ins>
      <w:ins w:id="451" w:author="user6" w:date="2020-08-28T11:41:00Z">
        <w:r w:rsidR="00DF5075">
          <w:t xml:space="preserve"> </w:t>
        </w:r>
        <w:r w:rsidR="00DF5075" w:rsidRPr="00DF5075">
          <w:rPr>
            <w:highlight w:val="cyan"/>
            <w:rPrChange w:id="452" w:author="user6" w:date="2020-08-28T11:41:00Z">
              <w:rPr/>
            </w:rPrChange>
          </w:rPr>
          <w:t>as a data provider</w:t>
        </w:r>
      </w:ins>
      <w:ins w:id="453" w:author="user2" w:date="2020-08-13T17:02:00Z">
        <w:r w:rsidRPr="00DF5075">
          <w:rPr>
            <w:highlight w:val="cyan"/>
            <w:rPrChange w:id="454" w:author="user6" w:date="2020-08-28T11:41:00Z">
              <w:rPr/>
            </w:rPrChange>
          </w:rPr>
          <w:t>:</w:t>
        </w:r>
      </w:ins>
    </w:p>
    <w:p w14:paraId="5FE4DC92" w14:textId="7829A3AD" w:rsidR="00343518" w:rsidRDefault="00EF4CEA">
      <w:pPr>
        <w:pStyle w:val="B1"/>
        <w:rPr>
          <w:ins w:id="455" w:author="user2" w:date="2020-08-13T17:02:00Z"/>
        </w:rPr>
      </w:pPr>
      <w:ins w:id="456" w:author="user2" w:date="2020-08-13T17:02:00Z">
        <w:r>
          <w:t>-</w:t>
        </w:r>
        <w:r>
          <w:tab/>
        </w:r>
      </w:ins>
      <w:ins w:id="457" w:author="user2" w:date="2020-08-13T17:03:00Z">
        <w:r>
          <w:t>Suppor</w:t>
        </w:r>
      </w:ins>
      <w:ins w:id="458" w:author="user2" w:date="2020-08-13T17:04:00Z">
        <w:r>
          <w:t>ts</w:t>
        </w:r>
      </w:ins>
      <w:ins w:id="459" w:author="user2" w:date="2020-08-13T17:02:00Z">
        <w:r>
          <w:t xml:space="preserve"> to registers/updates its data profile in</w:t>
        </w:r>
      </w:ins>
      <w:ins w:id="460" w:author="CMCC user" w:date="2020-08-31T20:26:00Z">
        <w:r w:rsidR="00183B0B">
          <w:t xml:space="preserve"> </w:t>
        </w:r>
        <w:r w:rsidR="00183B0B" w:rsidRPr="00183B0B">
          <w:rPr>
            <w:highlight w:val="magenta"/>
            <w:rPrChange w:id="461" w:author="CMCC user" w:date="2020-08-31T20:26:00Z">
              <w:rPr/>
            </w:rPrChange>
          </w:rPr>
          <w:t>DCCF</w:t>
        </w:r>
      </w:ins>
      <w:ins w:id="462" w:author="user2" w:date="2020-08-13T17:02:00Z">
        <w:del w:id="463" w:author="CMCC user" w:date="2020-08-31T20:26:00Z">
          <w:r w:rsidRPr="00183B0B" w:rsidDel="00183B0B">
            <w:rPr>
              <w:highlight w:val="magenta"/>
              <w:rPrChange w:id="464" w:author="CMCC user" w:date="2020-08-31T20:26:00Z">
                <w:rPr/>
              </w:rPrChange>
            </w:rPr>
            <w:delText xml:space="preserve"> NRF</w:delText>
          </w:r>
        </w:del>
      </w:ins>
      <w:ins w:id="465" w:author="user5" w:date="2020-08-25T09:48:00Z">
        <w:del w:id="466" w:author="CMCC user" w:date="2020-08-31T20:26:00Z">
          <w:r w:rsidRPr="00183B0B" w:rsidDel="00183B0B">
            <w:rPr>
              <w:highlight w:val="magenta"/>
              <w:rPrChange w:id="467" w:author="CMCC user" w:date="2020-08-31T20:26:00Z">
                <w:rPr/>
              </w:rPrChange>
            </w:rPr>
            <w:delText xml:space="preserve"> </w:delText>
          </w:r>
        </w:del>
      </w:ins>
      <w:ins w:id="468" w:author="user" w:date="2020-08-28T14:22:00Z">
        <w:del w:id="469" w:author="CMCC user" w:date="2020-08-31T20:26:00Z">
          <w:r w:rsidR="008F64C0" w:rsidRPr="00183B0B" w:rsidDel="00183B0B">
            <w:rPr>
              <w:highlight w:val="magenta"/>
              <w:rPrChange w:id="470" w:author="CMCC user" w:date="2020-08-31T20:26:00Z">
                <w:rPr>
                  <w:highlight w:val="cyan"/>
                </w:rPr>
              </w:rPrChange>
            </w:rPr>
            <w:delText>or DCCF or UDM</w:delText>
          </w:r>
        </w:del>
      </w:ins>
      <w:ins w:id="471" w:author="user2" w:date="2020-08-13T17:02:00Z">
        <w:r w:rsidRPr="00183B0B">
          <w:rPr>
            <w:highlight w:val="magenta"/>
            <w:rPrChange w:id="472" w:author="CMCC user" w:date="2020-08-31T20:26:00Z">
              <w:rPr/>
            </w:rPrChange>
          </w:rPr>
          <w:t>.</w:t>
        </w:r>
      </w:ins>
    </w:p>
    <w:p w14:paraId="69EEB590" w14:textId="77777777" w:rsidR="00343518" w:rsidRDefault="00EF4CEA">
      <w:pPr>
        <w:pStyle w:val="B1"/>
        <w:rPr>
          <w:ins w:id="473" w:author="user2" w:date="2020-08-13T17:02:00Z"/>
        </w:rPr>
      </w:pPr>
      <w:ins w:id="474" w:author="user2" w:date="2020-08-13T17:02:00Z">
        <w:r>
          <w:t>-</w:t>
        </w:r>
        <w:r>
          <w:tab/>
          <w:t>Exten</w:t>
        </w:r>
      </w:ins>
      <w:ins w:id="475" w:author="user2" w:date="2020-08-13T19:00:00Z">
        <w:r>
          <w:t>ds</w:t>
        </w:r>
      </w:ins>
      <w:ins w:id="476" w:author="user2" w:date="2020-08-13T17:02:00Z">
        <w:r>
          <w:t xml:space="preserve"> NWDAF subscription services to support interactions related to data collection among NWDAFs.</w:t>
        </w:r>
      </w:ins>
    </w:p>
    <w:p w14:paraId="05B83E11" w14:textId="7DDF9DE4" w:rsidR="00343518" w:rsidRDefault="00183B0B">
      <w:pPr>
        <w:rPr>
          <w:ins w:id="477" w:author="user2" w:date="2020-08-13T17:02:00Z"/>
        </w:rPr>
      </w:pPr>
      <w:ins w:id="478" w:author="CMCC user" w:date="2020-08-31T20:26:00Z">
        <w:r w:rsidRPr="00183B0B">
          <w:rPr>
            <w:highlight w:val="magenta"/>
            <w:rPrChange w:id="479" w:author="CMCC user" w:date="2020-08-31T20:26:00Z">
              <w:rPr/>
            </w:rPrChange>
          </w:rPr>
          <w:t xml:space="preserve">DCCF </w:t>
        </w:r>
      </w:ins>
      <w:ins w:id="480" w:author="user2" w:date="2020-08-13T17:02:00Z">
        <w:del w:id="481" w:author="CMCC user" w:date="2020-08-31T20:26:00Z">
          <w:r w:rsidR="00EF4CEA" w:rsidRPr="00183B0B" w:rsidDel="00183B0B">
            <w:rPr>
              <w:highlight w:val="magenta"/>
              <w:rPrChange w:id="482" w:author="CMCC user" w:date="2020-08-31T20:26:00Z">
                <w:rPr/>
              </w:rPrChange>
            </w:rPr>
            <w:delText>NRF</w:delText>
          </w:r>
        </w:del>
      </w:ins>
      <w:ins w:id="483" w:author="user5" w:date="2020-08-25T09:48:00Z">
        <w:del w:id="484" w:author="CMCC user" w:date="2020-08-31T20:26:00Z">
          <w:r w:rsidR="00EF4CEA" w:rsidRPr="00183B0B" w:rsidDel="00183B0B">
            <w:rPr>
              <w:highlight w:val="magenta"/>
              <w:rPrChange w:id="485" w:author="CMCC user" w:date="2020-08-31T20:26:00Z">
                <w:rPr/>
              </w:rPrChange>
            </w:rPr>
            <w:delText xml:space="preserve"> </w:delText>
          </w:r>
        </w:del>
      </w:ins>
      <w:ins w:id="486" w:author="user" w:date="2020-08-28T14:23:00Z">
        <w:del w:id="487" w:author="CMCC user" w:date="2020-08-31T20:26:00Z">
          <w:r w:rsidR="008F64C0" w:rsidRPr="00183B0B" w:rsidDel="00183B0B">
            <w:rPr>
              <w:highlight w:val="magenta"/>
              <w:rPrChange w:id="488" w:author="CMCC user" w:date="2020-08-31T20:26:00Z">
                <w:rPr>
                  <w:highlight w:val="cyan"/>
                </w:rPr>
              </w:rPrChange>
            </w:rPr>
            <w:delText>or DCCF or UDM</w:delText>
          </w:r>
        </w:del>
      </w:ins>
      <w:ins w:id="489" w:author="user2" w:date="2020-08-13T17:02:00Z">
        <w:r w:rsidR="00EF4CEA">
          <w:t>:</w:t>
        </w:r>
      </w:ins>
    </w:p>
    <w:p w14:paraId="0831C31C" w14:textId="616DF791" w:rsidR="00343518" w:rsidRDefault="00EF4CEA">
      <w:pPr>
        <w:pStyle w:val="B1"/>
        <w:rPr>
          <w:ins w:id="490" w:author="user2" w:date="2020-08-13T17:02:00Z"/>
        </w:rPr>
      </w:pPr>
      <w:ins w:id="491" w:author="user2" w:date="2020-08-13T17:02:00Z">
        <w:r>
          <w:t>-</w:t>
        </w:r>
        <w:r>
          <w:tab/>
        </w:r>
      </w:ins>
      <w:ins w:id="492" w:author="user2" w:date="2020-08-13T17:04:00Z">
        <w:r>
          <w:t>S</w:t>
        </w:r>
      </w:ins>
      <w:ins w:id="493" w:author="user2" w:date="2020-08-13T17:02:00Z">
        <w:r>
          <w:t xml:space="preserve">upports to register/update data profiles of </w:t>
        </w:r>
      </w:ins>
      <w:ins w:id="494" w:author="user6" w:date="2020-08-28T11:43:00Z">
        <w:r w:rsidR="00AC219C" w:rsidRPr="00040379">
          <w:rPr>
            <w:highlight w:val="cyan"/>
          </w:rPr>
          <w:t>data provider</w:t>
        </w:r>
        <w:r w:rsidR="00AC219C">
          <w:t xml:space="preserve"> </w:t>
        </w:r>
      </w:ins>
      <w:ins w:id="495" w:author="user2" w:date="2020-08-13T17:02:00Z">
        <w:r>
          <w:t>NWDAF.</w:t>
        </w:r>
      </w:ins>
    </w:p>
    <w:p w14:paraId="7816ADBC" w14:textId="0C323E90" w:rsidR="00343518" w:rsidRDefault="00EF4CEA">
      <w:pPr>
        <w:pStyle w:val="B1"/>
        <w:rPr>
          <w:ins w:id="496" w:author="user2" w:date="2020-08-13T16:11:00Z"/>
        </w:rPr>
      </w:pPr>
      <w:ins w:id="497" w:author="user2" w:date="2020-08-13T17:02:00Z">
        <w:r>
          <w:t>-</w:t>
        </w:r>
        <w:r>
          <w:tab/>
        </w:r>
      </w:ins>
      <w:ins w:id="498" w:author="user2" w:date="2020-08-13T17:04:00Z">
        <w:r>
          <w:t>S</w:t>
        </w:r>
      </w:ins>
      <w:ins w:id="499" w:author="user2" w:date="2020-08-13T17:02:00Z">
        <w:r>
          <w:t xml:space="preserve">upports </w:t>
        </w:r>
      </w:ins>
      <w:ins w:id="500" w:author="user6" w:date="2020-08-28T11:43:00Z">
        <w:r w:rsidR="00AC219C" w:rsidRPr="00040379">
          <w:rPr>
            <w:highlight w:val="cyan"/>
          </w:rPr>
          <w:t>data provider</w:t>
        </w:r>
        <w:r w:rsidR="00AC219C">
          <w:t xml:space="preserve"> </w:t>
        </w:r>
      </w:ins>
      <w:ins w:id="501" w:author="user2" w:date="2020-08-13T17:02:00Z">
        <w:r>
          <w:t>NWDAF instance discovery based on NWDAF data profiles.</w:t>
        </w:r>
      </w:ins>
    </w:p>
    <w:p w14:paraId="1913F7B7" w14:textId="77777777" w:rsidR="00343518" w:rsidRDefault="00EF4CEA">
      <w:pPr>
        <w:pBdr>
          <w:top w:val="single" w:sz="4" w:space="1" w:color="auto"/>
          <w:left w:val="single" w:sz="4" w:space="4" w:color="auto"/>
          <w:bottom w:val="single" w:sz="4" w:space="1" w:color="auto"/>
          <w:right w:val="single" w:sz="4" w:space="4" w:color="auto"/>
        </w:pBdr>
        <w:jc w:val="center"/>
      </w:pPr>
      <w:ins w:id="502" w:author="user2" w:date="2020-08-11T16:31:00Z">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Pr>
            <w:rFonts w:ascii="Arial" w:hAnsi="Arial" w:cs="Arial"/>
            <w:b/>
            <w:noProof/>
            <w:color w:val="C5003D"/>
            <w:sz w:val="28"/>
            <w:szCs w:val="28"/>
            <w:lang w:val="en-US"/>
          </w:rPr>
          <w:t xml:space="preserve"> * * * *</w:t>
        </w:r>
      </w:ins>
    </w:p>
    <w:p w14:paraId="2E12E90B" w14:textId="77777777" w:rsidR="00343518" w:rsidRDefault="00343518">
      <w:pPr>
        <w:rPr>
          <w:rFonts w:eastAsiaTheme="minorEastAsia"/>
          <w:lang w:eastAsia="zh-CN"/>
        </w:rPr>
      </w:pPr>
    </w:p>
    <w:bookmarkEnd w:id="9"/>
    <w:bookmarkEnd w:id="10"/>
    <w:bookmarkEnd w:id="11"/>
    <w:bookmarkEnd w:id="12"/>
    <w:bookmarkEnd w:id="13"/>
    <w:bookmarkEnd w:id="14"/>
    <w:bookmarkEnd w:id="15"/>
    <w:bookmarkEnd w:id="16"/>
    <w:bookmarkEnd w:id="17"/>
    <w:p w14:paraId="2683225D" w14:textId="77777777" w:rsidR="00343518" w:rsidRDefault="00343518">
      <w:pPr>
        <w:rPr>
          <w:rFonts w:eastAsiaTheme="minorEastAsia"/>
          <w:lang w:eastAsia="zh-CN"/>
        </w:rPr>
      </w:pPr>
    </w:p>
    <w:sectPr w:rsidR="00343518">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D64A2" w14:textId="77777777" w:rsidR="00CA2EFC" w:rsidRDefault="00CA2EFC">
      <w:r>
        <w:separator/>
      </w:r>
    </w:p>
  </w:endnote>
  <w:endnote w:type="continuationSeparator" w:id="0">
    <w:p w14:paraId="62C7692E" w14:textId="77777777" w:rsidR="00CA2EFC" w:rsidRDefault="00CA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B60FA" w14:textId="77777777" w:rsidR="00343518" w:rsidRDefault="00EF4CEA">
    <w:pPr>
      <w:framePr w:w="646" w:h="244" w:hRule="exact" w:wrap="around" w:vAnchor="text" w:hAnchor="margin" w:y="-5"/>
      <w:rPr>
        <w:rFonts w:ascii="Arial" w:hAnsi="Arial" w:cs="Arial"/>
        <w:b/>
        <w:bCs/>
        <w:i/>
        <w:iCs/>
        <w:sz w:val="18"/>
      </w:rPr>
    </w:pPr>
    <w:r>
      <w:rPr>
        <w:rFonts w:ascii="Arial" w:hAnsi="Arial" w:cs="Arial"/>
        <w:b/>
        <w:bCs/>
        <w:i/>
        <w:iCs/>
        <w:sz w:val="18"/>
      </w:rPr>
      <w:t>3GPP</w:t>
    </w:r>
  </w:p>
  <w:p w14:paraId="05042CEB" w14:textId="77777777" w:rsidR="00343518" w:rsidRDefault="00EF4C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BDB89" w14:textId="77777777" w:rsidR="00343518" w:rsidRDefault="00EF4CEA">
    <w:pPr>
      <w:tabs>
        <w:tab w:val="left" w:pos="3480"/>
      </w:tabs>
    </w:pPr>
    <w:r>
      <w:tab/>
    </w:r>
  </w:p>
  <w:p w14:paraId="6F61D808" w14:textId="77777777" w:rsidR="00343518" w:rsidRDefault="00343518">
    <w:pPr>
      <w:pStyle w:val="a4"/>
    </w:pPr>
  </w:p>
  <w:p w14:paraId="17A98CC4" w14:textId="77777777" w:rsidR="00343518" w:rsidRDefault="003435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A2669" w14:textId="77777777" w:rsidR="00CA2EFC" w:rsidRDefault="00CA2EFC">
      <w:r>
        <w:separator/>
      </w:r>
    </w:p>
  </w:footnote>
  <w:footnote w:type="continuationSeparator" w:id="0">
    <w:p w14:paraId="3156948E" w14:textId="77777777" w:rsidR="00CA2EFC" w:rsidRDefault="00CA2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0AD7C" w14:textId="77777777" w:rsidR="00343518" w:rsidRDefault="00EF4CE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9C567F" w14:textId="00D3649E" w:rsidR="00343518" w:rsidRDefault="00EF4C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15AA">
      <w:rPr>
        <w:rFonts w:ascii="Arial" w:hAnsi="Arial" w:cs="Arial"/>
        <w:b/>
        <w:bCs/>
        <w:noProof/>
        <w:sz w:val="18"/>
      </w:rPr>
      <w:t>1</w:t>
    </w:r>
    <w:r>
      <w:rPr>
        <w:rFonts w:ascii="Arial" w:hAnsi="Arial" w:cs="Arial"/>
        <w:b/>
        <w:bCs/>
        <w:sz w:val="18"/>
      </w:rPr>
      <w:fldChar w:fldCharType="end"/>
    </w:r>
  </w:p>
  <w:p w14:paraId="25AF27EC" w14:textId="77777777" w:rsidR="00343518" w:rsidRDefault="00343518">
    <w:pPr>
      <w:pStyle w:val="a3"/>
    </w:pPr>
  </w:p>
  <w:p w14:paraId="4B9B3DC9" w14:textId="77777777" w:rsidR="00343518" w:rsidRDefault="003435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55BEA"/>
    <w:multiLevelType w:val="hybridMultilevel"/>
    <w:tmpl w:val="674E9B4C"/>
    <w:lvl w:ilvl="0" w:tplc="2FE4C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AC6FA6"/>
    <w:multiLevelType w:val="hybridMultilevel"/>
    <w:tmpl w:val="357092D2"/>
    <w:lvl w:ilvl="0" w:tplc="7D56A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2"/>
  </w:num>
  <w:num w:numId="7">
    <w:abstractNumId w:val="9"/>
  </w:num>
  <w:num w:numId="8">
    <w:abstractNumId w:val="8"/>
  </w:num>
  <w:num w:numId="9">
    <w:abstractNumId w:val="7"/>
  </w:num>
  <w:num w:numId="10">
    <w:abstractNumId w:val="3"/>
  </w:num>
  <w:num w:numId="11">
    <w:abstractNumId w:val="14"/>
  </w:num>
  <w:num w:numId="12">
    <w:abstractNumId w:val="13"/>
  </w:num>
  <w:num w:numId="13">
    <w:abstractNumId w:val="4"/>
  </w:num>
  <w:num w:numId="14">
    <w:abstractNumId w:val="6"/>
  </w:num>
  <w:num w:numId="15">
    <w:abstractNumId w:val="5"/>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5">
    <w15:presenceInfo w15:providerId="None" w15:userId="user5"/>
  </w15:person>
  <w15:person w15:author="CMCC user">
    <w15:presenceInfo w15:providerId="None" w15:userId="CMCC user"/>
  </w15:person>
  <w15:person w15:author="user6">
    <w15:presenceInfo w15:providerId="None" w15:userId="user6"/>
  </w15:person>
  <w15:person w15:author="user2">
    <w15:presenceInfo w15:providerId="None" w15:userId="user2"/>
  </w15:person>
  <w15:person w15:author="user">
    <w15:presenceInfo w15:providerId="None" w15:userId="user"/>
  </w15:person>
  <w15:person w15:author="CMCC">
    <w15:presenceInfo w15:providerId="None" w15:userId="CMCC"/>
  </w15:person>
  <w15:person w15:author="HW ">
    <w15:presenceInfo w15:providerId="None" w15:userId="HW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18"/>
    <w:rsid w:val="000326F0"/>
    <w:rsid w:val="0003286B"/>
    <w:rsid w:val="000C15AA"/>
    <w:rsid w:val="001776C2"/>
    <w:rsid w:val="00183B0B"/>
    <w:rsid w:val="001D77BB"/>
    <w:rsid w:val="001F149F"/>
    <w:rsid w:val="00242A53"/>
    <w:rsid w:val="002948B9"/>
    <w:rsid w:val="00340316"/>
    <w:rsid w:val="00343518"/>
    <w:rsid w:val="003F70E2"/>
    <w:rsid w:val="00421D14"/>
    <w:rsid w:val="004C6A24"/>
    <w:rsid w:val="00511C28"/>
    <w:rsid w:val="00554141"/>
    <w:rsid w:val="006A1DC4"/>
    <w:rsid w:val="006A6225"/>
    <w:rsid w:val="00727871"/>
    <w:rsid w:val="00880163"/>
    <w:rsid w:val="008F64C0"/>
    <w:rsid w:val="00971041"/>
    <w:rsid w:val="009B7FF1"/>
    <w:rsid w:val="009E752D"/>
    <w:rsid w:val="009F374C"/>
    <w:rsid w:val="00AC219C"/>
    <w:rsid w:val="00B56DEE"/>
    <w:rsid w:val="00CA2EFC"/>
    <w:rsid w:val="00CC27A2"/>
    <w:rsid w:val="00D53433"/>
    <w:rsid w:val="00DF5075"/>
    <w:rsid w:val="00E047E4"/>
    <w:rsid w:val="00E05E63"/>
    <w:rsid w:val="00E75F0D"/>
    <w:rsid w:val="00EF230C"/>
    <w:rsid w:val="00EF4CEA"/>
    <w:rsid w:val="00EF7331"/>
    <w:rsid w:val="00F035AE"/>
    <w:rsid w:val="00F6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52C98"/>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Pr>
      <w:sz w:val="16"/>
      <w:szCs w:val="16"/>
    </w:rPr>
  </w:style>
  <w:style w:type="paragraph" w:styleId="a6">
    <w:name w:val="annotation text"/>
    <w:basedOn w:val="a"/>
    <w:link w:val="a7"/>
  </w:style>
  <w:style w:type="character" w:customStyle="1" w:styleId="a7">
    <w:name w:val="批注文字 字符"/>
    <w:link w:val="a6"/>
    <w:rPr>
      <w:lang w:val="en-GB" w:eastAsia="en-US"/>
    </w:rPr>
  </w:style>
  <w:style w:type="paragraph" w:styleId="a8">
    <w:name w:val="annotation subject"/>
    <w:basedOn w:val="a6"/>
    <w:next w:val="a6"/>
    <w:link w:val="a9"/>
    <w:rPr>
      <w:b/>
      <w:bCs/>
    </w:rPr>
  </w:style>
  <w:style w:type="character" w:customStyle="1" w:styleId="a9">
    <w:name w:val="批注主题 字符"/>
    <w:link w:val="a8"/>
    <w:rPr>
      <w:b/>
      <w:bCs/>
      <w:lang w:val="en-GB" w:eastAsia="en-US"/>
    </w:rPr>
  </w:style>
  <w:style w:type="paragraph" w:styleId="aa">
    <w:name w:val="Balloon Text"/>
    <w:basedOn w:val="a"/>
    <w:link w:val="ab"/>
    <w:pPr>
      <w:spacing w:after="0"/>
    </w:pPr>
    <w:rPr>
      <w:rFonts w:ascii="Segoe UI" w:hAnsi="Segoe UI"/>
      <w:sz w:val="18"/>
      <w:szCs w:val="18"/>
    </w:rPr>
  </w:style>
  <w:style w:type="character" w:customStyle="1" w:styleId="ab">
    <w:name w:val="批注框文本 字符"/>
    <w:link w:val="aa"/>
    <w:rPr>
      <w:rFonts w:ascii="Segoe UI" w:hAnsi="Segoe UI" w:cs="Segoe UI"/>
      <w:sz w:val="18"/>
      <w:szCs w:val="18"/>
      <w:lang w:val="en-GB" w:eastAsia="en-US"/>
    </w:rPr>
  </w:style>
  <w:style w:type="character" w:customStyle="1" w:styleId="B2Char">
    <w:name w:val="B2 Char"/>
    <w:link w:val="B2"/>
    <w:rPr>
      <w:lang w:val="en-GB" w:eastAsia="en-US"/>
    </w:rPr>
  </w:style>
  <w:style w:type="character" w:customStyle="1" w:styleId="NOChar">
    <w:name w:val="NO Char"/>
    <w:link w:val="NO"/>
    <w:qFormat/>
    <w:rPr>
      <w:lang w:val="en-GB" w:eastAsia="en-US"/>
    </w:rPr>
  </w:style>
  <w:style w:type="paragraph" w:styleId="ac">
    <w:name w:val="caption"/>
    <w:basedOn w:val="a"/>
    <w:next w:val="a"/>
    <w:unhideWhenUsed/>
    <w:qFormat/>
    <w:rPr>
      <w:b/>
      <w:bCs/>
    </w:rPr>
  </w:style>
  <w:style w:type="character" w:customStyle="1" w:styleId="TFChar">
    <w:name w:val="TF Char"/>
    <w:link w:val="TF"/>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B1Char">
    <w:name w:val="B1 Char"/>
    <w:link w:val="B1"/>
    <w:rPr>
      <w:lang w:val="en-GB" w:eastAsia="en-US"/>
    </w:rPr>
  </w:style>
  <w:style w:type="character" w:customStyle="1" w:styleId="EditorsNoteChar">
    <w:name w:val="Editor's Note Char"/>
    <w:aliases w:val="EN Char"/>
    <w:link w:val="EditorsNote"/>
    <w:rPr>
      <w:color w:val="FF0000"/>
      <w:lang w:val="en-GB" w:eastAsia="en-US"/>
    </w:rPr>
  </w:style>
  <w:style w:type="paragraph" w:customStyle="1" w:styleId="3GPPHeader">
    <w:name w:val="3GPP_Header"/>
    <w:basedOn w:val="a"/>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pPr>
      <w:widowControl w:val="0"/>
      <w:wordWrap w:val="0"/>
      <w:autoSpaceDE w:val="0"/>
      <w:autoSpaceDN w:val="0"/>
    </w:pPr>
    <w:rPr>
      <w:kern w:val="2"/>
      <w:szCs w:val="22"/>
    </w:rPr>
  </w:style>
  <w:style w:type="character" w:customStyle="1" w:styleId="DescriptionChar">
    <w:name w:val="Description Char"/>
    <w:link w:val="Description"/>
    <w:rPr>
      <w:rFonts w:eastAsia="Malgun Gothic" w:cs="Times New Roman"/>
      <w:kern w:val="2"/>
      <w:szCs w:val="22"/>
    </w:rPr>
  </w:style>
  <w:style w:type="paragraph" w:styleId="ad">
    <w:name w:val="Document Map"/>
    <w:basedOn w:val="a"/>
    <w:link w:val="ae"/>
    <w:rPr>
      <w:rFonts w:ascii="宋体" w:eastAsia="宋体"/>
      <w:sz w:val="18"/>
      <w:szCs w:val="18"/>
    </w:rPr>
  </w:style>
  <w:style w:type="character" w:customStyle="1" w:styleId="ae">
    <w:name w:val="文档结构图 字符"/>
    <w:basedOn w:val="a0"/>
    <w:link w:val="ad"/>
    <w:rPr>
      <w:rFonts w:ascii="宋体" w:eastAsia="宋体"/>
      <w:sz w:val="18"/>
      <w:szCs w:val="18"/>
      <w:lang w:val="en-GB" w:eastAsia="en-US"/>
    </w:rPr>
  </w:style>
  <w:style w:type="character" w:customStyle="1" w:styleId="NOZchn">
    <w:name w:val="NO Zchn"/>
    <w:rPr>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
    <w:name w:val="List Paragraph"/>
    <w:basedOn w:val="a"/>
    <w:uiPriority w:val="34"/>
    <w:qFormat/>
    <w:pPr>
      <w:ind w:firstLineChars="200" w:firstLine="420"/>
    </w:pPr>
  </w:style>
  <w:style w:type="character" w:styleId="af0">
    <w:name w:val="Hyperlink"/>
    <w:basedOn w:val="a0"/>
    <w:unhideWhenUsed/>
    <w:rPr>
      <w:color w:val="0563C1" w:themeColor="hyperlink"/>
      <w:u w:val="single"/>
    </w:rPr>
  </w:style>
  <w:style w:type="character" w:styleId="af1">
    <w:name w:val="FollowedHyperlink"/>
    <w:basedOn w:val="a0"/>
    <w:semiHidden/>
    <w:unhideWhenUsed/>
    <w:rPr>
      <w:color w:val="954F72" w:themeColor="followedHyperlink"/>
      <w:u w:val="single"/>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paragraph" w:styleId="af2">
    <w:name w:val="Normal (Web)"/>
    <w:basedOn w:val="a"/>
    <w:uiPriority w:val="99"/>
    <w:semiHidden/>
    <w:unhideWhenUse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135728360">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1987317839">
      <w:bodyDiv w:val="1"/>
      <w:marLeft w:val="0"/>
      <w:marRight w:val="0"/>
      <w:marTop w:val="0"/>
      <w:marBottom w:val="0"/>
      <w:divBdr>
        <w:top w:val="none" w:sz="0" w:space="0" w:color="auto"/>
        <w:left w:val="none" w:sz="0" w:space="0" w:color="auto"/>
        <w:bottom w:val="none" w:sz="0" w:space="0" w:color="auto"/>
        <w:right w:val="none" w:sz="0" w:space="0" w:color="auto"/>
      </w:divBdr>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C88D-E615-4270-86A0-6DAA3BB4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1359</Words>
  <Characters>7751</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user7</cp:lastModifiedBy>
  <cp:revision>2</cp:revision>
  <dcterms:created xsi:type="dcterms:W3CDTF">2020-08-31T13:55:00Z</dcterms:created>
  <dcterms:modified xsi:type="dcterms:W3CDTF">2020-08-31T13:55:00Z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(3)O514NmYZ/kIITDMNnIWXa7MlT/Ec0np+cJij8GeUxp7tU7qREGPqPQXcVx1ygGs/JsLaMDRv
jBmms8iWaeOuRDwTbDO6rdS+qvLVWGnRyOU7znnz/qUkTLZ04A+GH3pyRMZxHz4LsrthDc9T
brRCVcpd7nPkWcZsfjk1VUi+PZ/WaglSEvTzyYveQfmbPwKWELqWHyxDe9yi9XO31oM7+MuU
UFDUNgQLB0eYlPWEoR</vt:lpwstr>
  </property>
  <property fmtid="{D5CDD505-2E9C-101B-9397-08002B2CF9AE}" pid="3" name="_2015_ms_pID_7253431">
    <vt:lpwstr>VgADEP8RGQXxrDmhM8GAcPOyzOU2psXZ3x8j33p0sXiATBtyiRjIMn
b5dvgmZA5dz1gUu1gf1EP7zb2+4U8neOUYuNOKGoXhDdSyLCuhUEEvr2LuSYFuy9pcQIOuU9
RMHlWgHwnQC5TGpI8Zh8ZxWY6josmLC8W/1w904xt1KB+g3DuhGsYiIUrVpCPuG2u+sTHMA2
jpqagTFv7IHjVFx4uCWENM8ZW3y+ES1Ttpus</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1597820900</vt:lpwstr>
  </property>
</Properties>
</file>