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FDCEB" w14:textId="7FBB65E6"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2005357</w:t>
      </w:r>
      <w:ins w:id="0" w:author="user2" w:date="2020-08-21T14:05:00Z">
        <w:r w:rsidR="00DE6F6C" w:rsidRPr="00E2087E">
          <w:rPr>
            <w:rFonts w:ascii="Arial" w:eastAsia="宋体" w:hAnsi="Arial"/>
            <w:b/>
            <w:i/>
            <w:sz w:val="28"/>
            <w:highlight w:val="green"/>
            <w:rPrChange w:id="1" w:author="user5" w:date="2020-08-28T11:22:00Z">
              <w:rPr>
                <w:rFonts w:ascii="Arial" w:eastAsia="宋体" w:hAnsi="Arial"/>
                <w:b/>
                <w:i/>
                <w:sz w:val="28"/>
              </w:rPr>
            </w:rPrChange>
          </w:rPr>
          <w:t>r</w:t>
        </w:r>
        <w:r w:rsidR="00DE6F6C" w:rsidRPr="00242488">
          <w:rPr>
            <w:rFonts w:ascii="Arial" w:eastAsia="宋体" w:hAnsi="Arial"/>
            <w:b/>
            <w:i/>
            <w:sz w:val="28"/>
            <w:highlight w:val="green"/>
            <w:rPrChange w:id="2" w:author="user5" w:date="2020-08-28T12:05:00Z">
              <w:rPr>
                <w:rFonts w:ascii="Arial" w:eastAsia="宋体" w:hAnsi="Arial"/>
                <w:b/>
                <w:i/>
                <w:sz w:val="28"/>
              </w:rPr>
            </w:rPrChange>
          </w:rPr>
          <w:t>0</w:t>
        </w:r>
      </w:ins>
      <w:ins w:id="3" w:author="user5" w:date="2020-08-28T12:05:00Z">
        <w:r w:rsidR="00242488" w:rsidRPr="00242488">
          <w:rPr>
            <w:rFonts w:ascii="Arial" w:eastAsia="宋体" w:hAnsi="Arial"/>
            <w:b/>
            <w:i/>
            <w:sz w:val="28"/>
            <w:highlight w:val="green"/>
            <w:rPrChange w:id="4" w:author="user5" w:date="2020-08-28T12:05:00Z">
              <w:rPr>
                <w:rFonts w:ascii="Arial" w:eastAsia="宋体" w:hAnsi="Arial"/>
                <w:b/>
                <w:i/>
                <w:sz w:val="28"/>
              </w:rPr>
            </w:rPrChange>
          </w:rPr>
          <w:t>4</w:t>
        </w:r>
      </w:ins>
      <w:bookmarkStart w:id="5" w:name="_GoBack"/>
      <w:bookmarkEnd w:id="5"/>
    </w:p>
    <w:p w14:paraId="2BAB0DB2" w14:textId="77777777" w:rsidR="00C72370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C3935D6" w14:textId="77777777"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19D33A3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14:paraId="576D4A43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14:paraId="16C6D6F7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531876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14:paraId="3824C480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759337EA" w14:textId="77777777"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14:paraId="2BD50EE9" w14:textId="77777777" w:rsidR="00C72370" w:rsidRDefault="009E0A20">
      <w:pPr>
        <w:pStyle w:val="1"/>
      </w:pPr>
      <w:r>
        <w:t>1. Introduction</w:t>
      </w:r>
    </w:p>
    <w:p w14:paraId="27A9C0B6" w14:textId="77777777"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#7.</w:t>
      </w:r>
    </w:p>
    <w:p w14:paraId="3652C535" w14:textId="77777777" w:rsidR="00C72370" w:rsidRDefault="009E0A20">
      <w:pPr>
        <w:pStyle w:val="1"/>
      </w:pPr>
      <w:r>
        <w:t>2. Text Proposal</w:t>
      </w:r>
    </w:p>
    <w:p w14:paraId="206459D9" w14:textId="77777777"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44D79A45" w14:textId="77777777"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1E462B00" w14:textId="77777777" w:rsidR="00C72370" w:rsidRDefault="009E0A20">
      <w:pPr>
        <w:pStyle w:val="2"/>
      </w:pPr>
      <w:bookmarkStart w:id="6" w:name="_Toc42779040"/>
      <w:bookmarkStart w:id="7" w:name="_Toc43393115"/>
      <w:bookmarkStart w:id="8" w:name="_Toc11646"/>
      <w:bookmarkStart w:id="9" w:name="_Toc23815"/>
      <w:bookmarkStart w:id="10" w:name="_Toc6893"/>
      <w:bookmarkStart w:id="11" w:name="_Toc23332"/>
      <w:bookmarkStart w:id="12" w:name="_Toc21041"/>
      <w:bookmarkStart w:id="13" w:name="_Toc26824"/>
      <w:bookmarkStart w:id="14" w:name="_Toc22887"/>
      <w:bookmarkStart w:id="15" w:name="_Toc44490512"/>
      <w:bookmarkStart w:id="16" w:name="_Toc42769984"/>
      <w:bookmarkStart w:id="17" w:name="_Toc19611"/>
      <w:bookmarkStart w:id="18" w:name="_Toc44004275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EC61FD" w14:textId="77777777" w:rsidR="00C72370" w:rsidRDefault="009E0A20">
      <w:pPr>
        <w:pStyle w:val="3"/>
      </w:pPr>
      <w:bookmarkStart w:id="19" w:name="_Toc18921"/>
      <w:bookmarkStart w:id="20" w:name="_Toc43393116"/>
      <w:bookmarkStart w:id="21" w:name="_Toc32655"/>
      <w:bookmarkStart w:id="22" w:name="_Toc22151"/>
      <w:bookmarkStart w:id="23" w:name="_Toc29134"/>
      <w:bookmarkStart w:id="24" w:name="_Toc44004276"/>
      <w:bookmarkStart w:id="25" w:name="_Toc44490513"/>
      <w:bookmarkStart w:id="26" w:name="_Toc42769985"/>
      <w:bookmarkStart w:id="27" w:name="_Toc16183"/>
      <w:bookmarkStart w:id="28" w:name="_Toc2973"/>
      <w:bookmarkStart w:id="29" w:name="_Toc10109"/>
      <w:bookmarkStart w:id="30" w:name="_Toc5416"/>
      <w:bookmarkStart w:id="31" w:name="_Toc42779041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B77E93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addresses Key Issue #1: </w:t>
      </w:r>
      <w:r>
        <w:t xml:space="preserve">NWDAF functionality </w:t>
      </w:r>
      <w:r>
        <w:rPr>
          <w:rFonts w:hint="eastAsia"/>
        </w:rPr>
        <w:t>Split</w:t>
      </w:r>
      <w:r>
        <w:rPr>
          <w:lang w:eastAsia="zh-CN"/>
        </w:rPr>
        <w:t>.</w:t>
      </w:r>
    </w:p>
    <w:p w14:paraId="423B000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14:paraId="6C7D01F4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2" w:author="CMCC" w:date="2020-07-29T19:40:00Z">
        <w:r>
          <w:rPr>
            <w:lang w:eastAsia="zh-CN"/>
          </w:rPr>
          <w:t xml:space="preserve">Training </w:t>
        </w:r>
      </w:ins>
      <w:ins w:id="33" w:author="user3" w:date="2020-08-21T14:06:00Z">
        <w:r w:rsidR="00DE6F6C" w:rsidRPr="00EB21E6">
          <w:rPr>
            <w:highlight w:val="yellow"/>
            <w:lang w:eastAsia="zh-CN"/>
            <w:rPrChange w:id="34" w:author="user3" w:date="2020-08-21T18:38:00Z">
              <w:rPr>
                <w:lang w:eastAsia="zh-CN"/>
              </w:rPr>
            </w:rPrChange>
          </w:rPr>
          <w:t>Function</w:t>
        </w:r>
      </w:ins>
      <w:del w:id="35" w:author="CMCC" w:date="2020-07-29T19:40:00Z">
        <w:r w:rsidRPr="00EB21E6">
          <w:rPr>
            <w:highlight w:val="yellow"/>
            <w:lang w:eastAsia="zh-CN"/>
            <w:rPrChange w:id="36" w:author="user3" w:date="2020-08-21T18:38:00Z">
              <w:rPr>
                <w:lang w:eastAsia="zh-CN"/>
              </w:rPr>
            </w:rPrChange>
          </w:rPr>
          <w:delText>5GC</w:delText>
        </w:r>
        <w:r>
          <w:rPr>
            <w:lang w:eastAsia="zh-CN"/>
          </w:rPr>
          <w:delText xml:space="preserve">, e.g. </w:delText>
        </w:r>
      </w:del>
      <w:ins w:id="37" w:author="user3" w:date="2020-08-21T14:06:00Z">
        <w:r w:rsidR="00DE6F6C">
          <w:rPr>
            <w:lang w:eastAsia="zh-CN"/>
          </w:rPr>
          <w:t xml:space="preserve"> </w:t>
        </w:r>
        <w:r w:rsidR="00DE6F6C" w:rsidRPr="00EB21E6">
          <w:rPr>
            <w:highlight w:val="yellow"/>
            <w:lang w:eastAsia="zh-CN"/>
            <w:rPrChange w:id="38" w:author="user3" w:date="2020-08-21T18:40:00Z">
              <w:rPr>
                <w:lang w:eastAsia="zh-CN"/>
              </w:rPr>
            </w:rPrChange>
          </w:rPr>
          <w:t>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>NWDAF</w:t>
      </w:r>
      <w:del w:id="39" w:author="CMCC" w:date="2020-07-29T19:40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could provide training services to 5GC NF(s).</w:t>
      </w:r>
    </w:p>
    <w:p w14:paraId="12C0DFAF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40" w:author="CMCC" w:date="2020-07-29T19:40:00Z">
        <w:r>
          <w:rPr>
            <w:lang w:eastAsia="zh-CN"/>
          </w:rPr>
          <w:t xml:space="preserve">Inference </w:t>
        </w:r>
      </w:ins>
      <w:ins w:id="41" w:author="user3" w:date="2020-08-21T14:06:00Z">
        <w:r w:rsidR="00DE6F6C" w:rsidRPr="00EB21E6">
          <w:rPr>
            <w:highlight w:val="yellow"/>
            <w:lang w:eastAsia="zh-CN"/>
            <w:rPrChange w:id="42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could invoke the training service provided by </w:t>
      </w:r>
      <w:ins w:id="43" w:author="CMCC" w:date="2020-07-29T19:41:00Z">
        <w:r>
          <w:rPr>
            <w:lang w:eastAsia="zh-CN"/>
          </w:rPr>
          <w:t xml:space="preserve">Training </w:t>
        </w:r>
      </w:ins>
      <w:ins w:id="44" w:author="user3" w:date="2020-08-21T14:06:00Z">
        <w:r w:rsidR="00DE6F6C" w:rsidRPr="00EB21E6">
          <w:rPr>
            <w:highlight w:val="yellow"/>
            <w:lang w:eastAsia="zh-CN"/>
            <w:rPrChange w:id="45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ins w:id="46" w:author="CMCC" w:date="2020-07-29T19:41:00Z">
        <w:r>
          <w:rPr>
            <w:lang w:eastAsia="zh-CN"/>
          </w:rPr>
          <w:t>NWDAF</w:t>
        </w:r>
      </w:ins>
      <w:del w:id="47" w:author="CMCC" w:date="2020-07-29T19:41:00Z">
        <w:r>
          <w:rPr>
            <w:lang w:eastAsia="zh-CN"/>
          </w:rPr>
          <w:delText>5GC</w:delText>
        </w:r>
      </w:del>
      <w:r>
        <w:rPr>
          <w:lang w:eastAsia="zh-CN"/>
        </w:rPr>
        <w:t>, if needed.</w:t>
      </w:r>
    </w:p>
    <w:p w14:paraId="0C5201BD" w14:textId="77777777" w:rsidR="00C72370" w:rsidRDefault="009E0A20">
      <w:pPr>
        <w:pStyle w:val="B1"/>
        <w:rPr>
          <w:del w:id="48" w:author="CMCC" w:date="2020-07-29T19:43:00Z"/>
          <w:rFonts w:eastAsia="MS Mincho"/>
        </w:rPr>
      </w:pPr>
      <w:del w:id="49" w:author="CMCC" w:date="2020-07-29T19:43:00Z">
        <w:r>
          <w:rPr>
            <w:lang w:eastAsia="zh-CN"/>
          </w:rPr>
          <w:delText>-</w:delText>
        </w:r>
        <w:r>
          <w:rPr>
            <w:lang w:eastAsia="zh-CN"/>
          </w:rPr>
          <w:tab/>
          <w:delText>NWDAF could invoke the inference service, if needed.</w:delText>
        </w:r>
      </w:del>
    </w:p>
    <w:p w14:paraId="411955E0" w14:textId="77777777" w:rsidR="00C72370" w:rsidRDefault="00242488">
      <w:pPr>
        <w:pStyle w:val="TH"/>
        <w:rPr>
          <w:ins w:id="50" w:author="user3" w:date="2020-08-21T14:20:00Z"/>
          <w:lang w:eastAsia="zh-CN"/>
        </w:rPr>
      </w:pPr>
      <w:del w:id="51" w:author="user3" w:date="2020-08-21T14:24:00Z">
        <w:r>
          <w:rPr>
            <w:lang w:eastAsia="zh-CN"/>
          </w:rPr>
          <w:lastRenderedPageBreak/>
          <w:pict w14:anchorId="774D0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211pt">
              <v:imagedata r:id="rId9" o:title=""/>
            </v:shape>
          </w:pict>
        </w:r>
      </w:del>
    </w:p>
    <w:p w14:paraId="04003E48" w14:textId="372ED40F" w:rsidR="007167FA" w:rsidRDefault="007167FA">
      <w:pPr>
        <w:pStyle w:val="TH"/>
        <w:rPr>
          <w:ins w:id="52" w:author="user4" w:date="2020-08-27T20:40:00Z"/>
          <w:lang w:eastAsia="zh-CN"/>
        </w:rPr>
      </w:pPr>
      <w:ins w:id="53" w:author="user3" w:date="2020-08-21T14:23:00Z">
        <w:del w:id="54" w:author="user4" w:date="2020-08-27T20:41:00Z">
          <w:r w:rsidDel="00FD18FB">
            <w:rPr>
              <w:noProof/>
              <w:lang w:val="en-US" w:eastAsia="zh-CN"/>
            </w:rPr>
            <w:drawing>
              <wp:inline distT="0" distB="0" distL="0" distR="0" wp14:anchorId="6243E901" wp14:editId="1A8A0B75">
                <wp:extent cx="3679456" cy="2749062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93063" cy="2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BEB1985" w14:textId="66221070" w:rsidR="00FD18FB" w:rsidRDefault="00FD18FB">
      <w:pPr>
        <w:pStyle w:val="TH"/>
        <w:rPr>
          <w:lang w:eastAsia="zh-CN"/>
        </w:rPr>
      </w:pPr>
      <w:ins w:id="55" w:author="user4" w:date="2020-08-27T20:40:00Z">
        <w:r>
          <w:rPr>
            <w:noProof/>
            <w:lang w:val="en-US" w:eastAsia="zh-CN"/>
          </w:rPr>
          <w:drawing>
            <wp:inline distT="0" distB="0" distL="0" distR="0" wp14:anchorId="43DD7CA4" wp14:editId="1C9C672C">
              <wp:extent cx="3257550" cy="2628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7550" cy="262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6203B6" w14:textId="77777777" w:rsidR="00C72370" w:rsidRDefault="009E0A20">
      <w:pPr>
        <w:pStyle w:val="TF"/>
      </w:pPr>
      <w:r>
        <w:t xml:space="preserve">Figure 6.7.1-1: NWDAF </w:t>
      </w:r>
      <w:ins w:id="56" w:author="user3" w:date="2020-08-21T14:43:00Z">
        <w:r w:rsidR="00846460" w:rsidRPr="00846460">
          <w:t>functionality Split</w:t>
        </w:r>
      </w:ins>
      <w:del w:id="57" w:author="user3" w:date="2020-08-21T14:43:00Z">
        <w:r w:rsidDel="00846460">
          <w:delText>based data analytics in 5GC</w:delText>
        </w:r>
      </w:del>
    </w:p>
    <w:p w14:paraId="03350F66" w14:textId="77777777" w:rsidR="00C72370" w:rsidRDefault="009E0A20">
      <w:pPr>
        <w:rPr>
          <w:lang w:eastAsia="zh-CN"/>
        </w:rPr>
      </w:pPr>
      <w:r>
        <w:rPr>
          <w:lang w:eastAsia="zh-CN"/>
        </w:rPr>
        <w:lastRenderedPageBreak/>
        <w:t>As shown in Figure 6.7.1-1, NWDAF is to support data analytics cross the 5GC NFs, and AF, which</w:t>
      </w:r>
      <w:ins w:id="58" w:author="CMCC" w:date="2020-07-29T17:20:00Z">
        <w:r>
          <w:rPr>
            <w:lang w:eastAsia="zh-CN"/>
          </w:rPr>
          <w:t xml:space="preserve"> </w:t>
        </w:r>
      </w:ins>
      <w:del w:id="59" w:author="CMCC" w:date="2020-07-29T17:20:00Z">
        <w:r>
          <w:rPr>
            <w:lang w:eastAsia="zh-CN"/>
          </w:rPr>
          <w:delText> </w:delText>
        </w:r>
      </w:del>
      <w:r>
        <w:rPr>
          <w:lang w:eastAsia="zh-CN"/>
        </w:rPr>
        <w:t>are composed of the following functionalities:</w:t>
      </w:r>
    </w:p>
    <w:p w14:paraId="259C6AF6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14:paraId="7CC02DF7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Training </w:t>
      </w:r>
      <w:ins w:id="60" w:author="user3" w:date="2020-08-21T14:18:00Z">
        <w:r w:rsidR="007167FA" w:rsidRPr="00EB21E6">
          <w:rPr>
            <w:highlight w:val="yellow"/>
            <w:lang w:eastAsia="zh-CN"/>
            <w:rPrChange w:id="61" w:author="user3" w:date="2020-08-21T18:35:00Z">
              <w:rPr>
                <w:lang w:eastAsia="zh-CN"/>
              </w:rPr>
            </w:rPrChange>
          </w:rPr>
          <w:t>function</w:t>
        </w:r>
      </w:ins>
      <w:del w:id="62" w:author="user3" w:date="2020-08-21T14:18:00Z">
        <w:r w:rsidRPr="00EB21E6" w:rsidDel="007167FA">
          <w:rPr>
            <w:highlight w:val="yellow"/>
            <w:lang w:eastAsia="zh-CN"/>
            <w:rPrChange w:id="63" w:author="user3" w:date="2020-08-21T18:35:00Z">
              <w:rPr>
                <w:lang w:eastAsia="zh-CN"/>
              </w:rPr>
            </w:rPrChange>
          </w:rPr>
          <w:delText>service</w:delText>
        </w:r>
      </w:del>
      <w:del w:id="64" w:author="user3" w:date="2020-08-21T14:06:00Z">
        <w:r w:rsidRPr="00EB21E6" w:rsidDel="00DE6F6C">
          <w:rPr>
            <w:highlight w:val="yellow"/>
            <w:lang w:eastAsia="zh-CN"/>
            <w:rPrChange w:id="65" w:author="user3" w:date="2020-08-21T18:35:00Z">
              <w:rPr>
                <w:lang w:eastAsia="zh-CN"/>
              </w:rPr>
            </w:rPrChange>
          </w:rPr>
          <w:delText xml:space="preserve"> provided by </w:delText>
        </w:r>
      </w:del>
      <w:ins w:id="66" w:author="CMCC" w:date="2020-07-29T17:18:00Z">
        <w:del w:id="67" w:author="user3" w:date="2020-08-21T14:06:00Z">
          <w:r w:rsidRPr="00EB21E6" w:rsidDel="00DE6F6C">
            <w:rPr>
              <w:highlight w:val="yellow"/>
              <w:lang w:eastAsia="zh-CN"/>
              <w:rPrChange w:id="68" w:author="user3" w:date="2020-08-21T18:35:00Z">
                <w:rPr>
                  <w:lang w:eastAsia="zh-CN"/>
                </w:rPr>
              </w:rPrChange>
            </w:rPr>
            <w:delText>Training NWDAF</w:delText>
          </w:r>
        </w:del>
      </w:ins>
      <w:del w:id="69" w:author="CMCC" w:date="2020-07-29T17:18:00Z">
        <w:r>
          <w:rPr>
            <w:lang w:eastAsia="zh-CN"/>
          </w:rPr>
          <w:delText>5GC N</w:delText>
        </w:r>
      </w:del>
      <w:del w:id="70" w:author="CMCC" w:date="2020-07-29T17:17:00Z">
        <w:r>
          <w:rPr>
            <w:lang w:eastAsia="zh-CN"/>
          </w:rPr>
          <w:delText>F(s)</w:delText>
        </w:r>
      </w:del>
      <w:r>
        <w:rPr>
          <w:lang w:eastAsia="zh-CN"/>
        </w:rPr>
        <w:t xml:space="preserve">: refer to the process of creating a </w:t>
      </w:r>
      <w:ins w:id="71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model, which involves the use of a machine learning algorithm and a training data set;</w:t>
      </w:r>
    </w:p>
    <w:p w14:paraId="73B06253" w14:textId="3D6E1FF3" w:rsidR="00C72370" w:rsidDel="00844FEB" w:rsidRDefault="009E0A20">
      <w:pPr>
        <w:pStyle w:val="B1"/>
        <w:rPr>
          <w:del w:id="72" w:author="user4" w:date="2020-08-27T19:48:00Z"/>
          <w:lang w:eastAsia="zh-CN"/>
        </w:rPr>
      </w:pPr>
      <w:del w:id="73" w:author="user4" w:date="2020-08-27T19:48:00Z">
        <w:r w:rsidRPr="00F25B07" w:rsidDel="00844FEB">
          <w:rPr>
            <w:highlight w:val="cyan"/>
            <w:lang w:eastAsia="zh-CN"/>
            <w:rPrChange w:id="74" w:author="user4" w:date="2020-08-27T19:48:00Z">
              <w:rPr>
                <w:lang w:eastAsia="zh-CN"/>
              </w:rPr>
            </w:rPrChange>
          </w:rPr>
          <w:delText>3)</w:delText>
        </w:r>
        <w:r w:rsidRPr="00F25B07" w:rsidDel="00844FEB">
          <w:rPr>
            <w:highlight w:val="cyan"/>
            <w:lang w:eastAsia="zh-CN"/>
            <w:rPrChange w:id="75" w:author="user4" w:date="2020-08-27T19:48:00Z">
              <w:rPr>
                <w:lang w:eastAsia="zh-CN"/>
              </w:rPr>
            </w:rPrChange>
          </w:rPr>
          <w:tab/>
          <w:delText>Exposing network work data analytics to the consumer NF;</w:delText>
        </w:r>
      </w:del>
    </w:p>
    <w:p w14:paraId="50B90542" w14:textId="5B820244" w:rsidR="00C72370" w:rsidRDefault="009E0A20">
      <w:pPr>
        <w:pStyle w:val="B1"/>
        <w:rPr>
          <w:lang w:eastAsia="zh-CN"/>
        </w:rPr>
      </w:pPr>
      <w:del w:id="76" w:author="user4" w:date="2020-08-27T19:48:00Z">
        <w:r w:rsidRPr="002A045A" w:rsidDel="00844FEB">
          <w:rPr>
            <w:highlight w:val="cyan"/>
            <w:lang w:eastAsia="zh-CN"/>
            <w:rPrChange w:id="77" w:author="user4" w:date="2020-08-27T19:48:00Z">
              <w:rPr>
                <w:lang w:eastAsia="zh-CN"/>
              </w:rPr>
            </w:rPrChange>
          </w:rPr>
          <w:delText>4</w:delText>
        </w:r>
      </w:del>
      <w:ins w:id="78" w:author="user4" w:date="2020-08-27T19:48:00Z">
        <w:r w:rsidR="00844FEB" w:rsidRPr="002A045A">
          <w:rPr>
            <w:highlight w:val="cyan"/>
            <w:lang w:eastAsia="zh-CN"/>
            <w:rPrChange w:id="79" w:author="user4" w:date="2020-08-27T19:48:00Z">
              <w:rPr>
                <w:lang w:eastAsia="zh-CN"/>
              </w:rPr>
            </w:rPrChange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  <w:t>Inference function</w:t>
      </w:r>
      <w:del w:id="80" w:author="user3" w:date="2020-08-21T14:06:00Z">
        <w:r w:rsidDel="00DE6F6C">
          <w:rPr>
            <w:lang w:eastAsia="zh-CN"/>
          </w:rPr>
          <w:delText xml:space="preserve"> </w:delText>
        </w:r>
        <w:r w:rsidRPr="00EB21E6" w:rsidDel="00DE6F6C">
          <w:rPr>
            <w:highlight w:val="yellow"/>
            <w:lang w:eastAsia="zh-CN"/>
            <w:rPrChange w:id="81" w:author="user3" w:date="2020-08-21T18:35:00Z">
              <w:rPr>
                <w:lang w:eastAsia="zh-CN"/>
              </w:rPr>
            </w:rPrChange>
          </w:rPr>
          <w:delText xml:space="preserve">provided by </w:delText>
        </w:r>
      </w:del>
      <w:ins w:id="82" w:author="CMCC" w:date="2020-07-29T17:18:00Z">
        <w:del w:id="83" w:author="user3" w:date="2020-08-21T14:06:00Z">
          <w:r w:rsidRPr="00EB21E6" w:rsidDel="00DE6F6C">
            <w:rPr>
              <w:highlight w:val="yellow"/>
              <w:lang w:eastAsia="zh-CN"/>
              <w:rPrChange w:id="84" w:author="user3" w:date="2020-08-21T18:35:00Z">
                <w:rPr>
                  <w:lang w:eastAsia="zh-CN"/>
                </w:rPr>
              </w:rPrChange>
            </w:rPr>
            <w:delText>Inference NWDAF</w:delText>
          </w:r>
        </w:del>
      </w:ins>
      <w:del w:id="85" w:author="CMCC" w:date="2020-07-29T17:18:00Z">
        <w:r>
          <w:rPr>
            <w:lang w:eastAsia="zh-CN"/>
          </w:rPr>
          <w:delText>5GC NF(s)</w:delText>
        </w:r>
      </w:del>
      <w:r>
        <w:rPr>
          <w:lang w:eastAsia="zh-CN"/>
        </w:rPr>
        <w:t xml:space="preserve">: refer to the process of using the trained </w:t>
      </w:r>
      <w:ins w:id="86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 to make predictions with new data</w:t>
      </w:r>
      <w:ins w:id="87" w:author="user4" w:date="2020-08-27T19:47:00Z">
        <w:r w:rsidR="00C13C6F">
          <w:rPr>
            <w:lang w:val="en-US" w:eastAsia="zh-CN"/>
          </w:rPr>
          <w:t xml:space="preserve"> </w:t>
        </w:r>
        <w:r w:rsidR="00C13C6F" w:rsidRPr="00844FEB">
          <w:rPr>
            <w:highlight w:val="cyan"/>
            <w:lang w:val="en-US" w:eastAsia="zh-CN"/>
            <w:rPrChange w:id="88" w:author="user4" w:date="2020-08-27T19:48:00Z">
              <w:rPr>
                <w:lang w:val="en-US" w:eastAsia="zh-CN"/>
              </w:rPr>
            </w:rPrChange>
          </w:rPr>
          <w:t xml:space="preserve">and </w:t>
        </w:r>
      </w:ins>
      <w:ins w:id="89" w:author="user4" w:date="2020-08-27T19:48:00Z">
        <w:r w:rsidR="00F4644C" w:rsidRPr="00844FEB">
          <w:rPr>
            <w:highlight w:val="cyan"/>
            <w:lang w:eastAsia="zh-CN"/>
            <w:rPrChange w:id="90" w:author="user4" w:date="2020-08-27T19:48:00Z">
              <w:rPr>
                <w:lang w:eastAsia="zh-CN"/>
              </w:rPr>
            </w:rPrChange>
          </w:rPr>
          <w:t>e</w:t>
        </w:r>
        <w:r w:rsidR="00C13C6F" w:rsidRPr="00844FEB">
          <w:rPr>
            <w:highlight w:val="cyan"/>
            <w:lang w:eastAsia="zh-CN"/>
            <w:rPrChange w:id="91" w:author="user4" w:date="2020-08-27T19:48:00Z">
              <w:rPr>
                <w:lang w:eastAsia="zh-CN"/>
              </w:rPr>
            </w:rPrChange>
          </w:rPr>
          <w:t>xposing network work data analytics to the consumer NF</w:t>
        </w:r>
      </w:ins>
      <w:r>
        <w:rPr>
          <w:lang w:eastAsia="zh-CN"/>
        </w:rPr>
        <w:t>.</w:t>
      </w:r>
    </w:p>
    <w:p w14:paraId="650B9F99" w14:textId="77777777" w:rsidR="00C72370" w:rsidRDefault="009E0A20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14:paraId="09F69CA2" w14:textId="77777777" w:rsidR="00C72370" w:rsidRDefault="009E0A20">
      <w:pPr>
        <w:pStyle w:val="3"/>
        <w:rPr>
          <w:lang w:eastAsia="ko-KR"/>
        </w:rPr>
        <w:pPrChange w:id="92" w:author="CMCC" w:date="2020-07-29T19:45:00Z">
          <w:pPr/>
        </w:pPrChange>
      </w:pPr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</w:p>
    <w:p w14:paraId="54E3A37B" w14:textId="77777777" w:rsidR="00690CA1" w:rsidRDefault="009E0A20" w:rsidP="006B5C0A">
      <w:pPr>
        <w:pStyle w:val="TH"/>
        <w:rPr>
          <w:ins w:id="93" w:author="user3" w:date="2020-08-21T14:39:00Z"/>
          <w:lang w:val="en-US" w:eastAsia="zh-CN"/>
        </w:rPr>
      </w:pPr>
      <w:ins w:id="94" w:author="CMCC" w:date="2020-07-29T19:46:00Z">
        <w:del w:id="95" w:author="user3" w:date="2020-08-21T14:40:00Z">
          <w:r w:rsidDel="00690CA1">
            <w:rPr>
              <w:lang w:val="en-US" w:eastAsia="zh-CN"/>
            </w:rPr>
            <w:object w:dxaOrig="7222" w:dyaOrig="7364" w14:anchorId="7F2D01A9">
              <v:shape id="_x0000_i1026" type="#_x0000_t75" style="width:361.5pt;height:368pt" o:ole="">
                <v:imagedata r:id="rId12" o:title=""/>
              </v:shape>
              <o:OLEObject Type="Embed" ProgID="Visio.Drawing.11" ShapeID="_x0000_i1026" DrawAspect="Content" ObjectID="_1660121518" r:id="rId13"/>
            </w:object>
          </w:r>
        </w:del>
      </w:ins>
    </w:p>
    <w:p w14:paraId="1E04E832" w14:textId="25AED84D" w:rsidR="00F77323" w:rsidRDefault="002C1274" w:rsidP="007002FD">
      <w:pPr>
        <w:pStyle w:val="TH"/>
        <w:rPr>
          <w:ins w:id="96" w:author="user5" w:date="2020-08-28T12:02:00Z"/>
        </w:rPr>
      </w:pPr>
      <w:del w:id="97" w:author="user5" w:date="2020-08-28T12:02:00Z">
        <w:r w:rsidRPr="00421C56" w:rsidDel="00F77323">
          <w:rPr>
            <w:highlight w:val="green"/>
          </w:rPr>
          <w:fldChar w:fldCharType="begin"/>
        </w:r>
        <w:r w:rsidRPr="00421C56" w:rsidDel="00F77323">
          <w:rPr>
            <w:highlight w:val="green"/>
          </w:rPr>
          <w:fldChar w:fldCharType="end"/>
        </w:r>
      </w:del>
    </w:p>
    <w:p w14:paraId="3C037B1A" w14:textId="481DCB3F" w:rsidR="00C72370" w:rsidRDefault="00F77323" w:rsidP="007002FD">
      <w:pPr>
        <w:pStyle w:val="TH"/>
        <w:rPr>
          <w:lang w:val="en-US" w:eastAsia="zh-CN"/>
        </w:rPr>
      </w:pPr>
      <w:ins w:id="98" w:author="user5" w:date="2020-08-28T12:02:00Z">
        <w:r w:rsidRPr="00242488">
          <w:rPr>
            <w:highlight w:val="green"/>
          </w:rPr>
          <w:object w:dxaOrig="11149" w:dyaOrig="13177" w14:anchorId="2E42541C">
            <v:shape id="_x0000_i1027" type="#_x0000_t75" style="width:441.5pt;height:522pt" o:ole="">
              <v:imagedata r:id="rId14" o:title=""/>
            </v:shape>
            <o:OLEObject Type="Embed" ProgID="Visio.Drawing.15" ShapeID="_x0000_i1027" DrawAspect="Content" ObjectID="_1660121519" r:id="rId15"/>
          </w:object>
        </w:r>
      </w:ins>
      <w:ins w:id="99" w:author="user5" w:date="2020-08-28T12:02:00Z">
        <w:r w:rsidDel="00831348">
          <w:t xml:space="preserve"> </w:t>
        </w:r>
      </w:ins>
      <w:ins w:id="100" w:author="user4" w:date="2020-08-27T20:49:00Z">
        <w:del w:id="101" w:author="user5" w:date="2020-08-28T11:14:00Z">
          <w:r w:rsidR="004129A3" w:rsidDel="00831348">
            <w:object w:dxaOrig="11149" w:dyaOrig="13225" w14:anchorId="31864817">
              <v:shape id="_x0000_i1028" type="#_x0000_t75" style="width:481.5pt;height:571.5pt" o:ole="">
                <v:imagedata r:id="rId16" o:title=""/>
              </v:shape>
              <o:OLEObject Type="Embed" ProgID="Visio.Drawing.15" ShapeID="_x0000_i1028" DrawAspect="Content" ObjectID="_1660121520" r:id="rId17"/>
            </w:object>
          </w:r>
        </w:del>
      </w:ins>
      <w:ins w:id="102" w:author="user4" w:date="2020-08-27T20:49:00Z">
        <w:del w:id="103" w:author="user5" w:date="2020-08-28T11:14:00Z">
          <w:r w:rsidR="004129A3" w:rsidDel="00831348">
            <w:delText xml:space="preserve"> </w:delText>
          </w:r>
        </w:del>
      </w:ins>
      <w:ins w:id="104" w:author="user3" w:date="2020-08-21T14:39:00Z">
        <w:del w:id="105" w:author="user4" w:date="2020-08-27T20:49:00Z">
          <w:r w:rsidR="00846460" w:rsidDel="004129A3">
            <w:object w:dxaOrig="11052" w:dyaOrig="13140" w14:anchorId="7CA5B4A4">
              <v:shape id="_x0000_i1029" type="#_x0000_t75" style="width:385pt;height:507pt" o:ole="">
                <v:imagedata r:id="rId18" o:title=""/>
              </v:shape>
              <o:OLEObject Type="Embed" ProgID="Visio.Drawing.15" ShapeID="_x0000_i1029" DrawAspect="Content" ObjectID="_1660121521" r:id="rId19"/>
            </w:object>
          </w:r>
        </w:del>
      </w:ins>
      <w:del w:id="106" w:author="CMCC" w:date="2020-07-29T17:14:00Z">
        <w:r w:rsidR="009E0A20">
          <w:rPr>
            <w:lang w:val="en-US" w:eastAsia="zh-CN"/>
          </w:rPr>
          <w:object w:dxaOrig="7233" w:dyaOrig="7353" w14:anchorId="7C0FE858">
            <v:shape id="_x0000_i1030" type="#_x0000_t75" style="width:361.5pt;height:367.5pt" o:ole="">
              <v:imagedata r:id="rId20" o:title=""/>
            </v:shape>
            <o:OLEObject Type="Embed" ProgID="Visio.Drawing.11" ShapeID="_x0000_i1030" DrawAspect="Content" ObjectID="_1660121522" r:id="rId21"/>
          </w:object>
        </w:r>
      </w:del>
    </w:p>
    <w:p w14:paraId="6C9670FB" w14:textId="1DE1449F" w:rsidR="00C72370" w:rsidRDefault="009E0A20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 xml:space="preserve">.2-1: Procedure for </w:t>
      </w:r>
      <w:ins w:id="107" w:author="user3" w:date="2020-08-21T14:44:00Z">
        <w:r w:rsidR="00846460" w:rsidRPr="00EB21E6">
          <w:rPr>
            <w:highlight w:val="yellow"/>
            <w:rPrChange w:id="108" w:author="user3" w:date="2020-08-21T18:40:00Z">
              <w:rPr/>
            </w:rPrChange>
          </w:rPr>
          <w:t xml:space="preserve">Inference </w:t>
        </w:r>
        <w:r w:rsidR="00846460" w:rsidRPr="00EB21E6">
          <w:rPr>
            <w:highlight w:val="yellow"/>
            <w:lang w:eastAsia="zh-CN"/>
            <w:rPrChange w:id="109" w:author="user3" w:date="2020-08-21T18:40:00Z">
              <w:rPr>
                <w:lang w:eastAsia="zh-CN"/>
              </w:rPr>
            </w:rPrChange>
          </w:rPr>
          <w:t xml:space="preserve">Function </w:t>
        </w:r>
      </w:ins>
      <w:ins w:id="110" w:author="user4" w:date="2020-08-27T19:53:00Z">
        <w:r w:rsidR="00272D0B" w:rsidRPr="00272D0B">
          <w:rPr>
            <w:highlight w:val="cyan"/>
            <w:lang w:val="en-US" w:eastAsia="zh-CN"/>
            <w:rPrChange w:id="111" w:author="user4" w:date="2020-08-27T19:53:00Z">
              <w:rPr>
                <w:highlight w:val="yellow"/>
                <w:lang w:val="en-US" w:eastAsia="zh-CN"/>
              </w:rPr>
            </w:rPrChange>
          </w:rPr>
          <w:t xml:space="preserve">in NWDAF </w:t>
        </w:r>
      </w:ins>
      <w:ins w:id="112" w:author="user3" w:date="2020-08-21T14:44:00Z">
        <w:r w:rsidR="00846460" w:rsidRPr="00EB21E6">
          <w:rPr>
            <w:highlight w:val="yellow"/>
            <w:lang w:eastAsia="zh-CN"/>
            <w:rPrChange w:id="113" w:author="user3" w:date="2020-08-21T18:40:00Z">
              <w:rPr>
                <w:lang w:eastAsia="zh-CN"/>
              </w:rPr>
            </w:rPrChange>
          </w:rPr>
          <w:t xml:space="preserve">request </w:t>
        </w:r>
      </w:ins>
      <w:ins w:id="114" w:author="user3" w:date="2020-08-21T14:45:00Z">
        <w:r w:rsidR="00846460" w:rsidRPr="00EB21E6">
          <w:rPr>
            <w:highlight w:val="yellow"/>
            <w:lang w:eastAsia="zh-CN"/>
            <w:rPrChange w:id="115" w:author="user3" w:date="2020-08-21T18:40:00Z">
              <w:rPr>
                <w:lang w:eastAsia="zh-CN"/>
              </w:rPr>
            </w:rPrChange>
          </w:rPr>
          <w:t xml:space="preserve">for </w:t>
        </w:r>
        <w:r w:rsidR="00846460" w:rsidRPr="00EB21E6">
          <w:rPr>
            <w:highlight w:val="yellow"/>
            <w:rPrChange w:id="116" w:author="user3" w:date="2020-08-21T18:40:00Z">
              <w:rPr/>
            </w:rPrChange>
          </w:rPr>
          <w:t>Training service</w:t>
        </w:r>
      </w:ins>
      <w:ins w:id="117" w:author="user4" w:date="2020-08-27T19:53:00Z">
        <w:r w:rsidR="00272D0B">
          <w:rPr>
            <w:highlight w:val="yellow"/>
          </w:rPr>
          <w:t xml:space="preserve"> </w:t>
        </w:r>
        <w:r w:rsidR="00272D0B" w:rsidRPr="006E0629">
          <w:rPr>
            <w:highlight w:val="cyan"/>
            <w:rPrChange w:id="118" w:author="user4" w:date="2020-08-27T19:54:00Z">
              <w:rPr>
                <w:highlight w:val="yellow"/>
              </w:rPr>
            </w:rPrChange>
          </w:rPr>
          <w:t>provided by Training Function in NWDAF</w:t>
        </w:r>
      </w:ins>
      <w:del w:id="119" w:author="user3" w:date="2020-08-21T14:44:00Z">
        <w:r w:rsidRPr="00EB21E6" w:rsidDel="00846460">
          <w:rPr>
            <w:highlight w:val="yellow"/>
            <w:rPrChange w:id="120" w:author="user3" w:date="2020-08-21T18:40:00Z">
              <w:rPr/>
            </w:rPrChange>
          </w:rPr>
          <w:delText>UE mobility analytics provided to NF/AF</w:delText>
        </w:r>
      </w:del>
    </w:p>
    <w:p w14:paraId="62793389" w14:textId="42BF31CC" w:rsidR="00C72370" w:rsidRDefault="009E0A20">
      <w:pPr>
        <w:pStyle w:val="B1"/>
      </w:pPr>
      <w:r>
        <w:t>1a-1b.</w:t>
      </w:r>
      <w:r>
        <w:tab/>
        <w:t xml:space="preserve">Training service provided by </w:t>
      </w:r>
      <w:ins w:id="121" w:author="user3" w:date="2020-08-21T14:25:00Z">
        <w:r w:rsidR="007167FA" w:rsidRPr="00EB21E6">
          <w:rPr>
            <w:highlight w:val="yellow"/>
            <w:lang w:eastAsia="zh-CN"/>
            <w:rPrChange w:id="122" w:author="user3" w:date="2020-08-21T18:38:00Z">
              <w:rPr>
                <w:lang w:eastAsia="zh-CN"/>
              </w:rPr>
            </w:rPrChange>
          </w:rPr>
          <w:t xml:space="preserve">Training function in </w:t>
        </w:r>
      </w:ins>
      <w:ins w:id="123" w:author="CMCC" w:date="2020-07-29T17:15:00Z">
        <w:del w:id="124" w:author="user3" w:date="2020-08-21T14:07:00Z">
          <w:r w:rsidRPr="00EB21E6" w:rsidDel="00DE6F6C">
            <w:rPr>
              <w:highlight w:val="yellow"/>
              <w:rPrChange w:id="125" w:author="user3" w:date="2020-08-21T18:38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126" w:author="CMCC" w:date="2020-07-29T17:16:00Z">
        <w:r>
          <w:t>NWDAF</w:t>
        </w:r>
      </w:ins>
      <w:ins w:id="127" w:author="user4" w:date="2020-08-27T20:00:00Z">
        <w:r w:rsidR="00325659">
          <w:t xml:space="preserve"> </w:t>
        </w:r>
        <w:r w:rsidR="00325659" w:rsidRPr="00325659">
          <w:rPr>
            <w:highlight w:val="cyan"/>
            <w:rPrChange w:id="128" w:author="user4" w:date="2020-08-27T20:00:00Z">
              <w:rPr/>
            </w:rPrChange>
          </w:rPr>
          <w:t>1 or NWDAF 2</w:t>
        </w:r>
      </w:ins>
      <w:del w:id="129" w:author="CMCC" w:date="2020-07-29T17:15:00Z">
        <w:r>
          <w:delText>5GC</w:delText>
        </w:r>
      </w:del>
      <w:r>
        <w:t xml:space="preserve"> send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registration</w:t>
      </w:r>
      <w:r>
        <w:t xml:space="preserve"> </w:t>
      </w:r>
      <w:r>
        <w:rPr>
          <w:rFonts w:hint="eastAsia"/>
        </w:rPr>
        <w:t>request</w:t>
      </w:r>
      <w:r>
        <w:t xml:space="preserve"> </w:t>
      </w:r>
      <w:r>
        <w:rPr>
          <w:rFonts w:hint="eastAsia"/>
        </w:rPr>
        <w:t>b</w:t>
      </w:r>
      <w:r>
        <w:t>y invoking Nnrf_NFManagement_NFRegister</w:t>
      </w:r>
      <w:r>
        <w:rPr>
          <w:rFonts w:hint="eastAsia"/>
        </w:rPr>
        <w:t xml:space="preserve"> to</w:t>
      </w:r>
      <w:r>
        <w:t xml:space="preserve"> register </w:t>
      </w:r>
      <w:r>
        <w:rPr>
          <w:rFonts w:hint="eastAsia"/>
        </w:rPr>
        <w:t>its</w:t>
      </w:r>
      <w:r>
        <w:t xml:space="preserve"> own service </w:t>
      </w:r>
      <w:r>
        <w:rPr>
          <w:rFonts w:hint="eastAsia"/>
        </w:rPr>
        <w:t>in</w:t>
      </w:r>
      <w:r>
        <w:t xml:space="preserve"> the NRF, including some parameters, e.g. IP address, location, load, </w:t>
      </w:r>
      <w:r w:rsidRPr="00EB21E6">
        <w:t>algorithm</w:t>
      </w:r>
      <w:r w:rsidRPr="007002FD">
        <w:rPr>
          <w:highlight w:val="yellow"/>
          <w:rPrChange w:id="130" w:author="user3" w:date="2020-08-21T14:45:00Z">
            <w:rPr/>
          </w:rPrChange>
        </w:rPr>
        <w:t xml:space="preserve"> </w:t>
      </w:r>
      <w:ins w:id="131" w:author="user3" w:date="2020-08-21T18:44:00Z">
        <w:r w:rsidR="00EB21E6" w:rsidRPr="00EB21E6">
          <w:rPr>
            <w:highlight w:val="yellow"/>
            <w:rPrChange w:id="132" w:author="user3" w:date="2020-08-21T18:44:00Z">
              <w:rPr/>
            </w:rPrChange>
          </w:rPr>
          <w:t>information (Algorithm ID, supported accuracy, supported convergence time)</w:t>
        </w:r>
      </w:ins>
      <w:del w:id="133" w:author="user3" w:date="2020-08-21T18:44:00Z">
        <w:r w:rsidRPr="00EB21E6" w:rsidDel="00EB21E6">
          <w:rPr>
            <w:highlight w:val="yellow"/>
            <w:rPrChange w:id="134" w:author="user3" w:date="2020-08-21T18:44:00Z">
              <w:rPr/>
            </w:rPrChange>
          </w:rPr>
          <w:delText>capability and algorithm type</w:delText>
        </w:r>
      </w:del>
      <w:r>
        <w:t>.</w:t>
      </w:r>
    </w:p>
    <w:p w14:paraId="5EBAED67" w14:textId="017F103F" w:rsidR="00C72370" w:rsidRDefault="009E0A20">
      <w:pPr>
        <w:pStyle w:val="B1"/>
        <w:rPr>
          <w:ins w:id="135" w:author="user4" w:date="2020-08-27T20:27:00Z"/>
          <w:lang w:val="en-US"/>
        </w:rPr>
      </w:pPr>
      <w:r>
        <w:t>2</w:t>
      </w:r>
      <w:del w:id="136" w:author="user5" w:date="2020-08-28T08:41:00Z">
        <w:r w:rsidDel="002262AA">
          <w:delText>a-2b</w:delText>
        </w:r>
      </w:del>
      <w:r>
        <w:t>.</w:t>
      </w:r>
      <w:r>
        <w:tab/>
      </w:r>
      <w:ins w:id="137" w:author="user5" w:date="2020-08-28T08:42:00Z">
        <w:r w:rsidR="002262AA" w:rsidRPr="00165926">
          <w:rPr>
            <w:highlight w:val="green"/>
            <w:rPrChange w:id="138" w:author="user5" w:date="2020-08-28T08:43:00Z">
              <w:rPr/>
            </w:rPrChange>
          </w:rPr>
          <w:t xml:space="preserve">The data analytics for an Analytics ID in Inference Function in NWDAF 3 </w:t>
        </w:r>
      </w:ins>
      <w:ins w:id="139" w:author="user5" w:date="2020-08-28T08:43:00Z">
        <w:r w:rsidR="002262AA" w:rsidRPr="00165926">
          <w:rPr>
            <w:highlight w:val="green"/>
            <w:rPrChange w:id="140" w:author="user5" w:date="2020-08-28T08:43:00Z">
              <w:rPr/>
            </w:rPrChange>
          </w:rPr>
          <w:t>is triggered by e.g. operator policies.</w:t>
        </w:r>
      </w:ins>
      <w:ins w:id="141" w:author="user5" w:date="2020-08-28T08:42:00Z">
        <w:r w:rsidR="002262AA">
          <w:t xml:space="preserve"> </w:t>
        </w:r>
      </w:ins>
      <w:del w:id="142" w:author="user5" w:date="2020-08-28T08:41:00Z">
        <w:r w:rsidRPr="002262AA" w:rsidDel="00EB2BED">
          <w:rPr>
            <w:highlight w:val="green"/>
            <w:rPrChange w:id="143" w:author="user5" w:date="2020-08-28T08:42:00Z">
              <w:rPr/>
            </w:rPrChange>
          </w:rPr>
          <w:delText>The Consumer NF sends a request to</w:delText>
        </w:r>
      </w:del>
      <w:ins w:id="144" w:author="user4" w:date="2020-08-27T19:58:00Z">
        <w:del w:id="145" w:author="user5" w:date="2020-08-28T08:41:00Z">
          <w:r w:rsidR="000505FF" w:rsidRPr="002262AA" w:rsidDel="00EB2BED">
            <w:rPr>
              <w:highlight w:val="green"/>
              <w:rPrChange w:id="146" w:author="user5" w:date="2020-08-28T08:42:00Z">
                <w:rPr/>
              </w:rPrChange>
            </w:rPr>
            <w:delText>invokes</w:delText>
          </w:r>
        </w:del>
      </w:ins>
      <w:del w:id="147" w:author="user5" w:date="2020-08-28T08:41:00Z">
        <w:r w:rsidRPr="002262AA" w:rsidDel="00EB2BED">
          <w:rPr>
            <w:highlight w:val="green"/>
            <w:rPrChange w:id="148" w:author="user5" w:date="2020-08-28T08:42:00Z">
              <w:rPr/>
            </w:rPrChange>
          </w:rPr>
          <w:delText xml:space="preserve"> the </w:delText>
        </w:r>
      </w:del>
      <w:ins w:id="149" w:author="CMCC" w:date="2020-07-29T17:21:00Z">
        <w:del w:id="150" w:author="user5" w:date="2020-08-28T08:41:00Z">
          <w:r w:rsidRPr="002262AA" w:rsidDel="00EB2BED">
            <w:rPr>
              <w:highlight w:val="green"/>
              <w:rPrChange w:id="151" w:author="user5" w:date="2020-08-28T08:42:00Z">
                <w:rPr/>
              </w:rPrChange>
            </w:rPr>
            <w:delText>Inference</w:delText>
          </w:r>
        </w:del>
      </w:ins>
      <w:ins w:id="152" w:author="user4" w:date="2020-08-27T19:57:00Z">
        <w:del w:id="153" w:author="user5" w:date="2020-08-28T08:41:00Z">
          <w:r w:rsidR="00CE05EA" w:rsidRPr="002262AA" w:rsidDel="00EB2BED">
            <w:rPr>
              <w:highlight w:val="green"/>
              <w:rPrChange w:id="154" w:author="user5" w:date="2020-08-28T08:42:00Z">
                <w:rPr/>
              </w:rPrChange>
            </w:rPr>
            <w:delText>Nnwdaf_AnalyticsSubscripion_Subscribe or Nnwdaf_AnalyticsInfo_Request</w:delText>
          </w:r>
        </w:del>
      </w:ins>
      <w:ins w:id="155" w:author="CMCC" w:date="2020-07-29T17:21:00Z">
        <w:del w:id="156" w:author="user5" w:date="2020-08-28T08:41:00Z">
          <w:r w:rsidRPr="002262AA" w:rsidDel="00EB2BED">
            <w:rPr>
              <w:highlight w:val="green"/>
              <w:rPrChange w:id="157" w:author="user5" w:date="2020-08-28T08:42:00Z">
                <w:rPr/>
              </w:rPrChange>
            </w:rPr>
            <w:delText xml:space="preserve"> </w:delText>
          </w:r>
        </w:del>
      </w:ins>
      <w:ins w:id="158" w:author="user2" w:date="2020-08-12T14:54:00Z">
        <w:del w:id="159" w:author="user5" w:date="2020-08-28T08:41:00Z">
          <w:r w:rsidR="00263AAB" w:rsidRPr="002262AA" w:rsidDel="00EB2BED">
            <w:rPr>
              <w:highlight w:val="green"/>
              <w:rPrChange w:id="160" w:author="user5" w:date="2020-08-28T08:42:00Z">
                <w:rPr/>
              </w:rPrChange>
            </w:rPr>
            <w:delText xml:space="preserve">service provided by </w:delText>
          </w:r>
        </w:del>
      </w:ins>
      <w:ins w:id="161" w:author="user2" w:date="2020-08-12T14:55:00Z">
        <w:del w:id="162" w:author="user5" w:date="2020-08-28T08:41:00Z">
          <w:r w:rsidR="00263AAB" w:rsidRPr="002262AA" w:rsidDel="00EB2BED">
            <w:rPr>
              <w:highlight w:val="green"/>
              <w:rPrChange w:id="163" w:author="user5" w:date="2020-08-28T08:42:00Z">
                <w:rPr/>
              </w:rPrChange>
            </w:rPr>
            <w:delText xml:space="preserve">Inference </w:delText>
          </w:r>
        </w:del>
      </w:ins>
      <w:ins w:id="164" w:author="user3" w:date="2020-08-21T14:07:00Z">
        <w:del w:id="165" w:author="user5" w:date="2020-08-28T08:41:00Z">
          <w:r w:rsidR="00DE6F6C" w:rsidRPr="002262AA" w:rsidDel="00EB2BED">
            <w:rPr>
              <w:highlight w:val="green"/>
              <w:lang w:eastAsia="zh-CN"/>
              <w:rPrChange w:id="166" w:author="user5" w:date="2020-08-28T08:42:00Z">
                <w:rPr>
                  <w:lang w:eastAsia="zh-CN"/>
                </w:rPr>
              </w:rPrChange>
            </w:rPr>
            <w:delText xml:space="preserve">Function in </w:delText>
          </w:r>
        </w:del>
      </w:ins>
      <w:del w:id="167" w:author="user5" w:date="2020-08-28T08:41:00Z">
        <w:r w:rsidRPr="002262AA" w:rsidDel="00EB2BED">
          <w:rPr>
            <w:highlight w:val="green"/>
            <w:rPrChange w:id="168" w:author="user5" w:date="2020-08-28T08:42:00Z">
              <w:rPr/>
            </w:rPrChange>
          </w:rPr>
          <w:delText xml:space="preserve">NWDAF </w:delText>
        </w:r>
      </w:del>
      <w:ins w:id="169" w:author="user4" w:date="2020-08-27T20:00:00Z">
        <w:del w:id="170" w:author="user5" w:date="2020-08-28T08:41:00Z">
          <w:r w:rsidR="008E3E35" w:rsidRPr="002262AA" w:rsidDel="00EB2BED">
            <w:rPr>
              <w:highlight w:val="green"/>
              <w:rPrChange w:id="171" w:author="user5" w:date="2020-08-28T08:42:00Z">
                <w:rPr/>
              </w:rPrChange>
            </w:rPr>
            <w:delText xml:space="preserve">3 </w:delText>
          </w:r>
        </w:del>
      </w:ins>
      <w:del w:id="172" w:author="user5" w:date="2020-08-28T08:41:00Z">
        <w:r w:rsidRPr="002262AA" w:rsidDel="00EB2BED">
          <w:rPr>
            <w:highlight w:val="green"/>
            <w:rPrChange w:id="173" w:author="user5" w:date="2020-08-28T08:42:00Z">
              <w:rPr/>
            </w:rPrChange>
          </w:rPr>
          <w:delText>for analytics</w:delText>
        </w:r>
      </w:del>
      <w:del w:id="174" w:author="user4" w:date="2020-08-27T19:58:00Z">
        <w:r w:rsidRPr="002262AA" w:rsidDel="00EA1331">
          <w:rPr>
            <w:highlight w:val="green"/>
            <w:rPrChange w:id="175" w:author="user5" w:date="2020-08-28T08:42:00Z">
              <w:rPr/>
            </w:rPrChange>
          </w:rPr>
          <w:delText xml:space="preserve">, </w:delText>
        </w:r>
        <w:r w:rsidRPr="00EA1331" w:rsidDel="00EA1331">
          <w:rPr>
            <w:highlight w:val="cyan"/>
            <w:rPrChange w:id="176" w:author="user4" w:date="2020-08-27T19:58:00Z">
              <w:rPr/>
            </w:rPrChange>
          </w:rPr>
          <w:delText>using either the Nnwdaf_AnalyticsInfo_Request or Nnwdaf_AnalyticsSubscription_Subscribe service</w:delText>
        </w:r>
      </w:del>
      <w:r>
        <w:t>.</w:t>
      </w:r>
      <w:ins w:id="177" w:author="user4" w:date="2020-08-27T19:59:00Z">
        <w:r w:rsidR="007A5A56">
          <w:t xml:space="preserve"> </w:t>
        </w:r>
      </w:ins>
    </w:p>
    <w:p w14:paraId="660423FB" w14:textId="1356B475" w:rsidR="00C118ED" w:rsidRPr="00C118ED" w:rsidDel="002262AA" w:rsidRDefault="00C118ED">
      <w:pPr>
        <w:pStyle w:val="NO"/>
        <w:rPr>
          <w:del w:id="178" w:author="user5" w:date="2020-08-28T08:41:00Z"/>
          <w:lang w:val="en-US"/>
          <w:rPrChange w:id="179" w:author="user4" w:date="2020-08-27T20:27:00Z">
            <w:rPr>
              <w:del w:id="180" w:author="user5" w:date="2020-08-28T08:41:00Z"/>
            </w:rPr>
          </w:rPrChange>
        </w:rPr>
        <w:pPrChange w:id="181" w:author="user4" w:date="2020-08-27T20:29:00Z">
          <w:pPr>
            <w:pStyle w:val="B1"/>
          </w:pPr>
        </w:pPrChange>
      </w:pPr>
      <w:ins w:id="182" w:author="user4" w:date="2020-08-27T20:27:00Z">
        <w:del w:id="183" w:author="user5" w:date="2020-08-28T08:41:00Z">
          <w:r w:rsidRPr="002262AA" w:rsidDel="002262AA">
            <w:rPr>
              <w:highlight w:val="green"/>
              <w:lang w:val="en-US"/>
              <w:rPrChange w:id="184" w:author="user5" w:date="2020-08-28T08:41:00Z">
                <w:rPr>
                  <w:lang w:val="en-US"/>
                </w:rPr>
              </w:rPrChange>
            </w:rPr>
            <w:delText>NOTE:</w:delText>
          </w:r>
          <w:r w:rsidRPr="002262AA" w:rsidDel="002262AA">
            <w:rPr>
              <w:highlight w:val="green"/>
              <w:lang w:val="en-US"/>
              <w:rPrChange w:id="185" w:author="user5" w:date="2020-08-28T08:41:00Z">
                <w:rPr>
                  <w:lang w:val="en-US"/>
                </w:rPr>
              </w:rPrChange>
            </w:rPr>
            <w:tab/>
            <w:delText>In step</w:delText>
          </w:r>
        </w:del>
      </w:ins>
      <w:ins w:id="186" w:author="user4" w:date="2020-08-27T20:29:00Z">
        <w:del w:id="187" w:author="user5" w:date="2020-08-28T08:41:00Z">
          <w:r w:rsidR="006D4C86" w:rsidRPr="002262AA" w:rsidDel="002262AA">
            <w:rPr>
              <w:highlight w:val="green"/>
              <w:lang w:val="en-US"/>
              <w:rPrChange w:id="188" w:author="user5" w:date="2020-08-28T08:41:00Z">
                <w:rPr>
                  <w:lang w:val="en-US"/>
                </w:rPr>
              </w:rPrChange>
            </w:rPr>
            <w:delText xml:space="preserve"> 2</w:delText>
          </w:r>
        </w:del>
      </w:ins>
      <w:ins w:id="189" w:author="user4" w:date="2020-08-27T20:27:00Z">
        <w:del w:id="190" w:author="user5" w:date="2020-08-28T08:41:00Z">
          <w:r w:rsidRPr="002262AA" w:rsidDel="002262AA">
            <w:rPr>
              <w:highlight w:val="green"/>
              <w:lang w:val="en-US"/>
              <w:rPrChange w:id="191" w:author="user5" w:date="2020-08-28T08:41:00Z">
                <w:rPr>
                  <w:lang w:val="en-US"/>
                </w:rPr>
              </w:rPrChange>
            </w:rPr>
            <w:delText xml:space="preserve">, the data analytics is triggered </w:delText>
          </w:r>
        </w:del>
      </w:ins>
      <w:ins w:id="192" w:author="user4" w:date="2020-08-27T20:28:00Z">
        <w:del w:id="193" w:author="user5" w:date="2020-08-28T08:41:00Z">
          <w:r w:rsidRPr="002262AA" w:rsidDel="002262AA">
            <w:rPr>
              <w:highlight w:val="green"/>
              <w:lang w:val="en-US"/>
              <w:rPrChange w:id="194" w:author="user5" w:date="2020-08-28T08:41:00Z">
                <w:rPr>
                  <w:lang w:val="en-US"/>
                </w:rPr>
              </w:rPrChange>
            </w:rPr>
            <w:delText xml:space="preserve">when the Inference Function in NWDAF 3 finds that the Analytics ID consumed </w:delText>
          </w:r>
        </w:del>
      </w:ins>
      <w:ins w:id="195" w:author="user4" w:date="2020-08-27T20:27:00Z">
        <w:del w:id="196" w:author="user5" w:date="2020-08-28T08:41:00Z">
          <w:r w:rsidRPr="002262AA" w:rsidDel="002262AA">
            <w:rPr>
              <w:highlight w:val="green"/>
              <w:lang w:val="en-US"/>
              <w:rPrChange w:id="197" w:author="user5" w:date="2020-08-28T08:41:00Z">
                <w:rPr>
                  <w:lang w:val="en-US"/>
                </w:rPr>
              </w:rPrChange>
            </w:rPr>
            <w:delText>by the consumer NF</w:delText>
          </w:r>
        </w:del>
      </w:ins>
      <w:ins w:id="198" w:author="user4" w:date="2020-08-27T20:28:00Z">
        <w:del w:id="199" w:author="user5" w:date="2020-08-28T08:41:00Z">
          <w:r w:rsidRPr="002262AA" w:rsidDel="002262AA">
            <w:rPr>
              <w:highlight w:val="green"/>
              <w:lang w:val="en-US"/>
              <w:rPrChange w:id="200" w:author="user5" w:date="2020-08-28T08:41:00Z">
                <w:rPr>
                  <w:lang w:val="en-US"/>
                </w:rPr>
              </w:rPrChange>
            </w:rPr>
            <w:delText xml:space="preserve"> is not supported.</w:delText>
          </w:r>
        </w:del>
      </w:ins>
    </w:p>
    <w:p w14:paraId="44327211" w14:textId="5F2CA5F9" w:rsidR="00C72370" w:rsidRDefault="009E0A20">
      <w:pPr>
        <w:pStyle w:val="B1"/>
      </w:pPr>
      <w:r>
        <w:t>3.</w:t>
      </w:r>
      <w:r>
        <w:tab/>
      </w:r>
      <w:ins w:id="201" w:author="CMCC" w:date="2020-07-29T19:46:00Z">
        <w:r w:rsidRPr="00EB21E6">
          <w:rPr>
            <w:highlight w:val="yellow"/>
            <w:rPrChange w:id="202" w:author="user3" w:date="2020-08-21T18:37:00Z">
              <w:rPr/>
            </w:rPrChange>
          </w:rPr>
          <w:t xml:space="preserve">Inference </w:t>
        </w:r>
      </w:ins>
      <w:ins w:id="203" w:author="user3" w:date="2020-08-21T14:07:00Z">
        <w:r w:rsidR="00DE6F6C" w:rsidRPr="00EB21E6">
          <w:rPr>
            <w:highlight w:val="yellow"/>
            <w:lang w:eastAsia="zh-CN"/>
            <w:rPrChange w:id="204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05" w:author="user4" w:date="2020-08-27T20:01:00Z">
        <w:r w:rsidR="00B26131">
          <w:t xml:space="preserve"> </w:t>
        </w:r>
        <w:r w:rsidR="00B26131" w:rsidRPr="00B26131">
          <w:rPr>
            <w:highlight w:val="cyan"/>
            <w:rPrChange w:id="206" w:author="user4" w:date="2020-08-27T20:01:00Z">
              <w:rPr/>
            </w:rPrChange>
          </w:rPr>
          <w:t>3</w:t>
        </w:r>
      </w:ins>
      <w:r>
        <w:t xml:space="preserve"> invokes Nnrf_NFDiscovery_Request service operation using parameters such as algorithm </w:t>
      </w:r>
      <w:ins w:id="207" w:author="user3" w:date="2020-08-21T18:44:00Z">
        <w:r w:rsidR="00EB21E6" w:rsidRPr="00EB21E6">
          <w:rPr>
            <w:highlight w:val="yellow"/>
            <w:rPrChange w:id="208" w:author="user3" w:date="2020-08-21T18:45:00Z">
              <w:rPr/>
            </w:rPrChange>
          </w:rPr>
          <w:t>information (Algorithm ID, supported accuracy, supported convergence time)</w:t>
        </w:r>
      </w:ins>
      <w:del w:id="209" w:author="user3" w:date="2020-08-21T18:44:00Z">
        <w:r w:rsidDel="00EB21E6">
          <w:rPr>
            <w:rFonts w:hint="eastAsia"/>
          </w:rPr>
          <w:delText>capability</w:delText>
        </w:r>
        <w:r w:rsidDel="00EB21E6">
          <w:delText>, algorithm type</w:delText>
        </w:r>
      </w:del>
      <w:del w:id="210" w:author="user3" w:date="2020-08-21T14:09:00Z">
        <w:r w:rsidRPr="00EB21E6" w:rsidDel="00DE6F6C">
          <w:rPr>
            <w:highlight w:val="yellow"/>
            <w:rPrChange w:id="211" w:author="user3" w:date="2020-08-21T18:36:00Z">
              <w:rPr/>
            </w:rPrChange>
          </w:rPr>
          <w:delText xml:space="preserve">, and optionally </w:delText>
        </w:r>
      </w:del>
      <w:ins w:id="212" w:author="CMCC" w:date="2020-07-29T19:46:00Z">
        <w:del w:id="213" w:author="user3" w:date="2020-08-21T14:09:00Z">
          <w:r w:rsidRPr="00EB21E6" w:rsidDel="00DE6F6C">
            <w:rPr>
              <w:highlight w:val="yellow"/>
              <w:rPrChange w:id="214" w:author="user3" w:date="2020-08-21T18:36:00Z">
                <w:rPr/>
              </w:rPrChange>
            </w:rPr>
            <w:delText xml:space="preserve">Inference </w:delText>
          </w:r>
        </w:del>
      </w:ins>
      <w:del w:id="215" w:author="user3" w:date="2020-08-21T14:09:00Z">
        <w:r w:rsidRPr="00EB21E6" w:rsidDel="00DE6F6C">
          <w:rPr>
            <w:highlight w:val="yellow"/>
            <w:rPrChange w:id="216" w:author="user3" w:date="2020-08-21T18:36:00Z">
              <w:rPr/>
            </w:rPrChange>
          </w:rPr>
          <w:delText>NWDAF address</w:delText>
        </w:r>
      </w:del>
      <w:r>
        <w:t>.</w:t>
      </w:r>
    </w:p>
    <w:p w14:paraId="5E4ED45C" w14:textId="29BD8AB3" w:rsidR="00C72370" w:rsidRDefault="009E0A20">
      <w:pPr>
        <w:pStyle w:val="B1"/>
      </w:pPr>
      <w:r>
        <w:t>4.</w:t>
      </w:r>
      <w:r>
        <w:tab/>
        <w:t>NRF matches the requested query and sends this information via Nnrf_NFDiscovery_Request response service to</w:t>
      </w:r>
      <w:ins w:id="217" w:author="CMCC" w:date="2020-07-29T17:22:00Z">
        <w:r>
          <w:t xml:space="preserve"> Inference</w:t>
        </w:r>
      </w:ins>
      <w:r>
        <w:t xml:space="preserve"> </w:t>
      </w:r>
      <w:ins w:id="218" w:author="user3" w:date="2020-08-21T14:07:00Z">
        <w:r w:rsidR="00DE6F6C">
          <w:rPr>
            <w:lang w:eastAsia="zh-CN"/>
          </w:rPr>
          <w:t xml:space="preserve">Function in </w:t>
        </w:r>
      </w:ins>
      <w:r>
        <w:t>NWDAF</w:t>
      </w:r>
      <w:ins w:id="219" w:author="user4" w:date="2020-08-27T20:01:00Z">
        <w:r w:rsidR="000667CC">
          <w:t xml:space="preserve"> </w:t>
        </w:r>
        <w:r w:rsidR="000667CC" w:rsidRPr="00374E0F">
          <w:rPr>
            <w:highlight w:val="cyan"/>
          </w:rPr>
          <w:t>3</w:t>
        </w:r>
      </w:ins>
      <w:r>
        <w:t xml:space="preserve"> including one or more Training services provided by</w:t>
      </w:r>
      <w:ins w:id="220" w:author="CMCC" w:date="2020-07-29T17:22:00Z">
        <w:r>
          <w:t xml:space="preserve"> </w:t>
        </w:r>
      </w:ins>
      <w:ins w:id="221" w:author="user3" w:date="2020-08-21T14:08:00Z">
        <w:r w:rsidR="00DE6F6C" w:rsidRPr="00EB21E6">
          <w:rPr>
            <w:highlight w:val="yellow"/>
            <w:rPrChange w:id="222" w:author="user3" w:date="2020-08-21T18:40:00Z">
              <w:rPr/>
            </w:rPrChange>
          </w:rPr>
          <w:t xml:space="preserve">the </w:t>
        </w:r>
      </w:ins>
      <w:ins w:id="223" w:author="CMCC" w:date="2020-07-29T17:22:00Z">
        <w:del w:id="224" w:author="user3" w:date="2020-08-21T14:08:00Z">
          <w:r w:rsidRPr="00EB21E6" w:rsidDel="00DE6F6C">
            <w:rPr>
              <w:highlight w:val="yellow"/>
              <w:rPrChange w:id="225" w:author="user3" w:date="2020-08-21T18:40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226" w:author="user4" w:date="2020-08-27T20:01:00Z">
        <w:r w:rsidR="00AE0762" w:rsidRPr="00AE0762">
          <w:rPr>
            <w:highlight w:val="cyan"/>
            <w:rPrChange w:id="227" w:author="user4" w:date="2020-08-27T20:01:00Z">
              <w:rPr/>
            </w:rPrChange>
          </w:rPr>
          <w:t>Training Function in</w:t>
        </w:r>
        <w:r w:rsidR="00AE0762">
          <w:t xml:space="preserve"> </w:t>
        </w:r>
      </w:ins>
      <w:ins w:id="228" w:author="CMCC" w:date="2020-07-29T17:22:00Z">
        <w:r>
          <w:t>NWDAF</w:t>
        </w:r>
      </w:ins>
      <w:ins w:id="229" w:author="user4" w:date="2020-08-27T20:01:00Z">
        <w:r w:rsidR="00AE0762">
          <w:t xml:space="preserve"> </w:t>
        </w:r>
        <w:r w:rsidR="00AE0762" w:rsidRPr="00AE0762">
          <w:rPr>
            <w:highlight w:val="cyan"/>
            <w:rPrChange w:id="230" w:author="user4" w:date="2020-08-27T20:01:00Z">
              <w:rPr/>
            </w:rPrChange>
          </w:rPr>
          <w:t>1 or NWDAF 2</w:t>
        </w:r>
      </w:ins>
      <w:del w:id="231" w:author="CMCC" w:date="2020-07-29T17:22:00Z">
        <w:r>
          <w:delText xml:space="preserve"> 5GC</w:delText>
        </w:r>
      </w:del>
      <w:r>
        <w:t>.</w:t>
      </w:r>
    </w:p>
    <w:p w14:paraId="1135B3A1" w14:textId="5FE7B6F2" w:rsidR="00C72370" w:rsidRDefault="009E0A20">
      <w:pPr>
        <w:pStyle w:val="B1"/>
      </w:pPr>
      <w:r>
        <w:t>5.</w:t>
      </w:r>
      <w:r>
        <w:tab/>
      </w:r>
      <w:del w:id="232" w:author="user3" w:date="2020-08-21T14:08:00Z">
        <w:r w:rsidRPr="00EB21E6" w:rsidDel="00DE6F6C">
          <w:rPr>
            <w:highlight w:val="yellow"/>
            <w:rPrChange w:id="233" w:author="user3" w:date="2020-08-21T18:36:00Z">
              <w:rPr/>
            </w:rPrChange>
          </w:rPr>
          <w:delText xml:space="preserve">The </w:delText>
        </w:r>
      </w:del>
      <w:ins w:id="234" w:author="CMCC" w:date="2020-07-29T17:23:00Z">
        <w:r w:rsidRPr="00EB21E6">
          <w:rPr>
            <w:highlight w:val="yellow"/>
            <w:rPrChange w:id="235" w:author="user3" w:date="2020-08-21T18:36:00Z">
              <w:rPr/>
            </w:rPrChange>
          </w:rPr>
          <w:t xml:space="preserve">Inference </w:t>
        </w:r>
      </w:ins>
      <w:ins w:id="236" w:author="user3" w:date="2020-08-21T14:08:00Z">
        <w:r w:rsidR="00DE6F6C" w:rsidRPr="00EB21E6">
          <w:rPr>
            <w:highlight w:val="yellow"/>
            <w:lang w:eastAsia="zh-CN"/>
            <w:rPrChange w:id="237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38" w:author="user4" w:date="2020-08-27T20:02:00Z">
        <w:r w:rsidR="00FA2B20">
          <w:t xml:space="preserve"> </w:t>
        </w:r>
        <w:r w:rsidR="00FA2B20" w:rsidRPr="00374E0F">
          <w:rPr>
            <w:highlight w:val="cyan"/>
          </w:rPr>
          <w:t>3</w:t>
        </w:r>
      </w:ins>
      <w:r>
        <w:t xml:space="preserve"> selects </w:t>
      </w:r>
      <w:del w:id="239" w:author="user4" w:date="2020-08-27T20:02:00Z">
        <w:r w:rsidRPr="00D976E8" w:rsidDel="00FA2B20">
          <w:rPr>
            <w:highlight w:val="cyan"/>
            <w:rPrChange w:id="240" w:author="user4" w:date="2020-08-27T20:02:00Z">
              <w:rPr/>
            </w:rPrChange>
          </w:rPr>
          <w:delText>one Training service</w:delText>
        </w:r>
      </w:del>
      <w:ins w:id="241" w:author="user4" w:date="2020-08-27T20:02:00Z">
        <w:r w:rsidR="00FA2B20" w:rsidRPr="00D976E8">
          <w:rPr>
            <w:highlight w:val="cyan"/>
            <w:rPrChange w:id="242" w:author="user4" w:date="2020-08-27T20:02:00Z">
              <w:rPr/>
            </w:rPrChange>
          </w:rPr>
          <w:t>Training Function in NWDAF 1</w:t>
        </w:r>
      </w:ins>
      <w:r>
        <w:t xml:space="preserve"> based on the output of NRF.</w:t>
      </w:r>
    </w:p>
    <w:p w14:paraId="5438D1AC" w14:textId="3FF448EF" w:rsidR="00C72370" w:rsidRDefault="009E0A20">
      <w:pPr>
        <w:pStyle w:val="B1"/>
      </w:pPr>
      <w:r>
        <w:lastRenderedPageBreak/>
        <w:t>6.</w:t>
      </w:r>
      <w:r>
        <w:tab/>
      </w:r>
      <w:del w:id="243" w:author="user3" w:date="2020-08-21T14:08:00Z">
        <w:r w:rsidRPr="00EB21E6" w:rsidDel="00DE6F6C">
          <w:rPr>
            <w:highlight w:val="yellow"/>
            <w:rPrChange w:id="244" w:author="user3" w:date="2020-08-21T18:36:00Z">
              <w:rPr/>
            </w:rPrChange>
          </w:rPr>
          <w:delText xml:space="preserve">The </w:delText>
        </w:r>
      </w:del>
      <w:ins w:id="245" w:author="CMCC" w:date="2020-07-29T17:16:00Z">
        <w:r w:rsidRPr="00EB21E6">
          <w:rPr>
            <w:highlight w:val="yellow"/>
            <w:rPrChange w:id="246" w:author="user3" w:date="2020-08-21T18:36:00Z">
              <w:rPr/>
            </w:rPrChange>
          </w:rPr>
          <w:t>Inference</w:t>
        </w:r>
      </w:ins>
      <w:ins w:id="247" w:author="CMCC" w:date="2020-07-29T17:24:00Z">
        <w:r w:rsidRPr="00EB21E6">
          <w:rPr>
            <w:highlight w:val="yellow"/>
            <w:rPrChange w:id="248" w:author="user3" w:date="2020-08-21T18:36:00Z">
              <w:rPr/>
            </w:rPrChange>
          </w:rPr>
          <w:t xml:space="preserve"> </w:t>
        </w:r>
      </w:ins>
      <w:ins w:id="249" w:author="user3" w:date="2020-08-21T14:08:00Z">
        <w:r w:rsidR="00DE6F6C" w:rsidRPr="00EB21E6">
          <w:rPr>
            <w:highlight w:val="yellow"/>
            <w:lang w:eastAsia="zh-CN"/>
            <w:rPrChange w:id="250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251" w:author="user4" w:date="2020-08-27T20:03:00Z">
        <w:r w:rsidR="00985B81" w:rsidRPr="00374E0F">
          <w:rPr>
            <w:highlight w:val="cyan"/>
          </w:rPr>
          <w:t>3</w:t>
        </w:r>
        <w:r w:rsidR="00241DF8">
          <w:t xml:space="preserve"> </w:t>
        </w:r>
      </w:ins>
      <w:r>
        <w:t xml:space="preserve">sends request </w:t>
      </w:r>
      <w:ins w:id="252" w:author="CMCC" w:date="2020-08-10T11:45:00Z">
        <w:r>
          <w:rPr>
            <w:rFonts w:hint="eastAsia"/>
          </w:rPr>
          <w:t>including</w:t>
        </w:r>
        <w:r>
          <w:t xml:space="preserve"> some parameters, e.g. Analytics ID for a machine learning model </w:t>
        </w:r>
      </w:ins>
      <w:r>
        <w:t xml:space="preserve">to </w:t>
      </w:r>
      <w:ins w:id="253" w:author="CMCC" w:date="2020-08-10T11:45:00Z">
        <w:r>
          <w:t xml:space="preserve">invoke </w:t>
        </w:r>
      </w:ins>
      <w:r>
        <w:t xml:space="preserve">the Training service </w:t>
      </w:r>
      <w:ins w:id="254" w:author="CMCC" w:date="2020-08-10T11:45:00Z">
        <w:r>
          <w:t xml:space="preserve">provided by the </w:t>
        </w:r>
        <w:r w:rsidRPr="00FF4228">
          <w:rPr>
            <w:highlight w:val="cyan"/>
            <w:rPrChange w:id="255" w:author="user4" w:date="2020-08-27T20:05:00Z">
              <w:rPr/>
            </w:rPrChange>
          </w:rPr>
          <w:t xml:space="preserve">Training </w:t>
        </w:r>
      </w:ins>
      <w:ins w:id="256" w:author="user4" w:date="2020-08-27T20:04:00Z">
        <w:r w:rsidR="0029128B" w:rsidRPr="00FF4228">
          <w:rPr>
            <w:highlight w:val="cyan"/>
            <w:rPrChange w:id="257" w:author="user4" w:date="2020-08-27T20:05:00Z">
              <w:rPr/>
            </w:rPrChange>
          </w:rPr>
          <w:t>Function in</w:t>
        </w:r>
        <w:r w:rsidR="0029128B">
          <w:t xml:space="preserve"> </w:t>
        </w:r>
      </w:ins>
      <w:ins w:id="258" w:author="CMCC" w:date="2020-08-10T11:45:00Z">
        <w:r>
          <w:t xml:space="preserve">NWDAF </w:t>
        </w:r>
      </w:ins>
      <w:ins w:id="259" w:author="user4" w:date="2020-08-27T20:05:00Z">
        <w:r w:rsidR="0029128B" w:rsidRPr="00FF4228">
          <w:rPr>
            <w:highlight w:val="cyan"/>
            <w:rPrChange w:id="260" w:author="user4" w:date="2020-08-27T20:05:00Z">
              <w:rPr/>
            </w:rPrChange>
          </w:rPr>
          <w:t>1</w:t>
        </w:r>
        <w:r w:rsidR="0029128B">
          <w:t xml:space="preserve"> </w:t>
        </w:r>
      </w:ins>
      <w:r>
        <w:t xml:space="preserve">for </w:t>
      </w:r>
      <w:ins w:id="261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generation</w:t>
      </w:r>
      <w:del w:id="262" w:author="CMCC" w:date="2020-08-10T11:43:00Z">
        <w:r>
          <w:delText xml:space="preserve"> </w:delText>
        </w:r>
        <w:r>
          <w:rPr>
            <w:rFonts w:hint="eastAsia"/>
          </w:rPr>
          <w:delText>including</w:delText>
        </w:r>
        <w:r>
          <w:delText xml:space="preserve"> some parameters, e.g. algorithm id and algorithm </w:delText>
        </w:r>
        <w:r>
          <w:rPr>
            <w:rFonts w:hint="eastAsia"/>
          </w:rPr>
          <w:delText>capability</w:delText>
        </w:r>
      </w:del>
      <w:r>
        <w:t>.</w:t>
      </w:r>
    </w:p>
    <w:p w14:paraId="22D09771" w14:textId="514BF157" w:rsidR="00C72370" w:rsidRDefault="009E0A20">
      <w:pPr>
        <w:pStyle w:val="B1"/>
      </w:pPr>
      <w:r>
        <w:t>7.</w:t>
      </w:r>
      <w:r>
        <w:tab/>
      </w:r>
      <w:del w:id="263" w:author="user3" w:date="2020-08-21T14:13:00Z">
        <w:r w:rsidRPr="00EB21E6" w:rsidDel="002B2CBE">
          <w:rPr>
            <w:highlight w:val="yellow"/>
            <w:rPrChange w:id="264" w:author="user3" w:date="2020-08-21T18:36:00Z">
              <w:rPr/>
            </w:rPrChange>
          </w:rPr>
          <w:delText xml:space="preserve">The </w:delText>
        </w:r>
      </w:del>
      <w:r w:rsidRPr="00EB21E6">
        <w:rPr>
          <w:highlight w:val="yellow"/>
          <w:rPrChange w:id="265" w:author="user3" w:date="2020-08-21T18:36:00Z">
            <w:rPr/>
          </w:rPrChange>
        </w:rPr>
        <w:t xml:space="preserve">Training </w:t>
      </w:r>
      <w:del w:id="266" w:author="user4" w:date="2020-08-27T20:05:00Z">
        <w:r w:rsidRPr="00E769E2" w:rsidDel="00FF4228">
          <w:rPr>
            <w:highlight w:val="cyan"/>
            <w:rPrChange w:id="267" w:author="user4" w:date="2020-08-27T20:05:00Z">
              <w:rPr/>
            </w:rPrChange>
          </w:rPr>
          <w:delText xml:space="preserve">service </w:delText>
        </w:r>
      </w:del>
      <w:ins w:id="268" w:author="user4" w:date="2020-08-27T20:05:00Z">
        <w:r w:rsidR="00FF4228" w:rsidRPr="00E769E2">
          <w:rPr>
            <w:highlight w:val="cyan"/>
            <w:rPrChange w:id="269" w:author="user4" w:date="2020-08-27T20:05:00Z">
              <w:rPr>
                <w:highlight w:val="yellow"/>
              </w:rPr>
            </w:rPrChange>
          </w:rPr>
          <w:t>Function</w:t>
        </w:r>
        <w:r w:rsidR="00FF4228" w:rsidRPr="00EB21E6">
          <w:rPr>
            <w:highlight w:val="yellow"/>
            <w:rPrChange w:id="270" w:author="user3" w:date="2020-08-21T18:36:00Z">
              <w:rPr/>
            </w:rPrChange>
          </w:rPr>
          <w:t xml:space="preserve"> </w:t>
        </w:r>
      </w:ins>
      <w:ins w:id="271" w:author="CMCC" w:date="2020-08-10T11:44:00Z">
        <w:r w:rsidRPr="00EB21E6">
          <w:rPr>
            <w:highlight w:val="yellow"/>
            <w:rPrChange w:id="272" w:author="user3" w:date="2020-08-21T18:36:00Z">
              <w:rPr/>
            </w:rPrChange>
          </w:rPr>
          <w:t xml:space="preserve">in </w:t>
        </w:r>
        <w:del w:id="273" w:author="user3" w:date="2020-08-21T14:13:00Z">
          <w:r w:rsidRPr="00EB21E6" w:rsidDel="002B2CBE">
            <w:rPr>
              <w:highlight w:val="yellow"/>
              <w:rPrChange w:id="274" w:author="user3" w:date="2020-08-21T18:36:00Z">
                <w:rPr/>
              </w:rPrChange>
            </w:rPr>
            <w:delText xml:space="preserve">the </w:delText>
          </w:r>
        </w:del>
        <w:del w:id="275" w:author="user3" w:date="2020-08-21T14:08:00Z">
          <w:r w:rsidRPr="00EB21E6" w:rsidDel="00DE6F6C">
            <w:rPr>
              <w:highlight w:val="yellow"/>
              <w:rPrChange w:id="276" w:author="user3" w:date="2020-08-21T18:36:00Z">
                <w:rPr/>
              </w:rPrChange>
            </w:rPr>
            <w:delText xml:space="preserve">Training </w:delText>
          </w:r>
        </w:del>
        <w:r w:rsidRPr="00EB21E6">
          <w:rPr>
            <w:highlight w:val="yellow"/>
            <w:rPrChange w:id="277" w:author="user3" w:date="2020-08-21T18:36:00Z">
              <w:rPr/>
            </w:rPrChange>
          </w:rPr>
          <w:t>NWDAF</w:t>
        </w:r>
      </w:ins>
      <w:ins w:id="278" w:author="user4" w:date="2020-08-27T20:05:00Z">
        <w:r w:rsidR="00E769E2">
          <w:t xml:space="preserve"> </w:t>
        </w:r>
        <w:r w:rsidR="00E769E2" w:rsidRPr="000965A5">
          <w:rPr>
            <w:highlight w:val="cyan"/>
            <w:rPrChange w:id="279" w:author="user4" w:date="2020-08-27T20:05:00Z">
              <w:rPr/>
            </w:rPrChange>
          </w:rPr>
          <w:t>1</w:t>
        </w:r>
      </w:ins>
      <w:ins w:id="280" w:author="CMCC" w:date="2020-08-10T11:44:00Z">
        <w:r>
          <w:t xml:space="preserve"> </w:t>
        </w:r>
      </w:ins>
      <w:r>
        <w:t xml:space="preserve">performs data collection and </w:t>
      </w:r>
      <w:ins w:id="281" w:author="CMCC" w:date="2020-07-29T19:46:00Z">
        <w:r>
          <w:rPr>
            <w:lang w:eastAsia="zh-CN"/>
          </w:rPr>
          <w:t>machine learning</w:t>
        </w:r>
      </w:ins>
      <w:r>
        <w:t xml:space="preserve"> model training.</w:t>
      </w:r>
    </w:p>
    <w:p w14:paraId="374E895E" w14:textId="29E65C0E" w:rsidR="00C72370" w:rsidRDefault="009E0A20">
      <w:pPr>
        <w:pStyle w:val="B1"/>
      </w:pPr>
      <w:r>
        <w:t>8.</w:t>
      </w:r>
      <w:r>
        <w:tab/>
      </w:r>
      <w:del w:id="282" w:author="user3" w:date="2020-08-21T14:09:00Z">
        <w:r w:rsidRPr="00EB21E6" w:rsidDel="00DE6F6C">
          <w:rPr>
            <w:highlight w:val="yellow"/>
            <w:rPrChange w:id="283" w:author="user3" w:date="2020-08-21T18:37:00Z">
              <w:rPr/>
            </w:rPrChange>
          </w:rPr>
          <w:delText xml:space="preserve">The </w:delText>
        </w:r>
      </w:del>
      <w:ins w:id="284" w:author="CMCC" w:date="2020-07-29T17:23:00Z">
        <w:r w:rsidRPr="00EB21E6">
          <w:rPr>
            <w:highlight w:val="yellow"/>
            <w:rPrChange w:id="285" w:author="user3" w:date="2020-08-21T18:37:00Z">
              <w:rPr/>
            </w:rPrChange>
          </w:rPr>
          <w:t xml:space="preserve">Inference </w:t>
        </w:r>
      </w:ins>
      <w:ins w:id="286" w:author="user3" w:date="2020-08-21T14:09:00Z">
        <w:r w:rsidR="00DE6F6C" w:rsidRPr="00EB21E6">
          <w:rPr>
            <w:highlight w:val="yellow"/>
            <w:lang w:eastAsia="zh-CN"/>
            <w:rPrChange w:id="287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88" w:author="user4" w:date="2020-08-27T20:05:00Z">
        <w:r w:rsidR="00430419">
          <w:t xml:space="preserve"> </w:t>
        </w:r>
      </w:ins>
      <w:ins w:id="289" w:author="user4" w:date="2020-08-27T20:06:00Z">
        <w:r w:rsidR="00430419" w:rsidRPr="00374E0F">
          <w:rPr>
            <w:highlight w:val="cyan"/>
          </w:rPr>
          <w:t>3</w:t>
        </w:r>
      </w:ins>
      <w:r>
        <w:t xml:space="preserve"> receives the response from the Training </w:t>
      </w:r>
      <w:del w:id="290" w:author="CMCC" w:date="2020-08-10T11:42:00Z">
        <w:r>
          <w:delText xml:space="preserve">service </w:delText>
        </w:r>
      </w:del>
      <w:ins w:id="291" w:author="CMCC" w:date="2020-08-10T11:42:00Z">
        <w:del w:id="292" w:author="user3" w:date="2020-08-21T14:13:00Z">
          <w:r w:rsidRPr="00EB21E6" w:rsidDel="002B2CBE">
            <w:rPr>
              <w:highlight w:val="yellow"/>
              <w:rPrChange w:id="293" w:author="user3" w:date="2020-08-21T18:38:00Z">
                <w:rPr/>
              </w:rPrChange>
            </w:rPr>
            <w:delText>NWDAF</w:delText>
          </w:r>
        </w:del>
      </w:ins>
      <w:ins w:id="294" w:author="user3" w:date="2020-08-21T14:13:00Z">
        <w:r w:rsidR="002B2CBE" w:rsidRPr="00EB21E6">
          <w:rPr>
            <w:highlight w:val="yellow"/>
            <w:rPrChange w:id="295" w:author="user3" w:date="2020-08-21T18:38:00Z">
              <w:rPr/>
            </w:rPrChange>
          </w:rPr>
          <w:t>Function</w:t>
        </w:r>
      </w:ins>
      <w:ins w:id="296" w:author="user4" w:date="2020-08-27T20:06:00Z">
        <w:r w:rsidR="00D61E4D">
          <w:t xml:space="preserve"> </w:t>
        </w:r>
        <w:r w:rsidR="00D61E4D" w:rsidRPr="00D61E4D">
          <w:rPr>
            <w:highlight w:val="cyan"/>
            <w:rPrChange w:id="297" w:author="user4" w:date="2020-08-27T20:06:00Z">
              <w:rPr/>
            </w:rPrChange>
          </w:rPr>
          <w:t>in NWDAF 1</w:t>
        </w:r>
      </w:ins>
      <w:ins w:id="298" w:author="CMCC" w:date="2020-08-10T11:42:00Z">
        <w:r>
          <w:t xml:space="preserve"> </w:t>
        </w:r>
      </w:ins>
      <w:del w:id="299" w:author="CMCC" w:date="2020-08-10T11:42:00Z">
        <w:r>
          <w:delText xml:space="preserve">NWDAF </w:delText>
        </w:r>
      </w:del>
      <w:r>
        <w:t xml:space="preserve">including </w:t>
      </w:r>
      <w:ins w:id="300" w:author="CMCC" w:date="2020-07-29T19:21:00Z">
        <w:r>
          <w:rPr>
            <w:lang w:eastAsia="zh-CN"/>
          </w:rPr>
          <w:t>machine learning model response</w:t>
        </w:r>
      </w:ins>
      <w:ins w:id="301" w:author="CMCC" w:date="2020-07-29T19:35:00Z">
        <w:r>
          <w:rPr>
            <w:lang w:eastAsia="zh-CN"/>
          </w:rPr>
          <w:t xml:space="preserve"> </w:t>
        </w:r>
      </w:ins>
      <w:del w:id="302" w:author="CMCC" w:date="2020-07-29T19:21:00Z">
        <w:r>
          <w:delText>data mode</w:delText>
        </w:r>
      </w:del>
      <w:del w:id="303" w:author="CMCC" w:date="2020-07-29T19:35:00Z">
        <w:r>
          <w:delText xml:space="preserve"> </w:delText>
        </w:r>
      </w:del>
      <w:r>
        <w:t xml:space="preserve">and some parameters, e.g. </w:t>
      </w:r>
      <w:ins w:id="304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identification</w:t>
      </w:r>
      <w:r>
        <w:t xml:space="preserve">, input </w:t>
      </w:r>
      <w:r>
        <w:rPr>
          <w:rFonts w:hint="eastAsia"/>
        </w:rPr>
        <w:t>parameter</w:t>
      </w:r>
      <w:r>
        <w:t xml:space="preserve"> and output </w:t>
      </w:r>
      <w:r>
        <w:rPr>
          <w:rFonts w:hint="eastAsia"/>
        </w:rPr>
        <w:t>parameter</w:t>
      </w:r>
      <w:r>
        <w:t>.</w:t>
      </w:r>
    </w:p>
    <w:p w14:paraId="5AF8A148" w14:textId="66AFCDAA" w:rsidR="00C72370" w:rsidRDefault="009E0A20">
      <w:pPr>
        <w:pStyle w:val="B1"/>
        <w:rPr>
          <w:ins w:id="305" w:author="user5" w:date="2020-08-28T11:18:00Z"/>
        </w:rPr>
      </w:pPr>
      <w:r>
        <w:t>9.</w:t>
      </w:r>
      <w:r>
        <w:tab/>
      </w:r>
      <w:del w:id="306" w:author="user3" w:date="2020-08-21T14:09:00Z">
        <w:r w:rsidRPr="00EB21E6" w:rsidDel="00DE6F6C">
          <w:rPr>
            <w:highlight w:val="yellow"/>
            <w:rPrChange w:id="307" w:author="user3" w:date="2020-08-21T18:37:00Z">
              <w:rPr/>
            </w:rPrChange>
          </w:rPr>
          <w:delText xml:space="preserve">The </w:delText>
        </w:r>
      </w:del>
      <w:ins w:id="308" w:author="CMCC" w:date="2020-07-29T17:24:00Z">
        <w:r w:rsidRPr="00EB21E6">
          <w:rPr>
            <w:highlight w:val="yellow"/>
            <w:rPrChange w:id="309" w:author="user3" w:date="2020-08-21T18:37:00Z">
              <w:rPr/>
            </w:rPrChange>
          </w:rPr>
          <w:t xml:space="preserve">Inference </w:t>
        </w:r>
      </w:ins>
      <w:ins w:id="310" w:author="user3" w:date="2020-08-21T14:09:00Z">
        <w:r w:rsidR="00DE6F6C" w:rsidRPr="00EB21E6">
          <w:rPr>
            <w:highlight w:val="yellow"/>
            <w:lang w:eastAsia="zh-CN"/>
            <w:rPrChange w:id="311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312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 xml:space="preserve">completes the </w:t>
      </w:r>
      <w:ins w:id="313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>model deployment</w:t>
      </w:r>
      <w:ins w:id="314" w:author="CMCC" w:date="2020-08-10T11:44:00Z">
        <w:del w:id="315" w:author="user5" w:date="2020-08-28T11:58:00Z">
          <w:r w:rsidDel="003612FF">
            <w:delText xml:space="preserve"> and inference</w:delText>
          </w:r>
        </w:del>
      </w:ins>
      <w:r>
        <w:t>.</w:t>
      </w:r>
      <w:ins w:id="316" w:author="user4" w:date="2020-08-27T20:24:00Z">
        <w:r w:rsidR="004B0EA2">
          <w:t xml:space="preserve"> </w:t>
        </w:r>
      </w:ins>
      <w:ins w:id="317" w:author="user4" w:date="2020-08-27T20:25:00Z">
        <w:r w:rsidR="006C0077" w:rsidRPr="008B43A2">
          <w:rPr>
            <w:highlight w:val="cyan"/>
            <w:rPrChange w:id="318" w:author="user4" w:date="2020-08-27T20:25:00Z">
              <w:rPr/>
            </w:rPrChange>
          </w:rPr>
          <w:t>In</w:t>
        </w:r>
        <w:r w:rsidR="006C0077" w:rsidRPr="008B43A2">
          <w:rPr>
            <w:highlight w:val="cyan"/>
            <w:lang w:val="en-US"/>
            <w:rPrChange w:id="319" w:author="user4" w:date="2020-08-27T20:25:00Z">
              <w:rPr>
                <w:lang w:val="en-US"/>
              </w:rPr>
            </w:rPrChange>
          </w:rPr>
          <w:t xml:space="preserve"> this step, </w:t>
        </w:r>
      </w:ins>
      <w:ins w:id="320" w:author="user4" w:date="2020-08-27T20:24:00Z">
        <w:r w:rsidR="004B0EA2" w:rsidRPr="008B43A2">
          <w:rPr>
            <w:highlight w:val="cyan"/>
            <w:rPrChange w:id="321" w:author="user4" w:date="2020-08-27T20:25:00Z">
              <w:rPr/>
            </w:rPrChange>
          </w:rPr>
          <w:t xml:space="preserve">the </w:t>
        </w:r>
      </w:ins>
      <w:ins w:id="322" w:author="user4" w:date="2020-08-27T20:25:00Z">
        <w:r w:rsidR="006C0077" w:rsidRPr="008B43A2">
          <w:rPr>
            <w:highlight w:val="cyan"/>
            <w:rPrChange w:id="323" w:author="user4" w:date="2020-08-27T20:25:00Z">
              <w:rPr/>
            </w:rPrChange>
          </w:rPr>
          <w:t>I</w:t>
        </w:r>
      </w:ins>
      <w:ins w:id="324" w:author="user4" w:date="2020-08-27T20:24:00Z">
        <w:r w:rsidR="004B0EA2" w:rsidRPr="008B43A2">
          <w:rPr>
            <w:highlight w:val="cyan"/>
            <w:rPrChange w:id="325" w:author="user4" w:date="2020-08-27T20:25:00Z">
              <w:rPr/>
            </w:rPrChange>
          </w:rPr>
          <w:t xml:space="preserve">nference </w:t>
        </w:r>
      </w:ins>
      <w:ins w:id="326" w:author="user4" w:date="2020-08-27T20:25:00Z">
        <w:r w:rsidR="006C0077" w:rsidRPr="008B43A2">
          <w:rPr>
            <w:highlight w:val="cyan"/>
            <w:rPrChange w:id="327" w:author="user4" w:date="2020-08-27T20:25:00Z">
              <w:rPr/>
            </w:rPrChange>
          </w:rPr>
          <w:t>F</w:t>
        </w:r>
      </w:ins>
      <w:ins w:id="328" w:author="user4" w:date="2020-08-27T20:24:00Z">
        <w:r w:rsidR="004B0EA2" w:rsidRPr="008B43A2">
          <w:rPr>
            <w:highlight w:val="cyan"/>
            <w:rPrChange w:id="329" w:author="user4" w:date="2020-08-27T20:25:00Z">
              <w:rPr/>
            </w:rPrChange>
          </w:rPr>
          <w:t>unction</w:t>
        </w:r>
      </w:ins>
      <w:ins w:id="330" w:author="user4" w:date="2020-08-27T20:25:00Z">
        <w:r w:rsidR="006C0077" w:rsidRPr="008B43A2">
          <w:rPr>
            <w:highlight w:val="cyan"/>
            <w:rPrChange w:id="331" w:author="user4" w:date="2020-08-27T20:25:00Z">
              <w:rPr/>
            </w:rPrChange>
          </w:rPr>
          <w:t xml:space="preserve"> in NWDAF 3</w:t>
        </w:r>
      </w:ins>
      <w:ins w:id="332" w:author="user4" w:date="2020-08-27T20:24:00Z">
        <w:r w:rsidR="004B0EA2" w:rsidRPr="008B43A2">
          <w:rPr>
            <w:highlight w:val="cyan"/>
            <w:rPrChange w:id="333" w:author="user4" w:date="2020-08-27T20:25:00Z">
              <w:rPr/>
            </w:rPrChange>
          </w:rPr>
          <w:t xml:space="preserve"> is </w:t>
        </w:r>
      </w:ins>
      <w:ins w:id="334" w:author="user5" w:date="2020-08-28T11:58:00Z">
        <w:r w:rsidR="003612FF" w:rsidRPr="003612FF">
          <w:rPr>
            <w:highlight w:val="green"/>
            <w:rPrChange w:id="335" w:author="user5" w:date="2020-08-28T11:59:00Z">
              <w:rPr>
                <w:highlight w:val="cyan"/>
              </w:rPr>
            </w:rPrChange>
          </w:rPr>
          <w:t>prepared</w:t>
        </w:r>
      </w:ins>
      <w:ins w:id="336" w:author="user5" w:date="2020-08-28T11:59:00Z">
        <w:r w:rsidR="003612FF" w:rsidRPr="003612FF">
          <w:rPr>
            <w:highlight w:val="green"/>
            <w:rPrChange w:id="337" w:author="user5" w:date="2020-08-28T11:59:00Z">
              <w:rPr>
                <w:highlight w:val="cyan"/>
              </w:rPr>
            </w:rPrChange>
          </w:rPr>
          <w:t xml:space="preserve"> to </w:t>
        </w:r>
      </w:ins>
      <w:ins w:id="338" w:author="user4" w:date="2020-08-27T20:24:00Z">
        <w:r w:rsidR="004B0EA2" w:rsidRPr="003612FF">
          <w:rPr>
            <w:highlight w:val="green"/>
            <w:rPrChange w:id="339" w:author="user5" w:date="2020-08-28T11:59:00Z">
              <w:rPr/>
            </w:rPrChange>
          </w:rPr>
          <w:t>us</w:t>
        </w:r>
        <w:del w:id="340" w:author="user5" w:date="2020-08-28T11:59:00Z">
          <w:r w:rsidR="004B0EA2" w:rsidRPr="003612FF" w:rsidDel="003612FF">
            <w:rPr>
              <w:highlight w:val="green"/>
              <w:rPrChange w:id="341" w:author="user5" w:date="2020-08-28T11:59:00Z">
                <w:rPr/>
              </w:rPrChange>
            </w:rPr>
            <w:delText>ing</w:delText>
          </w:r>
        </w:del>
      </w:ins>
      <w:ins w:id="342" w:author="user5" w:date="2020-08-28T11:59:00Z">
        <w:r w:rsidR="003612FF" w:rsidRPr="003612FF">
          <w:rPr>
            <w:highlight w:val="green"/>
            <w:rPrChange w:id="343" w:author="user5" w:date="2020-08-28T11:59:00Z">
              <w:rPr>
                <w:highlight w:val="cyan"/>
              </w:rPr>
            </w:rPrChange>
          </w:rPr>
          <w:t>e</w:t>
        </w:r>
      </w:ins>
      <w:ins w:id="344" w:author="user4" w:date="2020-08-27T20:24:00Z">
        <w:r w:rsidR="004B0EA2" w:rsidRPr="003612FF">
          <w:rPr>
            <w:highlight w:val="green"/>
            <w:rPrChange w:id="345" w:author="user5" w:date="2020-08-28T11:59:00Z">
              <w:rPr/>
            </w:rPrChange>
          </w:rPr>
          <w:t xml:space="preserve"> </w:t>
        </w:r>
        <w:r w:rsidR="004B0EA2" w:rsidRPr="008B43A2">
          <w:rPr>
            <w:highlight w:val="cyan"/>
            <w:rPrChange w:id="346" w:author="user4" w:date="2020-08-27T20:25:00Z">
              <w:rPr/>
            </w:rPrChange>
          </w:rPr>
          <w:t>the received trained model to perform inference</w:t>
        </w:r>
        <w:del w:id="347" w:author="user5" w:date="2020-08-28T08:38:00Z">
          <w:r w:rsidR="004B0EA2" w:rsidRPr="0066707E" w:rsidDel="0066707E">
            <w:rPr>
              <w:highlight w:val="green"/>
              <w:rPrChange w:id="348" w:author="user5" w:date="2020-08-28T08:38:00Z">
                <w:rPr/>
              </w:rPrChange>
            </w:rPr>
            <w:delText>, but the model is not deployed anywhere else</w:delText>
          </w:r>
        </w:del>
        <w:r w:rsidR="004B0EA2" w:rsidRPr="008B43A2">
          <w:rPr>
            <w:highlight w:val="cyan"/>
            <w:rPrChange w:id="349" w:author="user4" w:date="2020-08-27T20:25:00Z">
              <w:rPr/>
            </w:rPrChange>
          </w:rPr>
          <w:t>.</w:t>
        </w:r>
      </w:ins>
    </w:p>
    <w:p w14:paraId="3D646E4F" w14:textId="25A5E36B" w:rsidR="00395786" w:rsidRPr="00536E8B" w:rsidRDefault="00395786">
      <w:pPr>
        <w:pStyle w:val="B1"/>
        <w:rPr>
          <w:ins w:id="350" w:author="user5" w:date="2020-08-28T11:19:00Z"/>
          <w:highlight w:val="green"/>
          <w:rPrChange w:id="351" w:author="user5" w:date="2020-08-28T11:20:00Z">
            <w:rPr>
              <w:ins w:id="352" w:author="user5" w:date="2020-08-28T11:19:00Z"/>
            </w:rPr>
          </w:rPrChange>
        </w:rPr>
      </w:pPr>
      <w:ins w:id="353" w:author="user5" w:date="2020-08-28T11:18:00Z">
        <w:r w:rsidRPr="00536E8B">
          <w:rPr>
            <w:highlight w:val="green"/>
            <w:rPrChange w:id="354" w:author="user5" w:date="2020-08-28T11:20:00Z">
              <w:rPr/>
            </w:rPrChange>
          </w:rPr>
          <w:t xml:space="preserve">10. </w:t>
        </w:r>
        <w:proofErr w:type="spellStart"/>
        <w:r w:rsidRPr="00536E8B">
          <w:rPr>
            <w:highlight w:val="green"/>
            <w:rPrChange w:id="355" w:author="user5" w:date="2020-08-28T11:20:00Z">
              <w:rPr/>
            </w:rPrChange>
          </w:rPr>
          <w:t>Infernce</w:t>
        </w:r>
        <w:proofErr w:type="spellEnd"/>
        <w:r w:rsidRPr="00536E8B">
          <w:rPr>
            <w:highlight w:val="green"/>
            <w:rPrChange w:id="356" w:author="user5" w:date="2020-08-28T11:20:00Z">
              <w:rPr/>
            </w:rPrChange>
          </w:rPr>
          <w:t xml:space="preserve"> Function in NWDAF 3 </w:t>
        </w:r>
        <w:r w:rsidR="008C3794" w:rsidRPr="00536E8B">
          <w:rPr>
            <w:highlight w:val="green"/>
            <w:rPrChange w:id="357" w:author="user5" w:date="2020-08-28T11:20:00Z">
              <w:rPr/>
            </w:rPrChange>
          </w:rPr>
          <w:t>s</w:t>
        </w:r>
        <w:r w:rsidRPr="00536E8B">
          <w:rPr>
            <w:highlight w:val="green"/>
            <w:rPrChange w:id="358" w:author="user5" w:date="2020-08-28T11:20:00Z">
              <w:rPr/>
            </w:rPrChange>
          </w:rPr>
          <w:t xml:space="preserve">ends Analytics Registration Request to the NRF with </w:t>
        </w:r>
      </w:ins>
      <w:ins w:id="359" w:author="user5" w:date="2020-08-28T11:19:00Z">
        <w:r w:rsidR="005629CA" w:rsidRPr="00536E8B">
          <w:rPr>
            <w:highlight w:val="green"/>
            <w:rPrChange w:id="360" w:author="user5" w:date="2020-08-28T11:20:00Z">
              <w:rPr/>
            </w:rPrChange>
          </w:rPr>
          <w:t>A</w:t>
        </w:r>
      </w:ins>
      <w:ins w:id="361" w:author="user5" w:date="2020-08-28T11:18:00Z">
        <w:r w:rsidRPr="00536E8B">
          <w:rPr>
            <w:highlight w:val="green"/>
            <w:rPrChange w:id="362" w:author="user5" w:date="2020-08-28T11:20:00Z">
              <w:rPr/>
            </w:rPrChange>
          </w:rPr>
          <w:t>nalytics ID and address for further Analytics enquiry</w:t>
        </w:r>
        <w:r w:rsidR="00CB0174" w:rsidRPr="00536E8B">
          <w:rPr>
            <w:highlight w:val="green"/>
            <w:rPrChange w:id="363" w:author="user5" w:date="2020-08-28T11:20:00Z">
              <w:rPr/>
            </w:rPrChange>
          </w:rPr>
          <w:t>.</w:t>
        </w:r>
      </w:ins>
    </w:p>
    <w:p w14:paraId="10279296" w14:textId="260E7009" w:rsidR="00A704D2" w:rsidRDefault="00A704D2">
      <w:pPr>
        <w:pStyle w:val="B1"/>
      </w:pPr>
      <w:ins w:id="364" w:author="user5" w:date="2020-08-28T11:19:00Z">
        <w:r w:rsidRPr="00536E8B">
          <w:rPr>
            <w:highlight w:val="green"/>
            <w:rPrChange w:id="365" w:author="user5" w:date="2020-08-28T11:20:00Z">
              <w:rPr/>
            </w:rPrChange>
          </w:rPr>
          <w:t xml:space="preserve">11. Consumer NF discovers the Inference Function in NWDAF 3 by using the current NWDAF discovery and selection mechanism </w:t>
        </w:r>
      </w:ins>
      <w:ins w:id="366" w:author="user5" w:date="2020-08-28T11:20:00Z">
        <w:r w:rsidRPr="00536E8B">
          <w:rPr>
            <w:highlight w:val="green"/>
            <w:rPrChange w:id="367" w:author="user5" w:date="2020-08-28T11:20:00Z">
              <w:rPr/>
            </w:rPrChange>
          </w:rPr>
          <w:t>as defined in clause 6.3.13, TS 23.501 [2].</w:t>
        </w:r>
      </w:ins>
    </w:p>
    <w:p w14:paraId="702F52D3" w14:textId="123D1145" w:rsidR="001D3FAC" w:rsidRDefault="001D3FAC">
      <w:pPr>
        <w:pStyle w:val="B1"/>
        <w:rPr>
          <w:ins w:id="368" w:author="user5" w:date="2020-08-28T08:41:00Z"/>
        </w:rPr>
      </w:pPr>
      <w:ins w:id="369" w:author="user5" w:date="2020-08-28T08:41:00Z">
        <w:r w:rsidRPr="00165926">
          <w:rPr>
            <w:highlight w:val="green"/>
            <w:rPrChange w:id="370" w:author="user5" w:date="2020-08-28T08:43:00Z">
              <w:rPr/>
            </w:rPrChange>
          </w:rPr>
          <w:t>1</w:t>
        </w:r>
      </w:ins>
      <w:ins w:id="371" w:author="user5" w:date="2020-08-28T11:20:00Z">
        <w:r w:rsidR="00536E8B">
          <w:rPr>
            <w:highlight w:val="green"/>
          </w:rPr>
          <w:t>2</w:t>
        </w:r>
      </w:ins>
      <w:ins w:id="372" w:author="user5" w:date="2020-08-28T08:41:00Z">
        <w:r w:rsidRPr="00165926">
          <w:rPr>
            <w:highlight w:val="green"/>
            <w:rPrChange w:id="373" w:author="user5" w:date="2020-08-28T08:43:00Z">
              <w:rPr/>
            </w:rPrChange>
          </w:rPr>
          <w:t xml:space="preserve">a. </w:t>
        </w:r>
        <w:r w:rsidR="00EB2BED" w:rsidRPr="00165926">
          <w:rPr>
            <w:highlight w:val="green"/>
            <w:rPrChange w:id="374" w:author="user5" w:date="2020-08-28T08:43:00Z">
              <w:rPr/>
            </w:rPrChange>
          </w:rPr>
          <w:t xml:space="preserve">The Consumer NF </w:t>
        </w:r>
        <w:r w:rsidR="00EB2BED" w:rsidRPr="00165926">
          <w:rPr>
            <w:highlight w:val="green"/>
            <w:rPrChange w:id="375" w:author="user5" w:date="2020-08-28T08:43:00Z">
              <w:rPr>
                <w:highlight w:val="cyan"/>
              </w:rPr>
            </w:rPrChange>
          </w:rPr>
          <w:t>invokes the Nnwdaf_AnalyticsSubscripion_Subscribe or Nnwdaf_AnalyticsInfo_Request</w:t>
        </w:r>
        <w:r w:rsidR="00EB2BED" w:rsidRPr="00165926">
          <w:rPr>
            <w:highlight w:val="green"/>
            <w:rPrChange w:id="376" w:author="user5" w:date="2020-08-28T08:43:00Z">
              <w:rPr/>
            </w:rPrChange>
          </w:rPr>
          <w:t xml:space="preserve"> service provided by Inference </w:t>
        </w:r>
        <w:r w:rsidR="00EB2BED" w:rsidRPr="00165926">
          <w:rPr>
            <w:highlight w:val="green"/>
            <w:lang w:eastAsia="zh-CN"/>
            <w:rPrChange w:id="377" w:author="user5" w:date="2020-08-28T08:43:00Z">
              <w:rPr>
                <w:highlight w:val="yellow"/>
                <w:lang w:eastAsia="zh-CN"/>
              </w:rPr>
            </w:rPrChange>
          </w:rPr>
          <w:t>Function</w:t>
        </w:r>
        <w:r w:rsidR="00EB2BED" w:rsidRPr="00165926">
          <w:rPr>
            <w:highlight w:val="green"/>
            <w:lang w:eastAsia="zh-CN"/>
            <w:rPrChange w:id="378" w:author="user5" w:date="2020-08-28T08:43:00Z">
              <w:rPr>
                <w:lang w:eastAsia="zh-CN"/>
              </w:rPr>
            </w:rPrChange>
          </w:rPr>
          <w:t xml:space="preserve"> in </w:t>
        </w:r>
        <w:r w:rsidR="00EB2BED" w:rsidRPr="00165926">
          <w:rPr>
            <w:highlight w:val="green"/>
            <w:rPrChange w:id="379" w:author="user5" w:date="2020-08-28T08:43:00Z">
              <w:rPr/>
            </w:rPrChange>
          </w:rPr>
          <w:t xml:space="preserve">NWDAF </w:t>
        </w:r>
        <w:r w:rsidR="00EB2BED" w:rsidRPr="00165926">
          <w:rPr>
            <w:highlight w:val="green"/>
            <w:rPrChange w:id="380" w:author="user5" w:date="2020-08-28T08:43:00Z">
              <w:rPr>
                <w:highlight w:val="cyan"/>
              </w:rPr>
            </w:rPrChange>
          </w:rPr>
          <w:t>3</w:t>
        </w:r>
        <w:r w:rsidR="00EB2BED" w:rsidRPr="00165926">
          <w:rPr>
            <w:highlight w:val="green"/>
            <w:rPrChange w:id="381" w:author="user5" w:date="2020-08-28T08:43:00Z">
              <w:rPr/>
            </w:rPrChange>
          </w:rPr>
          <w:t xml:space="preserve"> for analytics</w:t>
        </w:r>
      </w:ins>
      <w:ins w:id="382" w:author="user5" w:date="2020-08-28T08:43:00Z">
        <w:r w:rsidR="00165926">
          <w:t>.</w:t>
        </w:r>
      </w:ins>
    </w:p>
    <w:p w14:paraId="0F502199" w14:textId="3DCA7241" w:rsidR="00C72370" w:rsidRDefault="009E0A20">
      <w:pPr>
        <w:pStyle w:val="B1"/>
      </w:pPr>
      <w:r>
        <w:t>1</w:t>
      </w:r>
      <w:del w:id="383" w:author="user5" w:date="2020-08-28T11:20:00Z">
        <w:r w:rsidRPr="001B4AB4" w:rsidDel="00536E8B">
          <w:rPr>
            <w:highlight w:val="green"/>
            <w:rPrChange w:id="384" w:author="user5" w:date="2020-08-28T11:20:00Z">
              <w:rPr/>
            </w:rPrChange>
          </w:rPr>
          <w:delText>0</w:delText>
        </w:r>
      </w:del>
      <w:ins w:id="385" w:author="user5" w:date="2020-08-28T11:20:00Z">
        <w:r w:rsidR="00536E8B" w:rsidRPr="001B4AB4">
          <w:rPr>
            <w:highlight w:val="green"/>
            <w:rPrChange w:id="386" w:author="user5" w:date="2020-08-28T11:20:00Z">
              <w:rPr/>
            </w:rPrChange>
          </w:rPr>
          <w:t>2</w:t>
        </w:r>
      </w:ins>
      <w:ins w:id="387" w:author="user5" w:date="2020-08-28T08:41:00Z">
        <w:r w:rsidR="001D3FAC" w:rsidRPr="001B4AB4">
          <w:rPr>
            <w:highlight w:val="green"/>
            <w:rPrChange w:id="388" w:author="user5" w:date="2020-08-28T11:20:00Z">
              <w:rPr/>
            </w:rPrChange>
          </w:rPr>
          <w:t>b</w:t>
        </w:r>
      </w:ins>
      <w:del w:id="389" w:author="user4" w:date="2020-08-27T20:06:00Z">
        <w:r w:rsidRPr="00B47981" w:rsidDel="00B47981">
          <w:rPr>
            <w:highlight w:val="cyan"/>
            <w:rPrChange w:id="390" w:author="user4" w:date="2020-08-27T20:06:00Z">
              <w:rPr/>
            </w:rPrChange>
          </w:rPr>
          <w:delText>a</w:delText>
        </w:r>
      </w:del>
      <w:r>
        <w:t>.</w:t>
      </w:r>
      <w:r>
        <w:tab/>
      </w:r>
      <w:del w:id="391" w:author="user3" w:date="2020-08-21T14:09:00Z">
        <w:r w:rsidRPr="00EB21E6" w:rsidDel="00DE6F6C">
          <w:rPr>
            <w:highlight w:val="yellow"/>
            <w:rPrChange w:id="392" w:author="user3" w:date="2020-08-21T18:37:00Z">
              <w:rPr/>
            </w:rPrChange>
          </w:rPr>
          <w:delText xml:space="preserve">The </w:delText>
        </w:r>
      </w:del>
      <w:ins w:id="393" w:author="CMCC" w:date="2020-07-29T17:24:00Z">
        <w:r w:rsidRPr="00EB21E6">
          <w:rPr>
            <w:highlight w:val="yellow"/>
            <w:rPrChange w:id="394" w:author="user3" w:date="2020-08-21T18:37:00Z">
              <w:rPr/>
            </w:rPrChange>
          </w:rPr>
          <w:t xml:space="preserve">Inference </w:t>
        </w:r>
      </w:ins>
      <w:ins w:id="395" w:author="user3" w:date="2020-08-21T14:09:00Z">
        <w:r w:rsidR="00DE6F6C" w:rsidRPr="00EB21E6">
          <w:rPr>
            <w:highlight w:val="yellow"/>
            <w:lang w:eastAsia="zh-CN"/>
            <w:rPrChange w:id="396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397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>sends analytics response to the requested NF.</w:t>
      </w:r>
    </w:p>
    <w:p w14:paraId="1025A747" w14:textId="65EB55BA" w:rsidR="00C72370" w:rsidDel="00CB0174" w:rsidRDefault="009E0A20">
      <w:pPr>
        <w:pStyle w:val="B1"/>
        <w:rPr>
          <w:del w:id="398" w:author="user5" w:date="2020-08-28T11:18:00Z"/>
        </w:rPr>
      </w:pPr>
      <w:del w:id="399" w:author="user5" w:date="2020-08-28T11:18:00Z">
        <w:r w:rsidRPr="00CB0174" w:rsidDel="00CB0174">
          <w:rPr>
            <w:highlight w:val="green"/>
            <w:rPrChange w:id="400" w:author="user5" w:date="2020-08-28T11:18:00Z">
              <w:rPr/>
            </w:rPrChange>
          </w:rPr>
          <w:delText>10b</w:delText>
        </w:r>
      </w:del>
      <w:ins w:id="401" w:author="user4" w:date="2020-08-27T20:06:00Z">
        <w:del w:id="402" w:author="user5" w:date="2020-08-28T11:18:00Z">
          <w:r w:rsidR="00B47981" w:rsidRPr="00CB0174" w:rsidDel="00CB0174">
            <w:rPr>
              <w:highlight w:val="green"/>
              <w:rPrChange w:id="403" w:author="user5" w:date="2020-08-28T11:18:00Z">
                <w:rPr/>
              </w:rPrChange>
            </w:rPr>
            <w:delText>11</w:delText>
          </w:r>
        </w:del>
      </w:ins>
      <w:del w:id="404" w:author="user5" w:date="2020-08-28T11:18:00Z">
        <w:r w:rsidRPr="00CB0174" w:rsidDel="00CB0174">
          <w:rPr>
            <w:highlight w:val="green"/>
            <w:rPrChange w:id="405" w:author="user5" w:date="2020-08-28T11:18:00Z">
              <w:rPr/>
            </w:rPrChange>
          </w:rPr>
          <w:delText>.</w:delText>
        </w:r>
        <w:r w:rsidRPr="00CB0174" w:rsidDel="00CB0174">
          <w:rPr>
            <w:highlight w:val="green"/>
            <w:rPrChange w:id="406" w:author="user5" w:date="2020-08-28T11:18:00Z">
              <w:rPr/>
            </w:rPrChange>
          </w:rPr>
          <w:tab/>
        </w:r>
      </w:del>
      <w:ins w:id="407" w:author="user4" w:date="2020-08-27T20:06:00Z">
        <w:del w:id="408" w:author="user5" w:date="2020-08-28T11:18:00Z">
          <w:r w:rsidR="00B47981" w:rsidRPr="00CB0174" w:rsidDel="00CB0174">
            <w:rPr>
              <w:highlight w:val="green"/>
              <w:rPrChange w:id="409" w:author="user5" w:date="2020-08-28T11:18:00Z">
                <w:rPr/>
              </w:rPrChange>
            </w:rPr>
            <w:delText xml:space="preserve">[Optional] </w:delText>
          </w:r>
        </w:del>
      </w:ins>
      <w:del w:id="410" w:author="user5" w:date="2020-08-28T11:18:00Z">
        <w:r w:rsidRPr="00CB0174" w:rsidDel="00CB0174">
          <w:rPr>
            <w:highlight w:val="green"/>
            <w:rPrChange w:id="411" w:author="user5" w:date="2020-08-28T11:18:00Z">
              <w:rPr/>
            </w:rPrChange>
          </w:rPr>
          <w:delText xml:space="preserve">The </w:delText>
        </w:r>
      </w:del>
      <w:ins w:id="412" w:author="CMCC" w:date="2020-07-29T17:24:00Z">
        <w:del w:id="413" w:author="user5" w:date="2020-08-28T11:18:00Z">
          <w:r w:rsidRPr="00CB0174" w:rsidDel="00CB0174">
            <w:rPr>
              <w:highlight w:val="green"/>
              <w:rPrChange w:id="414" w:author="user5" w:date="2020-08-28T11:18:00Z">
                <w:rPr/>
              </w:rPrChange>
            </w:rPr>
            <w:delText xml:space="preserve">Inference </w:delText>
          </w:r>
        </w:del>
      </w:ins>
      <w:ins w:id="415" w:author="user3" w:date="2020-08-21T14:10:00Z">
        <w:del w:id="416" w:author="user5" w:date="2020-08-28T11:18:00Z">
          <w:r w:rsidR="00DE6F6C" w:rsidRPr="00CB0174" w:rsidDel="00CB0174">
            <w:rPr>
              <w:highlight w:val="green"/>
              <w:rPrChange w:id="417" w:author="user5" w:date="2020-08-28T11:18:00Z">
                <w:rPr/>
              </w:rPrChange>
            </w:rPr>
            <w:delText xml:space="preserve">Function in </w:delText>
          </w:r>
        </w:del>
      </w:ins>
      <w:del w:id="418" w:author="user5" w:date="2020-08-28T11:18:00Z">
        <w:r w:rsidRPr="00CB0174" w:rsidDel="00CB0174">
          <w:rPr>
            <w:highlight w:val="green"/>
            <w:rPrChange w:id="419" w:author="user5" w:date="2020-08-28T11:18:00Z">
              <w:rPr/>
            </w:rPrChange>
          </w:rPr>
          <w:delText xml:space="preserve">NWDAF </w:delText>
        </w:r>
      </w:del>
      <w:ins w:id="420" w:author="user4" w:date="2020-08-27T20:06:00Z">
        <w:del w:id="421" w:author="user5" w:date="2020-08-28T11:18:00Z">
          <w:r w:rsidR="00B47981" w:rsidRPr="00CB0174" w:rsidDel="00CB0174">
            <w:rPr>
              <w:highlight w:val="green"/>
              <w:rPrChange w:id="422" w:author="user5" w:date="2020-08-28T11:18:00Z">
                <w:rPr>
                  <w:highlight w:val="cyan"/>
                </w:rPr>
              </w:rPrChange>
            </w:rPr>
            <w:delText>3</w:delText>
          </w:r>
          <w:r w:rsidR="00B47981" w:rsidRPr="00CB0174" w:rsidDel="00CB0174">
            <w:rPr>
              <w:highlight w:val="green"/>
              <w:rPrChange w:id="423" w:author="user5" w:date="2020-08-28T11:18:00Z">
                <w:rPr/>
              </w:rPrChange>
            </w:rPr>
            <w:delText xml:space="preserve"> </w:delText>
          </w:r>
        </w:del>
      </w:ins>
      <w:del w:id="424" w:author="user5" w:date="2020-08-28T11:18:00Z">
        <w:r w:rsidRPr="00CB0174" w:rsidDel="00CB0174">
          <w:rPr>
            <w:highlight w:val="green"/>
            <w:rPrChange w:id="425" w:author="user5" w:date="2020-08-28T11:18:00Z">
              <w:rPr/>
            </w:rPrChange>
          </w:rPr>
          <w:delText>may sends Analytics Registration Request to the NRF with analytics ID and address for further Analytics enquiry.</w:delText>
        </w:r>
      </w:del>
    </w:p>
    <w:p w14:paraId="0F8F0738" w14:textId="77777777" w:rsidR="00C72370" w:rsidRDefault="009E0A20">
      <w:pPr>
        <w:pStyle w:val="3"/>
        <w:rPr>
          <w:lang w:eastAsia="zh-CN"/>
        </w:rPr>
      </w:pPr>
      <w:bookmarkStart w:id="426" w:name="_Toc43393117"/>
      <w:bookmarkStart w:id="427" w:name="_Toc42779042"/>
      <w:bookmarkStart w:id="428" w:name="_Toc44004277"/>
      <w:bookmarkStart w:id="429" w:name="_Toc31569"/>
      <w:bookmarkStart w:id="430" w:name="_Toc42769986"/>
      <w:bookmarkStart w:id="431" w:name="_Toc19921"/>
      <w:bookmarkStart w:id="432" w:name="_Toc26964"/>
      <w:bookmarkStart w:id="433" w:name="_Toc31141"/>
      <w:bookmarkStart w:id="434" w:name="_Toc31165"/>
      <w:bookmarkStart w:id="435" w:name="_Toc20445"/>
      <w:bookmarkStart w:id="436" w:name="_Toc20037"/>
      <w:bookmarkStart w:id="437" w:name="_Toc6426"/>
      <w:bookmarkStart w:id="438" w:name="_Toc44490514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proofErr w:type="gramStart"/>
      <w:r>
        <w:rPr>
          <w:lang w:eastAsia="zh-CN"/>
        </w:rPr>
        <w:t>.</w:t>
      </w:r>
      <w:proofErr w:type="gramEnd"/>
      <w:del w:id="439" w:author="CMCC" w:date="2020-07-29T19:47:00Z">
        <w:r>
          <w:rPr>
            <w:lang w:eastAsia="zh-CN"/>
          </w:rPr>
          <w:delText>2</w:delText>
        </w:r>
      </w:del>
      <w:ins w:id="440" w:author="CMCC" w:date="2020-07-29T19:47:00Z">
        <w:r>
          <w:rPr>
            <w:lang w:eastAsia="zh-CN"/>
          </w:rPr>
          <w:t>3</w:t>
        </w:r>
      </w:ins>
      <w:r>
        <w:rPr>
          <w:lang w:eastAsia="zh-CN"/>
        </w:rPr>
        <w:tab/>
      </w:r>
      <w:r>
        <w:t>Impacts on services, entities and interfaces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7D149A33" w14:textId="77777777" w:rsidR="00C72370" w:rsidRDefault="009E0A20">
      <w:pPr>
        <w:pStyle w:val="EditorsNote"/>
        <w:rPr>
          <w:del w:id="441" w:author="CMCC" w:date="2020-07-29T19:11:00Z"/>
        </w:rPr>
      </w:pPr>
      <w:del w:id="442" w:author="CMCC" w:date="2020-07-29T19:11:00Z">
        <w:r>
          <w:delText>Editor's note:</w:delText>
        </w:r>
        <w:r>
          <w:tab/>
          <w:delText>Capture impacts on existing 3GPP nodes and functional elements.</w:delText>
        </w:r>
      </w:del>
    </w:p>
    <w:p w14:paraId="1A6C92D6" w14:textId="51022CE1" w:rsidR="00C72370" w:rsidRDefault="009E0A20">
      <w:pPr>
        <w:rPr>
          <w:ins w:id="443" w:author="CMCC" w:date="2020-07-29T19:46:00Z"/>
          <w:lang w:val="en-US" w:eastAsia="ko-KR"/>
        </w:rPr>
      </w:pPr>
      <w:ins w:id="444" w:author="CMCC" w:date="2020-07-29T19:46:00Z">
        <w:r>
          <w:rPr>
            <w:lang w:eastAsia="ko-KR"/>
          </w:rPr>
          <w:t xml:space="preserve">NWDAF is decomposed into Training Function </w:t>
        </w:r>
      </w:ins>
      <w:ins w:id="445" w:author="user4" w:date="2020-08-27T20:08:00Z">
        <w:r w:rsidR="00544686" w:rsidRPr="00544686">
          <w:rPr>
            <w:highlight w:val="cyan"/>
            <w:lang w:eastAsia="ko-KR"/>
            <w:rPrChange w:id="446" w:author="user4" w:date="2020-08-27T20:08:00Z">
              <w:rPr>
                <w:lang w:eastAsia="ko-KR"/>
              </w:rPr>
            </w:rPrChange>
          </w:rPr>
          <w:t>in NWDAF</w:t>
        </w:r>
        <w:r w:rsidR="00544686">
          <w:rPr>
            <w:lang w:eastAsia="ko-KR"/>
          </w:rPr>
          <w:t xml:space="preserve"> </w:t>
        </w:r>
      </w:ins>
      <w:ins w:id="447" w:author="CMCC" w:date="2020-07-29T19:46:00Z">
        <w:r>
          <w:rPr>
            <w:lang w:eastAsia="ko-KR"/>
          </w:rPr>
          <w:t>and Inference Function</w:t>
        </w:r>
      </w:ins>
      <w:ins w:id="448" w:author="user4" w:date="2020-08-27T20:08:00Z">
        <w:r w:rsidR="00544686">
          <w:rPr>
            <w:lang w:eastAsia="ko-KR"/>
          </w:rPr>
          <w:t xml:space="preserve"> </w:t>
        </w:r>
        <w:r w:rsidR="00544686" w:rsidRPr="00544686">
          <w:rPr>
            <w:highlight w:val="cyan"/>
            <w:lang w:eastAsia="ko-KR"/>
            <w:rPrChange w:id="449" w:author="user4" w:date="2020-08-27T20:08:00Z">
              <w:rPr>
                <w:lang w:eastAsia="ko-KR"/>
              </w:rPr>
            </w:rPrChange>
          </w:rPr>
          <w:t>in NWDAF</w:t>
        </w:r>
      </w:ins>
      <w:ins w:id="450" w:author="CMCC" w:date="2020-07-29T19:46:00Z">
        <w:del w:id="451" w:author="user3" w:date="2020-08-21T14:25:00Z">
          <w:r w:rsidDel="007167FA">
            <w:rPr>
              <w:lang w:eastAsia="ko-KR"/>
            </w:rPr>
            <w:delText xml:space="preserve"> </w:delText>
          </w:r>
          <w:r w:rsidRPr="00EB21E6" w:rsidDel="007167FA">
            <w:rPr>
              <w:highlight w:val="yellow"/>
              <w:lang w:eastAsia="ko-KR"/>
              <w:rPrChange w:id="452" w:author="user3" w:date="2020-08-21T18:37:00Z">
                <w:rPr>
                  <w:lang w:eastAsia="ko-KR"/>
                </w:rPr>
              </w:rPrChange>
            </w:rPr>
            <w:delText>as a Training NWDAF and Inference NWDAF, respectively</w:delText>
          </w:r>
        </w:del>
        <w:r>
          <w:rPr>
            <w:lang w:eastAsia="ko-KR"/>
          </w:rPr>
          <w:t>.</w:t>
        </w:r>
      </w:ins>
    </w:p>
    <w:p w14:paraId="5249DC68" w14:textId="77777777" w:rsidR="00C72370" w:rsidRDefault="009E0A20">
      <w:pPr>
        <w:rPr>
          <w:ins w:id="453" w:author="CMCC" w:date="2020-07-29T19:46:00Z"/>
          <w:lang w:eastAsia="ko-KR"/>
        </w:rPr>
      </w:pPr>
      <w:ins w:id="454" w:author="CMCC" w:date="2020-07-29T19:46:00Z">
        <w:r>
          <w:rPr>
            <w:lang w:eastAsia="ko-KR"/>
          </w:rPr>
          <w:t xml:space="preserve">Training </w:t>
        </w:r>
      </w:ins>
      <w:ins w:id="455" w:author="user3" w:date="2020-08-21T14:10:00Z">
        <w:r w:rsidR="00DE6F6C" w:rsidRPr="00EB21E6">
          <w:rPr>
            <w:highlight w:val="yellow"/>
            <w:rPrChange w:id="456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457" w:author="CMCC" w:date="2020-07-29T19:46:00Z">
        <w:r>
          <w:rPr>
            <w:rFonts w:hint="eastAsia"/>
            <w:lang w:eastAsia="ko-KR"/>
          </w:rPr>
          <w:t>NWDAF</w:t>
        </w:r>
        <w:r>
          <w:rPr>
            <w:lang w:eastAsia="ko-KR"/>
          </w:rPr>
          <w:t>:</w:t>
        </w:r>
      </w:ins>
    </w:p>
    <w:p w14:paraId="76995240" w14:textId="77777777" w:rsidR="00C72370" w:rsidRDefault="009E0A20">
      <w:pPr>
        <w:pStyle w:val="B1"/>
        <w:rPr>
          <w:ins w:id="458" w:author="CMCC" w:date="2020-07-29T19:46:00Z"/>
          <w:lang w:eastAsia="ko-KR"/>
        </w:rPr>
      </w:pPr>
      <w:ins w:id="459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register its NF profile (</w:t>
        </w:r>
        <w:r>
          <w:t xml:space="preserve">IP address, location, load, algorithm </w:t>
        </w:r>
      </w:ins>
      <w:ins w:id="460" w:author="user3" w:date="2020-08-21T18:45:00Z">
        <w:r w:rsidR="00EB21E6" w:rsidRPr="00B80E0B">
          <w:rPr>
            <w:highlight w:val="yellow"/>
            <w:rPrChange w:id="461" w:author="user3" w:date="2020-08-21T18:45:00Z">
              <w:rPr/>
            </w:rPrChange>
          </w:rPr>
          <w:t>information (Algorithm ID, supported accuracy, supported convergence time)</w:t>
        </w:r>
      </w:ins>
      <w:ins w:id="462" w:author="CMCC" w:date="2020-07-29T19:46:00Z">
        <w:del w:id="463" w:author="user3" w:date="2020-08-21T18:45:00Z">
          <w:r w:rsidDel="00EB21E6">
            <w:rPr>
              <w:rFonts w:hint="eastAsia"/>
            </w:rPr>
            <w:delText>capability</w:delText>
          </w:r>
          <w:r w:rsidDel="00EB21E6">
            <w:delText xml:space="preserve"> and algorithm type</w:delText>
          </w:r>
        </w:del>
        <w:r>
          <w:rPr>
            <w:lang w:eastAsia="ko-KR"/>
          </w:rPr>
          <w:t>) into the NRF;</w:t>
        </w:r>
      </w:ins>
    </w:p>
    <w:p w14:paraId="72F56499" w14:textId="123FC44F" w:rsidR="00C72370" w:rsidRDefault="009E0A20">
      <w:pPr>
        <w:pStyle w:val="B1"/>
        <w:rPr>
          <w:ins w:id="464" w:author="CMCC" w:date="2020-07-29T19:46:00Z"/>
          <w:lang w:val="en-US" w:eastAsia="ko-KR"/>
        </w:rPr>
      </w:pPr>
      <w:ins w:id="465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Support to provision a machine learning model to </w:t>
        </w:r>
        <w:del w:id="466" w:author="user3" w:date="2020-08-21T14:11:00Z">
          <w:r w:rsidDel="002B2CBE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Inference Function</w:t>
        </w:r>
      </w:ins>
      <w:ins w:id="467" w:author="user4" w:date="2020-08-27T20:09:00Z">
        <w:r w:rsidR="00EB4071" w:rsidRPr="00EB4071">
          <w:rPr>
            <w:highlight w:val="cyan"/>
            <w:lang w:val="en-US" w:eastAsia="ko-KR"/>
          </w:rPr>
          <w:t xml:space="preserve"> </w:t>
        </w:r>
        <w:r w:rsidR="00EB4071" w:rsidRPr="00374E0F">
          <w:rPr>
            <w:highlight w:val="cyan"/>
            <w:lang w:val="en-US" w:eastAsia="ko-KR"/>
          </w:rPr>
          <w:t>in NWDAF</w:t>
        </w:r>
      </w:ins>
      <w:ins w:id="468" w:author="CMCC" w:date="2020-07-29T19:46:00Z">
        <w:r>
          <w:rPr>
            <w:lang w:eastAsia="ko-KR"/>
          </w:rPr>
          <w:t>.</w:t>
        </w:r>
      </w:ins>
    </w:p>
    <w:p w14:paraId="4B212B75" w14:textId="77777777" w:rsidR="00C72370" w:rsidRDefault="009E0A20">
      <w:pPr>
        <w:rPr>
          <w:ins w:id="469" w:author="CMCC" w:date="2020-07-29T19:46:00Z"/>
          <w:lang w:eastAsia="ko-KR"/>
        </w:rPr>
      </w:pPr>
      <w:ins w:id="470" w:author="CMCC" w:date="2020-07-29T19:46:00Z">
        <w:r>
          <w:rPr>
            <w:lang w:eastAsia="ko-KR"/>
          </w:rPr>
          <w:t xml:space="preserve">Inference </w:t>
        </w:r>
      </w:ins>
      <w:ins w:id="471" w:author="user3" w:date="2020-08-21T14:11:00Z">
        <w:r w:rsidR="00DE6F6C" w:rsidRPr="00EB21E6">
          <w:rPr>
            <w:highlight w:val="yellow"/>
            <w:rPrChange w:id="472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473" w:author="CMCC" w:date="2020-07-29T19:46:00Z">
        <w:r>
          <w:rPr>
            <w:lang w:eastAsia="ko-KR"/>
          </w:rPr>
          <w:t>NWDAF:</w:t>
        </w:r>
      </w:ins>
    </w:p>
    <w:p w14:paraId="528CF44E" w14:textId="65554503" w:rsidR="00C72370" w:rsidRDefault="009E0A20">
      <w:pPr>
        <w:pStyle w:val="B1"/>
        <w:rPr>
          <w:ins w:id="474" w:author="CMCC" w:date="2020-07-29T19:46:00Z"/>
          <w:lang w:val="en-US" w:eastAsia="ko-KR"/>
        </w:rPr>
      </w:pPr>
      <w:ins w:id="475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discover a suitable Training </w:t>
        </w:r>
        <w:del w:id="476" w:author="user3" w:date="2020-08-21T14:11:00Z">
          <w:r w:rsidRPr="00EB21E6" w:rsidDel="002B2CBE">
            <w:rPr>
              <w:highlight w:val="yellow"/>
              <w:lang w:val="en-US" w:eastAsia="ko-KR"/>
              <w:rPrChange w:id="477" w:author="user3" w:date="2020-08-21T18:38:00Z">
                <w:rPr>
                  <w:lang w:val="en-US" w:eastAsia="ko-KR"/>
                </w:rPr>
              </w:rPrChange>
            </w:rPr>
            <w:delText>NWDAF</w:delText>
          </w:r>
        </w:del>
      </w:ins>
      <w:ins w:id="478" w:author="user3" w:date="2020-08-21T14:11:00Z">
        <w:r w:rsidR="002B2CBE" w:rsidRPr="00EB21E6">
          <w:rPr>
            <w:highlight w:val="yellow"/>
            <w:lang w:val="en-US" w:eastAsia="ko-KR"/>
            <w:rPrChange w:id="479" w:author="user3" w:date="2020-08-21T18:38:00Z">
              <w:rPr>
                <w:lang w:val="en-US" w:eastAsia="ko-KR"/>
              </w:rPr>
            </w:rPrChange>
          </w:rPr>
          <w:t>Function</w:t>
        </w:r>
      </w:ins>
      <w:ins w:id="480" w:author="CMCC" w:date="2020-07-29T19:46:00Z">
        <w:r>
          <w:rPr>
            <w:lang w:val="en-US" w:eastAsia="ko-KR"/>
          </w:rPr>
          <w:t xml:space="preserve"> </w:t>
        </w:r>
      </w:ins>
      <w:ins w:id="481" w:author="user4" w:date="2020-08-27T20:08:00Z">
        <w:r w:rsidR="00FA6EB1" w:rsidRPr="00FA6EB1">
          <w:rPr>
            <w:highlight w:val="cyan"/>
            <w:lang w:val="en-US" w:eastAsia="ko-KR"/>
            <w:rPrChange w:id="482" w:author="user4" w:date="2020-08-27T20:08:00Z">
              <w:rPr>
                <w:lang w:val="en-US" w:eastAsia="ko-KR"/>
              </w:rPr>
            </w:rPrChange>
          </w:rPr>
          <w:t>in NWDAF</w:t>
        </w:r>
        <w:r w:rsidR="00FA6EB1">
          <w:rPr>
            <w:lang w:val="en-US" w:eastAsia="ko-KR"/>
          </w:rPr>
          <w:t xml:space="preserve"> </w:t>
        </w:r>
      </w:ins>
      <w:ins w:id="483" w:author="CMCC" w:date="2020-07-29T19:46:00Z">
        <w:r>
          <w:rPr>
            <w:lang w:val="en-US" w:eastAsia="ko-KR"/>
          </w:rPr>
          <w:t>via NRF;</w:t>
        </w:r>
      </w:ins>
    </w:p>
    <w:p w14:paraId="04853526" w14:textId="2CD81FCC" w:rsidR="00C72370" w:rsidRDefault="009E0A20">
      <w:pPr>
        <w:pStyle w:val="B1"/>
        <w:rPr>
          <w:ins w:id="484" w:author="CMCC" w:date="2020-07-29T19:46:00Z"/>
          <w:lang w:val="en-US" w:eastAsia="ko-KR"/>
        </w:rPr>
      </w:pPr>
      <w:ins w:id="485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 Support to request a </w:t>
        </w:r>
        <w:r>
          <w:rPr>
            <w:lang w:eastAsia="ko-KR"/>
          </w:rPr>
          <w:t xml:space="preserve">machine learning model from the Training </w:t>
        </w:r>
        <w:del w:id="486" w:author="user3" w:date="2020-08-21T14:11:00Z">
          <w:r w:rsidRPr="00EB21E6" w:rsidDel="002B2CBE">
            <w:rPr>
              <w:highlight w:val="yellow"/>
              <w:lang w:eastAsia="ko-KR"/>
              <w:rPrChange w:id="487" w:author="user3" w:date="2020-08-21T18:38:00Z">
                <w:rPr>
                  <w:lang w:eastAsia="ko-KR"/>
                </w:rPr>
              </w:rPrChange>
            </w:rPr>
            <w:delText>NWDAF</w:delText>
          </w:r>
        </w:del>
      </w:ins>
      <w:ins w:id="488" w:author="user3" w:date="2020-08-21T14:11:00Z">
        <w:r w:rsidR="002B2CBE" w:rsidRPr="00EB21E6">
          <w:rPr>
            <w:highlight w:val="yellow"/>
            <w:lang w:eastAsia="ko-KR"/>
            <w:rPrChange w:id="489" w:author="user3" w:date="2020-08-21T18:38:00Z">
              <w:rPr>
                <w:lang w:eastAsia="ko-KR"/>
              </w:rPr>
            </w:rPrChange>
          </w:rPr>
          <w:t>Function</w:t>
        </w:r>
      </w:ins>
      <w:ins w:id="490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491" w:author="CMCC" w:date="2020-07-29T19:46:00Z">
        <w:r>
          <w:rPr>
            <w:lang w:eastAsia="ko-KR"/>
          </w:rPr>
          <w:t>.</w:t>
        </w:r>
      </w:ins>
    </w:p>
    <w:p w14:paraId="055499FF" w14:textId="77777777" w:rsidR="00C72370" w:rsidRDefault="009E0A20">
      <w:pPr>
        <w:rPr>
          <w:ins w:id="492" w:author="CMCC" w:date="2020-07-29T19:46:00Z"/>
          <w:lang w:eastAsia="ko-KR"/>
        </w:rPr>
      </w:pPr>
      <w:ins w:id="493" w:author="CMCC" w:date="2020-07-29T19:46:00Z">
        <w:r>
          <w:rPr>
            <w:lang w:eastAsia="ko-KR"/>
          </w:rPr>
          <w:t>NRF:</w:t>
        </w:r>
      </w:ins>
    </w:p>
    <w:p w14:paraId="19A47F0A" w14:textId="4CE32632" w:rsidR="00C72370" w:rsidRDefault="009E0A20">
      <w:pPr>
        <w:pStyle w:val="B1"/>
        <w:rPr>
          <w:ins w:id="494" w:author="CMCC" w:date="2020-07-29T19:46:00Z"/>
          <w:lang w:val="en-US" w:eastAsia="ko-KR"/>
        </w:rPr>
      </w:pPr>
      <w:ins w:id="495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accept the NF registration from </w:t>
        </w:r>
        <w:del w:id="496" w:author="user3" w:date="2020-08-21T14:11:00Z">
          <w:r w:rsidRPr="00EB21E6" w:rsidDel="002B2CBE">
            <w:rPr>
              <w:highlight w:val="yellow"/>
              <w:lang w:val="en-US" w:eastAsia="ko-KR"/>
              <w:rPrChange w:id="497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498" w:author="user3" w:date="2020-08-21T18:37:00Z">
              <w:rPr>
                <w:lang w:val="en-US" w:eastAsia="ko-KR"/>
              </w:rPr>
            </w:rPrChange>
          </w:rPr>
          <w:t xml:space="preserve">Training </w:t>
        </w:r>
      </w:ins>
      <w:ins w:id="499" w:author="user3" w:date="2020-08-21T14:11:00Z">
        <w:r w:rsidR="00DE6F6C" w:rsidRPr="00EB21E6">
          <w:rPr>
            <w:highlight w:val="yellow"/>
            <w:rPrChange w:id="500" w:author="user3" w:date="2020-08-21T18:37:00Z">
              <w:rPr/>
            </w:rPrChange>
          </w:rPr>
          <w:t>Functio</w:t>
        </w:r>
        <w:r w:rsidR="002B2CBE" w:rsidRPr="00EB21E6">
          <w:rPr>
            <w:highlight w:val="yellow"/>
            <w:rPrChange w:id="501" w:author="user3" w:date="2020-08-21T18:37:00Z">
              <w:rPr/>
            </w:rPrChange>
          </w:rPr>
          <w:t>n</w:t>
        </w:r>
      </w:ins>
      <w:ins w:id="502" w:author="CMCC" w:date="2020-07-29T19:46:00Z">
        <w:del w:id="503" w:author="user3" w:date="2020-08-21T14:11:00Z">
          <w:r w:rsidRPr="00EB21E6" w:rsidDel="002B2CBE">
            <w:rPr>
              <w:highlight w:val="yellow"/>
              <w:lang w:val="en-US" w:eastAsia="ko-KR"/>
              <w:rPrChange w:id="504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505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506" w:author="CMCC" w:date="2020-07-29T19:46:00Z">
        <w:r>
          <w:rPr>
            <w:lang w:val="en-US" w:eastAsia="ko-KR"/>
          </w:rPr>
          <w:t>;</w:t>
        </w:r>
      </w:ins>
    </w:p>
    <w:p w14:paraId="56AA6D56" w14:textId="3AA7DACB" w:rsidR="00C72370" w:rsidRDefault="009E0A20">
      <w:pPr>
        <w:pStyle w:val="B1"/>
        <w:rPr>
          <w:ins w:id="507" w:author="CMCC" w:date="2020-07-29T19:46:00Z"/>
          <w:rFonts w:eastAsia="MS Mincho"/>
        </w:rPr>
      </w:pPr>
      <w:ins w:id="508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Support to accept the discovery of the Training </w:t>
        </w:r>
        <w:del w:id="509" w:author="user3" w:date="2020-08-21T14:11:00Z">
          <w:r w:rsidRPr="00EB21E6" w:rsidDel="002B2CBE">
            <w:rPr>
              <w:highlight w:val="yellow"/>
              <w:lang w:val="en-US" w:eastAsia="ko-KR"/>
              <w:rPrChange w:id="510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511" w:author="user3" w:date="2020-08-21T14:11:00Z">
        <w:r w:rsidR="002B2CBE" w:rsidRPr="00EB21E6">
          <w:rPr>
            <w:highlight w:val="yellow"/>
            <w:lang w:val="en-US" w:eastAsia="ko-KR"/>
            <w:rPrChange w:id="512" w:author="user3" w:date="2020-08-21T18:37:00Z">
              <w:rPr>
                <w:lang w:val="en-US" w:eastAsia="ko-KR"/>
              </w:rPr>
            </w:rPrChange>
          </w:rPr>
          <w:t>Function</w:t>
        </w:r>
      </w:ins>
      <w:ins w:id="513" w:author="CMCC" w:date="2020-07-29T19:46:00Z">
        <w:r w:rsidRPr="00EB21E6">
          <w:rPr>
            <w:highlight w:val="yellow"/>
            <w:lang w:val="en-US" w:eastAsia="ko-KR"/>
            <w:rPrChange w:id="514" w:author="user3" w:date="2020-08-21T18:37:00Z">
              <w:rPr>
                <w:lang w:val="en-US" w:eastAsia="ko-KR"/>
              </w:rPr>
            </w:rPrChange>
          </w:rPr>
          <w:t xml:space="preserve"> from </w:t>
        </w:r>
        <w:del w:id="515" w:author="user3" w:date="2020-08-21T14:11:00Z">
          <w:r w:rsidRPr="00EB21E6" w:rsidDel="002B2CBE">
            <w:rPr>
              <w:highlight w:val="yellow"/>
              <w:lang w:val="en-US" w:eastAsia="ko-KR"/>
              <w:rPrChange w:id="516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517" w:author="user3" w:date="2020-08-21T18:37:00Z">
              <w:rPr>
                <w:lang w:val="en-US" w:eastAsia="ko-KR"/>
              </w:rPr>
            </w:rPrChange>
          </w:rPr>
          <w:t xml:space="preserve">Inference </w:t>
        </w:r>
      </w:ins>
      <w:ins w:id="518" w:author="user3" w:date="2020-08-21T14:11:00Z">
        <w:r w:rsidR="00DE6F6C" w:rsidRPr="00EB21E6">
          <w:rPr>
            <w:highlight w:val="yellow"/>
            <w:rPrChange w:id="519" w:author="user3" w:date="2020-08-21T18:37:00Z">
              <w:rPr/>
            </w:rPrChange>
          </w:rPr>
          <w:t>Function</w:t>
        </w:r>
      </w:ins>
      <w:ins w:id="520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  <w:r w:rsidR="00FA6EB1" w:rsidRPr="00FA6EB1" w:rsidDel="002B2CBE">
          <w:rPr>
            <w:highlight w:val="yellow"/>
            <w:lang w:val="en-US" w:eastAsia="ko-KR"/>
          </w:rPr>
          <w:t xml:space="preserve"> </w:t>
        </w:r>
      </w:ins>
      <w:ins w:id="521" w:author="CMCC" w:date="2020-07-29T19:46:00Z">
        <w:del w:id="522" w:author="user3" w:date="2020-08-21T14:11:00Z">
          <w:r w:rsidRPr="00EB21E6" w:rsidDel="002B2CBE">
            <w:rPr>
              <w:highlight w:val="yellow"/>
              <w:lang w:val="en-US" w:eastAsia="ko-KR"/>
              <w:rPrChange w:id="523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  <w:r>
          <w:rPr>
            <w:lang w:val="en-US" w:eastAsia="ko-KR"/>
          </w:rPr>
          <w:t>.</w:t>
        </w:r>
      </w:ins>
    </w:p>
    <w:p w14:paraId="633159C0" w14:textId="77777777"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F65BF" w14:textId="77777777" w:rsidR="005225D5" w:rsidRDefault="005225D5">
      <w:pPr>
        <w:spacing w:after="0" w:line="240" w:lineRule="auto"/>
      </w:pPr>
      <w:r>
        <w:separator/>
      </w:r>
    </w:p>
  </w:endnote>
  <w:endnote w:type="continuationSeparator" w:id="0">
    <w:p w14:paraId="13096988" w14:textId="77777777" w:rsidR="005225D5" w:rsidRDefault="00522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92AC5" w14:textId="77777777" w:rsidR="005225D5" w:rsidRDefault="005225D5">
      <w:pPr>
        <w:spacing w:after="0" w:line="240" w:lineRule="auto"/>
      </w:pPr>
      <w:r>
        <w:separator/>
      </w:r>
    </w:p>
  </w:footnote>
  <w:footnote w:type="continuationSeparator" w:id="0">
    <w:p w14:paraId="41F749E7" w14:textId="77777777" w:rsidR="005225D5" w:rsidRDefault="00522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F35A" w14:textId="77777777"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5">
    <w15:presenceInfo w15:providerId="None" w15:userId="user5"/>
  </w15:person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045F8"/>
    <w:rsid w:val="000505FF"/>
    <w:rsid w:val="000667CC"/>
    <w:rsid w:val="000869BF"/>
    <w:rsid w:val="000965A5"/>
    <w:rsid w:val="00102DB9"/>
    <w:rsid w:val="0011798B"/>
    <w:rsid w:val="00165926"/>
    <w:rsid w:val="00166AF6"/>
    <w:rsid w:val="00190BB2"/>
    <w:rsid w:val="001B4AB4"/>
    <w:rsid w:val="001D3FAC"/>
    <w:rsid w:val="001E4FF0"/>
    <w:rsid w:val="002262AA"/>
    <w:rsid w:val="00241DF8"/>
    <w:rsid w:val="00242488"/>
    <w:rsid w:val="00263AAB"/>
    <w:rsid w:val="00272D0B"/>
    <w:rsid w:val="0029128B"/>
    <w:rsid w:val="002A045A"/>
    <w:rsid w:val="002B2CBE"/>
    <w:rsid w:val="002C1274"/>
    <w:rsid w:val="00302CC0"/>
    <w:rsid w:val="00317B69"/>
    <w:rsid w:val="00320593"/>
    <w:rsid w:val="00325659"/>
    <w:rsid w:val="003612FF"/>
    <w:rsid w:val="00363F47"/>
    <w:rsid w:val="00395786"/>
    <w:rsid w:val="004129A3"/>
    <w:rsid w:val="00421C56"/>
    <w:rsid w:val="00430419"/>
    <w:rsid w:val="00487250"/>
    <w:rsid w:val="004B0EA2"/>
    <w:rsid w:val="004B705F"/>
    <w:rsid w:val="005225D5"/>
    <w:rsid w:val="00536E8B"/>
    <w:rsid w:val="00544686"/>
    <w:rsid w:val="005629CA"/>
    <w:rsid w:val="0056443E"/>
    <w:rsid w:val="005E1834"/>
    <w:rsid w:val="00622833"/>
    <w:rsid w:val="00627D3F"/>
    <w:rsid w:val="0066707E"/>
    <w:rsid w:val="00690CA1"/>
    <w:rsid w:val="006B5C0A"/>
    <w:rsid w:val="006C0077"/>
    <w:rsid w:val="006D4C86"/>
    <w:rsid w:val="006E0629"/>
    <w:rsid w:val="007002FD"/>
    <w:rsid w:val="007167FA"/>
    <w:rsid w:val="0077345E"/>
    <w:rsid w:val="00786FBD"/>
    <w:rsid w:val="007A5A56"/>
    <w:rsid w:val="007B25AA"/>
    <w:rsid w:val="00831348"/>
    <w:rsid w:val="00833C2C"/>
    <w:rsid w:val="00844FEB"/>
    <w:rsid w:val="00846460"/>
    <w:rsid w:val="00892294"/>
    <w:rsid w:val="008B43A2"/>
    <w:rsid w:val="008C3794"/>
    <w:rsid w:val="008E3E35"/>
    <w:rsid w:val="00906970"/>
    <w:rsid w:val="00985B81"/>
    <w:rsid w:val="009E0A20"/>
    <w:rsid w:val="009F4251"/>
    <w:rsid w:val="00A01150"/>
    <w:rsid w:val="00A17A6C"/>
    <w:rsid w:val="00A704D2"/>
    <w:rsid w:val="00AD2235"/>
    <w:rsid w:val="00AE0762"/>
    <w:rsid w:val="00B144E1"/>
    <w:rsid w:val="00B26131"/>
    <w:rsid w:val="00B362AF"/>
    <w:rsid w:val="00B47981"/>
    <w:rsid w:val="00B80E0B"/>
    <w:rsid w:val="00C118ED"/>
    <w:rsid w:val="00C13C6F"/>
    <w:rsid w:val="00C5282B"/>
    <w:rsid w:val="00C72370"/>
    <w:rsid w:val="00CB0174"/>
    <w:rsid w:val="00CE05EA"/>
    <w:rsid w:val="00D05ED9"/>
    <w:rsid w:val="00D12509"/>
    <w:rsid w:val="00D35453"/>
    <w:rsid w:val="00D61E4D"/>
    <w:rsid w:val="00D976E8"/>
    <w:rsid w:val="00DB45C4"/>
    <w:rsid w:val="00DE6F6C"/>
    <w:rsid w:val="00E2087E"/>
    <w:rsid w:val="00E3421C"/>
    <w:rsid w:val="00E608EF"/>
    <w:rsid w:val="00E769E2"/>
    <w:rsid w:val="00E92B78"/>
    <w:rsid w:val="00EA08B6"/>
    <w:rsid w:val="00EA1331"/>
    <w:rsid w:val="00EB21E6"/>
    <w:rsid w:val="00EB2BED"/>
    <w:rsid w:val="00EB4071"/>
    <w:rsid w:val="00F1097A"/>
    <w:rsid w:val="00F25B07"/>
    <w:rsid w:val="00F4644C"/>
    <w:rsid w:val="00F77323"/>
    <w:rsid w:val="00F8025E"/>
    <w:rsid w:val="00FA2B20"/>
    <w:rsid w:val="00FA6EB1"/>
    <w:rsid w:val="00FD06AF"/>
    <w:rsid w:val="00FD18FB"/>
    <w:rsid w:val="00FD5D0D"/>
    <w:rsid w:val="00FF4228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A3A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355FE-667C-4C9D-A5CB-59134CE1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951</Words>
  <Characters>5421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user5</cp:lastModifiedBy>
  <cp:revision>6</cp:revision>
  <cp:lastPrinted>1900-12-31T23:00:00Z</cp:lastPrinted>
  <dcterms:created xsi:type="dcterms:W3CDTF">2020-08-28T03:43:00Z</dcterms:created>
  <dcterms:modified xsi:type="dcterms:W3CDTF">2020-08-28T04:05:00Z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(3)KvzOxV7Ek8tZj2eP17FEkWHCGNVGRTbYGGif/IV9RDcih/lsRNfynAr7CiSZreAQcZgZLIvZ
cT0BL+S/9YlzMC/FeA2D53zJnVmTqX/eC7B9pk8+o3dsSUuWzeGHrrZdJfKOrENYptK+ZufF
ZxU/QAFOCDV6yxhxZkgKkcQQscWP5T3EB9OzTaYXfWu/uZf1jjsclNh+jwXOEqVqB7qcpL5c
GpY6CO2tU+A1zbDdSU</vt:lpwstr>
  </property>
  <property fmtid="{D5CDD505-2E9C-101B-9397-08002B2CF9AE}" pid="5" name="_2015_ms_pID_7253431">
    <vt:lpwstr>KX8OI0SSCviJLJlAU+g/s4kiSpNITFemyjvYGEm8K7CWEU9BFF3tqW
YXU7YU+FvjYQL3NCw14dNniPLIDbedPKSxddt6kaFOVT4LutEIF6xMb5+ZUUbBBDud1mc7uY
T5i5QwbGIKZulwUSn4nJaMdVQ8sbyLSYfOssfy/TmWxamtQsqIqK/zo3MM9jIO6sa6n2cpjS
e4XfxD78mEt+vDpGuWjLQ1jMPGWdRuWHllkE</vt:lpwstr>
  </property>
  <property fmtid="{D5CDD505-2E9C-101B-9397-08002B2CF9AE}" pid="6" name="_2015_ms_pID_7253432">
    <vt:lpwstr>/Q==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