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EB45D9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461797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EB45D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781A4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5348</w:t>
      </w:r>
      <w:ins w:id="0" w:author="China Unicom" w:date="2020-08-19T16:02:00Z">
        <w:r w:rsidR="001D304C" w:rsidRPr="00CF47D9">
          <w:rPr>
            <w:rFonts w:ascii="Arial" w:eastAsia="宋体" w:hAnsi="Arial"/>
            <w:b/>
            <w:i/>
            <w:noProof/>
            <w:color w:val="auto"/>
            <w:sz w:val="28"/>
            <w:highlight w:val="cyan"/>
            <w:lang w:eastAsia="zh-CN"/>
            <w:rPrChange w:id="1" w:author="hw user" w:date="2020-08-20T17:08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r0</w:t>
        </w:r>
      </w:ins>
      <w:ins w:id="2" w:author="hw user" w:date="2020-08-20T17:07:00Z">
        <w:r w:rsidR="00E5087F" w:rsidRPr="00CF47D9">
          <w:rPr>
            <w:rFonts w:ascii="Arial" w:eastAsia="宋体" w:hAnsi="Arial"/>
            <w:b/>
            <w:i/>
            <w:noProof/>
            <w:color w:val="auto"/>
            <w:sz w:val="28"/>
            <w:highlight w:val="cyan"/>
            <w:lang w:eastAsia="zh-CN"/>
            <w:rPrChange w:id="3" w:author="hw user" w:date="2020-08-20T17:08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2</w:t>
        </w:r>
      </w:ins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EB45D9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 w:rsidRPr="00EB45D9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 w:rsidRPr="00EB45D9">
        <w:rPr>
          <w:rFonts w:ascii="Arial" w:eastAsia="Arial Unicode MS" w:hAnsi="Arial" w:cs="Arial"/>
          <w:b/>
          <w:bCs/>
          <w:sz w:val="24"/>
        </w:rPr>
        <w:t>August 19</w:t>
      </w:r>
      <w:r w:rsidR="00C871EF" w:rsidRPr="00EB45D9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 w:rsidRPr="00EB45D9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 w:rsidRPr="00EB45D9">
        <w:rPr>
          <w:rFonts w:ascii="Arial" w:eastAsia="Arial Unicode MS" w:hAnsi="Arial" w:cs="Arial"/>
          <w:b/>
          <w:bCs/>
          <w:sz w:val="24"/>
        </w:rPr>
        <w:t xml:space="preserve">September </w:t>
      </w:r>
      <w:r w:rsidR="00FB2A2A">
        <w:rPr>
          <w:rFonts w:ascii="Arial" w:eastAsia="Arial Unicode MS" w:hAnsi="Arial" w:cs="Arial"/>
          <w:b/>
          <w:bCs/>
          <w:sz w:val="24"/>
        </w:rPr>
        <w:t>1</w:t>
      </w:r>
      <w:r w:rsidR="00B14987" w:rsidRPr="00EB45D9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EB45D9">
        <w:rPr>
          <w:rFonts w:ascii="Arial" w:eastAsia="Arial Unicode MS" w:hAnsi="Arial" w:cs="Arial"/>
          <w:b/>
          <w:bCs/>
        </w:rPr>
        <w:tab/>
      </w:r>
      <w:r w:rsidR="001F0BF7" w:rsidRPr="00EB45D9">
        <w:rPr>
          <w:rFonts w:ascii="Arial" w:hAnsi="Arial" w:cs="Arial"/>
          <w:b/>
          <w:bCs/>
          <w:color w:val="0000FF"/>
        </w:rPr>
        <w:t>(revision of S2-200</w:t>
      </w:r>
      <w:r w:rsidR="003244C5" w:rsidRPr="00EB45D9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38436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  <w:rPrChange w:id="4" w:author="China Unicom" w:date="2020-08-20T15:09:00Z">
            <w:rPr>
              <w:rFonts w:ascii="Arial" w:hAnsi="Arial" w:cs="Arial"/>
              <w:b/>
            </w:rPr>
          </w:rPrChange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5" w:author="China Unicom" w:date="2020-08-20T15:09:00Z">
        <w:r w:rsidR="00384364">
          <w:rPr>
            <w:rFonts w:ascii="Arial" w:eastAsiaTheme="minorEastAsia" w:hAnsi="Arial" w:cs="Arial" w:hint="eastAsia"/>
            <w:b/>
            <w:lang w:eastAsia="zh-CN"/>
          </w:rPr>
          <w:t>, China Unicom</w:t>
        </w:r>
      </w:ins>
    </w:p>
    <w:p w:rsidR="007C2972" w:rsidRPr="00CF114E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124A6">
        <w:rPr>
          <w:rFonts w:ascii="Arial" w:hAnsi="Arial" w:cs="Arial"/>
          <w:b/>
        </w:rPr>
        <w:t xml:space="preserve">KI#18, </w:t>
      </w:r>
      <w:r w:rsidR="006159CF">
        <w:rPr>
          <w:rFonts w:ascii="Arial" w:hAnsi="Arial" w:cs="Arial"/>
          <w:b/>
        </w:rPr>
        <w:t>Sol#</w:t>
      </w:r>
      <w:r w:rsidR="00B57FAB">
        <w:rPr>
          <w:rFonts w:ascii="Arial" w:hAnsi="Arial" w:cs="Arial"/>
          <w:b/>
        </w:rPr>
        <w:t>54</w:t>
      </w:r>
      <w:r w:rsidR="007124A6">
        <w:rPr>
          <w:rFonts w:ascii="Arial" w:hAnsi="Arial" w:cs="Arial"/>
          <w:b/>
        </w:rPr>
        <w:t xml:space="preserve">: </w:t>
      </w:r>
      <w:r w:rsidR="00812111">
        <w:rPr>
          <w:rFonts w:ascii="Arial" w:hAnsi="Arial" w:cs="Arial"/>
          <w:b/>
        </w:rPr>
        <w:t xml:space="preserve">Update to define the </w:t>
      </w:r>
      <w:r w:rsidR="007124A6" w:rsidRPr="007124A6">
        <w:rPr>
          <w:rFonts w:ascii="Arial" w:hAnsi="Arial" w:cs="Arial"/>
          <w:b/>
        </w:rPr>
        <w:t>Real-time communication capability information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51738">
        <w:rPr>
          <w:rFonts w:ascii="Arial" w:hAnsi="Arial" w:cs="Arial"/>
          <w:b/>
        </w:rPr>
        <w:t>8.1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5691C">
        <w:rPr>
          <w:rFonts w:ascii="Arial" w:hAnsi="Arial" w:cs="Arial"/>
          <w:b/>
        </w:rPr>
        <w:t>FS_</w:t>
      </w:r>
      <w:r w:rsidR="00551738">
        <w:rPr>
          <w:rFonts w:ascii="Arial" w:hAnsi="Arial" w:cs="Arial"/>
          <w:b/>
        </w:rPr>
        <w:t>eNA_Ph2 / Rel-17</w:t>
      </w:r>
    </w:p>
    <w:p w:rsidR="00EF48DB" w:rsidRPr="00F3037E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</w:t>
      </w:r>
      <w:r w:rsidRPr="00F3037E">
        <w:rPr>
          <w:rFonts w:ascii="Arial" w:hAnsi="Arial" w:cs="Arial"/>
          <w:i/>
        </w:rPr>
        <w:t xml:space="preserve">ract: </w:t>
      </w:r>
      <w:r w:rsidR="00C76BBA" w:rsidRPr="00F3037E">
        <w:rPr>
          <w:rFonts w:ascii="Arial" w:hAnsi="Arial" w:cs="Arial"/>
          <w:i/>
        </w:rPr>
        <w:t xml:space="preserve">This contribution </w:t>
      </w:r>
      <w:r w:rsidR="00F32541" w:rsidRPr="00F3037E">
        <w:rPr>
          <w:rFonts w:ascii="Arial" w:hAnsi="Arial" w:cs="Arial"/>
          <w:i/>
        </w:rPr>
        <w:t>proposes to update the Solution#54 to define the Real-time communication capability information.</w:t>
      </w:r>
    </w:p>
    <w:p w:rsidR="00A93620" w:rsidRPr="00F3037E" w:rsidRDefault="00B3593E" w:rsidP="00B3593E">
      <w:pPr>
        <w:pStyle w:val="1"/>
      </w:pPr>
      <w:r w:rsidRPr="00F3037E">
        <w:t xml:space="preserve">1. </w:t>
      </w:r>
      <w:r w:rsidR="00B8444C">
        <w:t>Discussion</w:t>
      </w:r>
    </w:p>
    <w:p w:rsidR="00DF0A26" w:rsidRDefault="00D554AA" w:rsidP="008754B1">
      <w:pPr>
        <w:jc w:val="both"/>
        <w:rPr>
          <w:lang w:eastAsia="ko-KR"/>
        </w:rPr>
      </w:pPr>
      <w:r>
        <w:rPr>
          <w:lang w:eastAsia="zh-CN"/>
        </w:rPr>
        <w:t xml:space="preserve">During the SA2#139E meeting, a new solution for </w:t>
      </w:r>
      <w:r w:rsidRPr="009E299A">
        <w:rPr>
          <w:i/>
          <w:lang w:eastAsia="zh-CN"/>
        </w:rPr>
        <w:t xml:space="preserve">KI#18: </w:t>
      </w:r>
      <w:r w:rsidR="008C0F46" w:rsidRPr="009E299A">
        <w:rPr>
          <w:i/>
          <w:lang w:eastAsia="ko-KR"/>
        </w:rPr>
        <w:t>Enhancement for real-time communication with NWDAF</w:t>
      </w:r>
      <w:r w:rsidR="008C0F46">
        <w:rPr>
          <w:lang w:eastAsia="ko-KR"/>
        </w:rPr>
        <w:t xml:space="preserve"> </w:t>
      </w:r>
      <w:proofErr w:type="gramStart"/>
      <w:r w:rsidR="008C0F46">
        <w:rPr>
          <w:lang w:eastAsia="ko-KR"/>
        </w:rPr>
        <w:t>is approved</w:t>
      </w:r>
      <w:proofErr w:type="gramEnd"/>
      <w:r w:rsidR="008C0F46">
        <w:rPr>
          <w:lang w:eastAsia="ko-KR"/>
        </w:rPr>
        <w:t>.</w:t>
      </w:r>
      <w:r w:rsidR="002615CD">
        <w:rPr>
          <w:lang w:eastAsia="ko-KR"/>
        </w:rPr>
        <w:t xml:space="preserve"> The outline of the solution is as follows:</w:t>
      </w:r>
    </w:p>
    <w:p w:rsidR="002615CD" w:rsidRDefault="00C163F3" w:rsidP="00A34F13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During the NWDAF registration</w:t>
      </w:r>
      <w:r w:rsidR="00B34C2A">
        <w:rPr>
          <w:lang w:eastAsia="ko-KR"/>
        </w:rPr>
        <w:t xml:space="preserve"> from NWDAF to NRF, t</w:t>
      </w:r>
      <w:r>
        <w:rPr>
          <w:lang w:eastAsia="ko-KR"/>
        </w:rPr>
        <w:t>he NWDAF includes the real-time communication capability information and corresponding Analytics ID(s</w:t>
      </w:r>
      <w:r w:rsidR="004328B2">
        <w:rPr>
          <w:lang w:eastAsia="ko-KR"/>
        </w:rPr>
        <w:t>)</w:t>
      </w:r>
      <w:r>
        <w:rPr>
          <w:lang w:eastAsia="ko-KR"/>
        </w:rPr>
        <w:t xml:space="preserve"> as part of its NF Profile.</w:t>
      </w:r>
    </w:p>
    <w:p w:rsidR="00C163F3" w:rsidRDefault="00C163F3" w:rsidP="00A34F13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23210">
        <w:rPr>
          <w:lang w:eastAsia="ko-KR"/>
        </w:rPr>
        <w:t>During the NWDAF discovery</w:t>
      </w:r>
      <w:r w:rsidR="00C06E40">
        <w:rPr>
          <w:lang w:eastAsia="ko-KR"/>
        </w:rPr>
        <w:t xml:space="preserve"> from </w:t>
      </w:r>
      <w:r w:rsidR="00E96880">
        <w:rPr>
          <w:lang w:eastAsia="ko-KR"/>
        </w:rPr>
        <w:t>NWDAF Service Consumer</w:t>
      </w:r>
      <w:r w:rsidR="00C06E40">
        <w:rPr>
          <w:lang w:eastAsia="ko-KR"/>
        </w:rPr>
        <w:t xml:space="preserve"> to NRF, </w:t>
      </w:r>
      <w:r w:rsidR="008A3ADC">
        <w:rPr>
          <w:lang w:eastAsia="ko-KR"/>
        </w:rPr>
        <w:t>t</w:t>
      </w:r>
      <w:r w:rsidR="00E23210">
        <w:rPr>
          <w:lang w:eastAsia="ko-KR"/>
        </w:rPr>
        <w:t>he NWDAF Service Consumer should add an indication to indicate it expects real-time communication with NWDAF for specific Analytics ID(s).</w:t>
      </w:r>
    </w:p>
    <w:p w:rsidR="009A21F7" w:rsidRDefault="009A21F7" w:rsidP="009A21F7">
      <w:pPr>
        <w:jc w:val="both"/>
        <w:rPr>
          <w:lang w:eastAsia="zh-CN"/>
        </w:rPr>
      </w:pPr>
      <w:r>
        <w:rPr>
          <w:lang w:eastAsia="zh-CN"/>
        </w:rPr>
        <w:t>However, the following aspects are unclear:</w:t>
      </w:r>
    </w:p>
    <w:p w:rsidR="009A21F7" w:rsidRDefault="009636ED" w:rsidP="009636ED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21F7">
        <w:rPr>
          <w:lang w:eastAsia="ko-KR"/>
        </w:rPr>
        <w:t xml:space="preserve">What information </w:t>
      </w:r>
      <w:r w:rsidR="00A83001">
        <w:rPr>
          <w:lang w:eastAsia="ko-KR"/>
        </w:rPr>
        <w:t>should be</w:t>
      </w:r>
      <w:r w:rsidR="009A21F7">
        <w:rPr>
          <w:lang w:eastAsia="ko-KR"/>
        </w:rPr>
        <w:t xml:space="preserve"> included in the real-time communication capability information?</w:t>
      </w:r>
    </w:p>
    <w:p w:rsidR="00C163F3" w:rsidRDefault="009636ED" w:rsidP="009636ED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21F7">
        <w:rPr>
          <w:lang w:eastAsia="ko-KR"/>
        </w:rPr>
        <w:t>For an Analytics ID, different NWDAFs support different real-time capabilities, during the NWDAF discovery, only an indication is not enough.</w:t>
      </w:r>
    </w:p>
    <w:p w:rsidR="00844D29" w:rsidRDefault="00844D29" w:rsidP="00844D29">
      <w:pPr>
        <w:rPr>
          <w:lang w:eastAsia="ko-KR"/>
        </w:rPr>
      </w:pPr>
      <w:r>
        <w:rPr>
          <w:lang w:eastAsia="ko-KR"/>
        </w:rPr>
        <w:t>For an Analytics ID, this solution proposes that t</w:t>
      </w:r>
      <w:r w:rsidRPr="00E14607">
        <w:rPr>
          <w:lang w:eastAsia="ko-KR"/>
        </w:rPr>
        <w:t xml:space="preserve">he real-time communication capability information should include </w:t>
      </w:r>
      <w:r>
        <w:rPr>
          <w:lang w:eastAsia="ko-KR"/>
        </w:rPr>
        <w:t>its</w:t>
      </w:r>
      <w:r w:rsidRPr="00E14607">
        <w:rPr>
          <w:lang w:eastAsia="ko-KR"/>
        </w:rPr>
        <w:t xml:space="preserve"> Supported Anal</w:t>
      </w:r>
      <w:r>
        <w:rPr>
          <w:lang w:eastAsia="ko-KR"/>
        </w:rPr>
        <w:t xml:space="preserve">ytics Delay. Now it goes to how to evaluate the Supported Analytics Delay. </w:t>
      </w:r>
      <w:r>
        <w:rPr>
          <w:rFonts w:hint="eastAsia"/>
          <w:lang w:eastAsia="ko-KR"/>
        </w:rPr>
        <w:t xml:space="preserve">In Release 16, the </w:t>
      </w:r>
      <w:r>
        <w:rPr>
          <w:lang w:eastAsia="ko-KR"/>
        </w:rPr>
        <w:t>Network Data Analytics could be statistics or predictions, either in the past or in the future.</w:t>
      </w:r>
    </w:p>
    <w:p w:rsidR="00844D29" w:rsidRDefault="00844D29" w:rsidP="00844D29">
      <w:pPr>
        <w:ind w:leftChars="142" w:left="708" w:hangingChars="212" w:hanging="42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the statistics, the data could be prepared in NWDAF in advance, so the Supported Analytics Delay could be equals to </w:t>
      </w:r>
      <w:r w:rsidRPr="000652B9">
        <w:rPr>
          <w:i/>
          <w:lang w:eastAsia="ko-KR"/>
        </w:rPr>
        <w:t xml:space="preserve">the Inference </w:t>
      </w:r>
      <w:r w:rsidRPr="00AF47DD">
        <w:rPr>
          <w:i/>
          <w:lang w:eastAsia="ko-KR"/>
        </w:rPr>
        <w:t>Time</w:t>
      </w:r>
      <w:r>
        <w:rPr>
          <w:lang w:eastAsia="ko-KR"/>
        </w:rPr>
        <w:t xml:space="preserve">. Furthermore, </w:t>
      </w:r>
      <w:r w:rsidRPr="002428CE">
        <w:rPr>
          <w:lang w:eastAsia="ko-KR"/>
        </w:rPr>
        <w:t xml:space="preserve">if the Statistics is </w:t>
      </w:r>
      <w:r>
        <w:rPr>
          <w:lang w:eastAsia="ko-KR"/>
        </w:rPr>
        <w:t xml:space="preserve">also </w:t>
      </w:r>
      <w:r w:rsidRPr="002428CE">
        <w:rPr>
          <w:lang w:eastAsia="ko-KR"/>
        </w:rPr>
        <w:t xml:space="preserve">prepared in advance in the NWDAF, the Supported Analytics Delay is equal to </w:t>
      </w:r>
      <w:r w:rsidRPr="00B83A1D">
        <w:rPr>
          <w:i/>
          <w:lang w:eastAsia="ko-KR"/>
        </w:rPr>
        <w:t>zero</w:t>
      </w:r>
      <w:r w:rsidRPr="002428CE">
        <w:rPr>
          <w:lang w:eastAsia="ko-KR"/>
        </w:rPr>
        <w:t>.</w:t>
      </w:r>
    </w:p>
    <w:p w:rsidR="00844D29" w:rsidRDefault="00844D29" w:rsidP="00844D29">
      <w:pPr>
        <w:ind w:leftChars="142" w:left="708" w:hangingChars="212" w:hanging="42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the predictions, the data is not stored in the NWDAF in advance, so the Supported Analytics Delay could be equals to </w:t>
      </w:r>
      <w:r w:rsidRPr="000652B9">
        <w:rPr>
          <w:i/>
          <w:lang w:eastAsia="ko-KR"/>
        </w:rPr>
        <w:t>the sum of Data Preparation Time, (End Time-Start Time) for Data Transfer and Inference Time</w:t>
      </w:r>
      <w:r>
        <w:rPr>
          <w:lang w:eastAsia="ko-KR"/>
        </w:rPr>
        <w:t>.</w:t>
      </w:r>
    </w:p>
    <w:p w:rsidR="00BF60FA" w:rsidRDefault="00364B7C" w:rsidP="00472174">
      <w:pPr>
        <w:jc w:val="center"/>
        <w:rPr>
          <w:lang w:eastAsia="ko-KR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82A326" wp14:editId="4CB9AF50">
                <wp:simplePos x="0" y="0"/>
                <wp:positionH relativeFrom="column">
                  <wp:posOffset>2760980</wp:posOffset>
                </wp:positionH>
                <wp:positionV relativeFrom="paragraph">
                  <wp:posOffset>275590</wp:posOffset>
                </wp:positionV>
                <wp:extent cx="0" cy="432000"/>
                <wp:effectExtent l="76200" t="38100" r="57150" b="2540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  <a:headEnd type="triangl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01A1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3" o:spid="_x0000_s1026" type="#_x0000_t32" style="position:absolute;left:0;text-align:left;margin-left:217.4pt;margin-top:21.7pt;width:0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" fillcolor="#5b9bd5 [3204]">
                <v:stroke startarrow="block"/>
                <v:shadow color="#e7e6e6 [3214]"/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E6780C" wp14:editId="38982C11">
                <wp:simplePos x="0" y="0"/>
                <wp:positionH relativeFrom="column">
                  <wp:posOffset>128474</wp:posOffset>
                </wp:positionH>
                <wp:positionV relativeFrom="paragraph">
                  <wp:posOffset>301752</wp:posOffset>
                </wp:positionV>
                <wp:extent cx="2772164" cy="431950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2164" cy="431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4B7C" w:rsidRPr="002511B5" w:rsidRDefault="00364B7C" w:rsidP="00364B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Nnwdaf_AnalyticsSubscription_</w:t>
                            </w:r>
                            <w:r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Notify</w:t>
                            </w:r>
                            <w:proofErr w:type="spellEnd"/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64B7C" w:rsidRPr="002511B5" w:rsidRDefault="00364B7C" w:rsidP="00364B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Network Data </w:t>
                            </w:r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Analytics)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E6780C"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26" type="#_x0000_t202" style="position:absolute;left:0;text-align:left;margin-left:10.1pt;margin-top:23.75pt;width:218.3pt;height:3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" filled="f" stroked="f">
                <v:textbox>
                  <w:txbxContent>
                    <w:p w:rsidR="00364B7C" w:rsidRPr="002511B5" w:rsidRDefault="00364B7C" w:rsidP="00364B7C">
                      <w:pPr>
                        <w:pStyle w:val="a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4</w:t>
                      </w:r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Nnwdaf_AnalyticsSubscription_</w:t>
                      </w:r>
                      <w:r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Notify</w:t>
                      </w:r>
                      <w:proofErr w:type="spellEnd"/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64B7C" w:rsidRPr="002511B5" w:rsidRDefault="00364B7C" w:rsidP="00364B7C">
                      <w:pPr>
                        <w:pStyle w:val="a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Network Data </w:t>
                      </w:r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Analytics)</w:t>
                      </w:r>
                    </w:p>
                  </w:txbxContent>
                </v:textbox>
              </v:shape>
            </w:pict>
          </mc:Fallback>
        </mc:AlternateContent>
      </w:r>
      <w:r w:rsidR="00472174" w:rsidRPr="00472174">
        <w:rPr>
          <w:noProof/>
          <w:lang w:val="en-US" w:eastAsia="zh-CN"/>
        </w:rPr>
        <mc:AlternateContent>
          <mc:Choice Requires="wpg">
            <w:drawing>
              <wp:inline distT="0" distB="0" distL="0" distR="0">
                <wp:extent cx="5451397" cy="1987322"/>
                <wp:effectExtent l="0" t="0" r="0" b="13335"/>
                <wp:docPr id="7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1397" cy="1987322"/>
                          <a:chOff x="-80471" y="0"/>
                          <a:chExt cx="5451580" cy="3049046"/>
                        </a:xfrm>
                      </wpg:grpSpPr>
                      <wps:wsp>
                        <wps:cNvPr id="2" name="矩形 2"/>
                        <wps:cNvSpPr/>
                        <wps:spPr bwMode="auto">
                          <a:xfrm>
                            <a:off x="1770980" y="0"/>
                            <a:ext cx="1656184" cy="4320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Cs w:val="3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Cs w:val="30"/>
                                </w:rPr>
                                <w:t>Consumer NF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" name="矩形 3"/>
                        <wps:cNvSpPr/>
                        <wps:spPr bwMode="auto">
                          <a:xfrm>
                            <a:off x="1770980" y="1081766"/>
                            <a:ext cx="1656184" cy="739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NWDAF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FF"/>
                                  <w:kern w:val="24"/>
                                  <w:sz w:val="16"/>
                                  <w:szCs w:val="21"/>
                                </w:rPr>
                                <w:t>(End Time for Data Transfer, Inference Time)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" name="矩形 4"/>
                        <wps:cNvSpPr/>
                        <wps:spPr bwMode="auto">
                          <a:xfrm>
                            <a:off x="1770980" y="2520279"/>
                            <a:ext cx="1656184" cy="5287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Data Provider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FF"/>
                                  <w:kern w:val="24"/>
                                  <w:sz w:val="16"/>
                                  <w:szCs w:val="21"/>
                                </w:rPr>
                                <w:t>(Data Preparation Time)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" name="直接箭头连接符 5"/>
                        <wps:cNvCnPr>
                          <a:stCxn id="2" idx="2"/>
                          <a:endCxn id="3" idx="0"/>
                        </wps:cNvCnPr>
                        <wps:spPr bwMode="auto">
                          <a:xfrm>
                            <a:off x="2599072" y="432047"/>
                            <a:ext cx="0" cy="649719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文本框 13"/>
                        <wps:cNvSpPr txBox="1"/>
                        <wps:spPr>
                          <a:xfrm>
                            <a:off x="2598801" y="415264"/>
                            <a:ext cx="2772308" cy="6628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1. </w:t>
                              </w:r>
                              <w:proofErr w:type="spellStart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Nnwdaf_AnalyticsSubscription_Subscribe</w:t>
                              </w:r>
                              <w:proofErr w:type="spellEnd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(Analytics ID)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" name="文本框 14"/>
                        <wps:cNvSpPr txBox="1"/>
                        <wps:spPr>
                          <a:xfrm>
                            <a:off x="2940596" y="1854360"/>
                            <a:ext cx="2142444" cy="5923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2. </w:t>
                              </w:r>
                              <w:proofErr w:type="spellStart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Nnf_EventExposure_Subscribe</w:t>
                              </w:r>
                              <w:proofErr w:type="spellEnd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(Event IDs)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9" name="组合 9"/>
                        <wpg:cNvGrpSpPr/>
                        <wpg:grpSpPr>
                          <a:xfrm>
                            <a:off x="2131020" y="1790214"/>
                            <a:ext cx="864096" cy="730066"/>
                            <a:chOff x="2131020" y="1790214"/>
                            <a:chExt cx="864096" cy="936104"/>
                          </a:xfrm>
                        </wpg:grpSpPr>
                        <wps:wsp>
                          <wps:cNvPr id="11" name="直接箭头连接符 11"/>
                          <wps:cNvCnPr/>
                          <wps:spPr bwMode="auto">
                            <a:xfrm>
                              <a:off x="2995116" y="1790214"/>
                              <a:ext cx="0" cy="93610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" name="直接箭头连接符 12"/>
                          <wps:cNvCnPr/>
                          <wps:spPr bwMode="auto">
                            <a:xfrm>
                              <a:off x="2131020" y="1790214"/>
                              <a:ext cx="0" cy="93610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" name="文本框 16"/>
                        <wps:cNvSpPr txBox="1"/>
                        <wps:spPr>
                          <a:xfrm>
                            <a:off x="-80471" y="1865585"/>
                            <a:ext cx="2142444" cy="82801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1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 xml:space="preserve">3. </w:t>
                              </w:r>
                              <w:proofErr w:type="spellStart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Nnf_EventExposure_Subscribe</w:t>
                              </w:r>
                              <w:proofErr w:type="spellEnd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 xml:space="preserve"> 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1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(</w:t>
                              </w:r>
                              <w:r w:rsidRPr="002511B5">
                                <w:rPr>
                                  <w:rFonts w:ascii="Calibri" w:hAnsi="Calibri" w:cstheme="minorBidi"/>
                                  <w:color w:val="0000FF"/>
                                  <w:kern w:val="24"/>
                                  <w:sz w:val="20"/>
                                  <w:szCs w:val="22"/>
                                </w:rPr>
                                <w:t>Data Preparation Time, Start Time for Data Transfer</w:t>
                              </w: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6" o:spid="_x0000_s1027" style="width:429.25pt;height:156.5pt;mso-position-horizontal-relative:char;mso-position-vertical-relative:line" coordorigin="-804" coordsize="54515,30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">
                <v:rect id="矩形 2" o:spid="_x0000_s1028" style="position:absolute;left:17709;width:16562;height:4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Cs w:val="3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Cs w:val="30"/>
                          </w:rPr>
                          <w:t>Consumer NF</w:t>
                        </w:r>
                      </w:p>
                    </w:txbxContent>
                  </v:textbox>
                </v:rect>
                <v:rect id="矩形 3" o:spid="_x0000_s1029" style="position:absolute;left:17709;top:10817;width:16562;height:7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NWDAF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FF"/>
                            <w:kern w:val="24"/>
                            <w:sz w:val="16"/>
                            <w:szCs w:val="21"/>
                          </w:rPr>
                          <w:t>(End Time for Data Transfer, Inference Time)</w:t>
                        </w:r>
                      </w:p>
                    </w:txbxContent>
                  </v:textbox>
                </v:rect>
                <v:rect id="矩形 4" o:spid="_x0000_s1030" style="position:absolute;left:17709;top:25202;width:16562;height:5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Data Provider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FF"/>
                            <w:kern w:val="24"/>
                            <w:sz w:val="16"/>
                            <w:szCs w:val="21"/>
                          </w:rPr>
                          <w:t>(Data Preparation Time)</w:t>
                        </w:r>
                      </w:p>
                    </w:txbxContent>
                  </v:textbox>
                </v:rect>
                <v:shape id="直接箭头连接符 5" o:spid="_x0000_s1031" type="#_x0000_t32" style="position:absolute;left:25990;top:4320;width:0;height:64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ca278AAADaAAAADwAAAGRycy9kb3ducmV2LnhtbESPQYvCMBSE74L/ITzBm00VFKlGEUH0&#10;6OoieHs2z7aYvJQm1vrvN4Kwx2FmvmGW684a0VLjK8cKxkkKgjh3uuJCwe95N5qD8AFZo3FMCt7k&#10;Yb3q95aYaffiH2pPoRARwj5DBWUIdSalz0uy6BNXE0fv7hqLIcqmkLrBV4RbIydpOpMWK44LJda0&#10;LSl/nJ5WgTm3V3ubHTuaX961ee6L/CA3Sg0H3WYBIlAX/sPf9kErmMLnSrwBcv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nca278AAADaAAAADwAAAAAAAAAAAAAAAACh&#10;AgAAZHJzL2Rvd25yZXYueG1sUEsFBgAAAAAEAAQA+QAAAI0DAAAAAA==&#10;" fillcolor="#5b9bd5 [3204]">
                  <v:stroke endarrow="block"/>
                  <v:shadow color="#e7e6e6 [3214]"/>
                </v:shape>
                <v:shape id="_x0000_s1032" type="#_x0000_t202" style="position:absolute;left:25988;top:4152;width:27723;height:6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1. </w:t>
                        </w:r>
                        <w:proofErr w:type="spellStart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Nnwdaf_AnalyticsSubscription_Subscribe</w:t>
                        </w:r>
                        <w:proofErr w:type="spellEnd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(Analytics ID)</w:t>
                        </w:r>
                      </w:p>
                    </w:txbxContent>
                  </v:textbox>
                </v:shape>
                <v:shape id="文本框 14" o:spid="_x0000_s1033" type="#_x0000_t202" style="position:absolute;left:29405;top:18543;width:21425;height:5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2. </w:t>
                        </w:r>
                        <w:proofErr w:type="spellStart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Nnf_EventExposure_Subscribe</w:t>
                        </w:r>
                        <w:proofErr w:type="spellEnd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(Event IDs)</w:t>
                        </w:r>
                      </w:p>
                    </w:txbxContent>
                  </v:textbox>
                </v:shape>
                <v:group id="组合 9" o:spid="_x0000_s1034" style="position:absolute;left:21310;top:17902;width:8641;height:7300" coordorigin="21310,17902" coordsize="8640,9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直接箭头连接符 11" o:spid="_x0000_s1035" type="#_x0000_t32" style="position:absolute;left:29951;top:17902;width:0;height:93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lEPrwAAADbAAAADwAAAGRycy9kb3ducmV2LnhtbERPSwrCMBDdC94hjOBOU12IVKOIILr0&#10;h+BubMa2mExKE2u9vREEd/N435kvW2tEQ7UvHSsYDRMQxJnTJecKzqfNYArCB2SNxjEpeJOH5aLb&#10;mWOq3YsP1BxDLmII+xQVFCFUqZQ+K8iiH7qKOHJ3V1sMEda51DW+Yrg1cpwkE2mx5NhQYEXrgrLH&#10;8WkVmFNztbfJvqXp5V2Z5zbPdnKlVL/XrmYgArXhL/65dzrOH8H3l3iAXHw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olEPrwAAADbAAAADwAAAAAAAAAAAAAAAAChAgAA&#10;ZHJzL2Rvd25yZXYueG1sUEsFBgAAAAAEAAQA+QAAAIoDAAAAAA==&#10;" fillcolor="#5b9bd5 [3204]">
                    <v:stroke endarrow="block"/>
                    <v:shadow color="#e7e6e6 [3214]"/>
                  </v:shape>
                  <v:shape id="直接箭头连接符 12" o:spid="_x0000_s1036" type="#_x0000_t32" style="position:absolute;left:21310;top:17902;width:0;height:93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eRT8AAAADbAAAADwAAAGRycy9kb3ducmV2LnhtbERP32vCMBB+H/g/hBN8m4mCOjrTIsJE&#10;BB/mtvejOZvO5tI10db/3gwGe7uP7+eti8E14kZdqD1rmE0VCOLSm5orDZ8fb88vIEJENth4Jg13&#10;ClDko6c1Zsb3/E63U6xECuGQoQYbY5tJGUpLDsPUt8SJO/vOYUywq6TpsE/hrpFzpZbSYc2pwWJL&#10;W0vl5XR1Glitln61O56/Ds7KRe9/vlV10HoyHjavICIN8V/8596bNH8Ov7+kA2T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3kU/AAAAA2wAAAA8AAAAAAAAAAAAAAAAA&#10;oQIAAGRycy9kb3ducmV2LnhtbFBLBQYAAAAABAAEAPkAAACOAwAAAAA=&#10;" fillcolor="#5b9bd5 [3204]">
                    <v:stroke startarrow="block"/>
                    <v:shadow color="#e7e6e6 [3214]"/>
                  </v:shape>
                </v:group>
                <v:shape id="文本框 16" o:spid="_x0000_s1037" type="#_x0000_t202" style="position:absolute;left:-804;top:18655;width:21423;height:8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1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 xml:space="preserve">3. </w:t>
                        </w:r>
                        <w:proofErr w:type="spellStart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Nnf_EventExposure_Subscribe</w:t>
                        </w:r>
                        <w:proofErr w:type="spellEnd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 xml:space="preserve"> 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1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(</w:t>
                        </w:r>
                        <w:r w:rsidRPr="002511B5">
                          <w:rPr>
                            <w:rFonts w:ascii="Calibri" w:hAnsi="Calibri" w:cstheme="minorBidi"/>
                            <w:color w:val="0000FF"/>
                            <w:kern w:val="24"/>
                            <w:sz w:val="20"/>
                            <w:szCs w:val="22"/>
                          </w:rPr>
                          <w:t>Data Preparation Time, Start Time for Data Transfer</w:t>
                        </w: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C7643" w:rsidRPr="00C135B2" w:rsidRDefault="005C7643" w:rsidP="00C135B2">
      <w:pPr>
        <w:pStyle w:val="TF"/>
        <w:rPr>
          <w:lang w:val="en-GB"/>
        </w:rPr>
      </w:pPr>
      <w:r w:rsidRPr="00C135B2">
        <w:rPr>
          <w:rFonts w:hint="eastAsia"/>
          <w:lang w:val="en-GB"/>
        </w:rPr>
        <w:t>Figure</w:t>
      </w:r>
      <w:r w:rsidR="00EA1092" w:rsidRPr="00C135B2">
        <w:rPr>
          <w:lang w:val="en-GB"/>
        </w:rPr>
        <w:t xml:space="preserve"> 1: </w:t>
      </w:r>
      <w:r w:rsidR="00F248EC" w:rsidRPr="00C135B2">
        <w:rPr>
          <w:lang w:val="en-GB"/>
        </w:rPr>
        <w:t xml:space="preserve">Different time consumed during the Analytics </w:t>
      </w:r>
      <w:r w:rsidR="002D1E3D" w:rsidRPr="00C135B2">
        <w:rPr>
          <w:lang w:val="en-GB"/>
        </w:rPr>
        <w:t>derivation</w:t>
      </w:r>
    </w:p>
    <w:p w:rsidR="000652B9" w:rsidRPr="009F75A9" w:rsidRDefault="00844D29" w:rsidP="00844D29">
      <w:pPr>
        <w:pStyle w:val="NO"/>
        <w:rPr>
          <w:lang w:val="en-US" w:eastAsia="ko-KR"/>
        </w:rPr>
      </w:pPr>
      <w:r>
        <w:rPr>
          <w:lang w:val="en-US" w:eastAsia="ko-KR"/>
        </w:rPr>
        <w:lastRenderedPageBreak/>
        <w:t>NOTE: T</w:t>
      </w:r>
      <w:r w:rsidR="008F27A6">
        <w:rPr>
          <w:rFonts w:hint="eastAsia"/>
          <w:lang w:val="en-US" w:eastAsia="ko-KR"/>
        </w:rPr>
        <w:t xml:space="preserve">he Supported Analytics Delay evaluation could be done during the initial analytics derivation phase for the Analytics </w:t>
      </w:r>
      <w:r w:rsidR="008F27A6">
        <w:rPr>
          <w:lang w:val="en-US" w:eastAsia="ko-KR"/>
        </w:rPr>
        <w:t>ID in the NWDAF.</w:t>
      </w:r>
    </w:p>
    <w:p w:rsidR="00BD1A04" w:rsidRDefault="00C27709" w:rsidP="00983542">
      <w:pPr>
        <w:rPr>
          <w:lang w:eastAsia="zh-CN"/>
        </w:rPr>
      </w:pPr>
      <w:r>
        <w:rPr>
          <w:rFonts w:hint="eastAsia"/>
          <w:lang w:val="en-US" w:eastAsia="ko-KR"/>
        </w:rPr>
        <w:t xml:space="preserve">During the NWDAF registration, </w:t>
      </w:r>
      <w:r w:rsidR="00A8511D">
        <w:rPr>
          <w:rFonts w:hint="eastAsia"/>
          <w:lang w:eastAsia="zh-CN"/>
        </w:rPr>
        <w:t xml:space="preserve">as part of </w:t>
      </w:r>
      <w:r w:rsidR="00A8511D">
        <w:rPr>
          <w:lang w:eastAsia="zh-CN"/>
        </w:rPr>
        <w:t>the NWDAF</w:t>
      </w:r>
      <w:r w:rsidR="00A8511D">
        <w:rPr>
          <w:rFonts w:hint="eastAsia"/>
          <w:lang w:eastAsia="zh-CN"/>
        </w:rPr>
        <w:t xml:space="preserve"> Profile</w:t>
      </w:r>
      <w:r w:rsidR="00A8511D">
        <w:rPr>
          <w:lang w:eastAsia="zh-CN"/>
        </w:rPr>
        <w:t xml:space="preserve">, </w:t>
      </w:r>
      <w:r w:rsidR="002062AB">
        <w:rPr>
          <w:lang w:eastAsia="zh-CN"/>
        </w:rPr>
        <w:t xml:space="preserve">a </w:t>
      </w:r>
      <w:r w:rsidR="009E0404">
        <w:rPr>
          <w:lang w:eastAsia="zh-CN"/>
        </w:rPr>
        <w:t xml:space="preserve">Support for </w:t>
      </w:r>
      <w:r w:rsidR="002062AB">
        <w:rPr>
          <w:lang w:eastAsia="zh-CN"/>
        </w:rPr>
        <w:t xml:space="preserve">Real-time </w:t>
      </w:r>
      <w:r w:rsidR="009E0404">
        <w:rPr>
          <w:lang w:eastAsia="zh-CN"/>
        </w:rPr>
        <w:t>C</w:t>
      </w:r>
      <w:r w:rsidR="002062AB">
        <w:rPr>
          <w:lang w:eastAsia="zh-CN"/>
        </w:rPr>
        <w:t xml:space="preserve">ommunication </w:t>
      </w:r>
      <w:r w:rsidR="009E0404">
        <w:rPr>
          <w:lang w:eastAsia="zh-CN"/>
        </w:rPr>
        <w:t>I</w:t>
      </w:r>
      <w:r w:rsidR="002062AB">
        <w:rPr>
          <w:lang w:eastAsia="zh-CN"/>
        </w:rPr>
        <w:t>ndicator</w:t>
      </w:r>
      <w:r w:rsidR="005C0304">
        <w:rPr>
          <w:rFonts w:hint="eastAsia"/>
          <w:lang w:eastAsia="zh-CN"/>
        </w:rPr>
        <w:t xml:space="preserve"> </w:t>
      </w:r>
      <w:r w:rsidR="005311E3">
        <w:rPr>
          <w:lang w:eastAsia="zh-CN"/>
        </w:rPr>
        <w:t>should be included</w:t>
      </w:r>
      <w:r w:rsidR="004A0B6E">
        <w:rPr>
          <w:lang w:eastAsia="zh-CN"/>
        </w:rPr>
        <w:t xml:space="preserve"> in</w:t>
      </w:r>
      <w:r w:rsidR="00952733">
        <w:rPr>
          <w:lang w:eastAsia="zh-CN"/>
        </w:rPr>
        <w:t xml:space="preserve"> the Real-time communication capability information</w:t>
      </w:r>
      <w:r w:rsidR="008A1C2D">
        <w:rPr>
          <w:lang w:eastAsia="zh-CN"/>
        </w:rPr>
        <w:t>.</w:t>
      </w:r>
    </w:p>
    <w:p w:rsidR="002C5A19" w:rsidRDefault="002C5A19" w:rsidP="00983542">
      <w:pPr>
        <w:rPr>
          <w:ins w:id="6" w:author="China Unicom" w:date="2020-08-19T16:02:00Z"/>
          <w:rFonts w:eastAsiaTheme="minorEastAsia"/>
          <w:lang w:eastAsia="zh-CN"/>
        </w:rPr>
      </w:pPr>
      <w:r>
        <w:rPr>
          <w:lang w:eastAsia="zh-CN"/>
        </w:rPr>
        <w:t xml:space="preserve">During the NWDAF discovery, </w:t>
      </w:r>
      <w:r w:rsidR="00634B67">
        <w:rPr>
          <w:lang w:eastAsia="zh-CN"/>
        </w:rPr>
        <w:t xml:space="preserve">the </w:t>
      </w:r>
      <w:r w:rsidR="005F1018">
        <w:rPr>
          <w:lang w:eastAsia="zh-CN"/>
        </w:rPr>
        <w:t>Support for Real-time Communication Indicator</w:t>
      </w:r>
      <w:r w:rsidR="00634B67" w:rsidRPr="00634B67">
        <w:rPr>
          <w:lang w:eastAsia="zh-CN"/>
        </w:rPr>
        <w:t xml:space="preserve"> </w:t>
      </w:r>
      <w:proofErr w:type="gramStart"/>
      <w:r w:rsidR="00634B67" w:rsidRPr="00634B67">
        <w:rPr>
          <w:lang w:eastAsia="zh-CN"/>
        </w:rPr>
        <w:t>should be</w:t>
      </w:r>
      <w:r w:rsidR="00F15798">
        <w:rPr>
          <w:lang w:eastAsia="zh-CN"/>
        </w:rPr>
        <w:t xml:space="preserve"> also</w:t>
      </w:r>
      <w:r w:rsidR="00634B67" w:rsidRPr="00634B67">
        <w:rPr>
          <w:lang w:eastAsia="zh-CN"/>
        </w:rPr>
        <w:t xml:space="preserve"> indicated</w:t>
      </w:r>
      <w:proofErr w:type="gramEnd"/>
      <w:r w:rsidR="00151967">
        <w:rPr>
          <w:lang w:eastAsia="zh-CN"/>
        </w:rPr>
        <w:t xml:space="preserve"> to the NRF, then one or multiple candidate NWDAFs will be provided to the NWDAF service consumer. Then </w:t>
      </w:r>
      <w:r w:rsidR="00E450D5">
        <w:rPr>
          <w:lang w:eastAsia="zh-CN"/>
        </w:rPr>
        <w:t>the NWDAF service consumer</w:t>
      </w:r>
      <w:r w:rsidR="001E6FAC" w:rsidRPr="001E6FAC">
        <w:rPr>
          <w:lang w:eastAsia="zh-CN"/>
        </w:rPr>
        <w:t xml:space="preserve"> should negotiate with the </w:t>
      </w:r>
      <w:r w:rsidR="00267EA0">
        <w:rPr>
          <w:lang w:eastAsia="zh-CN"/>
        </w:rPr>
        <w:t xml:space="preserve">candidate </w:t>
      </w:r>
      <w:r w:rsidR="001E6FAC" w:rsidRPr="001E6FAC">
        <w:rPr>
          <w:lang w:eastAsia="zh-CN"/>
        </w:rPr>
        <w:t xml:space="preserve">NWDAFs to find a suitable NWDAF by comparing the Expected Analytics Delay </w:t>
      </w:r>
      <w:r w:rsidR="00546B2E">
        <w:rPr>
          <w:lang w:eastAsia="zh-CN"/>
        </w:rPr>
        <w:t xml:space="preserve">in the NWDAF service consumer </w:t>
      </w:r>
      <w:r w:rsidR="001E6FAC" w:rsidRPr="001E6FAC">
        <w:rPr>
          <w:lang w:eastAsia="zh-CN"/>
        </w:rPr>
        <w:t>with the Supported Analytics Delay</w:t>
      </w:r>
      <w:r w:rsidR="00546B2E">
        <w:rPr>
          <w:lang w:eastAsia="zh-CN"/>
        </w:rPr>
        <w:t xml:space="preserve"> in the candidate NWDAF</w:t>
      </w:r>
      <w:r w:rsidR="001E6FAC" w:rsidRPr="001E6FAC">
        <w:rPr>
          <w:lang w:eastAsia="zh-CN"/>
        </w:rPr>
        <w:t>.</w:t>
      </w:r>
    </w:p>
    <w:p w:rsidR="001D304C" w:rsidRDefault="001D304C" w:rsidP="00983542">
      <w:pPr>
        <w:rPr>
          <w:ins w:id="7" w:author="China Unicom" w:date="2020-08-19T16:03:00Z"/>
          <w:rFonts w:eastAsiaTheme="minorEastAsia"/>
          <w:lang w:eastAsia="zh-CN"/>
        </w:rPr>
      </w:pPr>
      <w:ins w:id="8" w:author="China Unicom" w:date="2020-08-19T16:02:00Z">
        <w:r>
          <w:rPr>
            <w:rFonts w:eastAsiaTheme="minorEastAsia" w:hint="eastAsia"/>
            <w:lang w:eastAsia="zh-CN"/>
          </w:rPr>
          <w:t xml:space="preserve">Introducing </w:t>
        </w:r>
      </w:ins>
      <w:ins w:id="9" w:author="China Unicom" w:date="2020-08-19T16:03:00Z">
        <w:r>
          <w:rPr>
            <w:lang w:eastAsia="zh-CN"/>
          </w:rPr>
          <w:t>"</w:t>
        </w:r>
        <w:r>
          <w:rPr>
            <w:rFonts w:hint="eastAsia"/>
            <w:lang w:val="en-US" w:eastAsia="ko-KR"/>
          </w:rPr>
          <w:t>Supported Analytics Delay</w:t>
        </w:r>
        <w:r>
          <w:rPr>
            <w:lang w:eastAsia="zh-CN"/>
          </w:rPr>
          <w:t>"</w:t>
        </w:r>
        <w:r>
          <w:rPr>
            <w:rFonts w:eastAsiaTheme="minorEastAsia" w:hint="eastAsia"/>
            <w:lang w:eastAsia="zh-CN"/>
          </w:rPr>
          <w:t xml:space="preserve"> to Sol#54 can also resolve the following EN:</w:t>
        </w:r>
      </w:ins>
    </w:p>
    <w:p w:rsidR="001D304C" w:rsidRPr="007C2EC6" w:rsidRDefault="001D304C" w:rsidP="001D304C">
      <w:pPr>
        <w:pStyle w:val="EditorsNote"/>
        <w:ind w:left="1702" w:hanging="1418"/>
        <w:rPr>
          <w:ins w:id="10" w:author="China Unicom" w:date="2020-08-19T16:04:00Z"/>
        </w:rPr>
      </w:pPr>
      <w:ins w:id="11" w:author="China Unicom" w:date="2020-08-19T16:04:00Z">
        <w:r w:rsidRPr="007C2EC6">
          <w:t>Editor's note:</w:t>
        </w:r>
        <w:r w:rsidRPr="007C2EC6">
          <w:tab/>
        </w:r>
        <w:r w:rsidRPr="007C2EC6">
          <w:rPr>
            <w:rFonts w:hint="eastAsia"/>
          </w:rPr>
          <w: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t>
        </w:r>
      </w:ins>
    </w:p>
    <w:p w:rsidR="001D304C" w:rsidRDefault="001D304C" w:rsidP="00983542">
      <w:pPr>
        <w:rPr>
          <w:ins w:id="12" w:author="China Unicom" w:date="2020-08-19T16:04:00Z"/>
          <w:rFonts w:eastAsiaTheme="minorEastAsia"/>
          <w:lang w:eastAsia="zh-CN"/>
        </w:rPr>
      </w:pPr>
      <w:ins w:id="13" w:author="China Unicom" w:date="2020-08-19T16:04:00Z">
        <w:r>
          <w:rPr>
            <w:rFonts w:eastAsiaTheme="minorEastAsia" w:hint="eastAsia"/>
            <w:lang w:eastAsia="zh-CN"/>
          </w:rPr>
          <w:t xml:space="preserve">For </w:t>
        </w:r>
      </w:ins>
      <w:ins w:id="14" w:author="China Unicom" w:date="2020-08-20T15:09:00Z">
        <w:r w:rsidR="00CB5CB1">
          <w:rPr>
            <w:rFonts w:eastAsiaTheme="minorEastAsia" w:hint="eastAsia"/>
            <w:lang w:eastAsia="zh-CN"/>
          </w:rPr>
          <w:t>an</w:t>
        </w:r>
      </w:ins>
      <w:ins w:id="15" w:author="China Unicom" w:date="2020-08-19T16:04:00Z">
        <w:r>
          <w:rPr>
            <w:rFonts w:eastAsiaTheme="minorEastAsia" w:hint="eastAsia"/>
            <w:lang w:eastAsia="zh-CN"/>
          </w:rPr>
          <w:t>other EN:</w:t>
        </w:r>
      </w:ins>
    </w:p>
    <w:p w:rsidR="001D304C" w:rsidRPr="007C2EC6" w:rsidRDefault="001D304C" w:rsidP="001D304C">
      <w:pPr>
        <w:pStyle w:val="EditorsNote"/>
        <w:ind w:left="1702" w:hanging="1418"/>
        <w:rPr>
          <w:ins w:id="16" w:author="China Unicom" w:date="2020-08-19T16:04:00Z"/>
          <w:rFonts w:eastAsiaTheme="minorEastAsia"/>
          <w:lang w:eastAsia="zh-CN"/>
        </w:rPr>
      </w:pPr>
      <w:ins w:id="17" w:author="China Unicom" w:date="2020-08-19T16:04:00Z">
        <w:r w:rsidRPr="007C2EC6">
          <w:t>Editor's note:</w:t>
        </w:r>
        <w:r w:rsidRPr="007C2EC6">
          <w:tab/>
        </w:r>
        <w:r w:rsidRPr="007C2EC6">
          <w:rPr>
            <w:rFonts w:hint="eastAsia"/>
          </w:rPr>
          <w:t>Real-time communication may only apply to some of the specific Analytic IDs. Which specific Analytic IDs are applicable to real-time communication is FFS.</w:t>
        </w:r>
      </w:ins>
    </w:p>
    <w:p w:rsidR="001D304C" w:rsidRPr="001D304C" w:rsidRDefault="001D304C" w:rsidP="00983542">
      <w:pPr>
        <w:rPr>
          <w:rFonts w:eastAsiaTheme="minorEastAsia"/>
          <w:lang w:eastAsia="zh-CN"/>
          <w:rPrChange w:id="18" w:author="China Unicom" w:date="2020-08-19T16:04:00Z">
            <w:rPr>
              <w:lang w:val="en-US" w:eastAsia="ko-KR"/>
            </w:rPr>
          </w:rPrChange>
        </w:rPr>
      </w:pPr>
      <w:ins w:id="19" w:author="China Unicom" w:date="2020-08-19T16:04:00Z">
        <w:r>
          <w:rPr>
            <w:rFonts w:eastAsiaTheme="minorEastAsia" w:hint="eastAsia"/>
            <w:lang w:eastAsia="zh-CN"/>
          </w:rPr>
          <w:t>T</w:t>
        </w:r>
        <w:r w:rsidRPr="001D304C">
          <w:rPr>
            <w:rFonts w:eastAsiaTheme="minorEastAsia"/>
            <w:lang w:eastAsia="zh-CN"/>
          </w:rPr>
          <w:t xml:space="preserve">his paper proposes to assume that all the Analytics </w:t>
        </w:r>
        <w:proofErr w:type="gramStart"/>
        <w:r w:rsidRPr="001D304C">
          <w:rPr>
            <w:rFonts w:eastAsiaTheme="minorEastAsia"/>
            <w:lang w:eastAsia="zh-CN"/>
          </w:rPr>
          <w:t>IDs which</w:t>
        </w:r>
        <w:proofErr w:type="gramEnd"/>
        <w:r w:rsidRPr="001D304C">
          <w:rPr>
            <w:rFonts w:eastAsiaTheme="minorEastAsia"/>
            <w:lang w:eastAsia="zh-CN"/>
          </w:rPr>
          <w:t xml:space="preserve"> have been defined in TS 23.288 and will be newly introduced by the SI/WI of eNA_Ph2 are applicable to real-time communication. Further clarification</w:t>
        </w:r>
      </w:ins>
      <w:ins w:id="20" w:author="China Unicom" w:date="2020-08-19T16:05:00Z">
        <w:r>
          <w:rPr>
            <w:rFonts w:eastAsiaTheme="minorEastAsia" w:hint="eastAsia"/>
            <w:lang w:eastAsia="zh-CN"/>
          </w:rPr>
          <w:t>s</w:t>
        </w:r>
      </w:ins>
      <w:ins w:id="21" w:author="China Unicom" w:date="2020-08-19T16:04:00Z">
        <w:r w:rsidRPr="001D304C">
          <w:rPr>
            <w:rFonts w:eastAsiaTheme="minorEastAsia"/>
            <w:lang w:eastAsia="zh-CN"/>
          </w:rPr>
          <w:t xml:space="preserve"> </w:t>
        </w:r>
      </w:ins>
      <w:proofErr w:type="gramStart"/>
      <w:ins w:id="22" w:author="China Unicom" w:date="2020-08-19T16:05:00Z">
        <w:r>
          <w:rPr>
            <w:rFonts w:eastAsiaTheme="minorEastAsia" w:hint="eastAsia"/>
            <w:lang w:eastAsia="zh-CN"/>
          </w:rPr>
          <w:t>can</w:t>
        </w:r>
      </w:ins>
      <w:ins w:id="23" w:author="China Unicom" w:date="2020-08-19T16:04:00Z">
        <w:r w:rsidRPr="001D304C">
          <w:rPr>
            <w:rFonts w:eastAsiaTheme="minorEastAsia"/>
            <w:lang w:eastAsia="zh-CN"/>
          </w:rPr>
          <w:t xml:space="preserve"> be done</w:t>
        </w:r>
        <w:proofErr w:type="gramEnd"/>
        <w:r w:rsidRPr="001D304C">
          <w:rPr>
            <w:rFonts w:eastAsiaTheme="minorEastAsia"/>
            <w:lang w:eastAsia="zh-CN"/>
          </w:rPr>
          <w:t xml:space="preserve"> during the normative work, if needed.</w:t>
        </w:r>
      </w:ins>
    </w:p>
    <w:p w:rsidR="00CA6115" w:rsidRPr="00F3037E" w:rsidRDefault="00CA6115" w:rsidP="00CA6115">
      <w:pPr>
        <w:pStyle w:val="1"/>
      </w:pPr>
      <w:r w:rsidRPr="00F3037E">
        <w:t>2. Text Proposal</w:t>
      </w:r>
    </w:p>
    <w:p w:rsidR="00CA6115" w:rsidRPr="00813D73" w:rsidRDefault="00F40EE5" w:rsidP="008754B1">
      <w:pPr>
        <w:jc w:val="both"/>
        <w:rPr>
          <w:lang w:eastAsia="zh-CN"/>
        </w:rPr>
      </w:pPr>
      <w:r w:rsidRPr="00F3037E">
        <w:rPr>
          <w:lang w:eastAsia="zh-CN"/>
        </w:rPr>
        <w:t xml:space="preserve">It </w:t>
      </w:r>
      <w:proofErr w:type="gramStart"/>
      <w:r w:rsidRPr="00F3037E">
        <w:rPr>
          <w:lang w:eastAsia="zh-CN"/>
        </w:rPr>
        <w:t>is proposed</w:t>
      </w:r>
      <w:proofErr w:type="gramEnd"/>
      <w:r w:rsidRPr="00F3037E">
        <w:rPr>
          <w:lang w:eastAsia="zh-CN"/>
        </w:rPr>
        <w:t xml:space="preserve"> to capture the following changes vs. TR 23.</w:t>
      </w:r>
      <w:r w:rsidR="00F3037E">
        <w:rPr>
          <w:lang w:eastAsia="zh-CN"/>
        </w:rPr>
        <w:t>700-91</w:t>
      </w:r>
      <w:r w:rsidR="00AD0817">
        <w:rPr>
          <w:lang w:eastAsia="zh-CN"/>
        </w:rPr>
        <w:t xml:space="preserve"> v0.4.0</w:t>
      </w:r>
      <w:r w:rsidRPr="00F3037E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5" w:name="_Toc517082226"/>
    </w:p>
    <w:p w:rsidR="0052187F" w:rsidRDefault="0052187F" w:rsidP="0052187F">
      <w:pPr>
        <w:pStyle w:val="2"/>
        <w:rPr>
          <w:lang w:eastAsia="zh-CN"/>
        </w:rPr>
      </w:pPr>
      <w:bookmarkStart w:id="26" w:name="_Toc42770232"/>
      <w:bookmarkStart w:id="27" w:name="_Toc29537"/>
      <w:bookmarkStart w:id="28" w:name="_Toc43393373"/>
      <w:bookmarkStart w:id="29" w:name="_Toc42779288"/>
      <w:bookmarkStart w:id="30" w:name="_Toc13433"/>
      <w:bookmarkStart w:id="31" w:name="_Toc44004545"/>
      <w:bookmarkStart w:id="32" w:name="_Toc44490782"/>
      <w:bookmarkEnd w:id="25"/>
      <w:r>
        <w:rPr>
          <w:lang w:eastAsia="zh-CN"/>
        </w:rPr>
        <w:t>6.</w:t>
      </w:r>
      <w:r>
        <w:rPr>
          <w:rFonts w:hint="eastAsia"/>
          <w:lang w:eastAsia="zh-CN"/>
        </w:rPr>
        <w:t>54</w:t>
      </w:r>
      <w:r>
        <w:rPr>
          <w:rFonts w:hint="eastAsia"/>
          <w:lang w:eastAsia="ko-KR"/>
        </w:rPr>
        <w:tab/>
      </w:r>
      <w:r>
        <w:t>Soluti</w:t>
      </w:r>
      <w:r>
        <w:rPr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#</w:t>
      </w:r>
      <w:r>
        <w:rPr>
          <w:rFonts w:hint="eastAsia"/>
          <w:lang w:eastAsia="zh-CN"/>
        </w:rPr>
        <w:t>54</w:t>
      </w:r>
      <w:r>
        <w:t xml:space="preserve">: </w:t>
      </w:r>
      <w:r>
        <w:rPr>
          <w:rFonts w:hint="eastAsia"/>
          <w:lang w:eastAsia="zh-CN"/>
        </w:rPr>
        <w:t>Pre-analytics based solution for Real-Time communication with NWDAF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52187F" w:rsidRDefault="0052187F" w:rsidP="0052187F">
      <w:pPr>
        <w:pStyle w:val="3"/>
        <w:rPr>
          <w:lang w:eastAsia="zh-CN"/>
        </w:rPr>
      </w:pPr>
      <w:bookmarkStart w:id="33" w:name="_Toc26360356"/>
      <w:bookmarkStart w:id="34" w:name="_Toc31274605"/>
      <w:bookmarkStart w:id="35" w:name="_Toc26360287"/>
      <w:bookmarkStart w:id="36" w:name="_Toc25971119"/>
      <w:bookmarkStart w:id="37" w:name="_Toc30640001"/>
      <w:bookmarkStart w:id="38" w:name="_Toc25971363"/>
      <w:bookmarkStart w:id="39" w:name="_Toc21986"/>
      <w:bookmarkStart w:id="40" w:name="_Toc30852"/>
      <w:bookmarkStart w:id="41" w:name="_Toc11775"/>
      <w:bookmarkStart w:id="42" w:name="_Toc7763"/>
      <w:bookmarkStart w:id="43" w:name="_Toc29181"/>
      <w:bookmarkStart w:id="44" w:name="_Toc19535"/>
      <w:bookmarkStart w:id="45" w:name="_Toc4618"/>
      <w:bookmarkStart w:id="46" w:name="_Toc14652"/>
      <w:bookmarkStart w:id="47" w:name="_Toc42770233"/>
      <w:bookmarkStart w:id="48" w:name="_Toc42779289"/>
      <w:bookmarkStart w:id="49" w:name="_Toc43393374"/>
      <w:bookmarkStart w:id="50" w:name="_Toc44004546"/>
      <w:bookmarkStart w:id="51" w:name="_Toc44490783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</w:rPr>
        <w:t>1</w:t>
      </w:r>
      <w:r>
        <w:rPr>
          <w:rFonts w:hint="eastAsia"/>
        </w:rPr>
        <w:tab/>
      </w:r>
      <w:bookmarkEnd w:id="33"/>
      <w:bookmarkEnd w:id="34"/>
      <w:bookmarkEnd w:id="35"/>
      <w:bookmarkEnd w:id="36"/>
      <w:bookmarkEnd w:id="37"/>
      <w:bookmarkEnd w:id="38"/>
      <w:r>
        <w:rPr>
          <w:rFonts w:hint="eastAsia"/>
          <w:lang w:eastAsia="zh-CN"/>
        </w:rPr>
        <w:t>Description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52187F" w:rsidRDefault="0052187F" w:rsidP="0052187F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Describe the solutions. (</w:t>
      </w:r>
      <w:proofErr w:type="gramStart"/>
      <w:r>
        <w:rPr>
          <w:lang w:eastAsia="ko-KR"/>
        </w:rPr>
        <w:t>sub</w:t>
      </w:r>
      <w:proofErr w:type="gramEnd"/>
      <w:r>
        <w:rPr>
          <w:lang w:eastAsia="ko-KR"/>
        </w:rPr>
        <w:t>) clause(s) may be added to capture details, input data, output analytics, procedural flow etc. if necessary.</w:t>
      </w:r>
    </w:p>
    <w:p w:rsidR="0052187F" w:rsidRDefault="0052187F" w:rsidP="0052187F">
      <w:pPr>
        <w:pStyle w:val="4"/>
        <w:rPr>
          <w:lang w:eastAsia="zh-CN"/>
        </w:rPr>
      </w:pPr>
      <w:bookmarkStart w:id="52" w:name="_Toc42779290"/>
      <w:bookmarkStart w:id="53" w:name="_Toc11586"/>
      <w:bookmarkStart w:id="54" w:name="_Toc25280"/>
      <w:bookmarkStart w:id="55" w:name="_Toc26811"/>
      <w:bookmarkStart w:id="56" w:name="_Toc25222"/>
      <w:bookmarkStart w:id="57" w:name="_Toc653"/>
      <w:bookmarkStart w:id="58" w:name="_Toc22435"/>
      <w:bookmarkStart w:id="59" w:name="_Toc43393375"/>
      <w:bookmarkStart w:id="60" w:name="_Toc42770234"/>
      <w:bookmarkStart w:id="61" w:name="_Toc1436"/>
      <w:bookmarkStart w:id="62" w:name="_Toc29786"/>
      <w:bookmarkStart w:id="63" w:name="_Toc44004547"/>
      <w:bookmarkStart w:id="64" w:name="_Toc44490784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52187F" w:rsidRDefault="0052187F" w:rsidP="0052187F">
      <w:pPr>
        <w:rPr>
          <w:lang w:eastAsia="zh-CN"/>
        </w:rPr>
      </w:pPr>
      <w:r>
        <w:rPr>
          <w:lang w:eastAsia="zh-CN"/>
        </w:rPr>
        <w:t>This solution addresses key issue #18: Enhancement for real-time communication with NWDAF.</w:t>
      </w:r>
    </w:p>
    <w:p w:rsidR="0052187F" w:rsidRDefault="0052187F" w:rsidP="0052187F">
      <w:pPr>
        <w:rPr>
          <w:lang w:eastAsia="zh-CN"/>
        </w:rPr>
      </w:pPr>
      <w:r>
        <w:rPr>
          <w:lang w:eastAsia="zh-CN"/>
        </w:rPr>
        <w:t>Based on the procedures defined in TS 23.288 [5], an NWDAF analytic process may include the following steps:</w:t>
      </w:r>
    </w:p>
    <w:p w:rsidR="0052187F" w:rsidRDefault="0052187F" w:rsidP="0052187F">
      <w:pPr>
        <w:pStyle w:val="B1"/>
      </w:pPr>
      <w:r>
        <w:t>1.</w:t>
      </w:r>
      <w:r>
        <w:tab/>
      </w:r>
      <w:r>
        <w:rPr>
          <w:rFonts w:hint="eastAsia"/>
        </w:rPr>
        <w:t xml:space="preserve">NWDAF service consumer </w:t>
      </w:r>
      <w:r>
        <w:t>subscribe at NWDAF to be notified on analytics information</w:t>
      </w:r>
      <w:r>
        <w:rPr>
          <w:rFonts w:hint="eastAsia"/>
        </w:rPr>
        <w:t xml:space="preserve"> by</w:t>
      </w:r>
      <w:r>
        <w:t xml:space="preserve"> using </w:t>
      </w:r>
      <w:proofErr w:type="spellStart"/>
      <w:r>
        <w:t>Nnwdaf_AnalyticsSubscription</w:t>
      </w:r>
      <w:proofErr w:type="spellEnd"/>
      <w:r>
        <w:t xml:space="preserve"> service</w:t>
      </w:r>
      <w:r>
        <w:rPr>
          <w:rFonts w:hint="eastAsia"/>
        </w:rPr>
        <w:t>, or</w:t>
      </w:r>
      <w:r>
        <w:t xml:space="preserve"> request</w:t>
      </w:r>
      <w:r>
        <w:rPr>
          <w:rFonts w:hint="eastAsia"/>
        </w:rPr>
        <w:t>s to</w:t>
      </w:r>
      <w:r>
        <w:t xml:space="preserve"> get from NWDAF analytics information</w:t>
      </w:r>
      <w:r>
        <w:rPr>
          <w:rFonts w:hint="eastAsia"/>
        </w:rPr>
        <w:t xml:space="preserve"> by </w:t>
      </w:r>
      <w:r>
        <w:t xml:space="preserve">using </w:t>
      </w:r>
      <w:proofErr w:type="spellStart"/>
      <w:r>
        <w:t>Nnwdaf_AnalyticsInfo</w:t>
      </w:r>
      <w:proofErr w:type="spellEnd"/>
      <w:r>
        <w:t xml:space="preserve"> service</w:t>
      </w:r>
      <w:r>
        <w:rPr>
          <w:rFonts w:hint="eastAsia"/>
        </w:rPr>
        <w:t>.</w:t>
      </w:r>
    </w:p>
    <w:p w:rsidR="0052187F" w:rsidRDefault="0052187F" w:rsidP="0052187F">
      <w:pPr>
        <w:pStyle w:val="B1"/>
      </w:pPr>
      <w:r>
        <w:t>2.</w:t>
      </w:r>
      <w:r>
        <w:tab/>
      </w:r>
      <w:r>
        <w:rPr>
          <w:rFonts w:hint="eastAsia"/>
        </w:rPr>
        <w:t>NWDAF collects data from the data sources (</w:t>
      </w:r>
      <w:r>
        <w:t>e.g. NF such as AMF, SMF, PCF, and AF; OAM</w:t>
      </w:r>
      <w:r>
        <w:rPr>
          <w:rFonts w:hint="eastAsia"/>
        </w:rPr>
        <w:t xml:space="preserve">) </w:t>
      </w:r>
      <w:r>
        <w:t>as a basis of the computation of network analytics</w:t>
      </w:r>
      <w:r>
        <w:rPr>
          <w:rFonts w:hint="eastAsia"/>
        </w:rPr>
        <w:t>.</w:t>
      </w:r>
    </w:p>
    <w:p w:rsidR="0052187F" w:rsidRDefault="0052187F" w:rsidP="0052187F">
      <w:pPr>
        <w:pStyle w:val="B1"/>
      </w:pPr>
      <w:r>
        <w:t>3.</w:t>
      </w:r>
      <w:r>
        <w:tab/>
        <w:t>NWDAF derives requested analytics</w:t>
      </w:r>
      <w:r>
        <w:rPr>
          <w:rFonts w:hint="eastAsia"/>
        </w:rPr>
        <w:t xml:space="preserve"> information based on the data collected from the data source(s).</w:t>
      </w:r>
    </w:p>
    <w:p w:rsidR="0052187F" w:rsidRDefault="0052187F" w:rsidP="0052187F">
      <w:pPr>
        <w:pStyle w:val="B1"/>
      </w:pPr>
      <w:r>
        <w:t>4.</w:t>
      </w:r>
      <w:r>
        <w:tab/>
        <w:t>NWDAF provide</w:t>
      </w:r>
      <w:r>
        <w:rPr>
          <w:rFonts w:hint="eastAsia"/>
        </w:rPr>
        <w:t>s</w:t>
      </w:r>
      <w:r>
        <w:t xml:space="preserve"> requested</w:t>
      </w:r>
      <w:r>
        <w:rPr>
          <w:rFonts w:hint="eastAsia"/>
        </w:rPr>
        <w:t xml:space="preserve"> </w:t>
      </w:r>
      <w:r>
        <w:t>analytics</w:t>
      </w:r>
      <w:r>
        <w:rPr>
          <w:rFonts w:hint="eastAsia"/>
        </w:rPr>
        <w:t xml:space="preserve"> information to the NWDAF service consumer by using </w:t>
      </w:r>
      <w:proofErr w:type="spellStart"/>
      <w:r>
        <w:t>Nnwdaf_AnalyticsInfo_Request</w:t>
      </w:r>
      <w:proofErr w:type="spellEnd"/>
      <w:r>
        <w:t xml:space="preserve"> </w:t>
      </w:r>
      <w:r>
        <w:rPr>
          <w:rFonts w:hint="eastAsia"/>
        </w:rPr>
        <w:t>R</w:t>
      </w:r>
      <w:r>
        <w:t xml:space="preserve">esponse or </w:t>
      </w:r>
      <w:proofErr w:type="spellStart"/>
      <w:r>
        <w:t>Nnwdaf_AnalyticsSubscription</w:t>
      </w:r>
      <w:r>
        <w:rPr>
          <w:rFonts w:hint="eastAsia"/>
        </w:rPr>
        <w:t>_Notify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rPr>
          <w:lang w:eastAsia="zh-CN"/>
        </w:rPr>
      </w:pPr>
      <w:r>
        <w:rPr>
          <w:lang w:eastAsia="zh-CN"/>
        </w:rPr>
        <w:t xml:space="preserve">The existing procedures for analytics derivation (step 3 as mentioned above) </w:t>
      </w:r>
      <w:proofErr w:type="gramStart"/>
      <w:r>
        <w:rPr>
          <w:lang w:eastAsia="zh-CN"/>
        </w:rPr>
        <w:t>are triggered</w:t>
      </w:r>
      <w:proofErr w:type="gramEnd"/>
      <w:r>
        <w:rPr>
          <w:lang w:eastAsia="zh-CN"/>
        </w:rPr>
        <w:t xml:space="preserve"> by the request from NWDAF service consumer. The observation of the existing mechanism so far is that:</w:t>
      </w:r>
    </w:p>
    <w:p w:rsidR="0052187F" w:rsidRDefault="0052187F" w:rsidP="0052187F">
      <w:pPr>
        <w:pStyle w:val="B1"/>
      </w:pPr>
      <w:r>
        <w:lastRenderedPageBreak/>
        <w:t>-</w:t>
      </w:r>
      <w:r>
        <w:tab/>
      </w:r>
      <w:r>
        <w:rPr>
          <w:rFonts w:hint="eastAsia"/>
          <w:lang w:eastAsia="zh-CN"/>
        </w:rPr>
        <w:t xml:space="preserve">The data analytics derivation </w:t>
      </w:r>
      <w:proofErr w:type="gramStart"/>
      <w:r>
        <w:rPr>
          <w:rFonts w:hint="eastAsia"/>
          <w:lang w:eastAsia="zh-CN"/>
        </w:rPr>
        <w:t>cannot be done</w:t>
      </w:r>
      <w:proofErr w:type="gramEnd"/>
      <w:r>
        <w:rPr>
          <w:rFonts w:hint="eastAsia"/>
          <w:lang w:eastAsia="zh-CN"/>
        </w:rPr>
        <w:t xml:space="preserve"> before receiving an analytics request from the NWDAF service consumer.</w:t>
      </w:r>
    </w:p>
    <w:p w:rsidR="0052187F" w:rsidRPr="004F6E8C" w:rsidRDefault="0052187F" w:rsidP="0052187F">
      <w:r>
        <w:t xml:space="preserve">For preventing the extra time caused by the existing mechanism, this solution proposes to enhance NWDAF to support real-time communication capability, which enables the NWDAF to process data pre-analytics for some specific Analytics ID(s) before receiving the analytics request from the NWDAF service consumer. </w:t>
      </w:r>
      <w:r w:rsidRPr="004D2EA1">
        <w:t>A real-time communication capable NWDAF should start data collection and corresponding analytics for specific Analytics ID(s) when it completes the NF service Registration procedure as specified in clause 4.17.1, TS 23.502 [3], and continuously derive the analytics results in order to respond to the analytics requester NF as soon as possible.</w:t>
      </w:r>
    </w:p>
    <w:p w:rsidR="0052187F" w:rsidDel="001D304C" w:rsidRDefault="0052187F" w:rsidP="0052187F">
      <w:pPr>
        <w:pStyle w:val="EditorsNote"/>
        <w:rPr>
          <w:del w:id="65" w:author="China Unicom" w:date="2020-08-19T16:06:00Z"/>
          <w:lang w:eastAsia="zh-CN"/>
        </w:rPr>
      </w:pPr>
      <w:del w:id="66" w:author="China Unicom" w:date="2020-08-19T16:06:00Z">
        <w:r w:rsidDel="001D304C">
          <w:rPr>
            <w:lang w:eastAsia="ko-KR"/>
          </w:rPr>
          <w:delText>Editor's note:</w:delText>
        </w:r>
        <w:r w:rsidDel="001D304C">
          <w:rPr>
            <w:lang w:eastAsia="ko-KR"/>
          </w:rPr>
          <w:tab/>
        </w:r>
        <w:r w:rsidDel="001D304C">
          <w:rPr>
            <w:rFonts w:hint="eastAsia"/>
            <w:lang w:eastAsia="zh-CN"/>
          </w:rPr>
          <w:delText>Real-time communication may only apply to some of the specific Analytic IDs. Which specific Analytic IDs are applicable to real-time communication is FFS.</w:delText>
        </w:r>
      </w:del>
    </w:p>
    <w:p w:rsidR="0052187F" w:rsidRDefault="0052187F" w:rsidP="0052187F">
      <w:pPr>
        <w:overflowPunct/>
        <w:autoSpaceDE/>
        <w:autoSpaceDN/>
        <w:adjustRightInd/>
        <w:textAlignment w:val="auto"/>
      </w:pPr>
      <w:r>
        <w:t>A real-time communication capable NWDAF should send the real-time communication capability and the Analytics ID(s) which are applicable to real-time communication to the NRF as part of its NF Profile during the NF service Registration procedure as specified in clause 4.17.1, TS 23.502 [3]. The NRF should take the real-time communication capability information per Analytics ID into account during the NWDAF discovery procedure performed by NWDAF service consumer.</w:t>
      </w:r>
    </w:p>
    <w:p w:rsidR="0052187F" w:rsidRDefault="0052187F" w:rsidP="0052187F">
      <w:pPr>
        <w:overflowPunct/>
        <w:autoSpaceDE/>
        <w:autoSpaceDN/>
        <w:adjustRightInd/>
        <w:textAlignment w:val="auto"/>
      </w:pPr>
      <w:r>
        <w:t xml:space="preserve">A real-time communication capable NWDAF may support several Analytics </w:t>
      </w:r>
      <w:proofErr w:type="gramStart"/>
      <w:r>
        <w:t>IDs,</w:t>
      </w:r>
      <w:proofErr w:type="gramEnd"/>
      <w:r>
        <w:t xml:space="preserve"> and it is possible that some of the Analytics IDs supported by the real-time communication capable NWDAF are applicable to real-time communication while others are not.</w:t>
      </w:r>
    </w:p>
    <w:p w:rsidR="0052187F" w:rsidRDefault="0052187F" w:rsidP="0052187F">
      <w:pPr>
        <w:overflowPunct/>
        <w:autoSpaceDE/>
        <w:autoSpaceDN/>
        <w:adjustRightInd/>
        <w:textAlignment w:val="auto"/>
      </w:pPr>
      <w:r>
        <w:t xml:space="preserve">During the NWDAF discovery procedure (as specified in clause 4.17.4 or 4.17.9, TS 23.502 [3]), the NWDAF service consumer may indicate whether it expects real-time communication with NWDAF for specific Analytics ID(s) in the service discovery request. Based on the information corresponding to the real-time communication expectation received from the NWDAF service consumer, the NRF selects a suitable real-time communication capable NWDAF for the NWDAF service consumer. In case of delegate service discovery, the indication of whether real-time communication with NWDAF </w:t>
      </w:r>
      <w:proofErr w:type="gramStart"/>
      <w:r>
        <w:t>is needed</w:t>
      </w:r>
      <w:proofErr w:type="gramEnd"/>
      <w:r>
        <w:t xml:space="preserve"> is included in the request sent from the NWDAF service consumer to the SCP. The NWDAF service consumer then establishes the Analytics Request procedure (as specified in clause 6.1.2, TS 23.288 [5]) to the selected real-time communication capable NWDAF.</w:t>
      </w:r>
    </w:p>
    <w:p w:rsidR="0052187F" w:rsidRDefault="0052187F" w:rsidP="0052187F">
      <w:pPr>
        <w:pStyle w:val="NO"/>
      </w:pPr>
      <w:r>
        <w:t>NOTE:</w:t>
      </w:r>
      <w:r>
        <w:tab/>
        <w:t>When establishing a real-time communication with a NWDAF, the NWDAF service consumer should only use the Analytics Request procedure as specified in clause 6.1.2, TS 23.288 [5].</w:t>
      </w:r>
    </w:p>
    <w:p w:rsidR="0052187F" w:rsidRDefault="0052187F" w:rsidP="0052187F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Upon receiving the </w:t>
      </w:r>
      <w:r>
        <w:rPr>
          <w:color w:val="auto"/>
          <w:lang w:eastAsia="zh-CN"/>
        </w:rPr>
        <w:t>Analytics Request</w:t>
      </w:r>
      <w:r>
        <w:rPr>
          <w:rFonts w:hint="eastAsia"/>
          <w:color w:val="auto"/>
          <w:lang w:eastAsia="zh-CN"/>
        </w:rPr>
        <w:t xml:space="preserve"> from the NWDAF service consumer, the </w:t>
      </w:r>
      <w:r>
        <w:rPr>
          <w:rFonts w:hint="eastAsia"/>
          <w:lang w:eastAsia="zh-CN"/>
        </w:rPr>
        <w:t>real-time communication capable</w:t>
      </w:r>
      <w:r>
        <w:rPr>
          <w:rFonts w:hint="eastAsia"/>
          <w:color w:val="auto"/>
          <w:lang w:eastAsia="zh-CN"/>
        </w:rPr>
        <w:t xml:space="preserve"> NWDAF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information to the NWDAF service consumer based on the </w:t>
      </w:r>
      <w:r>
        <w:rPr>
          <w:rFonts w:hint="eastAsia"/>
          <w:color w:val="auto"/>
          <w:lang w:eastAsia="zh-CN"/>
        </w:rPr>
        <w:t>pre-analytics result immediately.</w:t>
      </w:r>
    </w:p>
    <w:p w:rsidR="0052187F" w:rsidDel="001D304C" w:rsidRDefault="0052187F" w:rsidP="0052187F">
      <w:pPr>
        <w:pStyle w:val="EditorsNote"/>
        <w:rPr>
          <w:del w:id="67" w:author="China Unicom" w:date="2020-08-19T16:06:00Z"/>
          <w:lang w:eastAsia="zh-CN"/>
        </w:rPr>
      </w:pPr>
      <w:del w:id="68" w:author="China Unicom" w:date="2020-08-19T16:06:00Z">
        <w:r w:rsidDel="001D304C">
          <w:rPr>
            <w:lang w:eastAsia="ko-KR"/>
          </w:rPr>
          <w:delText>Editor's note:</w:delText>
        </w:r>
        <w:r w:rsidDel="001D304C">
          <w:rPr>
            <w:lang w:eastAsia="ko-KR"/>
          </w:rPr>
          <w:tab/>
        </w:r>
        <w:r w:rsidDel="001D304C">
          <w:rPr>
            <w:rFonts w:hint="eastAsia"/>
            <w:lang w:eastAsia="zh-CN"/>
          </w:rPr>
          <w:delTex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delText>
        </w:r>
      </w:del>
    </w:p>
    <w:p w:rsidR="0052187F" w:rsidRDefault="0052187F" w:rsidP="0052187F">
      <w:pPr>
        <w:pStyle w:val="4"/>
        <w:rPr>
          <w:lang w:eastAsia="zh-CN"/>
        </w:rPr>
      </w:pPr>
      <w:bookmarkStart w:id="69" w:name="_Toc42770235"/>
      <w:bookmarkStart w:id="70" w:name="_Toc26781"/>
      <w:bookmarkStart w:id="71" w:name="_Toc8228"/>
      <w:bookmarkStart w:id="72" w:name="_Toc4884"/>
      <w:bookmarkStart w:id="73" w:name="_Toc9641"/>
      <w:bookmarkStart w:id="74" w:name="_Toc13517"/>
      <w:bookmarkStart w:id="75" w:name="_Toc5640"/>
      <w:bookmarkStart w:id="76" w:name="_Toc32604"/>
      <w:bookmarkStart w:id="77" w:name="_Toc43393376"/>
      <w:bookmarkStart w:id="78" w:name="_Toc8619"/>
      <w:bookmarkStart w:id="79" w:name="_Toc42779291"/>
      <w:bookmarkStart w:id="80" w:name="_Toc44004548"/>
      <w:bookmarkStart w:id="81" w:name="_Toc44490785"/>
      <w:r>
        <w:lastRenderedPageBreak/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ins w:id="82" w:author="user" w:date="2020-07-15T10:47:00Z">
        <w:r w:rsidR="00C83C24">
          <w:t xml:space="preserve">Procedure for </w:t>
        </w:r>
      </w:ins>
      <w:r>
        <w:rPr>
          <w:rFonts w:hint="eastAsia"/>
          <w:lang w:eastAsia="zh-CN"/>
        </w:rPr>
        <w:t>Real-time communication capable NWDAF registration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8F56E8" w:rsidRDefault="00E4402D">
      <w:pPr>
        <w:jc w:val="center"/>
        <w:rPr>
          <w:ins w:id="83" w:author="user" w:date="2020-07-15T10:47:00Z"/>
          <w:rFonts w:eastAsia="MS Mincho"/>
        </w:rPr>
        <w:pPrChange w:id="84" w:author="user" w:date="2020-07-15T10:49:00Z">
          <w:pPr/>
        </w:pPrChange>
      </w:pPr>
      <w:ins w:id="85" w:author="user" w:date="2020-07-15T11:52:00Z">
        <w:r w:rsidRPr="00E4402D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>
                  <wp:extent cx="4807655" cy="4671204"/>
                  <wp:effectExtent l="0" t="0" r="12065" b="15240"/>
                  <wp:docPr id="191" name="组合 4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807655" cy="4671204"/>
                            <a:chOff x="0" y="0"/>
                            <a:chExt cx="4807655" cy="4671204"/>
                          </a:xfrm>
                        </wpg:grpSpPr>
                        <wps:wsp>
                          <wps:cNvPr id="192" name="矩形 192"/>
                          <wps:cNvSpPr/>
                          <wps:spPr bwMode="auto">
                            <a:xfrm>
                              <a:off x="55127" y="596089"/>
                              <a:ext cx="4752528" cy="18881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  <a:prstDash val="dash"/>
                            </a:ln>
                            <a:effectLst/>
                            <a:ex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3" name="文本框 6"/>
                          <wps:cNvSpPr txBox="1"/>
                          <wps:spPr>
                            <a:xfrm>
                              <a:off x="3483319" y="0"/>
                              <a:ext cx="971936" cy="396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wrap="square" rtlCol="0">
                            <a:spAutoFit/>
                          </wps:bodyPr>
                        </wps:wsp>
                        <wps:wsp>
                          <wps:cNvPr id="194" name="文本框 7"/>
                          <wps:cNvSpPr txBox="1"/>
                          <wps:spPr>
                            <a:xfrm>
                              <a:off x="752486" y="127663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wrap="square" rtlCol="0">
                            <a:spAutoFit/>
                          </wps:bodyPr>
                        </wps:wsp>
                        <wps:wsp>
                          <wps:cNvPr id="195" name="文本框 8"/>
                          <wps:cNvSpPr txBox="1"/>
                          <wps:spPr>
                            <a:xfrm>
                              <a:off x="827089" y="165719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96" name="文本框 9"/>
                          <wps:cNvSpPr txBox="1"/>
                          <wps:spPr>
                            <a:xfrm>
                              <a:off x="2143359" y="165719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97" name="文本框 10"/>
                          <wps:cNvSpPr txBox="1"/>
                          <wps:spPr>
                            <a:xfrm>
                              <a:off x="3547583" y="124510"/>
                              <a:ext cx="971550" cy="401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Pr="0028164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</w:rPr>
                                </w:pPr>
                                <w:r w:rsidRPr="0028164D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1"/>
                                  </w:rPr>
                                  <w:t xml:space="preserve">NF </w:t>
                                </w:r>
                              </w:p>
                              <w:p w:rsidR="00E4402D" w:rsidRPr="0028164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</w:rPr>
                                </w:pPr>
                                <w:r w:rsidRPr="0028164D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1"/>
                                  </w:rPr>
                                  <w:t>(Data Provider)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g:grpSp>
                          <wpg:cNvPr id="198" name="组合 198"/>
                          <wpg:cNvGrpSpPr/>
                          <wpg:grpSpPr>
                            <a:xfrm>
                              <a:off x="1259137" y="419635"/>
                              <a:ext cx="2782736" cy="4251569"/>
                              <a:chOff x="1259137" y="419635"/>
                              <a:chExt cx="2782736" cy="5044337"/>
                            </a:xfrm>
                          </wpg:grpSpPr>
                          <wps:wsp>
                            <wps:cNvPr id="199" name="直接连接符 199"/>
                            <wps:cNvCnPr>
                              <a:stCxn id="195" idx="2"/>
                            </wps:cNvCnPr>
                            <wps:spPr bwMode="auto">
                              <a:xfrm>
                                <a:off x="1259137" y="419635"/>
                                <a:ext cx="8218" cy="501262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0" name="直接连接符 200"/>
                            <wps:cNvCnPr>
                              <a:stCxn id="196" idx="2"/>
                            </wps:cNvCnPr>
                            <wps:spPr bwMode="auto">
                              <a:xfrm>
                                <a:off x="2575407" y="419635"/>
                                <a:ext cx="7538" cy="501262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直接连接符 201"/>
                            <wps:cNvCnPr/>
                            <wps:spPr bwMode="auto">
                              <a:xfrm>
                                <a:off x="4033655" y="562463"/>
                                <a:ext cx="8218" cy="49015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02" name="直接箭头连接符 202"/>
                          <wps:cNvCnPr/>
                          <wps:spPr bwMode="auto">
                            <a:xfrm>
                              <a:off x="1267355" y="3671705"/>
                              <a:ext cx="133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文本框 18"/>
                          <wps:cNvSpPr txBox="1"/>
                          <wps:spPr>
                            <a:xfrm>
                              <a:off x="0" y="3203520"/>
                              <a:ext cx="4645025" cy="424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Nnrf_NFManagement_NFRegister_request</w:t>
                                </w:r>
                                <w:proofErr w:type="spellEnd"/>
                              </w:p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Analytics ID, Real-time communication indicator</w:t>
                                </w:r>
                                <w:ins w:id="86" w:author="China Unicom" w:date="2020-08-20T15:12:00Z">
                                  <w:r w:rsidR="00CB5CB1">
                                    <w:rPr>
                                      <w:rFonts w:ascii="Calibri" w:eastAsiaTheme="minorEastAsia" w:hAnsi="Calibri" w:cstheme="minorBidi" w:hint="eastAsia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eastAsia="zh-CN"/>
                                    </w:rPr>
                                    <w:t xml:space="preserve">, </w:t>
                                  </w:r>
                                  <w:r w:rsidR="00CB5CB1" w:rsidRPr="00CB5CB1">
                                    <w:rPr>
                                      <w:rFonts w:ascii="Calibri" w:eastAsiaTheme="minorEastAsia" w:hAnsi="Calibri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eastAsia="zh-CN"/>
                                    </w:rPr>
                                    <w:t>Supported Analytics Delay</w:t>
                                  </w:r>
                                </w:ins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4" name="文本框 19"/>
                          <wps:cNvSpPr txBox="1"/>
                          <wps:spPr>
                            <a:xfrm>
                              <a:off x="120182" y="2646249"/>
                              <a:ext cx="2311209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2. Calculate Supported Analytics Delay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5" name="直接箭头连接符 205"/>
                          <wps:cNvCnPr/>
                          <wps:spPr bwMode="auto">
                            <a:xfrm>
                              <a:off x="1267355" y="1188088"/>
                              <a:ext cx="27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6" name="文本框 25"/>
                          <wps:cNvSpPr txBox="1"/>
                          <wps:spPr>
                            <a:xfrm>
                              <a:off x="1451910" y="828048"/>
                              <a:ext cx="2262069" cy="415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1a.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Nnf_EventExposure_Subscribe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(Event ID)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7" name="直接箭头连接符 207"/>
                          <wps:cNvCnPr/>
                          <wps:spPr bwMode="auto">
                            <a:xfrm>
                              <a:off x="1279575" y="1695918"/>
                              <a:ext cx="273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8" name="文本框 27"/>
                          <wps:cNvSpPr txBox="1"/>
                          <wps:spPr>
                            <a:xfrm>
                              <a:off x="572486" y="1259979"/>
                              <a:ext cx="4018915" cy="4171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1b.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Nnf_EventExposure_Notify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</w:t>
                                </w:r>
                              </w:p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(Collected data, Data preparation delay, Start Time for data transfer)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9" name="矩形 209"/>
                          <wps:cNvSpPr/>
                          <wps:spPr>
                            <a:xfrm>
                              <a:off x="0" y="615100"/>
                              <a:ext cx="1125220" cy="2540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1. Data collection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210" name="文本框 29"/>
                          <wps:cNvSpPr txBox="1"/>
                          <wps:spPr>
                            <a:xfrm>
                              <a:off x="127135" y="1978448"/>
                              <a:ext cx="2247249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1c. Record End Time for data transfer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11" name="直接箭头连接符 211"/>
                          <wps:cNvCnPr/>
                          <wps:spPr bwMode="auto">
                            <a:xfrm>
                              <a:off x="1267355" y="4356440"/>
                              <a:ext cx="129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12" name="文本框 37"/>
                          <wps:cNvSpPr txBox="1"/>
                          <wps:spPr>
                            <a:xfrm>
                              <a:off x="236209" y="4031131"/>
                              <a:ext cx="3247110" cy="2539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Nnrf_NFManagement_NFRegister_request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组合 41" o:spid="_x0000_s1038" style="width:378.55pt;height:367.8pt;mso-position-horizontal-relative:char;mso-position-vertical-relative:line" coordsize="48076,46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">
                  <v:rect id="矩形 192" o:spid="_x0000_s1039" style="position:absolute;left:551;top:5960;width:47525;height:18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x148MA&#10;AADcAAAADwAAAGRycy9kb3ducmV2LnhtbERPTUvDQBC9C/6HZQQv0m4MKDZ2GyQgeAliq+JxyE6T&#10;tNnZJDtt4r93BcHbPN7nrPPZdepMY2g9G7hdJqCIK29brg28754XD6CCIFvsPJOBbwqQby4v1phZ&#10;P/EbnbdSqxjCIUMDjUifaR2qhhyGpe+JI7f3o0OJcKy1HXGK4a7TaZLca4ctx4YGeyoaqo7bkzOw&#10;l7vP6eP1NPTDV3FTS1keirQ05vpqfnoEJTTLv/jP/WLj/FUKv8/EC/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x148MAAADcAAAADwAAAAAAAAAAAAAAAACYAgAAZHJzL2Rv&#10;d25yZXYueG1sUEsFBgAAAAAEAAQA9QAAAIgDAAAAAA==&#10;">
                    <v:stroke dashstyle="dash"/>
                  </v:rect>
                  <v:shape id="文本框 6" o:spid="_x0000_s1040" type="#_x0000_t202" style="position:absolute;left:34833;width:9719;height:3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gGScMA&#10;AADcAAAADwAAAGRycy9kb3ducmV2LnhtbERPS2sCMRC+F/ofwhS8abYVpd0aRRShNx8tFG9jMm4W&#10;N5PtJl1Xf70RCr3Nx/ecyaxzlWipCaVnBc+DDASx9qbkQsHX56r/CiJEZIOVZ1JwoQCz6ePDBHPj&#10;z7yldhcLkUI45KjAxljnUgZtyWEY+Jo4cUffOIwJNoU0DZ5TuKvkS5aNpcOSU4PFmhaW9Gn36xSE&#10;5ean1sfN4WTN5bpetiP9vdor1Xvq5u8gInXxX/zn/jBp/tsQ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gGScMAAADcAAAADwAAAAAAAAAAAAAAAACYAgAAZHJzL2Rv&#10;d25yZXYueG1sUEsFBgAAAAAEAAQA9QAAAIgDAAAAAA==&#10;">
                    <v:textbox style="mso-fit-shape-to-text:t"/>
                  </v:shape>
                  <v:shape id="文本框 7" o:spid="_x0000_s1041" type="#_x0000_t202" style="position:absolute;left:7524;top:1276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GePcMA&#10;AADcAAAADwAAAGRycy9kb3ducmV2LnhtbERPS2sCMRC+F/ofwhS8abZFpd0aRRShNx8tFG9jMm4W&#10;N5PtJl1Xf70RCr3Nx/ecyaxzlWipCaVnBc+DDASx9qbkQsHX56r/CiJEZIOVZ1JwoQCz6ePDBHPj&#10;z7yldhcLkUI45KjAxljnUgZtyWEY+Jo4cUffOIwJNoU0DZ5TuKvkS5aNpcOSU4PFmhaW9Gn36xSE&#10;5ean1sfN4WTN5bpetiP9vdor1Xvq5u8gInXxX/zn/jBp/tsQ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GePcMAAADcAAAADwAAAAAAAAAAAAAAAACYAgAAZHJzL2Rv&#10;d25yZXYueG1sUEsFBgAAAAAEAAQA9QAAAIgDAAAAAA==&#10;">
                    <v:textbox style="mso-fit-shape-to-text:t"/>
                  </v:shape>
                  <v:shape id="文本框 8" o:spid="_x0000_s1042" type="#_x0000_t202" style="position:absolute;left:8270;top:1657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07psMA&#10;AADcAAAADwAAAGRycy9kb3ducmV2LnhtbERPS2sCMRC+C/6HMAVv3WwLFrsaRRShNx8tlN6mybhZ&#10;3Ey2m3Rd++uNUPA2H99zZove1aKjNlSeFTxlOQhi7U3FpYKP983jBESIyAZrz6TgQgEW8+FghoXx&#10;Z95Td4ilSCEcClRgY2wKKYO25DBkviFO3NG3DmOCbSlNi+cU7mr5nOcv0mHFqcFiQytL+nT4dQrC&#10;evfT6OPu+2TN5W+77sb6c/Ol1OihX05BROrjXfzvfjNp/usYbs+kC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07psMAAADcAAAADwAAAAAAAAAAAAAAAACYAgAAZHJzL2Rv&#10;d25yZXYueG1sUEsFBgAAAAAEAAQA9QAAAIgDAAAAAA==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NWDAF</w:t>
                          </w:r>
                        </w:p>
                      </w:txbxContent>
                    </v:textbox>
                  </v:shape>
                  <v:shape id="文本框 9" o:spid="_x0000_s1043" type="#_x0000_t202" style="position:absolute;left:21433;top:1657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+l0cMA&#10;AADcAAAADwAAAGRycy9kb3ducmV2LnhtbERPTWsCMRC9F/wPYYTeNGuhUlejiCJ4q7UF8TYm42Zx&#10;M9lu4rr21zcFobd5vM+ZLTpXiZaaUHpWMBpmIIi1NyUXCr4+N4M3ECEiG6w8k4I7BVjMe08zzI2/&#10;8Qe1+1iIFMIhRwU2xjqXMmhLDsPQ18SJO/vGYUywKaRp8JbCXSVfsmwsHZacGizWtLKkL/urUxDW&#10;u+9an3enizX3n/d1+6oPm6NSz/1uOQURqYv/4od7a9L8yRj+nk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+l0cMAAADcAAAADwAAAAAAAAAAAAAAAACYAgAAZHJzL2Rv&#10;d25yZXYueG1sUEsFBgAAAAAEAAQA9QAAAIgDAAAAAA==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文本框 10" o:spid="_x0000_s1044" type="#_x0000_t202" style="position:absolute;left:35475;top:1245;width:9716;height:4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MASsMA&#10;AADcAAAADwAAAGRycy9kb3ducmV2LnhtbERPS2sCMRC+F/ofwhS8abYFtd0aRRShNx8tFG9jMm4W&#10;N5PtJl1Xf70RCr3Nx/ecyaxzlWipCaVnBc+DDASx9qbkQsHX56r/CiJEZIOVZ1JwoQCz6ePDBHPj&#10;z7yldhcLkUI45KjAxljnUgZtyWEY+Jo4cUffOIwJNoU0DZ5TuKvkS5aNpMOSU4PFmhaW9Gn36xSE&#10;5ean1sfN4WTN5bpetkP9vdor1Xvq5u8gInXxX/zn/jBp/tsY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MASsMAAADcAAAADwAAAAAAAAAAAAAAAACYAgAAZHJzL2Rv&#10;d25yZXYueG1sUEsFBgAAAAAEAAQA9QAAAIgDAAAAAA==&#10;">
                    <v:textbox style="mso-fit-shape-to-text:t">
                      <w:txbxContent>
                        <w:p w:rsidR="00E4402D" w:rsidRPr="0028164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</w:rPr>
                          </w:pPr>
                          <w:r w:rsidRPr="0028164D"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0"/>
                              <w:szCs w:val="21"/>
                            </w:rPr>
                            <w:t xml:space="preserve">NF </w:t>
                          </w:r>
                        </w:p>
                        <w:p w:rsidR="00E4402D" w:rsidRPr="0028164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</w:rPr>
                          </w:pPr>
                          <w:r w:rsidRPr="0028164D"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0"/>
                              <w:szCs w:val="21"/>
                            </w:rPr>
                            <w:t>(Data Provider)</w:t>
                          </w:r>
                        </w:p>
                      </w:txbxContent>
                    </v:textbox>
                  </v:shape>
                  <v:group id="组合 198" o:spid="_x0000_s1045" style="position:absolute;left:12591;top:4196;width:27827;height:42516" coordorigin="12591,4196" coordsize="27827,50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<v:line id="直接连接符 199" o:spid="_x0000_s1046" style="position:absolute;visibility:visible;mso-wrap-style:square" from="12591,4196" to="12673,54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gPwMMAAADcAAAADwAAAGRycy9kb3ducmV2LnhtbERPTWvCQBC9C/0PyxR6091akCa6ShWl&#10;gj3YqPcxOybB7GzIbmP677uC0Ns83ufMFr2tRUetrxxreB0pEMS5MxUXGo6HzfAdhA/IBmvHpOGX&#10;PCzmT4MZpsbd+Ju6LBQihrBPUUMZQpNK6fOSLPqRa4gjd3GtxRBhW0jT4i2G21qOlZpIixXHhhIb&#10;WpWUX7Mfq2FnD5/7szqtu69kma23b8fJXl21fnnuP6YgAvXhX/xwb02cnyRwfyZeI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ID8DDAAAA3AAAAA8AAAAAAAAAAAAA&#10;AAAAoQIAAGRycy9kb3ducmV2LnhtbFBLBQYAAAAABAAEAPkAAACRAwAAAAA=&#10;" fillcolor="#5b9bd5 [3204]">
                      <v:shadow color="#e7e6e6 [3214]"/>
                    </v:line>
                    <v:line id="直接连接符 200" o:spid="_x0000_s1047" style="position:absolute;visibility:visible;mso-wrap-style:square" from="25754,4196" to="25829,54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1SpsQAAADcAAAADwAAAGRycy9kb3ducmV2LnhtbESPQWvCQBSE74X+h+UVequ7tSA1ugmt&#10;WBTsQaPen9nXJJh9G7LbGP+9Wyh4HGbmG2aeDbYRPXW+dqzhdaRAEBfO1FxqOOy/Xt5B+IBssHFM&#10;Gq7kIUsfH+aYGHfhHfV5KEWEsE9QQxVCm0jpi4os+pFriaP34zqLIcqulKbDS4TbRo6VmkiLNceF&#10;CltaVFSc81+rYWP3q+1JHZf99/QzX67fDpOtOmv9/DR8zEAEGsI9/N9eGw2RCH9n4hGQ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nVKmxAAAANwAAAAPAAAAAAAAAAAA&#10;AAAAAKECAABkcnMvZG93bnJldi54bWxQSwUGAAAAAAQABAD5AAAAkgMAAAAA&#10;" fillcolor="#5b9bd5 [3204]">
                      <v:shadow color="#e7e6e6 [3214]"/>
                    </v:line>
                    <v:line id="直接连接符 201" o:spid="_x0000_s1048" style="position:absolute;visibility:visible;mso-wrap-style:square" from="40336,5624" to="40418,54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H3PcUAAADcAAAADwAAAGRycy9kb3ducmV2LnhtbESPQWvCQBSE7wX/w/IEb3VXC6LRVVQs&#10;FdqDjXp/Zp9JMPs2ZNeY/vtuQehxmJlvmMWqs5VoqfGlYw2joQJBnDlTcq7hdHx/nYLwAdlg5Zg0&#10;/JCH1bL3ssDEuAd/U5uGXEQI+wQ1FCHUiZQ+K8iiH7qaOHpX11gMUTa5NA0+ItxWcqzURFosOS4U&#10;WNO2oOyW3q2GT3v8OFzUedd+zTbpbv92mhzUTetBv1vPQQTqwn/42d4bDWM1gr8z8Qj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H3PcUAAADcAAAADwAAAAAAAAAA&#10;AAAAAAChAgAAZHJzL2Rvd25yZXYueG1sUEsFBgAAAAAEAAQA+QAAAJMDAAAAAA==&#10;" fillcolor="#5b9bd5 [3204]">
                      <v:shadow color="#e7e6e6 [3214]"/>
                    </v:line>
                  </v:group>
                  <v:shape id="直接箭头连接符 202" o:spid="_x0000_s1049" type="#_x0000_t32" style="position:absolute;left:12673;top:36717;width:133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fFCcIAAADcAAAADwAAAGRycy9kb3ducmV2LnhtbESPT2sCMRTE7wW/Q3hCbzXrHkS2RhFB&#10;9GhVhN6eyXN3MXlZNnH/fPumUOhxmJnfMKvN4KzoqA21ZwXzWQaCWHtTc6ngetl/LEGEiGzQeiYF&#10;IwXYrCdvKyyM7/mLunMsRYJwKFBBFWNTSBl0RQ7DzDfEyXv41mFMsi2labFPcGdlnmUL6bDmtFBh&#10;Q7uK9PP8cgrspft298VpoOVtbOzrUOqj3Cr1Ph22nyAiDfE//Nc+GgV5lsPvmXQ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fFCcIAAADcAAAADwAAAAAAAAAAAAAA&#10;AAChAgAAZHJzL2Rvd25yZXYueG1sUEsFBgAAAAAEAAQA+QAAAJADAAAAAA==&#10;" fillcolor="#5b9bd5 [3204]">
                    <v:stroke endarrow="block"/>
                    <v:shadow color="#e7e6e6 [3214]"/>
                  </v:shape>
                  <v:shape id="文本框 18" o:spid="_x0000_s1050" type="#_x0000_t202" style="position:absolute;top:32035;width:46450;height:4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NN8sIA&#10;AADcAAAADwAAAGRycy9kb3ducmV2LnhtbESPQWsCMRSE74X+h/AK3mqiUilbo0htwUMv6vb+2Lxu&#10;lm5els3TXf99UxA8DjPzDbPajKFVF+pTE9nCbGpAEVfRNVxbKE+fz6+gkiA7bCOThSsl2KwfH1ZY&#10;uDjwgS5HqVWGcCrQghfpCq1T5SlgmsaOOHs/sQ8oWfa1dj0OGR5aPTdmqQM2nBc8dvTuqfo9noMF&#10;EbedXcuPkPbf49du8KZ6wdLaydO4fQMlNMo9fGvvnYW5WcD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I03ywgAAANwAAAAPAAAAAAAAAAAAAAAAAJgCAABkcnMvZG93&#10;bnJldi54bWxQSwUGAAAAAAQABAD1AAAAhw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Nnrf_NFManagement_NFRegister_request</w:t>
                          </w:r>
                          <w:proofErr w:type="spellEnd"/>
                        </w:p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</w:t>
                          </w: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Analytics ID, Real-time communication indicator</w:t>
                          </w:r>
                          <w:ins w:id="87" w:author="China Unicom" w:date="2020-08-20T15:12:00Z">
                            <w:r w:rsidR="00CB5CB1">
                              <w:rPr>
                                <w:rFonts w:ascii="Calibri" w:eastAsiaTheme="minorEastAsia" w:hAnsi="Calibri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eastAsia="zh-CN"/>
                              </w:rPr>
                              <w:t xml:space="preserve">, </w:t>
                            </w:r>
                            <w:r w:rsidR="00CB5CB1" w:rsidRPr="00CB5CB1"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eastAsia="zh-CN"/>
                              </w:rPr>
                              <w:t>Supported Analytics Delay</w:t>
                            </w:r>
                          </w:ins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v:textbox>
                  </v:shape>
                  <v:shape id="文本框 19" o:spid="_x0000_s1051" type="#_x0000_t202" style="position:absolute;left:1201;top:26462;width:23112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5qxsUA&#10;AADcAAAADwAAAGRycy9kb3ducmV2LnhtbESPQWsCMRSE7wX/Q3iF3jRbqUVWo4gi9FargvT2mjw3&#10;i5uXdRPX1V/fFIQeh5n5hpnOO1eJlppQelbwOshAEGtvSi4U7Hfr/hhEiMgGK8+k4EYB5rPe0xRz&#10;46/8Re02FiJBOOSowMZY51IGbclhGPiaOHlH3ziMSTaFNA1eE9xVcphl79JhyWnBYk1LS/q0vTgF&#10;YbU51/q4+TlZc7t/rtqRPqy/lXp57hYTEJG6+B9+tD+MgmH2Bn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TmrGxQAAANwAAAAPAAAAAAAAAAAAAAAAAJgCAABkcnMv&#10;ZG93bnJldi54bWxQSwUGAAAAAAQABAD1AAAAigMAAAAA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2. Calculate Supported Analytics Delay</w:t>
                          </w:r>
                        </w:p>
                      </w:txbxContent>
                    </v:textbox>
                  </v:shape>
                  <v:shape id="直接箭头连接符 205" o:spid="_x0000_s1052" type="#_x0000_t32" style="position:absolute;left:12673;top:11880;width:277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5dfcMAAADcAAAADwAAAGRycy9kb3ducmV2LnhtbESPQYvCMBSE7wv+h/CEva2phRWpRhFB&#10;1uOuiuDtmTzbYvJSmrTWf79ZWPA4zMw3zHI9OCt6akPtWcF0koEg1t7UXCo4HXcfcxAhIhu0nknB&#10;kwKsV6O3JRbGP/iH+kMsRYJwKFBBFWNTSBl0RQ7DxDfEybv51mFMsi2lafGR4M7KPMtm0mHNaaHC&#10;hrYV6fuhcwrssb+46+x7oPn52djuq9R7uVHqfTxsFiAiDfEV/m/vjYI8+4S/M+kI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OXX3DAAAA3AAAAA8AAAAAAAAAAAAA&#10;AAAAoQIAAGRycy9kb3ducmV2LnhtbFBLBQYAAAAABAAEAPkAAACRAwAAAAA=&#10;" fillcolor="#5b9bd5 [3204]">
                    <v:stroke endarrow="block"/>
                    <v:shadow color="#e7e6e6 [3214]"/>
                  </v:shape>
                  <v:shape id="文本框 25" o:spid="_x0000_s1053" type="#_x0000_t202" style="position:absolute;left:14519;top:8280;width:22620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TuasIA&#10;AADcAAAADwAAAGRycy9kb3ducmV2LnhtbESPQWsCMRSE70L/Q3iF3jRRqMjWKGJb8NCLut4fm9fN&#10;4uZl2by6679vCgWPw8x8w6y3Y2jVjfrURLYwnxlQxFV0DdcWyvPndAUqCbLDNjJZuFOC7eZpssbC&#10;xYGPdDtJrTKEU4EWvEhXaJ0qTwHTLHbE2fuOfUDJsq+163HI8NDqhTFLHbDhvOCxo72n6nr6CRZE&#10;3G5+Lz9COlzGr/fBm+oVS2tfnsfdGyihUR7h//bBWViYJfydyUdA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VO5qwgAAANwAAAAPAAAAAAAAAAAAAAAAAJgCAABkcnMvZG93&#10;bnJldi54bWxQSwUGAAAAAAQABAD1AAAAhw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1a.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Nnf_EventExposure_Subscribe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(Event ID)</w:t>
                          </w:r>
                        </w:p>
                      </w:txbxContent>
                    </v:textbox>
                  </v:shape>
                  <v:shape id="直接箭头连接符 207" o:spid="_x0000_s1054" type="#_x0000_t32" style="position:absolute;left:12795;top:16959;width:27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1DysUAAADcAAAADwAAAGRycy9kb3ducmV2LnhtbESPQWvCQBSE70L/w/IKvYhu6sFqdJVS&#10;Uiqe0lQQb4/sMxubfRuyW43/3hUKHoeZ+YZZrnvbiDN1vnas4HWcgCAuna65UrD7+RzNQPiArLFx&#10;TAqu5GG9ehosMdXuwt90LkIlIoR9igpMCG0qpS8NWfRj1xJH7+g6iyHKrpK6w0uE20ZOkmQqLdYc&#10;Fwy29GGo/C3+rIJ8/5UfuMg38+vJbLOhzaoZZkq9PPfvCxCB+vAI/7c3WsEkeYP7mXg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1DysUAAADcAAAADwAAAAAAAAAA&#10;AAAAAAChAgAAZHJzL2Rvd25yZXYueG1sUEsFBgAAAAAEAAQA+QAAAJMDAAAAAA==&#10;" fillcolor="#5b9bd5 [3204]">
                    <v:stroke dashstyle="longDash" startarrow="block"/>
                    <v:shadow color="#e7e6e6 [3214]"/>
                  </v:shape>
                  <v:shape id="文本框 27" o:spid="_x0000_s1055" type="#_x0000_t202" style="position:absolute;left:5724;top:12599;width:40190;height:4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ffg78A&#10;AADcAAAADwAAAGRycy9kb3ducmV2LnhtbERPTWsCMRC9C/0PYQq9aaLQIlujiG3Bg5fqeh82083i&#10;ZrJspu76781B8Ph436vNGFp1pT41kS3MZwYUcRVdw7WF8vQzXYJKguywjUwWbpRgs36ZrLBwceBf&#10;uh6lVjmEU4EWvEhXaJ0qTwHTLHbEmfuLfUDJsK+163HI4aHVC2M+dMCGc4PHjnaeqsvxP1gQcdv5&#10;rfwOaX8eD1+DN9U7lta+vY7bT1BCozzFD/feWViYvDafyUdAr+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h9+DvwAAANwAAAAPAAAAAAAAAAAAAAAAAJgCAABkcnMvZG93bnJl&#10;di54bWxQSwUGAAAAAAQABAD1AAAAhA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1b.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Nnf_EventExposure_Notify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</w:t>
                          </w:r>
                        </w:p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(Collected data, Data preparation delay, Start Time for data transfer)</w:t>
                          </w:r>
                        </w:p>
                      </w:txbxContent>
                    </v:textbox>
                  </v:shape>
                  <v:rect id="矩形 209" o:spid="_x0000_s1056" style="position:absolute;top:6151;width:11252;height:25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R/UcMA&#10;AADcAAAADwAAAGRycy9kb3ducmV2LnhtbESP0WoCMRRE3wv9h3ALvhRNupRiV6OI1Fr0SesHXDbX&#10;3eDmZkniuv17Uyj0cZiZM8x8ObhW9BSi9azhZaJAEFfeWK41nL434ymImJANtp5Jww9FWC4eH+ZY&#10;Gn/jA/XHVIsM4ViihialrpQyVg05jBPfEWfv7IPDlGWopQl4y3DXykKpN+nQcl5osKN1Q9XleHUa&#10;Xj+L3Yd9Vnvr+iuedjKoLe+1Hj0NqxmIREP6D/+1v4yGQr3D75l8BO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R/UcMAAADcAAAADwAAAAAAAAAAAAAAAACYAgAAZHJzL2Rv&#10;d25yZXYueG1sUEsFBgAAAAAEAAQA9QAAAIgDAAAAAA==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1. Data collection</w:t>
                          </w:r>
                        </w:p>
                      </w:txbxContent>
                    </v:textbox>
                  </v:rect>
                  <v:shape id="文本框 29" o:spid="_x0000_s1057" type="#_x0000_t202" style="position:absolute;left:1271;top:19784;width:22472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z6GMIA&#10;AADcAAAADwAAAGRycy9kb3ducmV2LnhtbERPz2vCMBS+D/wfwhN2W1OFyehMiyjCbnNOEG9vybMp&#10;Ni9dk9W6v94cBjt+fL+X1ehaMVAfGs8KZlkOglh703Ct4PC5fXoBESKywdYzKbhRgKqcPCyxMP7K&#10;HzTsYy1SCIcCFdgYu0LKoC05DJnviBN39r3DmGBfS9PjNYW7Vs7zfCEdNpwaLHa0tqQv+x+nIGx2&#10;350+774u1tx+3zfDsz5uT0o9TsfVK4hIY/wX/7nfjIL5LM1PZ9IR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rPoYwgAAANwAAAAPAAAAAAAAAAAAAAAAAJgCAABkcnMvZG93&#10;bnJldi54bWxQSwUGAAAAAAQABAD1AAAAhwMAAAAA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1c. Record End Time for data transfer</w:t>
                          </w:r>
                        </w:p>
                      </w:txbxContent>
                    </v:textbox>
                  </v:shape>
                  <v:shape id="直接箭头连接符 211" o:spid="_x0000_s1058" type="#_x0000_t32" style="position:absolute;left:12673;top:43564;width:129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bJhMMAAADcAAAADwAAAGRycy9kb3ducmV2LnhtbESPT2sCMRTE7wW/Q3iCt5qsUJXVKCJU&#10;itBD/XN/bJ6b1c3LdhPd9ds3hUKPw8z8hlmue1eLB7Wh8qwhGysQxIU3FZcaTsf31zmIEJEN1p5J&#10;w5MCrFeDlyXmxnf8RY9DLEWCcMhRg42xyaUMhSWHYewb4uRdfOswJtmW0rTYJbir5USpqXRYcVqw&#10;2NDWUnE73J0GVrOpn+0+L+e9s/Kt899XVe61Hg37zQJEpD7+h//aH0bDJMvg90w6An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myYTDAAAA3AAAAA8AAAAAAAAAAAAA&#10;AAAAoQIAAGRycy9kb3ducmV2LnhtbFBLBQYAAAAABAAEAPkAAACRAwAAAAA=&#10;" fillcolor="#5b9bd5 [3204]">
                    <v:stroke startarrow="block"/>
                    <v:shadow color="#e7e6e6 [3214]"/>
                  </v:shape>
                  <v:shape id="文本框 37" o:spid="_x0000_s1059" type="#_x0000_t202" style="position:absolute;left:2362;top:40311;width:3247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Z+tMIA&#10;AADcAAAADwAAAGRycy9kb3ducmV2LnhtbESPwWrDMBBE74X+g9hAb7VsQ0two4SQppBDL03c+2Jt&#10;LVNrZaxN7Px9VQjkOMzMG2a1mX2vLjTGLrCBIstBETfBdtwaqE8fz0tQUZAt9oHJwJUibNaPDyus&#10;bJj4iy5HaVWCcKzQgBMZKq1j48hjzMJAnLyfMHqUJMdW2xGnBPe9LvP8VXvsOC04HGjnqPk9nr0B&#10;EbstrvXex8P3/Pk+ubx5wdqYp8W8fQMlNMs9fGsfrIGyKOH/TDoC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tn60wgAAANwAAAAPAAAAAAAAAAAAAAAAAJgCAABkcnMvZG93&#10;bnJldi54bWxQSwUGAAAAAAQABAD1AAAAhw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Nnrf_NFManagement_NFRegister_request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C83C24" w:rsidRPr="00FF4B2D" w:rsidRDefault="00C83C24">
      <w:pPr>
        <w:pStyle w:val="TF"/>
        <w:rPr>
          <w:ins w:id="87" w:author="user" w:date="2020-07-15T10:46:00Z"/>
        </w:rPr>
        <w:pPrChange w:id="88" w:author="user" w:date="2020-07-15T10:48:00Z">
          <w:pPr/>
        </w:pPrChange>
      </w:pPr>
      <w:ins w:id="89" w:author="user" w:date="2020-07-15T10:47:00Z">
        <w:r w:rsidRPr="00F21A7B">
          <w:rPr>
            <w:lang w:val="en-GB"/>
            <w:rPrChange w:id="90" w:author="user" w:date="2020-07-15T10:48:00Z">
              <w:rPr>
                <w:rFonts w:eastAsia="MS Mincho"/>
              </w:rPr>
            </w:rPrChange>
          </w:rPr>
          <w:t xml:space="preserve">Figure 6.54.1.2-1: </w:t>
        </w:r>
        <w:r w:rsidR="00390C46" w:rsidRPr="00F21A7B">
          <w:rPr>
            <w:lang w:val="en-GB"/>
            <w:rPrChange w:id="91" w:author="user" w:date="2020-07-15T10:48:00Z">
              <w:rPr/>
            </w:rPrChange>
          </w:rPr>
          <w:t>Procedure for Real-time communication capable NWDAF registration</w:t>
        </w:r>
      </w:ins>
    </w:p>
    <w:p w:rsidR="0052187F" w:rsidDel="00F07BC0" w:rsidRDefault="0052187F" w:rsidP="0052187F">
      <w:pPr>
        <w:rPr>
          <w:del w:id="92" w:author="user" w:date="2020-07-15T10:53:00Z"/>
        </w:rPr>
      </w:pPr>
      <w:del w:id="93" w:author="user" w:date="2020-07-15T10:53:00Z">
        <w:r w:rsidDel="00050D68">
          <w:delText>The following impacts are applicable to clause 4.17.1, TS 23.502 [3] when a real-time communication capable NWDAF becomes operative for the first time:</w:delText>
        </w:r>
      </w:del>
    </w:p>
    <w:p w:rsidR="00F07BC0" w:rsidRDefault="00F07BC0">
      <w:pPr>
        <w:ind w:left="426" w:hangingChars="213" w:hanging="426"/>
        <w:rPr>
          <w:ins w:id="94" w:author="user" w:date="2020-07-15T10:56:00Z"/>
        </w:rPr>
        <w:pPrChange w:id="95" w:author="user" w:date="2020-07-15T11:00:00Z">
          <w:pPr/>
        </w:pPrChange>
      </w:pPr>
      <w:ins w:id="96" w:author="user" w:date="2020-07-15T10:54:00Z">
        <w:r>
          <w:t xml:space="preserve">Step 1. </w:t>
        </w:r>
        <w:r w:rsidR="006D52AB">
          <w:t>During the data collection, for an Analytics ID, each NWDAF</w:t>
        </w:r>
      </w:ins>
      <w:ins w:id="97" w:author="user" w:date="2020-07-15T10:55:00Z">
        <w:r w:rsidR="006D52AB">
          <w:t xml:space="preserve"> evaluates the delay for data collection which including the data preparation time</w:t>
        </w:r>
      </w:ins>
      <w:ins w:id="98" w:author="user" w:date="2020-07-15T10:56:00Z">
        <w:r w:rsidR="00833672">
          <w:t xml:space="preserve"> within the NF</w:t>
        </w:r>
      </w:ins>
      <w:ins w:id="99" w:author="user" w:date="2020-07-15T10:55:00Z">
        <w:r w:rsidR="006D52AB">
          <w:t>, data transfer time</w:t>
        </w:r>
      </w:ins>
      <w:ins w:id="100" w:author="user" w:date="2020-07-15T10:56:00Z">
        <w:r w:rsidR="00D17A35">
          <w:t xml:space="preserve"> from </w:t>
        </w:r>
        <w:r w:rsidR="00243A90">
          <w:t xml:space="preserve">the </w:t>
        </w:r>
        <w:r w:rsidR="00D17A35">
          <w:t xml:space="preserve">NF to </w:t>
        </w:r>
        <w:r w:rsidR="00243A90">
          <w:t xml:space="preserve">the </w:t>
        </w:r>
        <w:r w:rsidR="00D17A35">
          <w:t>NWDAF</w:t>
        </w:r>
      </w:ins>
      <w:ins w:id="101" w:author="user" w:date="2020-07-15T10:55:00Z">
        <w:r w:rsidR="006D52AB">
          <w:t>.</w:t>
        </w:r>
      </w:ins>
    </w:p>
    <w:p w:rsidR="00921E92" w:rsidRDefault="00921E92">
      <w:pPr>
        <w:ind w:left="426" w:hangingChars="213" w:hanging="426"/>
        <w:rPr>
          <w:ins w:id="102" w:author="user" w:date="2020-07-15T10:54:00Z"/>
        </w:rPr>
        <w:pPrChange w:id="103" w:author="user" w:date="2020-07-15T11:00:00Z">
          <w:pPr/>
        </w:pPrChange>
      </w:pPr>
      <w:ins w:id="104" w:author="user" w:date="2020-07-15T10:56:00Z">
        <w:r>
          <w:t xml:space="preserve">Step </w:t>
        </w:r>
      </w:ins>
      <w:ins w:id="105" w:author="user" w:date="2020-07-15T10:57:00Z">
        <w:r>
          <w:t>2</w:t>
        </w:r>
      </w:ins>
      <w:ins w:id="106" w:author="user" w:date="2020-07-15T10:56:00Z">
        <w:r>
          <w:t xml:space="preserve">. NWDAF </w:t>
        </w:r>
      </w:ins>
      <w:ins w:id="107" w:author="user" w:date="2020-07-15T11:01:00Z">
        <w:r w:rsidR="00B769AB">
          <w:t>calculates</w:t>
        </w:r>
      </w:ins>
      <w:ins w:id="108" w:author="user" w:date="2020-07-15T10:56:00Z">
        <w:r>
          <w:t xml:space="preserve"> the Supported Analytics Delay which including the </w:t>
        </w:r>
      </w:ins>
      <w:ins w:id="109" w:author="user" w:date="2020-07-15T10:57:00Z">
        <w:r>
          <w:t>delay for data collection in Step 1 and the delay for inference within the NWDAF.</w:t>
        </w:r>
      </w:ins>
    </w:p>
    <w:p w:rsidR="0052187F" w:rsidRDefault="0052187F">
      <w:pPr>
        <w:ind w:left="426" w:hangingChars="213" w:hanging="426"/>
        <w:rPr>
          <w:ins w:id="110" w:author="user" w:date="2020-07-15T10:57:00Z"/>
          <w:lang w:eastAsia="zh-CN"/>
        </w:rPr>
        <w:pPrChange w:id="111" w:author="user" w:date="2020-07-15T11:00:00Z">
          <w:pPr>
            <w:pStyle w:val="B1"/>
          </w:pPr>
        </w:pPrChange>
      </w:pPr>
      <w:del w:id="112" w:author="user" w:date="2020-07-15T10:53:00Z">
        <w:r w:rsidDel="00FD63DF">
          <w:delText>-</w:delText>
        </w:r>
        <w:r w:rsidDel="00FD63DF">
          <w:tab/>
        </w:r>
      </w:del>
      <w:r>
        <w:t xml:space="preserve">Step </w:t>
      </w:r>
      <w:del w:id="113" w:author="user" w:date="2020-07-15T10:52:00Z">
        <w:r w:rsidDel="00E517E0">
          <w:rPr>
            <w:rFonts w:hint="eastAsia"/>
            <w:lang w:eastAsia="zh-CN"/>
          </w:rPr>
          <w:delText>1</w:delText>
        </w:r>
      </w:del>
      <w:ins w:id="114" w:author="user" w:date="2020-07-15T10:52:00Z">
        <w:r w:rsidR="00E517E0">
          <w:rPr>
            <w:lang w:eastAsia="zh-CN"/>
          </w:rPr>
          <w:t>3</w:t>
        </w:r>
      </w:ins>
      <w:del w:id="115" w:author="user" w:date="2020-07-15T10:54:00Z">
        <w:r w:rsidDel="00F07BC0">
          <w:delText xml:space="preserve">: </w:delText>
        </w:r>
      </w:del>
      <w:ins w:id="116" w:author="user" w:date="2020-07-15T10:54:00Z">
        <w:r w:rsidR="00F07BC0">
          <w:t xml:space="preserve">. </w:t>
        </w:r>
      </w:ins>
      <w:r>
        <w:rPr>
          <w:rFonts w:hint="eastAsia"/>
          <w:lang w:eastAsia="zh-CN"/>
        </w:rPr>
        <w:t>The real-time communication capable NWDAF</w:t>
      </w:r>
      <w:r>
        <w:rPr>
          <w:lang w:eastAsia="zh-CN"/>
        </w:rPr>
        <w:t xml:space="preserve"> sends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Request message to NRF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additionally</w:t>
      </w:r>
      <w:r>
        <w:rPr>
          <w:rFonts w:hint="eastAsia"/>
          <w:lang w:eastAsia="zh-CN"/>
        </w:rPr>
        <w:t xml:space="preserve"> includes the real-time communication capability information</w:t>
      </w:r>
      <w:ins w:id="117" w:author="user" w:date="2020-07-15T10:50:00Z">
        <w:r w:rsidR="00893698">
          <w:rPr>
            <w:lang w:eastAsia="zh-CN"/>
          </w:rPr>
          <w:t xml:space="preserve"> (</w:t>
        </w:r>
      </w:ins>
      <w:ins w:id="118" w:author="user" w:date="2020-07-15T10:51:00Z">
        <w:r w:rsidR="00A73B98">
          <w:rPr>
            <w:lang w:eastAsia="zh-CN"/>
          </w:rPr>
          <w:t>Support for Real-time Communication Indicator</w:t>
        </w:r>
      </w:ins>
      <w:ins w:id="119" w:author="China Unicom" w:date="2020-08-20T15:11:00Z">
        <w:r w:rsidR="00CB5CB1">
          <w:rPr>
            <w:rFonts w:eastAsiaTheme="minorEastAsia" w:hint="eastAsia"/>
            <w:lang w:eastAsia="zh-CN"/>
          </w:rPr>
          <w:t xml:space="preserve">, </w:t>
        </w:r>
      </w:ins>
      <w:ins w:id="120" w:author="hw user" w:date="2020-08-20T17:07:00Z">
        <w:r w:rsidR="00F50192" w:rsidRPr="00A739A9">
          <w:rPr>
            <w:rFonts w:eastAsiaTheme="minorEastAsia"/>
            <w:highlight w:val="cyan"/>
            <w:lang w:eastAsia="zh-CN"/>
            <w:rPrChange w:id="121" w:author="hw user" w:date="2020-08-20T17:07:00Z">
              <w:rPr>
                <w:rFonts w:eastAsiaTheme="minorEastAsia"/>
                <w:lang w:eastAsia="zh-CN"/>
              </w:rPr>
            </w:rPrChange>
          </w:rPr>
          <w:t>Optionally the</w:t>
        </w:r>
        <w:r w:rsidR="00F50192">
          <w:rPr>
            <w:rFonts w:eastAsiaTheme="minorEastAsia"/>
            <w:lang w:eastAsia="zh-CN"/>
          </w:rPr>
          <w:t xml:space="preserve"> </w:t>
        </w:r>
      </w:ins>
      <w:ins w:id="122" w:author="China Unicom" w:date="2020-08-20T15:12:00Z">
        <w:r w:rsidR="00CB5CB1">
          <w:t>Supported Analytics Delay</w:t>
        </w:r>
      </w:ins>
      <w:ins w:id="123" w:author="user" w:date="2020-07-15T10:50:00Z">
        <w:r w:rsidR="00893698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and corresponding Analytics ID(s</w:t>
      </w:r>
      <w:proofErr w:type="gramStart"/>
      <w:r>
        <w:rPr>
          <w:rFonts w:hint="eastAsia"/>
          <w:lang w:eastAsia="zh-CN"/>
        </w:rPr>
        <w:t>) which</w:t>
      </w:r>
      <w:proofErr w:type="gramEnd"/>
      <w:r>
        <w:rPr>
          <w:rFonts w:hint="eastAsia"/>
          <w:lang w:eastAsia="zh-CN"/>
        </w:rPr>
        <w:t xml:space="preserve"> are applicable to real-time communication as part of its NF Profile.</w:t>
      </w:r>
    </w:p>
    <w:p w:rsidR="00A13B8A" w:rsidRPr="000816BD" w:rsidRDefault="00A13B8A">
      <w:pPr>
        <w:ind w:left="426" w:hangingChars="213" w:hanging="426"/>
        <w:rPr>
          <w:lang w:eastAsia="zh-CN"/>
        </w:rPr>
        <w:pPrChange w:id="124" w:author="user" w:date="2020-07-15T11:00:00Z">
          <w:pPr>
            <w:pStyle w:val="B1"/>
          </w:pPr>
        </w:pPrChange>
      </w:pPr>
      <w:ins w:id="125" w:author="user" w:date="2020-07-15T10:57:00Z">
        <w:r>
          <w:rPr>
            <w:lang w:eastAsia="zh-CN"/>
          </w:rPr>
          <w:t xml:space="preserve">Step 4. </w:t>
        </w:r>
      </w:ins>
      <w:ins w:id="126" w:author="user" w:date="2020-07-15T11:05:00Z">
        <w:r w:rsidR="000816BD" w:rsidRPr="000816BD">
          <w:rPr>
            <w:lang w:eastAsia="zh-CN"/>
          </w:rPr>
          <w:t xml:space="preserve">The NRF acknowledge NF Registration </w:t>
        </w:r>
        <w:proofErr w:type="gramStart"/>
        <w:r w:rsidR="000816BD" w:rsidRPr="000816BD">
          <w:rPr>
            <w:lang w:eastAsia="zh-CN"/>
          </w:rPr>
          <w:t>is accepted</w:t>
        </w:r>
        <w:proofErr w:type="gramEnd"/>
        <w:r w:rsidR="000816BD" w:rsidRPr="000816BD">
          <w:rPr>
            <w:lang w:eastAsia="zh-CN"/>
          </w:rPr>
          <w:t xml:space="preserve"> via </w:t>
        </w:r>
        <w:proofErr w:type="spellStart"/>
        <w:r w:rsidR="000816BD" w:rsidRPr="000816BD">
          <w:rPr>
            <w:lang w:eastAsia="zh-CN"/>
          </w:rPr>
          <w:t>Nnrf_NFManagement_NFRegister</w:t>
        </w:r>
        <w:proofErr w:type="spellEnd"/>
        <w:r w:rsidR="000816BD" w:rsidRPr="000816BD">
          <w:rPr>
            <w:lang w:eastAsia="zh-CN"/>
          </w:rPr>
          <w:t xml:space="preserve"> response.</w:t>
        </w:r>
      </w:ins>
    </w:p>
    <w:p w:rsidR="0052187F" w:rsidRDefault="0052187F" w:rsidP="0052187F">
      <w:pPr>
        <w:pStyle w:val="4"/>
        <w:rPr>
          <w:ins w:id="127" w:author="user" w:date="2020-07-15T11:06:00Z"/>
          <w:lang w:eastAsia="zh-CN"/>
        </w:rPr>
      </w:pPr>
      <w:bookmarkStart w:id="128" w:name="_Toc11800"/>
      <w:bookmarkStart w:id="129" w:name="_Toc19764"/>
      <w:bookmarkStart w:id="130" w:name="_Toc42779292"/>
      <w:bookmarkStart w:id="131" w:name="_Toc27257"/>
      <w:bookmarkStart w:id="132" w:name="_Toc10728"/>
      <w:bookmarkStart w:id="133" w:name="_Toc18486"/>
      <w:bookmarkStart w:id="134" w:name="_Toc12130"/>
      <w:bookmarkStart w:id="135" w:name="_Toc30153"/>
      <w:bookmarkStart w:id="136" w:name="_Toc42770236"/>
      <w:bookmarkStart w:id="137" w:name="_Toc11837"/>
      <w:bookmarkStart w:id="138" w:name="_Toc43393377"/>
      <w:bookmarkStart w:id="139" w:name="_Toc44004549"/>
      <w:bookmarkStart w:id="140" w:name="_Toc44490786"/>
      <w:r>
        <w:lastRenderedPageBreak/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tab/>
      </w:r>
      <w:ins w:id="141" w:author="user" w:date="2020-07-15T10:47:00Z">
        <w:r w:rsidR="00A97590">
          <w:t xml:space="preserve">Procedure for </w:t>
        </w:r>
      </w:ins>
      <w:r>
        <w:rPr>
          <w:rFonts w:hint="eastAsia"/>
          <w:lang w:eastAsia="zh-CN"/>
        </w:rPr>
        <w:t>Real-time communication capable NWDAF discovery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:rsidR="00E964B2" w:rsidRDefault="00394E1B" w:rsidP="00E964B2">
      <w:pPr>
        <w:jc w:val="center"/>
        <w:rPr>
          <w:ins w:id="142" w:author="user" w:date="2020-07-15T11:06:00Z"/>
          <w:rFonts w:eastAsia="MS Mincho"/>
        </w:rPr>
      </w:pPr>
      <w:ins w:id="143" w:author="user" w:date="2020-07-15T11:43:00Z">
        <w:r w:rsidRPr="00394E1B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>
                  <wp:extent cx="5448300" cy="3076649"/>
                  <wp:effectExtent l="0" t="0" r="0" b="28575"/>
                  <wp:docPr id="174" name="组合 4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48300" cy="3076649"/>
                            <a:chOff x="-558800" y="0"/>
                            <a:chExt cx="5448300" cy="3076649"/>
                          </a:xfrm>
                        </wpg:grpSpPr>
                        <wps:wsp>
                          <wps:cNvPr id="175" name="文本框 7"/>
                          <wps:cNvSpPr txBox="1"/>
                          <wps:spPr>
                            <a:xfrm>
                              <a:off x="2032369" y="0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wrap="square" rtlCol="0">
                            <a:spAutoFit/>
                          </wps:bodyPr>
                        </wps:wsp>
                        <wps:wsp>
                          <wps:cNvPr id="176" name="文本框 8"/>
                          <wps:cNvSpPr txBox="1"/>
                          <wps:spPr>
                            <a:xfrm>
                              <a:off x="2106972" y="38056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77" name="文本框 9"/>
                          <wps:cNvSpPr txBox="1"/>
                          <wps:spPr>
                            <a:xfrm>
                              <a:off x="3295276" y="38056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78" name="文本框 11"/>
                          <wps:cNvSpPr txBox="1"/>
                          <wps:spPr>
                            <a:xfrm>
                              <a:off x="0" y="38056"/>
                              <a:ext cx="1764000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NWDAF Service Consumer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g:grpSp>
                          <wpg:cNvPr id="179" name="组合 179"/>
                          <wpg:cNvGrpSpPr/>
                          <wpg:grpSpPr>
                            <a:xfrm>
                              <a:off x="882000" y="291972"/>
                              <a:ext cx="2852862" cy="2784677"/>
                              <a:chOff x="882000" y="291972"/>
                              <a:chExt cx="2852862" cy="2784677"/>
                            </a:xfrm>
                          </wpg:grpSpPr>
                          <wps:wsp>
                            <wps:cNvPr id="180" name="直接连接符 180"/>
                            <wps:cNvCnPr>
                              <a:stCxn id="178" idx="2"/>
                            </wps:cNvCnPr>
                            <wps:spPr bwMode="auto">
                              <a:xfrm>
                                <a:off x="882000" y="291972"/>
                                <a:ext cx="2728" cy="278467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1" name="直接连接符 181"/>
                            <wps:cNvCnPr>
                              <a:stCxn id="176" idx="2"/>
                            </wps:cNvCnPr>
                            <wps:spPr bwMode="auto">
                              <a:xfrm>
                                <a:off x="2539020" y="291972"/>
                                <a:ext cx="8218" cy="278467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2" name="直接连接符 182"/>
                            <wps:cNvCnPr>
                              <a:stCxn id="177" idx="2"/>
                            </wps:cNvCnPr>
                            <wps:spPr bwMode="auto">
                              <a:xfrm>
                                <a:off x="3727324" y="291972"/>
                                <a:ext cx="7538" cy="278467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3" name="直接箭头连接符 183"/>
                          <wps:cNvCnPr/>
                          <wps:spPr bwMode="auto">
                            <a:xfrm>
                              <a:off x="896996" y="1029661"/>
                              <a:ext cx="2844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文本框 21"/>
                          <wps:cNvSpPr txBox="1"/>
                          <wps:spPr>
                            <a:xfrm>
                              <a:off x="-558800" y="628287"/>
                              <a:ext cx="5448300" cy="4171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Nnrf_NFDiscovery_Request</w:t>
                                </w:r>
                                <w:proofErr w:type="spellEnd"/>
                              </w:p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(Analytics ID, Real-time communication indicator</w:t>
                                </w:r>
                                <w:ins w:id="144" w:author="hw user" w:date="2020-08-20T19:11:00Z">
                                  <w:r w:rsidR="00EF0BF4" w:rsidRPr="00EF0BF4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  <w:highlight w:val="cyan"/>
                                      <w:rPrChange w:id="145" w:author="hw user" w:date="2020-08-20T19:12:00Z">
                                        <w:rPr>
                                          <w:rFonts w:ascii="Calibri" w:hAnsi="Calibri" w:cstheme="minorBidi"/>
                                          <w:color w:val="000000" w:themeColor="text1"/>
                                          <w:kern w:val="24"/>
                                          <w:sz w:val="21"/>
                                          <w:szCs w:val="21"/>
                                        </w:rPr>
                                      </w:rPrChange>
                                    </w:rPr>
                                    <w:t xml:space="preserve">, </w:t>
                                  </w:r>
                                  <w:r w:rsidR="00EF0BF4" w:rsidRPr="00EF0BF4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  <w:highlight w:val="cyan"/>
                                      <w:rPrChange w:id="146" w:author="hw user" w:date="2020-08-20T19:12:00Z">
                                        <w:rPr>
                                          <w:highlight w:val="cyan"/>
                                        </w:rPr>
                                      </w:rPrChange>
                                    </w:rPr>
                                    <w:t xml:space="preserve">Optionally an </w:t>
                                  </w:r>
                                  <w:r w:rsidR="00EF0BF4" w:rsidRPr="00EF0BF4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  <w:highlight w:val="cyan"/>
                                      <w:rPrChange w:id="147" w:author="hw user" w:date="2020-08-20T19:12:00Z">
                                        <w:rPr>
                                          <w:highlight w:val="cyan"/>
                                          <w:lang w:eastAsia="zh-CN"/>
                                        </w:rPr>
                                      </w:rPrChange>
                                    </w:rPr>
                                    <w:t>Expected Analytics Delay</w:t>
                                  </w:r>
                                </w:ins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)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5" name="文本框 33"/>
                          <wps:cNvSpPr txBox="1"/>
                          <wps:spPr>
                            <a:xfrm>
                              <a:off x="175282" y="1691274"/>
                              <a:ext cx="3119993" cy="415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Nnwdaf_AnalyticsDelayNegotiation_Create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request</w:t>
                                </w:r>
                              </w:p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del w:id="148" w:author="China Unicom" w:date="2020-08-20T15:22:00Z">
                                  <w:r w:rsidDel="00FC1036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delText xml:space="preserve">Desired </w:delText>
                                  </w:r>
                                </w:del>
                                <w:ins w:id="149" w:author="China Unicom" w:date="2020-08-20T15:22:00Z">
                                  <w:r w:rsidR="00FC1036">
                                    <w:rPr>
                                      <w:rFonts w:ascii="Calibri" w:eastAsiaTheme="minorEastAsia" w:hAnsi="Calibri" w:cstheme="minorBidi" w:hint="eastAsia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  <w:lang w:eastAsia="zh-CN"/>
                                    </w:rPr>
                                    <w:t>Expected</w:t>
                                  </w:r>
                                  <w:r w:rsidR="00FC1036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Analytics Delay)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6" name="直接箭头连接符 186"/>
                          <wps:cNvCnPr/>
                          <wps:spPr bwMode="auto">
                            <a:xfrm>
                              <a:off x="894744" y="2106771"/>
                              <a:ext cx="165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7" name="直接箭头连接符 187"/>
                          <wps:cNvCnPr/>
                          <wps:spPr bwMode="auto">
                            <a:xfrm>
                              <a:off x="890862" y="1636489"/>
                              <a:ext cx="2844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文本框 37"/>
                          <wps:cNvSpPr txBox="1"/>
                          <wps:spPr>
                            <a:xfrm>
                              <a:off x="342948" y="1215245"/>
                              <a:ext cx="3888432" cy="415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Nnrf_NFDiscovery_Request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Response </w:t>
                                </w:r>
                              </w:p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r w:rsidR="00586C06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A set of</w:t>
                                </w: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candidate NWDAF IDs)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9" name="直接箭头连接符 189"/>
                          <wps:cNvCnPr/>
                          <wps:spPr bwMode="auto">
                            <a:xfrm>
                              <a:off x="890862" y="2716609"/>
                              <a:ext cx="165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0" name="文本框 39"/>
                          <wps:cNvSpPr txBox="1"/>
                          <wps:spPr>
                            <a:xfrm>
                              <a:off x="175283" y="2301111"/>
                              <a:ext cx="3264009" cy="2539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Nnwdaf_AnalyticsDelayNegotiation_Create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组合 49" o:spid="_x0000_s1060" style="width:429pt;height:242.25pt;mso-position-horizontal-relative:char;mso-position-vertical-relative:line" coordorigin="-5588" coordsize="54483,30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7" o:spid="_x0000_s1061" type="#_x0000_t202" style="position:absolute;left:20323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HdXMMA&#10;AADcAAAADwAAAGRycy9kb3ducmV2LnhtbERPS2sCMRC+C/6HMAVv3WwL1rIaRRShNx8tlN6mybhZ&#10;3Ey2m3Rd++uNUPA2H99zZove1aKjNlSeFTxlOQhi7U3FpYKP983jK4gQkQ3WnknBhQIs5sPBDAvj&#10;z7yn7hBLkUI4FKjAxtgUUgZtyWHIfEOcuKNvHcYE21KaFs8p3NXyOc9fpMOKU4PFhlaW9Onw6xSE&#10;9e6n0cfd98may9923Y315+ZLqdFDv5yCiNTHu/jf/WbS/MkYbs+kC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HdXMMAAADcAAAADwAAAAAAAAAAAAAAAACYAgAAZHJzL2Rv&#10;d25yZXYueG1sUEsFBgAAAAAEAAQA9QAAAIgDAAAAAA==&#10;">
                    <v:textbox style="mso-fit-shape-to-text:t"/>
                  </v:shape>
                  <v:shape id="文本框 8" o:spid="_x0000_s1062" type="#_x0000_t202" style="position:absolute;left:21069;top:380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NDK8MA&#10;AADcAAAADwAAAGRycy9kb3ducmV2LnhtbERPTWsCMRC9F/wPYYTeNGuhVlajiCJ4q7UF8TYm42Zx&#10;M9lu4rr21zcFobd5vM+ZLTpXiZaaUHpWMBpmIIi1NyUXCr4+N4MJiBCRDVaeScGdAizmvacZ5sbf&#10;+IPafSxECuGQowIbY51LGbQlh2Hoa+LEnX3jMCbYFNI0eEvhrpIvWTaWDktODRZrWlnSl/3VKQjr&#10;3Xetz7vTxZr7z/u6fdWHzVGp5363nIKI1MV/8cO9NWn+2xj+nk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NDK8MAAADcAAAADwAAAAAAAAAAAAAAAACYAgAAZHJzL2Rv&#10;d25yZXYueG1sUEsFBgAAAAAEAAQA9QAAAIgDAAAAAA==&#10;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NWDAF</w:t>
                          </w:r>
                        </w:p>
                      </w:txbxContent>
                    </v:textbox>
                  </v:shape>
                  <v:shape id="文本框 9" o:spid="_x0000_s1063" type="#_x0000_t202" style="position:absolute;left:32952;top:380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/msMMA&#10;AADcAAAADwAAAGRycy9kb3ducmV2LnhtbERPTWsCMRC9F/wPYQreutkKVlmNIorQW60K0ts0GTeL&#10;m8m6Sde1v74pFHqbx/uc+bJ3teioDZVnBc9ZDoJYe1NxqeB42D5NQYSIbLD2TAruFGC5GDzMsTD+&#10;xu/U7WMpUgiHAhXYGJtCyqAtOQyZb4gTd/atw5hgW0rT4i2Fu1qO8vxFOqw4NVhsaG1JX/ZfTkHY&#10;7K6NPu8+L9bcv9823Vifth9KDR/71QxEpD7+i//crybNn0zg95l0gV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/msMMAAADcAAAADwAAAAAAAAAAAAAAAACYAgAAZHJzL2Rv&#10;d25yZXYueG1sUEsFBgAAAAAEAAQA9QAAAIgDAAAAAA==&#10;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文本框 11" o:spid="_x0000_s1064" type="#_x0000_t202" style="position:absolute;top:380;width:17640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BywsYA&#10;AADcAAAADwAAAGRycy9kb3ducmV2LnhtbESPT0sDMRDF7wW/QxjBm80qWGVtWsRS6K1/FMTbmEw3&#10;SzeTdZNut35651DobYb35r3fTOdDaFRPXaojG3gYF6CIbXQ1VwY+P5b3L6BSRnbYRCYDZ0own92M&#10;pli6eOIt9btcKQnhVKIBn3Nbap2sp4BpHFti0faxC5hl7SrtOjxJeGj0Y1FMdMCapcFjS++e7GF3&#10;DAbSYvPb2v3m5+Dd+W+96J/s1/LbmLvb4e0VVKYhX82X65UT/GehlWdkAj3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BywsYAAADcAAAADwAAAAAAAAAAAAAAAACYAgAAZHJz&#10;L2Rvd25yZXYueG1sUEsFBgAAAAAEAAQA9QAAAIsDAAAAAA==&#10;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NWDAF Service Consumer</w:t>
                          </w:r>
                        </w:p>
                      </w:txbxContent>
                    </v:textbox>
                  </v:shape>
                  <v:group id="组合 179" o:spid="_x0000_s1065" style="position:absolute;left:8820;top:2919;width:28528;height:27847" coordorigin="8820,2919" coordsize="28528,278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<v:line id="直接连接符 180" o:spid="_x0000_s1066" style="position:absolute;visibility:visible;mso-wrap-style:square" from="8820,2919" to="8847,3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swgMYAAADcAAAADwAAAGRycy9kb3ducmV2LnhtbESPQW/CMAyF75P2HyJP2m0k2yQEhYC2&#10;iWlI7AAF7qbx2orGqZqsdP8eHyZxs/We3/s8Xw6+UT11sQ5s4XlkQBEXwdVcWjjsP58moGJCdtgE&#10;Jgt/FGG5uL+bY+bChXfU56lUEsIxQwtVSm2mdSwq8hhHoSUW7Sd0HpOsXaldhxcJ941+MWasPdYs&#10;DRW29FFRcc5/vYWN339tT+a46r+n7/lq/XoYb83Z2seH4W0GKtGQbub/67UT/IngyzMygV5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rMIDGAAAA3AAAAA8AAAAAAAAA&#10;AAAAAAAAoQIAAGRycy9kb3ducmV2LnhtbFBLBQYAAAAABAAEAPkAAACUAwAAAAA=&#10;" fillcolor="#5b9bd5 [3204]">
                      <v:shadow color="#e7e6e6 [3214]"/>
                    </v:line>
                    <v:line id="直接连接符 181" o:spid="_x0000_s1067" style="position:absolute;visibility:visible;mso-wrap-style:square" from="25390,2919" to="25472,3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eVG8MAAADcAAAADwAAAGRycy9kb3ducmV2LnhtbERPTWvCQBC9F/oflin0Vne1IDa6iopS&#10;oR402vuYHZNgdjZktzH+e7cgeJvH+5zJrLOVaKnxpWMN/Z4CQZw5U3Ku4XhYf4xA+IBssHJMGm7k&#10;YTZ9fZlgYtyV99SmIRcxhH2CGooQ6kRKnxVk0fdcTRy5s2sshgibXJoGrzHcVnKg1FBaLDk2FFjT&#10;sqDskv5ZDT/28L07qd9Vu/1apKvN53G4Uxet39+6+RhEoC48xQ/3xsT5oz78PxMvkN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4nlRvDAAAA3AAAAA8AAAAAAAAAAAAA&#10;AAAAoQIAAGRycy9kb3ducmV2LnhtbFBLBQYAAAAABAAEAPkAAACRAwAAAAA=&#10;" fillcolor="#5b9bd5 [3204]">
                      <v:shadow color="#e7e6e6 [3214]"/>
                    </v:line>
                    <v:line id="直接连接符 182" o:spid="_x0000_s1068" style="position:absolute;visibility:visible;mso-wrap-style:square" from="37273,2919" to="37348,3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ULbMMAAADcAAAADwAAAGRycy9kb3ducmV2LnhtbERPTWvCQBC9F/oflhF6q7taEBtdxYpS&#10;oR402vuYHZNgdjZktzH+e7cgeJvH+5zpvLOVaKnxpWMNg74CQZw5U3Ku4XhYv49B+IBssHJMGm7k&#10;YT57fZliYtyV99SmIRcxhH2CGooQ6kRKnxVk0fddTRy5s2sshgibXJoGrzHcVnKo1EhaLDk2FFjT&#10;sqDskv5ZDT/28L07qd9Vu/38Slebj+Nopy5av/W6xQREoC48xQ/3xsT54yH8PxMvkL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1C2zDAAAA3AAAAA8AAAAAAAAAAAAA&#10;AAAAoQIAAGRycy9kb3ducmV2LnhtbFBLBQYAAAAABAAEAPkAAACRAwAAAAA=&#10;" fillcolor="#5b9bd5 [3204]">
                      <v:shadow color="#e7e6e6 [3214]"/>
                    </v:lin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83" o:spid="_x0000_s1069" type="#_x0000_t32" style="position:absolute;left:8969;top:10296;width:284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0CtMAAAADcAAAADwAAAGRycy9kb3ducmV2LnhtbERPS4vCMBC+C/6HMMLeNF0XpHRNiyyI&#10;Hn0sgrfZZmyLyaQ0sdZ/bwRhb/PxPWdZDNaInjrfOFbwOUtAEJdON1wp+D2upykIH5A1Gsek4EEe&#10;inw8WmKm3Z331B9CJWII+wwV1CG0mZS+rMmin7mWOHIX11kMEXaV1B3eY7g1cp4kC2mx4dhQY0s/&#10;NZXXw80qMMf+bP8Wu4HS06M1t01VbuVKqY/JsPoGEWgI/+K3e6vj/PQLXs/EC2T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DdArTAAAAA3AAAAA8AAAAAAAAAAAAAAAAA&#10;oQIAAGRycy9kb3ducmV2LnhtbFBLBQYAAAAABAAEAPkAAACOAwAAAAA=&#10;" fillcolor="#5b9bd5 [3204]">
                    <v:stroke endarrow="block"/>
                    <v:shadow color="#e7e6e6 [3214]"/>
                  </v:shape>
                  <v:shape id="文本框 21" o:spid="_x0000_s1070" type="#_x0000_t202" style="position:absolute;left:-5588;top:6282;width:54483;height:4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3oMAA&#10;AADcAAAADwAAAGRycy9kb3ducmV2LnhtbERPTWvCQBC9C/0PyxR6042lFomuIWgLHrxU433ITrOh&#10;2dmQnZr477uFQm/zeJ+zLSbfqRsNsQ1sYLnIQBHXwbbcGKgu7/M1qCjIFrvAZOBOEYrdw2yLuQ0j&#10;f9DtLI1KIRxzNOBE+lzrWDvyGBehJ07cZxg8SoJDo+2AYwr3nX7OslftseXU4LCnvaP66/ztDYjY&#10;cnmv3nw8XqfTYXRZvcLKmKfHqdyAEprkX/znPto0f/0C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y3oMAAAADcAAAADwAAAAAAAAAAAAAAAACYAgAAZHJzL2Rvd25y&#10;ZXYueG1sUEsFBgAAAAAEAAQA9QAAAIUDAAAAAA==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Nnrf_NFDiscovery_Request</w:t>
                          </w:r>
                          <w:proofErr w:type="spellEnd"/>
                        </w:p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(Analytics ID, Real-time communication indicator</w:t>
                          </w:r>
                          <w:ins w:id="150" w:author="hw user" w:date="2020-08-20T19:11:00Z">
                            <w:r w:rsidR="00EF0BF4" w:rsidRPr="00EF0BF4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  <w:highlight w:val="cyan"/>
                                <w:rPrChange w:id="151" w:author="hw user" w:date="2020-08-20T19:12:00Z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</w:rPrChange>
                              </w:rPr>
                              <w:t xml:space="preserve">, </w:t>
                            </w:r>
                            <w:r w:rsidR="00EF0BF4" w:rsidRPr="00EF0BF4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  <w:highlight w:val="cyan"/>
                                <w:rPrChange w:id="152" w:author="hw user" w:date="2020-08-20T19:12:00Z">
                                  <w:rPr>
                                    <w:highlight w:val="cyan"/>
                                  </w:rPr>
                                </w:rPrChange>
                              </w:rPr>
                              <w:t xml:space="preserve">Optionally an </w:t>
                            </w:r>
                            <w:r w:rsidR="00EF0BF4" w:rsidRPr="00EF0BF4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  <w:highlight w:val="cyan"/>
                                <w:rPrChange w:id="153" w:author="hw user" w:date="2020-08-20T19:12:00Z">
                                  <w:rPr>
                                    <w:highlight w:val="cyan"/>
                                    <w:lang w:eastAsia="zh-CN"/>
                                  </w:rPr>
                                </w:rPrChange>
                              </w:rPr>
                              <w:t>Expected Analytics Delay</w:t>
                            </w:r>
                          </w:ins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) </w:t>
                          </w:r>
                        </w:p>
                      </w:txbxContent>
                    </v:textbox>
                  </v:shape>
                  <v:shape id="文本框 33" o:spid="_x0000_s1071" type="#_x0000_t202" style="position:absolute;left:1752;top:16912;width:31200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ASO78A&#10;AADcAAAADwAAAGRycy9kb3ducmV2LnhtbERPTWvCQBC9F/oflil4qxsLikRXkVrBgxc13ofsmA3N&#10;zobsaOK/dwsFb/N4n7NcD75Rd+piHdjAZJyBIi6DrbkyUJx3n3NQUZAtNoHJwIMirFfvb0vMbej5&#10;SPeTVCqFcMzRgBNpc61j6chjHIeWOHHX0HmUBLtK2w77FO4b/ZVlM+2x5tTgsKVvR+Xv6eYNiNjN&#10;5FH8+Li/DIdt77JyioUxo49hswAlNMhL/O/e2zR/PoW/Z9IF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cBI7vwAAANwAAAAPAAAAAAAAAAAAAAAAAJgCAABkcnMvZG93bnJl&#10;di54bWxQSwUGAAAAAAQABAD1AAAAhAMAAAAA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Nnwdaf_AnalyticsDelayNegotiation_Create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request</w:t>
                          </w:r>
                        </w:p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</w:t>
                          </w:r>
                          <w:del w:id="154" w:author="China Unicom" w:date="2020-08-20T15:22:00Z">
                            <w:r w:rsidDel="00FC1036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delText xml:space="preserve">Desired </w:delText>
                            </w:r>
                          </w:del>
                          <w:ins w:id="155" w:author="China Unicom" w:date="2020-08-20T15:22:00Z">
                            <w:r w:rsidR="00FC1036">
                              <w:rPr>
                                <w:rFonts w:ascii="Calibri" w:eastAsiaTheme="minorEastAsia" w:hAnsi="Calibri" w:cstheme="minorBidi" w:hint="eastAsia"/>
                                <w:color w:val="000000" w:themeColor="text1"/>
                                <w:kern w:val="24"/>
                                <w:sz w:val="21"/>
                                <w:szCs w:val="21"/>
                                <w:lang w:eastAsia="zh-CN"/>
                              </w:rPr>
                              <w:t>Expected</w:t>
                            </w:r>
                            <w:r w:rsidR="00FC1036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Analytics Delay)</w:t>
                          </w:r>
                        </w:p>
                      </w:txbxContent>
                    </v:textbox>
                  </v:shape>
                  <v:shape id="直接箭头连接符 186" o:spid="_x0000_s1072" type="#_x0000_t32" style="position:absolute;left:8947;top:21067;width:16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HMEsAAAADcAAAADwAAAGRycy9kb3ducmV2LnhtbERPTYvCMBC9C/sfwgheZE3dg0jXKCIs&#10;KOxFV9Hj0IxtsZmUTlrrvzeCsLd5vM9ZrHpXqY4aKT0bmE4SUMSZtyXnBo5/P59zUBKQLVaeycCD&#10;BFbLj8ECU+vvvKfuEHIVQ1hSNFCEUKdaS1aQQ5n4mjhyV984DBE2ubYN3mO4q/RXksy0w5JjQ4E1&#10;bQrKbofWGXDSHy9n9u2uFrlNT+eWut+xMaNhv/4GFagP/+K3e2vj/PkMXs/EC/Ty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xzBLAAAAA3AAAAA8AAAAAAAAAAAAAAAAA&#10;oQIAAGRycy9kb3ducmV2LnhtbFBLBQYAAAAABAAEAPkAAACOAwAAAAA=&#10;" fillcolor="#5b9bd5 [3204]">
                    <v:stroke dashstyle="longDash" endarrow="block"/>
                    <v:shadow color="#e7e6e6 [3214]"/>
                  </v:shape>
                  <v:shape id="直接箭头连接符 187" o:spid="_x0000_s1073" type="#_x0000_t32" style="position:absolute;left:8908;top:16364;width:284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wAkMEAAADcAAAADwAAAGRycy9kb3ducmV2LnhtbERPS2sCMRC+C/0PYQreNKmgK1ujlIIi&#10;Qg8+eh8242bbzWS7ie767xtB8DYf33MWq97V4kptqDxreBsrEMSFNxWXGk7H9WgOIkRkg7Vn0nCj&#10;AKvly2CBufEd7+l6iKVIIRxy1GBjbHIpQ2HJYRj7hjhxZ986jAm2pTQtdinc1XKi1Ew6rDg1WGzo&#10;01Lxe7g4Dayymc82X+fvnbNy2vm/H1XutB6+9h/vICL18Sl+uLcmzZ9ncH8mX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7ACQwQAAANwAAAAPAAAAAAAAAAAAAAAA&#10;AKECAABkcnMvZG93bnJldi54bWxQSwUGAAAAAAQABAD5AAAAjwMAAAAA&#10;" fillcolor="#5b9bd5 [3204]">
                    <v:stroke startarrow="block"/>
                    <v:shadow color="#e7e6e6 [3214]"/>
                  </v:shape>
                  <v:shape id="文本框 37" o:spid="_x0000_s1074" type="#_x0000_t202" style="position:absolute;left:3429;top:12152;width:38884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9pcMA&#10;AADcAAAADwAAAGRycy9kb3ducmV2LnhtbESPQWvDMAyF74P9B6PBbqvTQUdJ65bSrdDDLuvSu4jV&#10;ODSWQ6w16b+fDoPdJN7Te5/W2yl25kZDbhM7mM8KMMR18i03Dqrvw8sSTBZkj11icnCnDNvN48Ma&#10;S59G/qLbSRqjIZxLdBBE+tLaXAeKmGepJ1btkoaIouvQWD/gqOGxs69F8WYjtqwNAXvaB6qvp5/o&#10;QMTv5vfqI+bjefp8H0NRL7By7vl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G9pcMAAADcAAAADwAAAAAAAAAAAAAAAACYAgAAZHJzL2Rv&#10;d25yZXYueG1sUEsFBgAAAAAEAAQA9QAAAIgDAAAAAA==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Nnrf_NFDiscovery_Request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Response </w:t>
                          </w:r>
                        </w:p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</w:t>
                          </w:r>
                          <w:r w:rsidR="00586C06"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A set of</w:t>
                          </w: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candidate NWDAF IDs)</w:t>
                          </w:r>
                        </w:p>
                      </w:txbxContent>
                    </v:textbox>
                  </v:shape>
                  <v:shape id="直接箭头连接符 189" o:spid="_x0000_s1075" type="#_x0000_t32" style="position:absolute;left:8908;top:27166;width:16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gQBcMAAADcAAAADwAAAGRycy9kb3ducmV2LnhtbERPTWvCQBC9F/oflhF6KbppDyVGV5GS&#10;UukpRkG8DdkxG83OhuxW47/vFgRv83ifM18OthUX6n3jWMHbJAFBXDndcK1gt/0apyB8QNbYOiYF&#10;N/KwXDw/zTHT7sobupShFjGEfYYKTAhdJqWvDFn0E9cRR+7oeoshwr6WusdrDLetfE+SD2mx4dhg&#10;sKNPQ9W5/LUKiv13ceCyWE9vJ/OTv9q8TjFX6mU0rGYgAg3hIb671zrOT6fw/0y8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4EAXDAAAA3AAAAA8AAAAAAAAAAAAA&#10;AAAAoQIAAGRycy9kb3ducmV2LnhtbFBLBQYAAAAABAAEAPkAAACRAwAAAAA=&#10;" fillcolor="#5b9bd5 [3204]">
                    <v:stroke dashstyle="longDash" startarrow="block"/>
                    <v:shadow color="#e7e6e6 [3214]"/>
                  </v:shape>
                  <v:shape id="文本框 39" o:spid="_x0000_s1076" type="#_x0000_t202" style="position:absolute;left:1752;top:23011;width:32640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4nfsMA&#10;AADcAAAADwAAAGRycy9kb3ducmV2LnhtbESPQU/DMAyF70j7D5EncWPpkECsLJumAdIOXNi6u9WY&#10;plrjVI1Zu3+PD0jcbL3n9z6vt1PszJWG3CZ2sFwUYIjr5FtuHFSnj4cXMFmQPXaJycGNMmw3s7s1&#10;lj6N/EXXozRGQziX6CCI9KW1uQ4UMS9ST6zadxoiiq5DY/2Ao4bHzj4WxbON2LI2BOxpH6i+HH+i&#10;AxG/W96q95gP5+nzbQxF/YSVc/fzafcKRmiSf/Pf9cEr/kr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4nfsMAAADcAAAADwAAAAAAAAAAAAAAAACYAgAAZHJzL2Rv&#10;d25yZXYueG1sUEsFBgAAAAAEAAQA9QAAAIgDAAAAAA==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Nnwdaf_AnalyticsDelayNegotiation_Create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1C16DD" w:rsidRPr="00E6214C" w:rsidRDefault="00E964B2">
      <w:pPr>
        <w:pStyle w:val="TF"/>
        <w:rPr>
          <w:rFonts w:eastAsiaTheme="minorEastAsia"/>
          <w:lang w:eastAsia="zh-CN"/>
          <w:rPrChange w:id="156" w:author="user" w:date="2020-07-15T11:38:00Z">
            <w:rPr>
              <w:lang w:eastAsia="zh-CN"/>
            </w:rPr>
          </w:rPrChange>
        </w:rPr>
        <w:pPrChange w:id="157" w:author="user" w:date="2020-07-15T11:40:00Z">
          <w:pPr>
            <w:pStyle w:val="4"/>
          </w:pPr>
        </w:pPrChange>
      </w:pPr>
      <w:ins w:id="158" w:author="user" w:date="2020-07-15T11:06:00Z">
        <w:r w:rsidRPr="00826EDE">
          <w:rPr>
            <w:rFonts w:hint="eastAsia"/>
            <w:lang w:val="en-GB"/>
          </w:rPr>
          <w:t xml:space="preserve">Figure </w:t>
        </w:r>
        <w:r w:rsidRPr="00826EDE">
          <w:rPr>
            <w:lang w:val="en-GB"/>
          </w:rPr>
          <w:t>6.54.1.</w:t>
        </w:r>
        <w:r>
          <w:rPr>
            <w:lang w:val="en-GB"/>
          </w:rPr>
          <w:t>3</w:t>
        </w:r>
        <w:r w:rsidRPr="00826EDE">
          <w:rPr>
            <w:lang w:val="en-GB"/>
          </w:rPr>
          <w:t xml:space="preserve">-1: Procedure for </w:t>
        </w:r>
        <w:r>
          <w:rPr>
            <w:rFonts w:hint="eastAsia"/>
            <w:lang w:eastAsia="zh-CN"/>
          </w:rPr>
          <w:t>Real-</w:t>
        </w:r>
        <w:bookmarkStart w:id="159" w:name="_GoBack"/>
        <w:bookmarkEnd w:id="159"/>
        <w:r>
          <w:rPr>
            <w:rFonts w:hint="eastAsia"/>
            <w:lang w:eastAsia="zh-CN"/>
          </w:rPr>
          <w:t>time communication capable NWDAF discovery</w:t>
        </w:r>
      </w:ins>
    </w:p>
    <w:p w:rsidR="008562FD" w:rsidRPr="009B1305" w:rsidDel="00773B8A" w:rsidRDefault="0052187F">
      <w:pPr>
        <w:rPr>
          <w:del w:id="160" w:author="user" w:date="2020-07-15T11:48:00Z"/>
        </w:rPr>
      </w:pPr>
      <w:del w:id="161" w:author="user" w:date="2020-07-15T11:40:00Z">
        <w:r w:rsidDel="008562FD">
          <w:delText>The following impacts are applicable to clause 4.17.4, TS 23.502 [3] when a NWDAF service consumer requests the NRF for the discovery of a real-time communication capable NWDAF:</w:delText>
        </w:r>
      </w:del>
    </w:p>
    <w:p w:rsidR="0052187F" w:rsidRDefault="0052187F">
      <w:pPr>
        <w:rPr>
          <w:ins w:id="162" w:author="user" w:date="2020-07-15T11:48:00Z"/>
        </w:rPr>
        <w:pPrChange w:id="163" w:author="user" w:date="2020-07-15T11:48:00Z">
          <w:pPr>
            <w:pStyle w:val="B1"/>
          </w:pPr>
        </w:pPrChange>
      </w:pPr>
      <w:del w:id="164" w:author="user" w:date="2020-07-15T11:41:00Z">
        <w:r w:rsidDel="003243F3">
          <w:delText>-</w:delText>
        </w:r>
        <w:r w:rsidDel="003243F3">
          <w:tab/>
        </w:r>
      </w:del>
      <w:r>
        <w:t xml:space="preserve">Step </w:t>
      </w:r>
      <w:r>
        <w:rPr>
          <w:rFonts w:hint="eastAsia"/>
        </w:rPr>
        <w:t>1</w:t>
      </w:r>
      <w:r>
        <w:t xml:space="preserve">: </w:t>
      </w:r>
      <w:r>
        <w:rPr>
          <w:rFonts w:hint="eastAsia"/>
        </w:rPr>
        <w:t xml:space="preserve">The NWDAF service consumer </w:t>
      </w:r>
      <w:r>
        <w:t xml:space="preserve">sends </w:t>
      </w:r>
      <w:proofErr w:type="spellStart"/>
      <w:r>
        <w:t>Nnrf_NFManagement_NF</w:t>
      </w:r>
      <w:r>
        <w:rPr>
          <w:rFonts w:hint="eastAsia"/>
        </w:rPr>
        <w:t>Discover</w:t>
      </w:r>
      <w:proofErr w:type="spellEnd"/>
      <w:r>
        <w:t xml:space="preserve"> Request message to NRF</w:t>
      </w:r>
      <w:r>
        <w:rPr>
          <w:rFonts w:hint="eastAsia"/>
        </w:rPr>
        <w:t xml:space="preserve">, includes an </w:t>
      </w:r>
      <w:proofErr w:type="gramStart"/>
      <w:r>
        <w:rPr>
          <w:rFonts w:hint="eastAsia"/>
        </w:rPr>
        <w:t>indication which</w:t>
      </w:r>
      <w:proofErr w:type="gramEnd"/>
      <w:r>
        <w:rPr>
          <w:rFonts w:hint="eastAsia"/>
        </w:rPr>
        <w:t xml:space="preserve"> indicates it expects real-time communication with NWDAF for specific Analytics ID(s)</w:t>
      </w:r>
      <w:ins w:id="165" w:author="hw user" w:date="2020-08-20T17:10:00Z">
        <w:r w:rsidR="001475FE">
          <w:t xml:space="preserve"> </w:t>
        </w:r>
        <w:r w:rsidR="001475FE" w:rsidRPr="00DB60CE">
          <w:rPr>
            <w:highlight w:val="cyan"/>
            <w:rPrChange w:id="166" w:author="hw user" w:date="2020-08-20T17:11:00Z">
              <w:rPr/>
            </w:rPrChange>
          </w:rPr>
          <w:t xml:space="preserve">and Optionally an </w:t>
        </w:r>
        <w:r w:rsidR="001475FE" w:rsidRPr="00DB60CE">
          <w:rPr>
            <w:highlight w:val="cyan"/>
            <w:lang w:eastAsia="zh-CN"/>
            <w:rPrChange w:id="167" w:author="hw user" w:date="2020-08-20T17:11:00Z">
              <w:rPr>
                <w:lang w:eastAsia="zh-CN"/>
              </w:rPr>
            </w:rPrChange>
          </w:rPr>
          <w:t>Expected Analytics Delay</w:t>
        </w:r>
      </w:ins>
      <w:r>
        <w:rPr>
          <w:rFonts w:hint="eastAsia"/>
        </w:rPr>
        <w:t>.</w:t>
      </w:r>
    </w:p>
    <w:p w:rsidR="00773B8A" w:rsidRDefault="00773B8A">
      <w:pPr>
        <w:ind w:left="426" w:hangingChars="213" w:hanging="426"/>
        <w:rPr>
          <w:ins w:id="168" w:author="hw user" w:date="2020-08-20T17:10:00Z"/>
        </w:rPr>
        <w:pPrChange w:id="169" w:author="user" w:date="2020-07-15T11:40:00Z">
          <w:pPr>
            <w:pStyle w:val="B1"/>
          </w:pPr>
        </w:pPrChange>
      </w:pPr>
      <w:ins w:id="170" w:author="user" w:date="2020-07-15T11:48:00Z">
        <w:r>
          <w:t xml:space="preserve">Step 2. The </w:t>
        </w:r>
        <w:del w:id="171" w:author="China Unicom" w:date="2020-08-20T15:20:00Z">
          <w:r w:rsidDel="00FC1036">
            <w:delText>NWDAF</w:delText>
          </w:r>
        </w:del>
      </w:ins>
      <w:ins w:id="172" w:author="China Unicom" w:date="2020-08-20T15:20:00Z">
        <w:r w:rsidR="00FC1036">
          <w:rPr>
            <w:rFonts w:eastAsiaTheme="minorEastAsia" w:hint="eastAsia"/>
            <w:lang w:eastAsia="zh-CN"/>
          </w:rPr>
          <w:t>NRF</w:t>
        </w:r>
      </w:ins>
      <w:ins w:id="173" w:author="user" w:date="2020-07-15T11:48:00Z">
        <w:r>
          <w:t xml:space="preserve"> determines a set of candidate NWDAF(s) matching the</w:t>
        </w:r>
        <w:r w:rsidRPr="00586C06">
          <w:rPr>
            <w:lang w:eastAsia="zh-CN"/>
          </w:rPr>
          <w:t xml:space="preserve"> </w:t>
        </w:r>
        <w:proofErr w:type="spellStart"/>
        <w:r w:rsidRPr="00140E21"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and sends the candidate NWDAF profiles to the NWDAF service consumer</w:t>
        </w:r>
        <w:r>
          <w:t>.</w:t>
        </w:r>
      </w:ins>
    </w:p>
    <w:p w:rsidR="006C1C75" w:rsidRDefault="006C1C75">
      <w:pPr>
        <w:ind w:left="426" w:hangingChars="213" w:hanging="426"/>
        <w:rPr>
          <w:ins w:id="174" w:author="user" w:date="2020-07-15T11:48:00Z"/>
        </w:rPr>
        <w:pPrChange w:id="175" w:author="user" w:date="2020-07-15T11:40:00Z">
          <w:pPr>
            <w:pStyle w:val="B1"/>
          </w:pPr>
        </w:pPrChange>
      </w:pPr>
      <w:ins w:id="176" w:author="hw user" w:date="2020-08-20T17:10:00Z">
        <w:r w:rsidRPr="00DB60CE">
          <w:rPr>
            <w:highlight w:val="cyan"/>
            <w:rPrChange w:id="177" w:author="hw user" w:date="2020-08-20T17:11:00Z">
              <w:rPr/>
            </w:rPrChange>
          </w:rPr>
          <w:t xml:space="preserve">Step 3-4 are </w:t>
        </w:r>
      </w:ins>
      <w:ins w:id="178" w:author="hw user" w:date="2020-08-20T17:11:00Z">
        <w:r w:rsidRPr="00DB60CE">
          <w:rPr>
            <w:highlight w:val="cyan"/>
            <w:rPrChange w:id="179" w:author="hw user" w:date="2020-08-20T17:11:00Z">
              <w:rPr/>
            </w:rPrChange>
          </w:rPr>
          <w:t xml:space="preserve">executed only when the </w:t>
        </w:r>
        <w:r w:rsidRPr="00DB60CE">
          <w:rPr>
            <w:highlight w:val="cyan"/>
            <w:lang w:eastAsia="zh-CN"/>
            <w:rPrChange w:id="180" w:author="hw user" w:date="2020-08-20T17:11:00Z">
              <w:rPr>
                <w:lang w:eastAsia="zh-CN"/>
              </w:rPr>
            </w:rPrChange>
          </w:rPr>
          <w:t>Expected Analytics Delay is not include in Step 1</w:t>
        </w:r>
        <w:r w:rsidR="00E33BDA" w:rsidRPr="00DB60CE">
          <w:rPr>
            <w:highlight w:val="cyan"/>
            <w:lang w:eastAsia="zh-CN"/>
            <w:rPrChange w:id="181" w:author="hw user" w:date="2020-08-20T17:11:00Z">
              <w:rPr>
                <w:lang w:eastAsia="zh-CN"/>
              </w:rPr>
            </w:rPrChange>
          </w:rPr>
          <w:t>:</w:t>
        </w:r>
      </w:ins>
    </w:p>
    <w:p w:rsidR="00773B8A" w:rsidRPr="00773B8A" w:rsidRDefault="00773B8A">
      <w:pPr>
        <w:ind w:left="426" w:hangingChars="213" w:hanging="426"/>
        <w:pPrChange w:id="182" w:author="user" w:date="2020-07-15T11:40:00Z">
          <w:pPr>
            <w:pStyle w:val="B1"/>
          </w:pPr>
        </w:pPrChange>
      </w:pPr>
      <w:ins w:id="183" w:author="user" w:date="2020-07-15T11:49:00Z">
        <w:r>
          <w:t>Step 3</w:t>
        </w:r>
      </w:ins>
      <w:ins w:id="184" w:author="user" w:date="2020-07-16T09:35:00Z">
        <w:r w:rsidR="001965CA">
          <w:t>-4</w:t>
        </w:r>
      </w:ins>
      <w:ins w:id="185" w:author="user" w:date="2020-07-15T11:49:00Z">
        <w:r>
          <w:t xml:space="preserve">. </w:t>
        </w:r>
        <w:r w:rsidR="001E236C">
          <w:rPr>
            <w:lang w:eastAsia="zh-CN"/>
          </w:rPr>
          <w:t>The NWDAF service consumer</w:t>
        </w:r>
        <w:r w:rsidR="001E236C" w:rsidRPr="001E6FAC">
          <w:rPr>
            <w:lang w:eastAsia="zh-CN"/>
          </w:rPr>
          <w:t xml:space="preserve"> negotiate</w:t>
        </w:r>
        <w:r w:rsidR="009D22C3">
          <w:rPr>
            <w:lang w:eastAsia="zh-CN"/>
          </w:rPr>
          <w:t>s</w:t>
        </w:r>
        <w:r w:rsidR="001E236C" w:rsidRPr="001E6FAC">
          <w:rPr>
            <w:lang w:eastAsia="zh-CN"/>
          </w:rPr>
          <w:t xml:space="preserve"> with </w:t>
        </w:r>
        <w:r w:rsidR="007A6054">
          <w:rPr>
            <w:lang w:eastAsia="zh-CN"/>
          </w:rPr>
          <w:t>each</w:t>
        </w:r>
        <w:r w:rsidR="001E236C" w:rsidRPr="001E6FAC">
          <w:rPr>
            <w:lang w:eastAsia="zh-CN"/>
          </w:rPr>
          <w:t xml:space="preserve"> </w:t>
        </w:r>
        <w:r w:rsidR="001E236C">
          <w:rPr>
            <w:lang w:eastAsia="zh-CN"/>
          </w:rPr>
          <w:t xml:space="preserve">candidate </w:t>
        </w:r>
        <w:r w:rsidR="001E236C" w:rsidRPr="001E6FAC">
          <w:rPr>
            <w:lang w:eastAsia="zh-CN"/>
          </w:rPr>
          <w:t xml:space="preserve">NWDAF to find a suitable NWDAF by comparing the Expected Analytics Delay </w:t>
        </w:r>
        <w:r w:rsidR="001E236C">
          <w:rPr>
            <w:lang w:eastAsia="zh-CN"/>
          </w:rPr>
          <w:t xml:space="preserve">in the NWDAF service consumer </w:t>
        </w:r>
        <w:r w:rsidR="001E236C" w:rsidRPr="001E6FAC">
          <w:rPr>
            <w:lang w:eastAsia="zh-CN"/>
          </w:rPr>
          <w:t>with the Supported Analytics Delay</w:t>
        </w:r>
        <w:r w:rsidR="001E236C">
          <w:rPr>
            <w:lang w:eastAsia="zh-CN"/>
          </w:rPr>
          <w:t xml:space="preserve"> in the candidate NWDAF</w:t>
        </w:r>
      </w:ins>
      <w:ins w:id="186" w:author="user" w:date="2020-07-15T11:50:00Z">
        <w:r w:rsidR="000E315D">
          <w:rPr>
            <w:lang w:eastAsia="zh-CN"/>
          </w:rPr>
          <w:t>.</w:t>
        </w:r>
      </w:ins>
    </w:p>
    <w:p w:rsidR="0052187F" w:rsidRDefault="0052187F" w:rsidP="0052187F">
      <w:r>
        <w:t>The following impacts are applicable to clause 4.17.9, TS 23.502 [3] when a NWDAF service consumer requests for the discovery of a real-time communication capable NWDAF with delegated service discovery:</w:t>
      </w:r>
    </w:p>
    <w:p w:rsidR="0052187F" w:rsidRDefault="0052187F" w:rsidP="0052187F">
      <w:pPr>
        <w:pStyle w:val="B1"/>
      </w:pPr>
      <w:r>
        <w:t>-</w:t>
      </w:r>
      <w:r>
        <w:tab/>
        <w:t xml:space="preserve">Step </w:t>
      </w:r>
      <w:r>
        <w:rPr>
          <w:rFonts w:hint="eastAsia"/>
        </w:rPr>
        <w:t>1</w:t>
      </w:r>
      <w:r>
        <w:t xml:space="preserve">: </w:t>
      </w:r>
      <w:r>
        <w:rPr>
          <w:rFonts w:hint="eastAsia"/>
        </w:rPr>
        <w:t xml:space="preserve">The NWDAF service consumer </w:t>
      </w:r>
      <w:r>
        <w:t xml:space="preserve">sends </w:t>
      </w:r>
      <w:r>
        <w:rPr>
          <w:rFonts w:hint="eastAsia"/>
        </w:rPr>
        <w:t>the service request</w:t>
      </w:r>
      <w:r>
        <w:t xml:space="preserve"> message to </w:t>
      </w:r>
      <w:r>
        <w:rPr>
          <w:rFonts w:hint="eastAsia"/>
        </w:rPr>
        <w:t xml:space="preserve">SCP, includes an </w:t>
      </w:r>
      <w:proofErr w:type="gramStart"/>
      <w:r>
        <w:rPr>
          <w:rFonts w:hint="eastAsia"/>
        </w:rPr>
        <w:t>indication which</w:t>
      </w:r>
      <w:proofErr w:type="gramEnd"/>
      <w:r>
        <w:rPr>
          <w:rFonts w:hint="eastAsia"/>
        </w:rPr>
        <w:t xml:space="preserve"> indicates it expects real-time communication with NWDAF for specific Analytics ID(s).</w:t>
      </w:r>
    </w:p>
    <w:p w:rsidR="0052187F" w:rsidRDefault="0052187F" w:rsidP="0052187F">
      <w:pPr>
        <w:pStyle w:val="4"/>
        <w:rPr>
          <w:lang w:eastAsia="zh-CN"/>
        </w:rPr>
      </w:pPr>
      <w:bookmarkStart w:id="187" w:name="_Toc42770237"/>
      <w:bookmarkStart w:id="188" w:name="_Toc42779293"/>
      <w:bookmarkStart w:id="189" w:name="_Toc15312"/>
      <w:bookmarkStart w:id="190" w:name="_Toc18591"/>
      <w:bookmarkStart w:id="191" w:name="_Toc19344"/>
      <w:bookmarkStart w:id="192" w:name="_Toc925"/>
      <w:bookmarkStart w:id="193" w:name="_Toc32609"/>
      <w:bookmarkStart w:id="194" w:name="_Toc20461"/>
      <w:bookmarkStart w:id="195" w:name="_Toc2914"/>
      <w:bookmarkStart w:id="196" w:name="_Toc43393378"/>
      <w:bookmarkStart w:id="197" w:name="_Toc29494"/>
      <w:bookmarkStart w:id="198" w:name="_Toc44004550"/>
      <w:bookmarkStart w:id="199" w:name="_Toc44490787"/>
      <w:r>
        <w:lastRenderedPageBreak/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Real-time communication capable NWDAF based data pre-collection and pre-analytics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52187F" w:rsidRDefault="0052187F" w:rsidP="0052187F">
      <w:pPr>
        <w:pStyle w:val="TH"/>
        <w:rPr>
          <w:color w:val="auto"/>
          <w:lang w:eastAsia="zh-CN"/>
        </w:rPr>
      </w:pPr>
      <w:r>
        <w:object w:dxaOrig="9540" w:dyaOrig="6899">
          <v:shape id="对象 201" o:spid="_x0000_i1025" type="#_x0000_t75" style="width:301.75pt;height:219.15pt;mso-position-horizontal-relative:page;mso-position-vertical-relative:page" o:ole="">
            <v:imagedata r:id="rId13" o:title=""/>
          </v:shape>
          <o:OLEObject Type="Embed" ProgID="Visio.Drawing.11" ShapeID="对象 201" DrawAspect="Content" ObjectID="_1659455952" r:id="rId14"/>
        </w:object>
      </w:r>
    </w:p>
    <w:p w:rsidR="0052187F" w:rsidRDefault="0052187F" w:rsidP="0052187F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1.4</w:t>
      </w:r>
      <w:r>
        <w:t>-1: Data pre-analytics</w:t>
      </w:r>
      <w:r>
        <w:rPr>
          <w:rFonts w:hint="eastAsia"/>
          <w:lang w:eastAsia="zh-CN"/>
        </w:rPr>
        <w:t xml:space="preserve"> procedure</w:t>
      </w:r>
    </w:p>
    <w:p w:rsidR="0052187F" w:rsidRDefault="0052187F" w:rsidP="0052187F">
      <w:pPr>
        <w:pStyle w:val="B1"/>
      </w:pP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</w:rPr>
        <w:t>The real-time communication capable NWDAF successfully registered in NRF.</w:t>
      </w:r>
    </w:p>
    <w:p w:rsidR="0052187F" w:rsidRDefault="0052187F" w:rsidP="0052187F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</w:rPr>
        <w:t xml:space="preserve">The real-time communication capable NWDAF </w:t>
      </w:r>
      <w:r>
        <w:t xml:space="preserve">subscribes </w:t>
      </w:r>
      <w:r>
        <w:rPr>
          <w:rFonts w:hint="eastAsia"/>
        </w:rPr>
        <w:t>to the data source for necessary</w:t>
      </w:r>
      <w:r>
        <w:t xml:space="preserve"> data</w:t>
      </w:r>
      <w:r>
        <w:rPr>
          <w:rFonts w:hint="eastAsia"/>
        </w:rPr>
        <w:t>/event reporting by sendin</w:t>
      </w:r>
      <w:r>
        <w:rPr>
          <w:rFonts w:hint="eastAsia"/>
          <w:lang w:eastAsia="zh-CN"/>
        </w:rPr>
        <w:t>g Data collection Subscribe Request. In cases of different scenarios, the Data collection Subscribe procedure may be: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Nnf_EventExposure_Subscribe</w:t>
      </w:r>
      <w:proofErr w:type="spellEnd"/>
      <w:r>
        <w:rPr>
          <w:rFonts w:hint="eastAsia"/>
        </w:rPr>
        <w:t xml:space="preserve"> in case of the data source is an NF.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Nnef_EventExposure_Subscribe</w:t>
      </w:r>
      <w:proofErr w:type="spellEnd"/>
      <w:r>
        <w:rPr>
          <w:rFonts w:hint="eastAsia"/>
        </w:rPr>
        <w:t xml:space="preserve"> in case of the data source is an AF. In this case, the service data subscribe request should be forwarded from NEF to AF by invoking </w:t>
      </w:r>
      <w:proofErr w:type="spellStart"/>
      <w:r>
        <w:rPr>
          <w:rFonts w:hint="eastAsia"/>
        </w:rPr>
        <w:t>Naf_EventExposure_Subscribe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t>Nnrf_NFManagement</w:t>
      </w:r>
      <w:r>
        <w:rPr>
          <w:rFonts w:hint="eastAsia"/>
        </w:rPr>
        <w:t>_</w:t>
      </w:r>
      <w:r>
        <w:t>NFStatusSubscribe</w:t>
      </w:r>
      <w:proofErr w:type="spellEnd"/>
      <w:r>
        <w:rPr>
          <w:rFonts w:hint="eastAsia"/>
        </w:rPr>
        <w:t xml:space="preserve"> in case of the data source is an NRF.</w:t>
      </w:r>
    </w:p>
    <w:p w:rsidR="0052187F" w:rsidRDefault="0052187F" w:rsidP="0052187F">
      <w:pPr>
        <w:pStyle w:val="B2"/>
      </w:pPr>
      <w:r>
        <w:t>-</w:t>
      </w:r>
      <w:r>
        <w:tab/>
        <w:t>Subscribe (Input)</w:t>
      </w:r>
      <w:r>
        <w:rPr>
          <w:rFonts w:hint="eastAsia"/>
        </w:rPr>
        <w:t xml:space="preserve"> in case of the data source is an OAM.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should additionally include a continuous data reporting indication in the Data collection Subscribe Request to indicate the data source to report the subscribed data/event continuously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</w:t>
      </w:r>
      <w:r>
        <w:rPr>
          <w:lang w:eastAsia="zh-CN"/>
        </w:rPr>
        <w:t>until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unsubscribes the data/event reporting. Th</w:t>
      </w:r>
      <w:r>
        <w:t>e immediate reporting flag</w:t>
      </w:r>
      <w:r>
        <w:rPr>
          <w:rFonts w:hint="eastAsia"/>
          <w:lang w:eastAsia="zh-CN"/>
        </w:rPr>
        <w:t xml:space="preserve"> may be used by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NWDAF, </w:t>
      </w:r>
      <w:r>
        <w:rPr>
          <w:lang w:eastAsia="zh-CN"/>
        </w:rPr>
        <w:t>if available</w:t>
      </w:r>
      <w:r>
        <w:rPr>
          <w:rFonts w:hint="eastAsia"/>
          <w:lang w:eastAsia="zh-CN"/>
        </w:rPr>
        <w:t>, to obtain</w:t>
      </w:r>
      <w:r>
        <w:rPr>
          <w:lang w:eastAsia="zh-CN"/>
        </w:rPr>
        <w:t xml:space="preserve"> the </w:t>
      </w:r>
      <w:proofErr w:type="gramStart"/>
      <w:r>
        <w:rPr>
          <w:lang w:eastAsia="zh-CN"/>
        </w:rPr>
        <w:t>current status</w:t>
      </w:r>
      <w:proofErr w:type="gramEnd"/>
      <w:r>
        <w:rPr>
          <w:lang w:eastAsia="zh-CN"/>
        </w:rPr>
        <w:t xml:space="preserve"> of the subscribed event</w:t>
      </w:r>
      <w:r>
        <w:rPr>
          <w:rFonts w:hint="eastAsia"/>
          <w:lang w:eastAsia="zh-CN"/>
        </w:rPr>
        <w:t>.</w:t>
      </w:r>
    </w:p>
    <w:p w:rsidR="0052187F" w:rsidRDefault="0052187F" w:rsidP="0052187F">
      <w:pPr>
        <w:pStyle w:val="NO"/>
        <w:rPr>
          <w:rFonts w:eastAsia="MS Mincho"/>
        </w:rPr>
      </w:pPr>
      <w:r>
        <w:t>NOTE:</w:t>
      </w:r>
      <w:r>
        <w:tab/>
        <w:t xml:space="preserve">In case of </w:t>
      </w:r>
      <w:r>
        <w:rPr>
          <w:rFonts w:hint="eastAsia"/>
          <w:lang w:eastAsia="zh-CN"/>
        </w:rPr>
        <w:t xml:space="preserve">the </w:t>
      </w:r>
      <w:proofErr w:type="gramStart"/>
      <w:r>
        <w:rPr>
          <w:rFonts w:hint="eastAsia"/>
          <w:lang w:eastAsia="zh-CN"/>
        </w:rPr>
        <w:t>data</w:t>
      </w:r>
      <w:proofErr w:type="gramEnd"/>
      <w:r>
        <w:rPr>
          <w:rFonts w:hint="eastAsia"/>
          <w:lang w:eastAsia="zh-CN"/>
        </w:rPr>
        <w:t xml:space="preserve"> source is an NRF,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may invoke </w:t>
      </w:r>
      <w:proofErr w:type="spellStart"/>
      <w:r>
        <w:t>Nnrf_NFDiscovery</w:t>
      </w:r>
      <w:proofErr w:type="spellEnd"/>
      <w:r>
        <w:t xml:space="preserve"> service</w:t>
      </w:r>
      <w:r>
        <w:rPr>
          <w:rFonts w:hint="eastAsia"/>
          <w:lang w:eastAsia="zh-CN"/>
        </w:rPr>
        <w:t xml:space="preserve"> before invoking </w:t>
      </w:r>
      <w:proofErr w:type="spellStart"/>
      <w:r>
        <w:t>Nnrf_NFManagement</w:t>
      </w:r>
      <w:r>
        <w:rPr>
          <w:rFonts w:hint="eastAsia"/>
        </w:rPr>
        <w:t>_</w:t>
      </w:r>
      <w:r>
        <w:t>NFStatusSubscribe</w:t>
      </w:r>
      <w:proofErr w:type="spellEnd"/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obtain</w:t>
      </w:r>
      <w:r>
        <w:rPr>
          <w:rFonts w:hint="eastAsia"/>
          <w:lang w:eastAsia="zh-CN"/>
        </w:rPr>
        <w:t xml:space="preserve"> the current NF information from the NRF</w:t>
      </w:r>
      <w:r>
        <w:t>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 xml:space="preserve">The data source responds the request by sending Data collection Subscribe Response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Data source notifies to the real-time communication capable NWDAF the subscribed data/event continuously based on the continuous data reporting indication received from the real-time communication capable NWDAF in Data collection Subscribe Request. The data/event notification </w:t>
      </w:r>
      <w:proofErr w:type="gramStart"/>
      <w:r>
        <w:rPr>
          <w:rFonts w:hint="eastAsia"/>
          <w:lang w:eastAsia="zh-CN"/>
        </w:rPr>
        <w:t>can be done by</w:t>
      </w:r>
      <w:proofErr w:type="gramEnd"/>
      <w:r>
        <w:rPr>
          <w:rFonts w:hint="eastAsia"/>
          <w:lang w:eastAsia="zh-CN"/>
        </w:rPr>
        <w:t>: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Nnf_EventExposure_Notify</w:t>
      </w:r>
      <w:proofErr w:type="spellEnd"/>
      <w:r>
        <w:rPr>
          <w:rFonts w:hint="eastAsia"/>
        </w:rPr>
        <w:t xml:space="preserve"> in case of the data source is an NF.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Naf_EventExposure_Notify</w:t>
      </w:r>
      <w:proofErr w:type="spellEnd"/>
      <w:r>
        <w:rPr>
          <w:rFonts w:hint="eastAsia"/>
        </w:rPr>
        <w:t xml:space="preserve"> in case of the data source is an AF.</w:t>
      </w:r>
    </w:p>
    <w:p w:rsidR="0052187F" w:rsidRDefault="0052187F" w:rsidP="0052187F">
      <w:pPr>
        <w:pStyle w:val="B1"/>
      </w:pPr>
      <w:r>
        <w:tab/>
      </w:r>
      <w:r>
        <w:rPr>
          <w:rFonts w:hint="eastAsia"/>
        </w:rPr>
        <w:t xml:space="preserve">In this case, the service data </w:t>
      </w:r>
      <w:r>
        <w:rPr>
          <w:rFonts w:hint="eastAsia"/>
          <w:lang w:eastAsia="zh-CN"/>
        </w:rPr>
        <w:t>notification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should be forwarded</w:t>
      </w:r>
      <w:proofErr w:type="gramEnd"/>
      <w:r>
        <w:rPr>
          <w:rFonts w:hint="eastAsia"/>
        </w:rPr>
        <w:t xml:space="preserve"> from NEF to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</w:t>
      </w:r>
      <w:r>
        <w:rPr>
          <w:rFonts w:hint="eastAsia"/>
        </w:rPr>
        <w:t xml:space="preserve"> by invoking </w:t>
      </w:r>
      <w:proofErr w:type="spellStart"/>
      <w:r>
        <w:rPr>
          <w:rFonts w:hint="eastAsia"/>
        </w:rPr>
        <w:t>N</w:t>
      </w:r>
      <w:r>
        <w:rPr>
          <w:rFonts w:hint="eastAsia"/>
          <w:lang w:eastAsia="zh-CN"/>
        </w:rPr>
        <w:t>ne</w:t>
      </w:r>
      <w:r>
        <w:rPr>
          <w:rFonts w:hint="eastAsia"/>
        </w:rPr>
        <w:t>f_EventExposure_</w:t>
      </w:r>
      <w:r>
        <w:rPr>
          <w:rFonts w:hint="eastAsia"/>
          <w:lang w:eastAsia="zh-CN"/>
        </w:rPr>
        <w:t>Notify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t>Nnrf_NFManagement</w:t>
      </w:r>
      <w:r>
        <w:rPr>
          <w:rFonts w:hint="eastAsia"/>
        </w:rPr>
        <w:t>_</w:t>
      </w:r>
      <w:r>
        <w:t>NFStatus</w:t>
      </w:r>
      <w:r>
        <w:rPr>
          <w:rFonts w:hint="eastAsia"/>
        </w:rPr>
        <w:t>Notify</w:t>
      </w:r>
      <w:proofErr w:type="spellEnd"/>
      <w:r>
        <w:rPr>
          <w:rFonts w:hint="eastAsia"/>
        </w:rPr>
        <w:t xml:space="preserve"> in case of the data source is an NRF.</w:t>
      </w:r>
    </w:p>
    <w:p w:rsidR="0052187F" w:rsidRDefault="0052187F" w:rsidP="0052187F">
      <w:pPr>
        <w:pStyle w:val="B2"/>
      </w:pPr>
      <w:r>
        <w:lastRenderedPageBreak/>
        <w:t>-</w:t>
      </w:r>
      <w:r>
        <w:tab/>
      </w:r>
      <w:r>
        <w:rPr>
          <w:rFonts w:hint="eastAsia"/>
        </w:rPr>
        <w:t>Notification</w:t>
      </w:r>
      <w:r>
        <w:t xml:space="preserve"> (</w:t>
      </w:r>
      <w:proofErr w:type="spellStart"/>
      <w:r>
        <w:rPr>
          <w:rFonts w:hint="eastAsia"/>
        </w:rPr>
        <w:t>notifyFileReady</w:t>
      </w:r>
      <w:proofErr w:type="spellEnd"/>
      <w:r>
        <w:t>)</w:t>
      </w:r>
      <w:r>
        <w:rPr>
          <w:rFonts w:hint="eastAsia"/>
        </w:rPr>
        <w:t xml:space="preserve"> in case of the data source is an OAM.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The real-time communication capable NWDAF processes pre-analytics for the Analytics ID(s</w:t>
      </w:r>
      <w:proofErr w:type="gramStart"/>
      <w:r>
        <w:rPr>
          <w:rFonts w:hint="eastAsia"/>
          <w:lang w:eastAsia="zh-CN"/>
        </w:rPr>
        <w:t>) which are applicable to real-time communication</w:t>
      </w:r>
      <w:proofErr w:type="gramEnd"/>
      <w:r>
        <w:rPr>
          <w:rFonts w:hint="eastAsia"/>
          <w:lang w:eastAsia="zh-CN"/>
        </w:rPr>
        <w:t xml:space="preserve"> based on the data/event reported by the data source. The real-time communication capable NWDAF should keep updating the analytics result of specific Analytics ID(s) when receiving new notification from the data source.</w:t>
      </w:r>
    </w:p>
    <w:p w:rsidR="0052187F" w:rsidRDefault="0052187F" w:rsidP="0052187F">
      <w:pPr>
        <w:pStyle w:val="NO"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The trained data model is derived by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itself during the </w:t>
      </w:r>
      <w:r>
        <w:rPr>
          <w:lang w:eastAsia="zh-CN"/>
        </w:rPr>
        <w:t>data pre-analytics</w:t>
      </w:r>
      <w:r>
        <w:rPr>
          <w:rFonts w:hint="eastAsia"/>
          <w:lang w:eastAsia="zh-CN"/>
        </w:rPr>
        <w:t xml:space="preserve"> procedure or shared from other NWDAFs relies on the conclusion of KI#19</w:t>
      </w:r>
      <w:r>
        <w:t>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real-time communication capable NWDAF sends </w:t>
      </w:r>
      <w:r>
        <w:rPr>
          <w:lang w:eastAsia="zh-CN"/>
        </w:rPr>
        <w:t>Data collection Unsubscribe Request</w:t>
      </w:r>
      <w:r>
        <w:rPr>
          <w:rFonts w:hint="eastAsia"/>
          <w:lang w:eastAsia="zh-CN"/>
        </w:rPr>
        <w:t xml:space="preserve"> to data source when it decides not to collect data from the data source. The </w:t>
      </w:r>
      <w:r>
        <w:rPr>
          <w:lang w:eastAsia="zh-CN"/>
        </w:rPr>
        <w:t xml:space="preserve">Data collection Unsubscribe </w:t>
      </w:r>
      <w:r>
        <w:rPr>
          <w:rFonts w:hint="eastAsia"/>
          <w:lang w:eastAsia="zh-CN"/>
        </w:rPr>
        <w:t>procedure may be: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Nnf_EventExposure_Unsubscribe</w:t>
      </w:r>
      <w:proofErr w:type="spellEnd"/>
      <w:r>
        <w:rPr>
          <w:rFonts w:hint="eastAsia"/>
        </w:rPr>
        <w:t xml:space="preserve"> in case of the data source is an NF.</w:t>
      </w:r>
    </w:p>
    <w:p w:rsidR="0052187F" w:rsidRDefault="0052187F" w:rsidP="0052187F">
      <w:pPr>
        <w:pStyle w:val="B2"/>
        <w:rPr>
          <w:rFonts w:eastAsia="Yu Mincho"/>
        </w:rPr>
      </w:pPr>
      <w:r>
        <w:t>-</w:t>
      </w:r>
      <w:r>
        <w:tab/>
      </w:r>
      <w:proofErr w:type="spellStart"/>
      <w:r>
        <w:rPr>
          <w:rFonts w:hint="eastAsia"/>
        </w:rPr>
        <w:t>Nnef_EventExposure_Unsubscribe</w:t>
      </w:r>
      <w:proofErr w:type="spellEnd"/>
      <w:r>
        <w:rPr>
          <w:rFonts w:hint="eastAsia"/>
        </w:rPr>
        <w:t xml:space="preserve"> in case of the data source is an AF.</w:t>
      </w:r>
    </w:p>
    <w:p w:rsidR="0052187F" w:rsidRDefault="0052187F" w:rsidP="0052187F">
      <w:pPr>
        <w:pStyle w:val="B1"/>
      </w:pPr>
      <w:r>
        <w:tab/>
      </w:r>
      <w:r>
        <w:rPr>
          <w:rFonts w:hint="eastAsia"/>
        </w:rPr>
        <w:t xml:space="preserve">In this case, the service data subscribe request should be forwarded from NEF to AF by invoking </w:t>
      </w:r>
      <w:proofErr w:type="spellStart"/>
      <w:r>
        <w:rPr>
          <w:rFonts w:hint="eastAsia"/>
        </w:rPr>
        <w:t>Naf_EventExposure_</w:t>
      </w:r>
      <w:r>
        <w:rPr>
          <w:rFonts w:hint="eastAsia"/>
          <w:lang w:eastAsia="zh-CN"/>
        </w:rPr>
        <w:t>Uns</w:t>
      </w:r>
      <w:r>
        <w:rPr>
          <w:rFonts w:hint="eastAsia"/>
        </w:rPr>
        <w:t>ubscribe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t>Nnrf_NFManagement</w:t>
      </w:r>
      <w:r>
        <w:rPr>
          <w:rFonts w:hint="eastAsia"/>
        </w:rPr>
        <w:t>_</w:t>
      </w:r>
      <w:r>
        <w:t>NFStatus</w:t>
      </w:r>
      <w:r>
        <w:rPr>
          <w:rFonts w:hint="eastAsia"/>
        </w:rPr>
        <w:t>Uns</w:t>
      </w:r>
      <w:r>
        <w:t>ubscribe</w:t>
      </w:r>
      <w:proofErr w:type="spellEnd"/>
      <w:r>
        <w:rPr>
          <w:rFonts w:hint="eastAsia"/>
        </w:rPr>
        <w:t xml:space="preserve"> in case of the data source is an NRF.</w:t>
      </w:r>
    </w:p>
    <w:p w:rsidR="0052187F" w:rsidRDefault="0052187F" w:rsidP="0052187F">
      <w:pPr>
        <w:pStyle w:val="B2"/>
      </w:pPr>
      <w:r>
        <w:t>-</w:t>
      </w:r>
      <w:r>
        <w:tab/>
      </w:r>
      <w:r>
        <w:rPr>
          <w:rFonts w:hint="eastAsia"/>
        </w:rPr>
        <w:t>Uns</w:t>
      </w:r>
      <w:r>
        <w:t xml:space="preserve">ubscribe </w:t>
      </w:r>
      <w:r>
        <w:rPr>
          <w:rFonts w:hint="eastAsia"/>
        </w:rPr>
        <w:t>operation in case of the data source is an OAM.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 xml:space="preserve">The data source stops reporting data/event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and responds the request by sending Data collection Unsubscribe Response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NWDAF.</w:t>
      </w:r>
    </w:p>
    <w:p w:rsidR="0052187F" w:rsidRDefault="0052187F" w:rsidP="0052187F">
      <w:pPr>
        <w:pStyle w:val="4"/>
        <w:rPr>
          <w:lang w:eastAsia="zh-CN"/>
        </w:rPr>
      </w:pPr>
      <w:bookmarkStart w:id="200" w:name="_Toc21825"/>
      <w:bookmarkStart w:id="201" w:name="_Toc4108"/>
      <w:bookmarkStart w:id="202" w:name="_Toc42779294"/>
      <w:bookmarkStart w:id="203" w:name="_Toc17116"/>
      <w:bookmarkStart w:id="204" w:name="_Toc14533"/>
      <w:bookmarkStart w:id="205" w:name="_Toc42770238"/>
      <w:bookmarkStart w:id="206" w:name="_Toc5868"/>
      <w:bookmarkStart w:id="207" w:name="_Toc8227"/>
      <w:bookmarkStart w:id="208" w:name="_Toc29161"/>
      <w:bookmarkStart w:id="209" w:name="_Toc43393379"/>
      <w:bookmarkStart w:id="210" w:name="_Toc20497"/>
      <w:bookmarkStart w:id="211" w:name="_Toc44004551"/>
      <w:bookmarkStart w:id="212" w:name="_Toc44490788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Analytics Request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52187F" w:rsidRDefault="0052187F" w:rsidP="0052187F">
      <w:pPr>
        <w:pStyle w:val="TH"/>
        <w:rPr>
          <w:color w:val="auto"/>
          <w:lang w:eastAsia="zh-CN"/>
        </w:rPr>
      </w:pPr>
      <w:r>
        <w:object w:dxaOrig="9884" w:dyaOrig="4321">
          <v:shape id="对象 202" o:spid="_x0000_i1026" type="#_x0000_t75" style="width:319.5pt;height:139.5pt;mso-position-horizontal-relative:page;mso-position-vertical-relative:page" o:ole="">
            <v:imagedata r:id="rId15" o:title=""/>
          </v:shape>
          <o:OLEObject Type="Embed" ProgID="Visio.Drawing.11" ShapeID="对象 202" DrawAspect="Content" ObjectID="_1659455953" r:id="rId16"/>
        </w:object>
      </w:r>
    </w:p>
    <w:p w:rsidR="0052187F" w:rsidRDefault="0052187F" w:rsidP="0052187F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1.5</w:t>
      </w:r>
      <w:r>
        <w:t>-1: Network data analytics Request</w:t>
      </w:r>
      <w:r>
        <w:rPr>
          <w:rFonts w:hint="eastAsia"/>
          <w:lang w:eastAsia="zh-CN"/>
        </w:rPr>
        <w:t xml:space="preserve"> to a real-time communication capable NWDAF</w:t>
      </w:r>
    </w:p>
    <w:p w:rsidR="0052187F" w:rsidRDefault="0052187F" w:rsidP="0052187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NWDAF service consumer requests analytics information by invoking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service operation</w:t>
      </w:r>
      <w:r>
        <w:rPr>
          <w:rFonts w:hint="eastAsia"/>
          <w:lang w:eastAsia="zh-CN"/>
        </w:rPr>
        <w:t>, and includes real-time communication flag per Analytics ID(s) in the request message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rFonts w:hint="eastAsia"/>
          <w:lang w:eastAsia="zh-CN"/>
        </w:rPr>
        <w:t xml:space="preserve"> message </w:t>
      </w:r>
      <w:proofErr w:type="gramStart"/>
      <w:r>
        <w:rPr>
          <w:rFonts w:hint="eastAsia"/>
          <w:lang w:eastAsia="zh-CN"/>
        </w:rPr>
        <w:t>may be forwarded</w:t>
      </w:r>
      <w:proofErr w:type="gramEnd"/>
      <w:r>
        <w:rPr>
          <w:rFonts w:hint="eastAsia"/>
          <w:lang w:eastAsia="zh-CN"/>
        </w:rPr>
        <w:t xml:space="preserve"> by an NEF to the real-time communication capable NWDAF in case of the NWDAF service consumer is an AF.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real-time communication capable</w:t>
      </w:r>
      <w:r>
        <w:rPr>
          <w:lang w:eastAsia="zh-CN"/>
        </w:rPr>
        <w:t xml:space="preserve"> NWDAF responds with analytics information to the NWDAF service consumer</w:t>
      </w:r>
      <w:r>
        <w:rPr>
          <w:rFonts w:hint="eastAsia"/>
          <w:lang w:eastAsia="zh-CN"/>
        </w:rPr>
        <w:t xml:space="preserve"> by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>.</w:t>
      </w:r>
    </w:p>
    <w:p w:rsidR="0052187F" w:rsidDel="001D304C" w:rsidRDefault="0052187F" w:rsidP="0052187F">
      <w:pPr>
        <w:pStyle w:val="EditorsNote"/>
        <w:rPr>
          <w:del w:id="213" w:author="China Unicom" w:date="2020-08-19T16:06:00Z"/>
          <w:lang w:eastAsia="zh-CN"/>
        </w:rPr>
      </w:pPr>
      <w:del w:id="214" w:author="China Unicom" w:date="2020-08-19T16:06:00Z">
        <w:r w:rsidDel="001D304C">
          <w:rPr>
            <w:lang w:eastAsia="ko-KR"/>
          </w:rPr>
          <w:delText>Editor's note:</w:delText>
        </w:r>
        <w:r w:rsidDel="001D304C">
          <w:rPr>
            <w:lang w:eastAsia="ko-KR"/>
          </w:rPr>
          <w:tab/>
        </w:r>
        <w:r w:rsidDel="001D304C">
          <w:rPr>
            <w:rFonts w:hint="eastAsia"/>
            <w:lang w:eastAsia="ko-KR"/>
          </w:rPr>
          <w:delTex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delText>
        </w:r>
      </w:del>
    </w:p>
    <w:p w:rsidR="0052187F" w:rsidRDefault="0052187F" w:rsidP="0052187F">
      <w:pPr>
        <w:pStyle w:val="3"/>
      </w:pPr>
      <w:bookmarkStart w:id="215" w:name="_Toc43393380"/>
      <w:bookmarkStart w:id="216" w:name="_Toc2802"/>
      <w:bookmarkStart w:id="217" w:name="_Toc29160"/>
      <w:bookmarkStart w:id="218" w:name="_Toc42770239"/>
      <w:bookmarkStart w:id="219" w:name="_Toc11598"/>
      <w:bookmarkStart w:id="220" w:name="_Toc286"/>
      <w:bookmarkStart w:id="221" w:name="_Toc42779295"/>
      <w:bookmarkStart w:id="222" w:name="_Toc13307"/>
      <w:bookmarkStart w:id="223" w:name="_Toc12498"/>
      <w:bookmarkStart w:id="224" w:name="_Toc15587"/>
      <w:bookmarkStart w:id="225" w:name="_Toc10174"/>
      <w:bookmarkStart w:id="226" w:name="_Toc44004552"/>
      <w:bookmarkStart w:id="227" w:name="_Toc44490789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2</w:t>
      </w:r>
      <w:r>
        <w:tab/>
        <w:t>Impacts on services, entities and interfaces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52187F" w:rsidRDefault="0052187F" w:rsidP="0052187F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This clause lists impacts to services and interfaces.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>NWDAF</w:t>
      </w:r>
      <w:r>
        <w:rPr>
          <w:lang w:eastAsia="zh-CN"/>
        </w:rPr>
        <w:t>:</w:t>
      </w:r>
    </w:p>
    <w:p w:rsidR="0052187F" w:rsidRDefault="0052187F" w:rsidP="0052187F">
      <w:pPr>
        <w:pStyle w:val="B1"/>
      </w:pPr>
      <w:r>
        <w:lastRenderedPageBreak/>
        <w:t>-</w:t>
      </w:r>
      <w:r>
        <w:tab/>
      </w:r>
      <w:r>
        <w:rPr>
          <w:rFonts w:hint="eastAsia"/>
        </w:rPr>
        <w:t>Supports to additionally include the real-time communication capability and corresponding Analytics ID(s</w:t>
      </w:r>
      <w:proofErr w:type="gramStart"/>
      <w:r>
        <w:rPr>
          <w:rFonts w:hint="eastAsia"/>
        </w:rPr>
        <w:t>) which</w:t>
      </w:r>
      <w:proofErr w:type="gramEnd"/>
      <w:r>
        <w:rPr>
          <w:rFonts w:hint="eastAsia"/>
        </w:rPr>
        <w:t xml:space="preserve"> are applicable to real-time communication as part of its NF Profile during the NF service Registration Procedure.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>Supports to process continuous data collection after the NF service Registration procedure without receiving analytics request from NWDAF service consumer.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>Supports to process pre-analytics for specific Analytics ID(s) continuously after obtaining the necessary data.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>NRF</w:t>
      </w:r>
      <w:r>
        <w:rPr>
          <w:lang w:eastAsia="zh-CN"/>
        </w:rPr>
        <w:t>: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>Supports to maintain the NF Profile of real-time communication capable NWDAF including the real-time communication capability</w:t>
      </w:r>
      <w:r>
        <w:t>.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>Supports to discover a real-time communication capable NWDAF based on corresponding indication received from the NWDAF service consumer for real-time communication with NWDAF for specific Analytics ID(s).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>NWDAF service consumers: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 xml:space="preserve">Supports to include an indication in the NF service discovery </w:t>
      </w:r>
      <w:proofErr w:type="gramStart"/>
      <w:r>
        <w:rPr>
          <w:rFonts w:hint="eastAsia"/>
        </w:rPr>
        <w:t>request which</w:t>
      </w:r>
      <w:proofErr w:type="gramEnd"/>
      <w:r>
        <w:rPr>
          <w:rFonts w:hint="eastAsia"/>
        </w:rPr>
        <w:t xml:space="preserve"> indicates that real-time communication with NWDAF for specific Analytics ID(s) is needed</w:t>
      </w:r>
      <w:r>
        <w:t>.</w:t>
      </w:r>
    </w:p>
    <w:p w:rsidR="00CA089A" w:rsidRPr="0052187F" w:rsidRDefault="0052187F" w:rsidP="0052187F">
      <w:pPr>
        <w:pStyle w:val="B1"/>
        <w:rPr>
          <w:lang w:eastAsia="en-US"/>
        </w:rPr>
      </w:pPr>
      <w:r>
        <w:t>-</w:t>
      </w:r>
      <w:r>
        <w:tab/>
      </w:r>
      <w:r>
        <w:rPr>
          <w:rFonts w:hint="eastAsia"/>
        </w:rPr>
        <w:t xml:space="preserve">Supports to include real-time communication flag per Analytics ID(s) in the </w:t>
      </w:r>
      <w:proofErr w:type="spellStart"/>
      <w:r>
        <w:t>Nnwdaf_AnalyticsInfo_Request</w:t>
      </w:r>
      <w:proofErr w:type="spellEnd"/>
      <w:r>
        <w:rPr>
          <w:rFonts w:hint="eastAsia"/>
        </w:rPr>
        <w:t xml:space="preserve"> message</w:t>
      </w:r>
      <w: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EF9" w:rsidRDefault="00A53EF9">
      <w:r>
        <w:separator/>
      </w:r>
    </w:p>
    <w:p w:rsidR="00A53EF9" w:rsidRDefault="00A53EF9"/>
  </w:endnote>
  <w:endnote w:type="continuationSeparator" w:id="0">
    <w:p w:rsidR="00A53EF9" w:rsidRDefault="00A53EF9">
      <w:r>
        <w:continuationSeparator/>
      </w:r>
    </w:p>
    <w:p w:rsidR="00A53EF9" w:rsidRDefault="00A53E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EF9" w:rsidRDefault="00A53EF9">
      <w:r>
        <w:separator/>
      </w:r>
    </w:p>
    <w:p w:rsidR="00A53EF9" w:rsidRDefault="00A53EF9"/>
  </w:footnote>
  <w:footnote w:type="continuationSeparator" w:id="0">
    <w:p w:rsidR="00A53EF9" w:rsidRDefault="00A53EF9">
      <w:r>
        <w:continuationSeparator/>
      </w:r>
    </w:p>
    <w:p w:rsidR="00A53EF9" w:rsidRDefault="00A53EF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F0BF4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D61"/>
    <w:rsid w:val="00045722"/>
    <w:rsid w:val="00047051"/>
    <w:rsid w:val="00047C64"/>
    <w:rsid w:val="00050528"/>
    <w:rsid w:val="00050D23"/>
    <w:rsid w:val="00050D68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52B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6BD"/>
    <w:rsid w:val="000830D4"/>
    <w:rsid w:val="00084E41"/>
    <w:rsid w:val="0008565B"/>
    <w:rsid w:val="00085FC7"/>
    <w:rsid w:val="00086929"/>
    <w:rsid w:val="00090D4D"/>
    <w:rsid w:val="00091BA0"/>
    <w:rsid w:val="00091E3A"/>
    <w:rsid w:val="00093796"/>
    <w:rsid w:val="00093E97"/>
    <w:rsid w:val="000946ED"/>
    <w:rsid w:val="0009483A"/>
    <w:rsid w:val="00095AD3"/>
    <w:rsid w:val="000965B7"/>
    <w:rsid w:val="000A1CE9"/>
    <w:rsid w:val="000A2B97"/>
    <w:rsid w:val="000A49D3"/>
    <w:rsid w:val="000A540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596"/>
    <w:rsid w:val="000C29D7"/>
    <w:rsid w:val="000C2CB4"/>
    <w:rsid w:val="000C39C0"/>
    <w:rsid w:val="000C71AA"/>
    <w:rsid w:val="000C74FC"/>
    <w:rsid w:val="000C7FDC"/>
    <w:rsid w:val="000D0180"/>
    <w:rsid w:val="000D0F88"/>
    <w:rsid w:val="000D0FDE"/>
    <w:rsid w:val="000D1BFB"/>
    <w:rsid w:val="000D2688"/>
    <w:rsid w:val="000D2E76"/>
    <w:rsid w:val="000D40A1"/>
    <w:rsid w:val="000D59E4"/>
    <w:rsid w:val="000D5EAF"/>
    <w:rsid w:val="000D6FB7"/>
    <w:rsid w:val="000D70EA"/>
    <w:rsid w:val="000E315D"/>
    <w:rsid w:val="000E316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5FE"/>
    <w:rsid w:val="00147EAA"/>
    <w:rsid w:val="001512CD"/>
    <w:rsid w:val="00151967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2F1"/>
    <w:rsid w:val="001806F6"/>
    <w:rsid w:val="001821B7"/>
    <w:rsid w:val="00182258"/>
    <w:rsid w:val="001835B3"/>
    <w:rsid w:val="00184110"/>
    <w:rsid w:val="00184314"/>
    <w:rsid w:val="001843FF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5CA"/>
    <w:rsid w:val="0019666E"/>
    <w:rsid w:val="00196B2A"/>
    <w:rsid w:val="0019723A"/>
    <w:rsid w:val="001A022E"/>
    <w:rsid w:val="001A0FD2"/>
    <w:rsid w:val="001A383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6D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04C"/>
    <w:rsid w:val="001E0DF5"/>
    <w:rsid w:val="001E125D"/>
    <w:rsid w:val="001E1F34"/>
    <w:rsid w:val="001E236C"/>
    <w:rsid w:val="001E3BC4"/>
    <w:rsid w:val="001E4DFF"/>
    <w:rsid w:val="001E511E"/>
    <w:rsid w:val="001E5C9E"/>
    <w:rsid w:val="001E6FAC"/>
    <w:rsid w:val="001F076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2AB"/>
    <w:rsid w:val="00207F20"/>
    <w:rsid w:val="002102F5"/>
    <w:rsid w:val="002104A0"/>
    <w:rsid w:val="002113F8"/>
    <w:rsid w:val="002122C3"/>
    <w:rsid w:val="00212A86"/>
    <w:rsid w:val="0021395C"/>
    <w:rsid w:val="00214339"/>
    <w:rsid w:val="0021576A"/>
    <w:rsid w:val="00215B76"/>
    <w:rsid w:val="00216F4A"/>
    <w:rsid w:val="00220AEB"/>
    <w:rsid w:val="00221961"/>
    <w:rsid w:val="00221F47"/>
    <w:rsid w:val="002229CB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8CE"/>
    <w:rsid w:val="00242A2F"/>
    <w:rsid w:val="002431C9"/>
    <w:rsid w:val="00243A90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1B5"/>
    <w:rsid w:val="00252101"/>
    <w:rsid w:val="0025240D"/>
    <w:rsid w:val="00252DDE"/>
    <w:rsid w:val="002540E2"/>
    <w:rsid w:val="00254106"/>
    <w:rsid w:val="00254D03"/>
    <w:rsid w:val="0025520E"/>
    <w:rsid w:val="00257C37"/>
    <w:rsid w:val="00260A35"/>
    <w:rsid w:val="00260C09"/>
    <w:rsid w:val="00260FBA"/>
    <w:rsid w:val="002615CD"/>
    <w:rsid w:val="00261D77"/>
    <w:rsid w:val="0026236D"/>
    <w:rsid w:val="00262BEF"/>
    <w:rsid w:val="00262C6D"/>
    <w:rsid w:val="0026332C"/>
    <w:rsid w:val="002657DD"/>
    <w:rsid w:val="00267EA0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05A"/>
    <w:rsid w:val="00281104"/>
    <w:rsid w:val="0028164D"/>
    <w:rsid w:val="00281F13"/>
    <w:rsid w:val="00282E1C"/>
    <w:rsid w:val="00282EEC"/>
    <w:rsid w:val="00283A8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A19"/>
    <w:rsid w:val="002C61F2"/>
    <w:rsid w:val="002C6CD3"/>
    <w:rsid w:val="002C6F50"/>
    <w:rsid w:val="002C7BE7"/>
    <w:rsid w:val="002D0CC3"/>
    <w:rsid w:val="002D10B3"/>
    <w:rsid w:val="002D1E3D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3F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3F3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691C"/>
    <w:rsid w:val="003607F8"/>
    <w:rsid w:val="00360CF4"/>
    <w:rsid w:val="003619B5"/>
    <w:rsid w:val="00361C57"/>
    <w:rsid w:val="00363BB4"/>
    <w:rsid w:val="00364B7C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364"/>
    <w:rsid w:val="00384D8F"/>
    <w:rsid w:val="00385B51"/>
    <w:rsid w:val="0038795A"/>
    <w:rsid w:val="00390C46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E1B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0C4"/>
    <w:rsid w:val="003D45D5"/>
    <w:rsid w:val="003D4869"/>
    <w:rsid w:val="003D50B1"/>
    <w:rsid w:val="003D5774"/>
    <w:rsid w:val="003D584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8CF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8B2"/>
    <w:rsid w:val="00433E88"/>
    <w:rsid w:val="00434BDE"/>
    <w:rsid w:val="00440861"/>
    <w:rsid w:val="00441C32"/>
    <w:rsid w:val="00441E13"/>
    <w:rsid w:val="00443252"/>
    <w:rsid w:val="004438D7"/>
    <w:rsid w:val="00443F2F"/>
    <w:rsid w:val="00444636"/>
    <w:rsid w:val="004452BF"/>
    <w:rsid w:val="004478B2"/>
    <w:rsid w:val="004503FD"/>
    <w:rsid w:val="00450E86"/>
    <w:rsid w:val="004510E8"/>
    <w:rsid w:val="0045374B"/>
    <w:rsid w:val="00453A49"/>
    <w:rsid w:val="00453D72"/>
    <w:rsid w:val="0045410E"/>
    <w:rsid w:val="00455110"/>
    <w:rsid w:val="004565EE"/>
    <w:rsid w:val="004603EE"/>
    <w:rsid w:val="004611C8"/>
    <w:rsid w:val="0046179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808"/>
    <w:rsid w:val="00470CA4"/>
    <w:rsid w:val="0047217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22"/>
    <w:rsid w:val="00494686"/>
    <w:rsid w:val="0049476B"/>
    <w:rsid w:val="004953B2"/>
    <w:rsid w:val="00497688"/>
    <w:rsid w:val="004A0037"/>
    <w:rsid w:val="004A0B6E"/>
    <w:rsid w:val="004A11B0"/>
    <w:rsid w:val="004A1D6F"/>
    <w:rsid w:val="004A2899"/>
    <w:rsid w:val="004A28DB"/>
    <w:rsid w:val="004A4199"/>
    <w:rsid w:val="004A4BB5"/>
    <w:rsid w:val="004A57A6"/>
    <w:rsid w:val="004A5BEF"/>
    <w:rsid w:val="004A6DD3"/>
    <w:rsid w:val="004B08B3"/>
    <w:rsid w:val="004B28C5"/>
    <w:rsid w:val="004B28FE"/>
    <w:rsid w:val="004B3A9A"/>
    <w:rsid w:val="004B48B8"/>
    <w:rsid w:val="004B4B6B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EA1"/>
    <w:rsid w:val="004D63EC"/>
    <w:rsid w:val="004D64F8"/>
    <w:rsid w:val="004D6700"/>
    <w:rsid w:val="004D6D97"/>
    <w:rsid w:val="004E1409"/>
    <w:rsid w:val="004E144D"/>
    <w:rsid w:val="004E1A21"/>
    <w:rsid w:val="004E21C2"/>
    <w:rsid w:val="004E2746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79B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4E"/>
    <w:rsid w:val="00515C05"/>
    <w:rsid w:val="005162CB"/>
    <w:rsid w:val="00516C7F"/>
    <w:rsid w:val="005177DB"/>
    <w:rsid w:val="00517888"/>
    <w:rsid w:val="00520451"/>
    <w:rsid w:val="0052136C"/>
    <w:rsid w:val="0052187F"/>
    <w:rsid w:val="00524196"/>
    <w:rsid w:val="005244BB"/>
    <w:rsid w:val="00526FD3"/>
    <w:rsid w:val="00527F42"/>
    <w:rsid w:val="005304F4"/>
    <w:rsid w:val="005311E3"/>
    <w:rsid w:val="00531F30"/>
    <w:rsid w:val="00532701"/>
    <w:rsid w:val="00533891"/>
    <w:rsid w:val="00533EA7"/>
    <w:rsid w:val="005348AA"/>
    <w:rsid w:val="00535204"/>
    <w:rsid w:val="00535C60"/>
    <w:rsid w:val="00536562"/>
    <w:rsid w:val="00536771"/>
    <w:rsid w:val="00536988"/>
    <w:rsid w:val="00536E09"/>
    <w:rsid w:val="005372E9"/>
    <w:rsid w:val="005408D6"/>
    <w:rsid w:val="00541980"/>
    <w:rsid w:val="00541BDE"/>
    <w:rsid w:val="00541E59"/>
    <w:rsid w:val="00542166"/>
    <w:rsid w:val="00543E55"/>
    <w:rsid w:val="00543F19"/>
    <w:rsid w:val="005446D6"/>
    <w:rsid w:val="00546B2E"/>
    <w:rsid w:val="0055150E"/>
    <w:rsid w:val="00551738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1CBB"/>
    <w:rsid w:val="0056459E"/>
    <w:rsid w:val="005657E5"/>
    <w:rsid w:val="00566A66"/>
    <w:rsid w:val="00567317"/>
    <w:rsid w:val="00571BF5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C06"/>
    <w:rsid w:val="00590772"/>
    <w:rsid w:val="00591AC5"/>
    <w:rsid w:val="005932C8"/>
    <w:rsid w:val="00593984"/>
    <w:rsid w:val="0059430C"/>
    <w:rsid w:val="00595C4B"/>
    <w:rsid w:val="005976E8"/>
    <w:rsid w:val="0059773D"/>
    <w:rsid w:val="005978AE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304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643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1018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9C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99"/>
    <w:rsid w:val="00623FAF"/>
    <w:rsid w:val="00624FCE"/>
    <w:rsid w:val="006278F1"/>
    <w:rsid w:val="00632F1F"/>
    <w:rsid w:val="00634B67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6D3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E1B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12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601"/>
    <w:rsid w:val="006C02F9"/>
    <w:rsid w:val="006C042F"/>
    <w:rsid w:val="006C0A54"/>
    <w:rsid w:val="006C1208"/>
    <w:rsid w:val="006C1C75"/>
    <w:rsid w:val="006C2781"/>
    <w:rsid w:val="006C3572"/>
    <w:rsid w:val="006C383E"/>
    <w:rsid w:val="006C6C32"/>
    <w:rsid w:val="006C70F0"/>
    <w:rsid w:val="006C7993"/>
    <w:rsid w:val="006D1207"/>
    <w:rsid w:val="006D269F"/>
    <w:rsid w:val="006D2A8E"/>
    <w:rsid w:val="006D2EFC"/>
    <w:rsid w:val="006D3AE5"/>
    <w:rsid w:val="006D472F"/>
    <w:rsid w:val="006D5103"/>
    <w:rsid w:val="006D52AB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ED7"/>
    <w:rsid w:val="007104D3"/>
    <w:rsid w:val="00711F58"/>
    <w:rsid w:val="007124A6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951"/>
    <w:rsid w:val="00767C2D"/>
    <w:rsid w:val="0077042B"/>
    <w:rsid w:val="007712FD"/>
    <w:rsid w:val="00772F47"/>
    <w:rsid w:val="00773B8A"/>
    <w:rsid w:val="00773BC3"/>
    <w:rsid w:val="00773C34"/>
    <w:rsid w:val="0077598A"/>
    <w:rsid w:val="00776D9A"/>
    <w:rsid w:val="007807BE"/>
    <w:rsid w:val="007809B4"/>
    <w:rsid w:val="0078168B"/>
    <w:rsid w:val="00781725"/>
    <w:rsid w:val="00781A4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054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3DC"/>
    <w:rsid w:val="007D4832"/>
    <w:rsid w:val="007D4A0E"/>
    <w:rsid w:val="007D572B"/>
    <w:rsid w:val="007E00BC"/>
    <w:rsid w:val="007E21DF"/>
    <w:rsid w:val="007E49AA"/>
    <w:rsid w:val="007E4DB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A6"/>
    <w:rsid w:val="007F70CC"/>
    <w:rsid w:val="007F76F3"/>
    <w:rsid w:val="007F79FA"/>
    <w:rsid w:val="007F7AE1"/>
    <w:rsid w:val="0080026A"/>
    <w:rsid w:val="00800917"/>
    <w:rsid w:val="00800E2F"/>
    <w:rsid w:val="00801464"/>
    <w:rsid w:val="00802E9A"/>
    <w:rsid w:val="00803142"/>
    <w:rsid w:val="00804551"/>
    <w:rsid w:val="00805757"/>
    <w:rsid w:val="00805B03"/>
    <w:rsid w:val="00807E11"/>
    <w:rsid w:val="00807E74"/>
    <w:rsid w:val="008103FE"/>
    <w:rsid w:val="00811981"/>
    <w:rsid w:val="00812111"/>
    <w:rsid w:val="0081245E"/>
    <w:rsid w:val="00812CCD"/>
    <w:rsid w:val="00813D73"/>
    <w:rsid w:val="00814809"/>
    <w:rsid w:val="00820861"/>
    <w:rsid w:val="008218D6"/>
    <w:rsid w:val="00821AE8"/>
    <w:rsid w:val="008224A6"/>
    <w:rsid w:val="00822C6A"/>
    <w:rsid w:val="00824708"/>
    <w:rsid w:val="008252D8"/>
    <w:rsid w:val="00825910"/>
    <w:rsid w:val="008273A1"/>
    <w:rsid w:val="008274BB"/>
    <w:rsid w:val="00830B16"/>
    <w:rsid w:val="00830CDB"/>
    <w:rsid w:val="008318AB"/>
    <w:rsid w:val="008334BF"/>
    <w:rsid w:val="00833672"/>
    <w:rsid w:val="00833B95"/>
    <w:rsid w:val="00834754"/>
    <w:rsid w:val="00834A3B"/>
    <w:rsid w:val="00834BB7"/>
    <w:rsid w:val="00837072"/>
    <w:rsid w:val="0083744C"/>
    <w:rsid w:val="00842C2E"/>
    <w:rsid w:val="00842E17"/>
    <w:rsid w:val="00844157"/>
    <w:rsid w:val="008449F4"/>
    <w:rsid w:val="00844B8F"/>
    <w:rsid w:val="00844D29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56A"/>
    <w:rsid w:val="008562FD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51D"/>
    <w:rsid w:val="00872977"/>
    <w:rsid w:val="00872C22"/>
    <w:rsid w:val="008735AA"/>
    <w:rsid w:val="008735C7"/>
    <w:rsid w:val="00873EFD"/>
    <w:rsid w:val="008754B1"/>
    <w:rsid w:val="0087655D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98"/>
    <w:rsid w:val="00893F00"/>
    <w:rsid w:val="008941FF"/>
    <w:rsid w:val="00894F1D"/>
    <w:rsid w:val="00897053"/>
    <w:rsid w:val="008A030C"/>
    <w:rsid w:val="008A08EC"/>
    <w:rsid w:val="008A0FD2"/>
    <w:rsid w:val="008A1C2D"/>
    <w:rsid w:val="008A1C78"/>
    <w:rsid w:val="008A3AD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46"/>
    <w:rsid w:val="008C1FF7"/>
    <w:rsid w:val="008C32D5"/>
    <w:rsid w:val="008C362C"/>
    <w:rsid w:val="008C3743"/>
    <w:rsid w:val="008C42E6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7A6"/>
    <w:rsid w:val="008F56E8"/>
    <w:rsid w:val="008F5DB4"/>
    <w:rsid w:val="008F672C"/>
    <w:rsid w:val="008F6FE3"/>
    <w:rsid w:val="008F7903"/>
    <w:rsid w:val="008F7D6D"/>
    <w:rsid w:val="0090025D"/>
    <w:rsid w:val="00900BEF"/>
    <w:rsid w:val="009010F1"/>
    <w:rsid w:val="009014FC"/>
    <w:rsid w:val="009015B4"/>
    <w:rsid w:val="00902589"/>
    <w:rsid w:val="0090490C"/>
    <w:rsid w:val="0090502D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1E92"/>
    <w:rsid w:val="00922A7C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CE3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733"/>
    <w:rsid w:val="00953846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E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02"/>
    <w:rsid w:val="00981BB9"/>
    <w:rsid w:val="009821D2"/>
    <w:rsid w:val="009822BD"/>
    <w:rsid w:val="00983542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1F7"/>
    <w:rsid w:val="009A250E"/>
    <w:rsid w:val="009A36B1"/>
    <w:rsid w:val="009A44DE"/>
    <w:rsid w:val="009A5784"/>
    <w:rsid w:val="009A67E6"/>
    <w:rsid w:val="009A71EE"/>
    <w:rsid w:val="009A7B1E"/>
    <w:rsid w:val="009B1305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C3"/>
    <w:rsid w:val="009D239B"/>
    <w:rsid w:val="009D2E6B"/>
    <w:rsid w:val="009D361F"/>
    <w:rsid w:val="009D3A4F"/>
    <w:rsid w:val="009D534A"/>
    <w:rsid w:val="009D5459"/>
    <w:rsid w:val="009E0404"/>
    <w:rsid w:val="009E051A"/>
    <w:rsid w:val="009E299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938"/>
    <w:rsid w:val="009F4F45"/>
    <w:rsid w:val="009F57A4"/>
    <w:rsid w:val="009F5B1D"/>
    <w:rsid w:val="009F75A9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8A"/>
    <w:rsid w:val="00A1400C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A0A"/>
    <w:rsid w:val="00A31399"/>
    <w:rsid w:val="00A31541"/>
    <w:rsid w:val="00A31D3C"/>
    <w:rsid w:val="00A32335"/>
    <w:rsid w:val="00A34195"/>
    <w:rsid w:val="00A34535"/>
    <w:rsid w:val="00A34F13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EF9"/>
    <w:rsid w:val="00A54949"/>
    <w:rsid w:val="00A549FA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4F5A"/>
    <w:rsid w:val="00A65964"/>
    <w:rsid w:val="00A65A7D"/>
    <w:rsid w:val="00A66142"/>
    <w:rsid w:val="00A66AAC"/>
    <w:rsid w:val="00A66AFD"/>
    <w:rsid w:val="00A67645"/>
    <w:rsid w:val="00A71A4A"/>
    <w:rsid w:val="00A729D4"/>
    <w:rsid w:val="00A739A9"/>
    <w:rsid w:val="00A73B63"/>
    <w:rsid w:val="00A73B98"/>
    <w:rsid w:val="00A7456F"/>
    <w:rsid w:val="00A746AE"/>
    <w:rsid w:val="00A74961"/>
    <w:rsid w:val="00A74DEE"/>
    <w:rsid w:val="00A74EB7"/>
    <w:rsid w:val="00A75755"/>
    <w:rsid w:val="00A767CC"/>
    <w:rsid w:val="00A76903"/>
    <w:rsid w:val="00A7757A"/>
    <w:rsid w:val="00A7791F"/>
    <w:rsid w:val="00A8109F"/>
    <w:rsid w:val="00A8265C"/>
    <w:rsid w:val="00A83001"/>
    <w:rsid w:val="00A83682"/>
    <w:rsid w:val="00A8447E"/>
    <w:rsid w:val="00A8511D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590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817"/>
    <w:rsid w:val="00AD0A22"/>
    <w:rsid w:val="00AD0CA5"/>
    <w:rsid w:val="00AD1948"/>
    <w:rsid w:val="00AD442F"/>
    <w:rsid w:val="00AD67C7"/>
    <w:rsid w:val="00AE0983"/>
    <w:rsid w:val="00AE1472"/>
    <w:rsid w:val="00AE1CA8"/>
    <w:rsid w:val="00AE2732"/>
    <w:rsid w:val="00AE43C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5A3"/>
    <w:rsid w:val="00AF3A96"/>
    <w:rsid w:val="00AF3B3F"/>
    <w:rsid w:val="00AF3EBA"/>
    <w:rsid w:val="00AF47DD"/>
    <w:rsid w:val="00AF4A9B"/>
    <w:rsid w:val="00AF646F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EA4"/>
    <w:rsid w:val="00B20E9E"/>
    <w:rsid w:val="00B21492"/>
    <w:rsid w:val="00B21644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C7D"/>
    <w:rsid w:val="00B34011"/>
    <w:rsid w:val="00B34C2A"/>
    <w:rsid w:val="00B3593E"/>
    <w:rsid w:val="00B367F4"/>
    <w:rsid w:val="00B369A9"/>
    <w:rsid w:val="00B37C46"/>
    <w:rsid w:val="00B401EF"/>
    <w:rsid w:val="00B41DDA"/>
    <w:rsid w:val="00B435BF"/>
    <w:rsid w:val="00B4371C"/>
    <w:rsid w:val="00B438A2"/>
    <w:rsid w:val="00B444C8"/>
    <w:rsid w:val="00B44FFE"/>
    <w:rsid w:val="00B464DA"/>
    <w:rsid w:val="00B4657F"/>
    <w:rsid w:val="00B47691"/>
    <w:rsid w:val="00B4781C"/>
    <w:rsid w:val="00B50560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AB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9AB"/>
    <w:rsid w:val="00B77B34"/>
    <w:rsid w:val="00B80DC6"/>
    <w:rsid w:val="00B81E96"/>
    <w:rsid w:val="00B82343"/>
    <w:rsid w:val="00B8312C"/>
    <w:rsid w:val="00B83A1D"/>
    <w:rsid w:val="00B8444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3B4C"/>
    <w:rsid w:val="00BC4311"/>
    <w:rsid w:val="00BC59A3"/>
    <w:rsid w:val="00BD0133"/>
    <w:rsid w:val="00BD0BAF"/>
    <w:rsid w:val="00BD0F71"/>
    <w:rsid w:val="00BD1573"/>
    <w:rsid w:val="00BD1A04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ED2"/>
    <w:rsid w:val="00BF126A"/>
    <w:rsid w:val="00BF1E2A"/>
    <w:rsid w:val="00BF2243"/>
    <w:rsid w:val="00BF3B6F"/>
    <w:rsid w:val="00BF4C3A"/>
    <w:rsid w:val="00BF51D4"/>
    <w:rsid w:val="00BF60FA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40"/>
    <w:rsid w:val="00C107BF"/>
    <w:rsid w:val="00C135B2"/>
    <w:rsid w:val="00C137F5"/>
    <w:rsid w:val="00C14C14"/>
    <w:rsid w:val="00C14C9D"/>
    <w:rsid w:val="00C14FDB"/>
    <w:rsid w:val="00C158D6"/>
    <w:rsid w:val="00C163F3"/>
    <w:rsid w:val="00C16A47"/>
    <w:rsid w:val="00C2083F"/>
    <w:rsid w:val="00C215AE"/>
    <w:rsid w:val="00C21869"/>
    <w:rsid w:val="00C21A15"/>
    <w:rsid w:val="00C21B0B"/>
    <w:rsid w:val="00C21C81"/>
    <w:rsid w:val="00C22434"/>
    <w:rsid w:val="00C22BC2"/>
    <w:rsid w:val="00C248DE"/>
    <w:rsid w:val="00C27709"/>
    <w:rsid w:val="00C27B02"/>
    <w:rsid w:val="00C307C6"/>
    <w:rsid w:val="00C3209E"/>
    <w:rsid w:val="00C3212E"/>
    <w:rsid w:val="00C34C12"/>
    <w:rsid w:val="00C34F3A"/>
    <w:rsid w:val="00C36359"/>
    <w:rsid w:val="00C36979"/>
    <w:rsid w:val="00C36E24"/>
    <w:rsid w:val="00C37160"/>
    <w:rsid w:val="00C373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24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2EB"/>
    <w:rsid w:val="00CA5B19"/>
    <w:rsid w:val="00CA6115"/>
    <w:rsid w:val="00CA6A05"/>
    <w:rsid w:val="00CA7003"/>
    <w:rsid w:val="00CB285D"/>
    <w:rsid w:val="00CB5CB1"/>
    <w:rsid w:val="00CB690A"/>
    <w:rsid w:val="00CC14A5"/>
    <w:rsid w:val="00CC2796"/>
    <w:rsid w:val="00CC2CB6"/>
    <w:rsid w:val="00CC3816"/>
    <w:rsid w:val="00CC3CAD"/>
    <w:rsid w:val="00CC4EE0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012"/>
    <w:rsid w:val="00CE34A4"/>
    <w:rsid w:val="00CE682B"/>
    <w:rsid w:val="00CE73D7"/>
    <w:rsid w:val="00CE75A3"/>
    <w:rsid w:val="00CF0032"/>
    <w:rsid w:val="00CF00A7"/>
    <w:rsid w:val="00CF114E"/>
    <w:rsid w:val="00CF1BB6"/>
    <w:rsid w:val="00CF2575"/>
    <w:rsid w:val="00CF2DBC"/>
    <w:rsid w:val="00CF3D97"/>
    <w:rsid w:val="00CF3E36"/>
    <w:rsid w:val="00CF41E5"/>
    <w:rsid w:val="00CF467F"/>
    <w:rsid w:val="00CF47D9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3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5E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4AA"/>
    <w:rsid w:val="00D579EB"/>
    <w:rsid w:val="00D614D5"/>
    <w:rsid w:val="00D6339A"/>
    <w:rsid w:val="00D64BFB"/>
    <w:rsid w:val="00D65BA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0C7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FF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A1"/>
    <w:rsid w:val="00DB5B57"/>
    <w:rsid w:val="00DB60CE"/>
    <w:rsid w:val="00DB6FED"/>
    <w:rsid w:val="00DC05E2"/>
    <w:rsid w:val="00DC0A91"/>
    <w:rsid w:val="00DC1357"/>
    <w:rsid w:val="00DC2FEE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E96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1AE"/>
    <w:rsid w:val="00E139BC"/>
    <w:rsid w:val="00E13BF6"/>
    <w:rsid w:val="00E14607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21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BDA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02D"/>
    <w:rsid w:val="00E44D07"/>
    <w:rsid w:val="00E450D5"/>
    <w:rsid w:val="00E45525"/>
    <w:rsid w:val="00E46ECD"/>
    <w:rsid w:val="00E46FFA"/>
    <w:rsid w:val="00E47632"/>
    <w:rsid w:val="00E5087F"/>
    <w:rsid w:val="00E50E82"/>
    <w:rsid w:val="00E5143F"/>
    <w:rsid w:val="00E517E0"/>
    <w:rsid w:val="00E52155"/>
    <w:rsid w:val="00E54D1D"/>
    <w:rsid w:val="00E55670"/>
    <w:rsid w:val="00E557D6"/>
    <w:rsid w:val="00E55CA3"/>
    <w:rsid w:val="00E57CA8"/>
    <w:rsid w:val="00E57E85"/>
    <w:rsid w:val="00E6214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E34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B2"/>
    <w:rsid w:val="00E96880"/>
    <w:rsid w:val="00E97929"/>
    <w:rsid w:val="00EA0C70"/>
    <w:rsid w:val="00EA1092"/>
    <w:rsid w:val="00EA17E6"/>
    <w:rsid w:val="00EA1D56"/>
    <w:rsid w:val="00EA2290"/>
    <w:rsid w:val="00EA28B3"/>
    <w:rsid w:val="00EA3201"/>
    <w:rsid w:val="00EA34FE"/>
    <w:rsid w:val="00EA3F7C"/>
    <w:rsid w:val="00EA4289"/>
    <w:rsid w:val="00EA4F84"/>
    <w:rsid w:val="00EA5004"/>
    <w:rsid w:val="00EA5A46"/>
    <w:rsid w:val="00EA7E42"/>
    <w:rsid w:val="00EB0711"/>
    <w:rsid w:val="00EB09DB"/>
    <w:rsid w:val="00EB156F"/>
    <w:rsid w:val="00EB164E"/>
    <w:rsid w:val="00EB245F"/>
    <w:rsid w:val="00EB25FE"/>
    <w:rsid w:val="00EB33D4"/>
    <w:rsid w:val="00EB3646"/>
    <w:rsid w:val="00EB3CCD"/>
    <w:rsid w:val="00EB45D9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FA2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BF4"/>
    <w:rsid w:val="00EF0CB6"/>
    <w:rsid w:val="00EF19F9"/>
    <w:rsid w:val="00EF1F0D"/>
    <w:rsid w:val="00EF2A87"/>
    <w:rsid w:val="00EF367B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BC0"/>
    <w:rsid w:val="00F1002C"/>
    <w:rsid w:val="00F117CA"/>
    <w:rsid w:val="00F12167"/>
    <w:rsid w:val="00F151BF"/>
    <w:rsid w:val="00F15688"/>
    <w:rsid w:val="00F15798"/>
    <w:rsid w:val="00F15F5D"/>
    <w:rsid w:val="00F17046"/>
    <w:rsid w:val="00F20241"/>
    <w:rsid w:val="00F20A8B"/>
    <w:rsid w:val="00F20C71"/>
    <w:rsid w:val="00F21320"/>
    <w:rsid w:val="00F218BA"/>
    <w:rsid w:val="00F21A7B"/>
    <w:rsid w:val="00F22028"/>
    <w:rsid w:val="00F2234C"/>
    <w:rsid w:val="00F22CEE"/>
    <w:rsid w:val="00F23B28"/>
    <w:rsid w:val="00F2422D"/>
    <w:rsid w:val="00F248EC"/>
    <w:rsid w:val="00F25F12"/>
    <w:rsid w:val="00F266B9"/>
    <w:rsid w:val="00F26B7C"/>
    <w:rsid w:val="00F3037E"/>
    <w:rsid w:val="00F30682"/>
    <w:rsid w:val="00F30A3A"/>
    <w:rsid w:val="00F31A12"/>
    <w:rsid w:val="00F31FC9"/>
    <w:rsid w:val="00F32541"/>
    <w:rsid w:val="00F326D3"/>
    <w:rsid w:val="00F32EAA"/>
    <w:rsid w:val="00F331F5"/>
    <w:rsid w:val="00F36872"/>
    <w:rsid w:val="00F36E18"/>
    <w:rsid w:val="00F37BA2"/>
    <w:rsid w:val="00F40EE5"/>
    <w:rsid w:val="00F421A2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19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FE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A4D"/>
    <w:rsid w:val="00FA73F2"/>
    <w:rsid w:val="00FB1849"/>
    <w:rsid w:val="00FB2293"/>
    <w:rsid w:val="00FB2A2A"/>
    <w:rsid w:val="00FB5464"/>
    <w:rsid w:val="00FB6986"/>
    <w:rsid w:val="00FB6D54"/>
    <w:rsid w:val="00FC1036"/>
    <w:rsid w:val="00FC1B87"/>
    <w:rsid w:val="00FC29FD"/>
    <w:rsid w:val="00FC2C86"/>
    <w:rsid w:val="00FC32DA"/>
    <w:rsid w:val="00FC34C6"/>
    <w:rsid w:val="00FC4794"/>
    <w:rsid w:val="00FC4817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3DF"/>
    <w:rsid w:val="00FD7BCD"/>
    <w:rsid w:val="00FE1F7B"/>
    <w:rsid w:val="00FE367E"/>
    <w:rsid w:val="00FE60EB"/>
    <w:rsid w:val="00FE670B"/>
    <w:rsid w:val="00FE7296"/>
    <w:rsid w:val="00FE7DEA"/>
    <w:rsid w:val="00FF0203"/>
    <w:rsid w:val="00FF053B"/>
    <w:rsid w:val="00FF1A27"/>
    <w:rsid w:val="00FF1B8B"/>
    <w:rsid w:val="00FF3D23"/>
    <w:rsid w:val="00FF40CB"/>
    <w:rsid w:val="00FF4956"/>
    <w:rsid w:val="00FF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1C331-F51B-49FB-9552-461E19B6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link w:val="4"/>
    <w:rsid w:val="0052187F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00F8810-406B-457C-AB1B-AD3920EC0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2585</Words>
  <Characters>14739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hw user</cp:lastModifiedBy>
  <cp:revision>15</cp:revision>
  <cp:lastPrinted>2018-08-13T16:59:00Z</cp:lastPrinted>
  <dcterms:created xsi:type="dcterms:W3CDTF">2020-08-20T09:07:00Z</dcterms:created>
  <dcterms:modified xsi:type="dcterms:W3CDTF">2020-08-20T11:12:00Z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(3)M3WMm9PI0wQXgXE0oj/psDaJOQpmy9p+vkAS2vZY1ziskcEDQDaALjdGznFhs1CyIPI4VbeN
/Fbn3by2MGUaY7CbKNAk8fjEOjWorDC1PRrgn0D0bJiwZUMjWYj1idTtn4MmXdhlgyTBzw3s
aJ95XikGrytzvdOUyYBq/DzLpnYiZR/DnpvIUL/Knx+NKapc74OiOl0uVXJUDJMaHsXm8PsK
lt7G8apk6uzXO/ezYK</vt:lpwstr>
  </property>
  <property fmtid="{D5CDD505-2E9C-101B-9397-08002B2CF9AE}" pid="13" name="_2015_ms_pID_7253431">
    <vt:lpwstr>qmVU08K3hQhWXtDrLxamY6rpJ2cQBRbSEE7U2eaKwn4esxdKYXsII1
uXczTKCVFMQkxbMCnyk5osDJwz7yPSg1CVGQsw9oktT0DrwEydIlMTvUy8pOJO4xpw7r5Acd
7Tr37eyknXkCLEMYOUa98qTMFGetwrHXB+pq7AlR439MIo4gryg8aSuUVnRX7eCxteve3gVG
bQkF3KdzkRvh2AU0ssmH60mjBFRGtR+rzvhS</vt:lpwstr>
  </property>
  <property fmtid="{D5CDD505-2E9C-101B-9397-08002B2CF9AE}" pid="14" name="_2015_ms_pID_7253432">
    <vt:lpwstr>5Q==</vt:lpwstr>
  </property>
</Properties>
</file>