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5E7" w:rsidRPr="00565F90" w:rsidRDefault="000D05E7" w:rsidP="000D05E7">
      <w:pPr>
        <w:tabs>
          <w:tab w:val="right" w:pos="9638"/>
        </w:tabs>
        <w:rPr>
          <w:rFonts w:ascii="Arial" w:eastAsiaTheme="minorEastAsia" w:hAnsi="Arial" w:cs="Arial"/>
          <w:b/>
          <w:bCs/>
          <w:sz w:val="24"/>
          <w:lang w:eastAsia="zh-CN"/>
        </w:rPr>
      </w:pPr>
      <w:r>
        <w:rPr>
          <w:rFonts w:ascii="Arial" w:hAnsi="Arial" w:cs="Arial"/>
          <w:b/>
          <w:bCs/>
          <w:sz w:val="24"/>
        </w:rPr>
        <w:t>3GPP TSG-WG SA WG2 Meeting #140E e-meeting</w:t>
      </w:r>
      <w:r>
        <w:rPr>
          <w:rFonts w:ascii="Arial" w:hAnsi="Arial" w:cs="Arial"/>
          <w:b/>
          <w:bCs/>
          <w:sz w:val="24"/>
        </w:rPr>
        <w:tab/>
        <w:t>S2-</w:t>
      </w:r>
      <w:r>
        <w:rPr>
          <w:rFonts w:ascii="Arial" w:eastAsiaTheme="minorEastAsia" w:hAnsi="Arial" w:cs="Arial"/>
          <w:b/>
          <w:bCs/>
          <w:sz w:val="24"/>
          <w:lang w:eastAsia="zh-CN"/>
        </w:rPr>
        <w:t>200</w:t>
      </w:r>
      <w:r w:rsidR="00323459">
        <w:rPr>
          <w:rFonts w:ascii="Arial" w:eastAsiaTheme="minorEastAsia" w:hAnsi="Arial" w:cs="Arial"/>
          <w:b/>
          <w:bCs/>
          <w:sz w:val="24"/>
          <w:lang w:eastAsia="zh-CN"/>
        </w:rPr>
        <w:t>5343</w:t>
      </w:r>
      <w:ins w:id="0" w:author="user" w:date="2020-08-25T11:37:00Z">
        <w:r w:rsidR="00904AF4">
          <w:rPr>
            <w:rFonts w:ascii="Arial" w:eastAsiaTheme="minorEastAsia" w:hAnsi="Arial" w:cs="Arial"/>
            <w:b/>
            <w:bCs/>
            <w:sz w:val="24"/>
            <w:lang w:eastAsia="zh-CN"/>
          </w:rPr>
          <w:t>r01</w:t>
        </w:r>
      </w:ins>
      <w:bookmarkStart w:id="1" w:name="_GoBack"/>
      <w:bookmarkEnd w:id="1"/>
    </w:p>
    <w:p w:rsidR="00565F90" w:rsidRPr="0052708D" w:rsidRDefault="000D05E7" w:rsidP="000D05E7">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eastAsia="zh-CN"/>
        </w:rPr>
        <w:t xml:space="preserve">August 19 - September </w:t>
      </w:r>
      <w:r w:rsidR="000F5782">
        <w:rPr>
          <w:rFonts w:ascii="Arial" w:eastAsia="Arial Unicode MS" w:hAnsi="Arial" w:cs="Arial"/>
          <w:b/>
          <w:bCs/>
          <w:sz w:val="24"/>
          <w:lang w:eastAsia="zh-CN"/>
        </w:rPr>
        <w:t>1</w:t>
      </w:r>
      <w:r>
        <w:rPr>
          <w:rFonts w:ascii="Arial" w:eastAsia="Arial Unicode MS" w:hAnsi="Arial" w:cs="Arial" w:hint="eastAsia"/>
          <w:b/>
          <w:bCs/>
          <w:sz w:val="24"/>
          <w:lang w:eastAsia="zh-CN"/>
        </w:rPr>
        <w:t>,</w:t>
      </w:r>
      <w:r>
        <w:rPr>
          <w:rFonts w:ascii="Arial" w:eastAsia="Arial Unicode MS" w:hAnsi="Arial" w:cs="Arial"/>
          <w:b/>
          <w:bCs/>
          <w:sz w:val="24"/>
          <w:lang w:eastAsia="zh-CN"/>
        </w:rPr>
        <w:t xml:space="preserve"> 2020</w:t>
      </w:r>
      <w:r w:rsidR="00565F90" w:rsidRPr="0052708D">
        <w:rPr>
          <w:rFonts w:ascii="Arial" w:hAnsi="Arial" w:cs="Arial"/>
          <w:b/>
          <w:bCs/>
          <w:sz w:val="24"/>
          <w:szCs w:val="24"/>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xml:space="preserve">, </w:t>
      </w:r>
      <w:proofErr w:type="spellStart"/>
      <w:r w:rsidR="00C92673">
        <w:rPr>
          <w:rFonts w:ascii="Arial" w:eastAsiaTheme="minorEastAsia" w:hAnsi="Arial" w:cs="Arial"/>
          <w:b/>
          <w:bCs/>
          <w:lang w:eastAsia="zh-CN"/>
        </w:rPr>
        <w:t>HiSilicon</w:t>
      </w:r>
      <w:proofErr w:type="spellEnd"/>
    </w:p>
    <w:p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8142F">
        <w:rPr>
          <w:rFonts w:ascii="Arial" w:hAnsi="Arial" w:cs="Arial"/>
          <w:b/>
        </w:rPr>
        <w:t>2</w:t>
      </w:r>
      <w:r w:rsidR="0071284E" w:rsidRPr="0071284E">
        <w:rPr>
          <w:rFonts w:ascii="Arial" w:hAnsi="Arial" w:cs="Arial"/>
          <w:b/>
        </w:rPr>
        <w:t xml:space="preserve">, </w:t>
      </w:r>
      <w:r w:rsidR="000D05E7">
        <w:rPr>
          <w:rFonts w:ascii="Arial" w:hAnsi="Arial" w:cs="Arial"/>
          <w:b/>
        </w:rPr>
        <w:t>Sol</w:t>
      </w:r>
      <w:r w:rsidR="000D05E7">
        <w:rPr>
          <w:rFonts w:asciiTheme="minorEastAsia" w:eastAsiaTheme="minorEastAsia" w:hAnsiTheme="minorEastAsia" w:cs="Arial" w:hint="eastAsia"/>
          <w:b/>
          <w:lang w:eastAsia="zh-CN"/>
        </w:rPr>
        <w:t>#</w:t>
      </w:r>
      <w:r w:rsidR="000D05E7">
        <w:rPr>
          <w:rFonts w:ascii="Arial" w:hAnsi="Arial" w:cs="Arial"/>
          <w:b/>
        </w:rPr>
        <w:t>20</w:t>
      </w:r>
      <w:r w:rsidR="0071284E" w:rsidRPr="0071284E">
        <w:rPr>
          <w:rFonts w:ascii="Arial" w:hAnsi="Arial" w:cs="Arial" w:hint="eastAsia"/>
          <w:b/>
        </w:rPr>
        <w:t>:</w:t>
      </w:r>
      <w:r w:rsidR="0071284E" w:rsidRPr="0071284E">
        <w:rPr>
          <w:rFonts w:ascii="Arial" w:hAnsi="Arial" w:cs="Arial"/>
          <w:b/>
        </w:rPr>
        <w:t xml:space="preserve"> </w:t>
      </w:r>
      <w:r w:rsidR="0071284E" w:rsidRPr="0071284E">
        <w:rPr>
          <w:rFonts w:ascii="Arial" w:hAnsi="Arial" w:cs="Arial" w:hint="eastAsia"/>
          <w:b/>
        </w:rPr>
        <w:t>&lt;</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20</w:t>
      </w:r>
      <w:r w:rsidR="0071284E" w:rsidRPr="0071284E">
        <w:rPr>
          <w:rFonts w:ascii="Arial" w:hAnsi="Arial" w:cs="Arial"/>
          <w:b/>
        </w:rPr>
        <w:t xml:space="preserve"> for</w:t>
      </w:r>
      <w:r w:rsidR="0008142F" w:rsidRPr="0008142F">
        <w:t xml:space="preserve"> </w:t>
      </w:r>
      <w:r w:rsidR="0008142F" w:rsidRPr="0008142F">
        <w:rPr>
          <w:rFonts w:ascii="Arial" w:hAnsi="Arial" w:cs="Arial"/>
          <w:b/>
        </w:rPr>
        <w:t xml:space="preserve">UE abnormal behaviour analytics interaction between multiple NWDAF instances </w:t>
      </w:r>
      <w:r w:rsidR="0071284E" w:rsidRPr="0071284E">
        <w:rPr>
          <w:rFonts w:ascii="Arial" w:hAnsi="Arial" w:cs="Arial"/>
          <w:b/>
        </w:rPr>
        <w:t>&gt;</w:t>
      </w:r>
      <w:r w:rsidR="00BF1731" w:rsidRPr="0071284E">
        <w:rPr>
          <w:rFonts w:ascii="Arial" w:hAnsi="Arial" w:cs="Arial"/>
          <w:b/>
        </w:rPr>
        <w:t xml:space="preserve">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20 for UE abnormal behaviour analytics interaction between multiple NWDAF instances, by adding impacts part and deleting the </w:t>
      </w:r>
      <w:proofErr w:type="spellStart"/>
      <w:r w:rsidR="0008142F" w:rsidRPr="0008142F">
        <w:rPr>
          <w:rFonts w:ascii="Arial" w:hAnsi="Arial" w:cs="Arial"/>
          <w:i/>
        </w:rPr>
        <w:t>Edtior</w:t>
      </w:r>
      <w:proofErr w:type="spellEnd"/>
      <w:r w:rsidR="0008142F" w:rsidRPr="0008142F">
        <w:rPr>
          <w:rFonts w:ascii="Arial" w:hAnsi="Arial" w:cs="Arial"/>
          <w:i/>
        </w:rPr>
        <w:t xml:space="preserve"> Note</w:t>
      </w:r>
      <w:r w:rsidR="0071284E">
        <w:rPr>
          <w:rFonts w:ascii="Arial" w:hAnsi="Arial" w:cs="Arial"/>
          <w:i/>
        </w:rPr>
        <w:t>.</w:t>
      </w:r>
    </w:p>
    <w:p w:rsidR="00C177CE" w:rsidRPr="00C177CE" w:rsidRDefault="00FB501F" w:rsidP="00C177CE">
      <w:pPr>
        <w:pStyle w:val="1"/>
        <w:numPr>
          <w:ilvl w:val="0"/>
          <w:numId w:val="5"/>
        </w:numPr>
      </w:pPr>
      <w:r>
        <w:rPr>
          <w:rFonts w:hint="eastAsia"/>
        </w:rPr>
        <w:t>Discussion</w:t>
      </w:r>
    </w:p>
    <w:p w:rsidR="00BF39EB" w:rsidRDefault="00BF39EB" w:rsidP="00B831B2">
      <w:pPr>
        <w:rPr>
          <w:rFonts w:eastAsiaTheme="minorEastAsia"/>
          <w:lang w:val="en-US" w:eastAsia="zh-CN"/>
        </w:rPr>
      </w:pPr>
      <w:r>
        <w:rPr>
          <w:rFonts w:eastAsiaTheme="minorEastAsia"/>
          <w:lang w:val="en-US" w:eastAsia="zh-CN"/>
        </w:rPr>
        <w:t>For solution 20:</w:t>
      </w:r>
      <w:r w:rsidRPr="00BF39EB">
        <w:t xml:space="preserve"> </w:t>
      </w:r>
      <w:r w:rsidRPr="00BF39EB">
        <w:rPr>
          <w:rFonts w:eastAsiaTheme="minorEastAsia"/>
          <w:lang w:val="en-US" w:eastAsia="zh-CN"/>
        </w:rPr>
        <w:t>UE abnormal behavior analytics interaction between multiple NWDAF instances</w:t>
      </w:r>
      <w:r w:rsidR="000D05E7">
        <w:rPr>
          <w:rFonts w:eastAsiaTheme="minorEastAsia"/>
          <w:lang w:val="en-US" w:eastAsia="zh-CN"/>
        </w:rPr>
        <w:t>, there is</w:t>
      </w:r>
      <w:r>
        <w:rPr>
          <w:rFonts w:eastAsiaTheme="minorEastAsia"/>
          <w:lang w:val="en-US" w:eastAsia="zh-CN"/>
        </w:rPr>
        <w:t xml:space="preserve"> no impacts analysis. This paper is to add the impacts parts for this solution.</w:t>
      </w:r>
    </w:p>
    <w:p w:rsidR="00BF39EB" w:rsidRDefault="00BF39EB" w:rsidP="00B831B2">
      <w:pPr>
        <w:rPr>
          <w:rFonts w:eastAsiaTheme="minorEastAsia"/>
          <w:lang w:val="en-US" w:eastAsia="zh-CN"/>
        </w:rPr>
      </w:pPr>
      <w:r>
        <w:rPr>
          <w:rFonts w:eastAsiaTheme="minorEastAsia"/>
          <w:lang w:val="en-US" w:eastAsia="zh-CN"/>
        </w:rPr>
        <w:t xml:space="preserve">On the other hand, </w:t>
      </w:r>
      <w:proofErr w:type="gramStart"/>
      <w:r w:rsidR="000D05E7">
        <w:rPr>
          <w:rFonts w:eastAsiaTheme="minorEastAsia"/>
          <w:lang w:val="en-US" w:eastAsia="zh-CN"/>
        </w:rPr>
        <w:t>A</w:t>
      </w:r>
      <w:r>
        <w:rPr>
          <w:rFonts w:eastAsiaTheme="minorEastAsia"/>
          <w:lang w:val="en-US" w:eastAsia="zh-CN"/>
        </w:rPr>
        <w:t>n</w:t>
      </w:r>
      <w:proofErr w:type="gramEnd"/>
      <w:r>
        <w:rPr>
          <w:rFonts w:eastAsiaTheme="minorEastAsia"/>
          <w:lang w:val="en-US" w:eastAsia="zh-CN"/>
        </w:rPr>
        <w:t xml:space="preserve"> editor note as following needs to be deleted.</w:t>
      </w:r>
    </w:p>
    <w:p w:rsidR="00BF39EB" w:rsidRPr="00BF39EB" w:rsidRDefault="00BF39EB" w:rsidP="00B831B2">
      <w:pPr>
        <w:rPr>
          <w:rFonts w:eastAsiaTheme="minorEastAsia"/>
          <w:i/>
          <w:lang w:val="en-US" w:eastAsia="zh-CN"/>
        </w:rPr>
      </w:pPr>
      <w:r w:rsidRPr="00BF39EB">
        <w:rPr>
          <w:rFonts w:eastAsiaTheme="minorEastAsia"/>
          <w:i/>
          <w:lang w:val="en-US" w:eastAsia="zh-CN"/>
        </w:rPr>
        <w:t>//extracted from TR 23.700-91 solution 20//</w:t>
      </w:r>
    </w:p>
    <w:p w:rsidR="00BF39EB" w:rsidRPr="00BF39EB" w:rsidRDefault="00BF39EB" w:rsidP="00BF39EB">
      <w:pPr>
        <w:pStyle w:val="EditorsNote"/>
        <w:rPr>
          <w:i/>
          <w:lang w:eastAsia="zh-CN"/>
        </w:rPr>
      </w:pPr>
      <w:r w:rsidRPr="00BF39EB">
        <w:rPr>
          <w:i/>
          <w:lang w:eastAsia="zh-CN"/>
        </w:rPr>
        <w:t>Editor's note:</w:t>
      </w:r>
      <w:r w:rsidRPr="00BF39EB">
        <w:rPr>
          <w:i/>
          <w:lang w:eastAsia="zh-CN"/>
        </w:rPr>
        <w:tab/>
        <w:t>Whether and how the NWDAF1 notify t</w:t>
      </w:r>
      <w:r w:rsidRPr="00BF39EB">
        <w:rPr>
          <w:i/>
        </w:rPr>
        <w:t>he consumer in advance that an updated analytics is to be provided later (due to the occurrence of an abnormal situation in past) is FFS.</w:t>
      </w:r>
    </w:p>
    <w:p w:rsidR="00BF39EB" w:rsidRPr="00BF39EB" w:rsidRDefault="00BF39EB" w:rsidP="00B831B2">
      <w:pPr>
        <w:rPr>
          <w:rFonts w:eastAsiaTheme="minorEastAsia"/>
          <w:lang w:val="en-US" w:eastAsia="zh-CN"/>
        </w:rPr>
      </w:pPr>
      <w:r w:rsidRPr="00BF39EB">
        <w:rPr>
          <w:rFonts w:eastAsiaTheme="minorEastAsia"/>
          <w:lang w:val="en-US" w:eastAsia="zh-CN"/>
        </w:rPr>
        <w:t xml:space="preserve">The question whether and how the NWDAF1 notify the consumer in advance can be refined and specified in </w:t>
      </w:r>
      <w:r w:rsidR="007E1BC8" w:rsidRPr="007E1BC8">
        <w:rPr>
          <w:rFonts w:eastAsiaTheme="minorEastAsia"/>
          <w:lang w:val="en-US" w:eastAsia="zh-CN"/>
        </w:rPr>
        <w:t>normative phase</w:t>
      </w:r>
      <w:r w:rsidRPr="00BF39EB">
        <w:rPr>
          <w:rFonts w:eastAsiaTheme="minorEastAsia"/>
          <w:lang w:val="en-US" w:eastAsia="zh-CN"/>
        </w:rPr>
        <w:t>.</w:t>
      </w:r>
    </w:p>
    <w:p w:rsidR="00BF39EB" w:rsidRPr="00123F82" w:rsidRDefault="00BF39EB" w:rsidP="00B831B2">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2" w:name="_Toc26861903"/>
      <w:bookmarkStart w:id="3" w:name="_Toc25740478"/>
      <w:bookmarkStart w:id="4" w:name="_Toc25417811"/>
      <w:bookmarkStart w:id="5" w:name="_Toc25417343"/>
      <w:bookmarkStart w:id="6" w:name="_Toc25416988"/>
      <w:bookmarkStart w:id="7" w:name="_Toc23409917"/>
      <w:bookmarkStart w:id="8" w:name="_Toc22147504"/>
      <w:bookmarkStart w:id="9" w:name="_Toc484168145"/>
      <w:bookmarkStart w:id="10" w:name="OLE_LINK5"/>
      <w:bookmarkStart w:id="11"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8142F" w:rsidRPr="0008142F" w:rsidRDefault="0008142F" w:rsidP="000814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2" w:name="_Toc42779110"/>
      <w:bookmarkStart w:id="13" w:name="_Toc43393186"/>
      <w:bookmarkStart w:id="14" w:name="_Toc1357"/>
      <w:bookmarkStart w:id="15" w:name="_Toc42770054"/>
      <w:bookmarkStart w:id="16" w:name="_Toc11648"/>
      <w:bookmarkStart w:id="17" w:name="_Toc12075"/>
      <w:bookmarkStart w:id="18" w:name="_Toc24960"/>
      <w:bookmarkStart w:id="19" w:name="_Toc8075"/>
      <w:bookmarkStart w:id="20" w:name="_Toc9754"/>
      <w:bookmarkStart w:id="21" w:name="_Toc4868"/>
      <w:bookmarkStart w:id="22" w:name="_Toc3477"/>
      <w:bookmarkStart w:id="23" w:name="_Toc44004353"/>
      <w:bookmarkStart w:id="24" w:name="_Toc44490590"/>
      <w:bookmarkStart w:id="25" w:name="_Toc31639343"/>
      <w:bookmarkStart w:id="26" w:name="_Toc31639225"/>
      <w:bookmarkStart w:id="27" w:name="_Toc31448749"/>
      <w:bookmarkStart w:id="28" w:name="_Toc31361024"/>
      <w:bookmarkStart w:id="29" w:name="_Toc21087545"/>
      <w:bookmarkStart w:id="30" w:name="_Toc16839386"/>
      <w:bookmarkEnd w:id="2"/>
      <w:bookmarkEnd w:id="3"/>
      <w:bookmarkEnd w:id="4"/>
      <w:bookmarkEnd w:id="5"/>
      <w:bookmarkEnd w:id="6"/>
      <w:bookmarkEnd w:id="7"/>
      <w:bookmarkEnd w:id="8"/>
      <w:r w:rsidRPr="0008142F">
        <w:rPr>
          <w:rFonts w:ascii="Arial" w:eastAsia="宋体" w:hAnsi="Arial"/>
          <w:sz w:val="32"/>
          <w:lang w:eastAsia="zh-CN"/>
        </w:rPr>
        <w:t>6.</w:t>
      </w:r>
      <w:r w:rsidRPr="0008142F">
        <w:rPr>
          <w:rFonts w:ascii="Arial" w:eastAsia="宋体" w:hAnsi="Arial" w:hint="eastAsia"/>
          <w:sz w:val="32"/>
          <w:lang w:eastAsia="zh-CN"/>
        </w:rPr>
        <w:t>20</w:t>
      </w:r>
      <w:r w:rsidRPr="0008142F">
        <w:rPr>
          <w:rFonts w:ascii="Arial" w:eastAsia="宋体" w:hAnsi="Arial"/>
          <w:sz w:val="32"/>
          <w:lang w:eastAsia="ko-KR"/>
        </w:rPr>
        <w:tab/>
      </w:r>
      <w:r w:rsidRPr="0008142F">
        <w:rPr>
          <w:rFonts w:ascii="Arial" w:eastAsia="宋体" w:hAnsi="Arial"/>
          <w:sz w:val="32"/>
          <w:lang w:eastAsia="ja-JP"/>
        </w:rPr>
        <w:t>Solution</w:t>
      </w:r>
      <w:r w:rsidRPr="0008142F">
        <w:rPr>
          <w:rFonts w:ascii="Arial" w:eastAsia="宋体" w:hAnsi="Arial"/>
          <w:sz w:val="32"/>
          <w:lang w:eastAsia="zh-CN"/>
        </w:rPr>
        <w:t xml:space="preserve"> </w:t>
      </w:r>
      <w:r w:rsidRPr="0008142F">
        <w:rPr>
          <w:rFonts w:ascii="Arial" w:eastAsia="宋体" w:hAnsi="Arial" w:hint="eastAsia"/>
          <w:sz w:val="32"/>
          <w:lang w:val="en-US" w:eastAsia="zh-CN"/>
        </w:rPr>
        <w:t>#20</w:t>
      </w:r>
      <w:r w:rsidRPr="0008142F">
        <w:rPr>
          <w:rFonts w:ascii="Arial" w:eastAsia="宋体" w:hAnsi="Arial"/>
          <w:sz w:val="32"/>
          <w:lang w:eastAsia="ja-JP"/>
        </w:rPr>
        <w:t>: UE abnormal behaviour analytics interaction between multiple NWDAF</w:t>
      </w:r>
      <w:r w:rsidRPr="0008142F">
        <w:rPr>
          <w:rFonts w:ascii="Arial" w:eastAsia="宋体" w:hAnsi="Arial"/>
          <w:sz w:val="32"/>
          <w:lang w:eastAsia="zh-CN"/>
        </w:rPr>
        <w:t xml:space="preserve"> instances</w:t>
      </w:r>
      <w:bookmarkEnd w:id="12"/>
      <w:bookmarkEnd w:id="13"/>
      <w:bookmarkEnd w:id="14"/>
      <w:bookmarkEnd w:id="15"/>
      <w:bookmarkEnd w:id="16"/>
      <w:bookmarkEnd w:id="17"/>
      <w:bookmarkEnd w:id="18"/>
      <w:bookmarkEnd w:id="19"/>
      <w:bookmarkEnd w:id="20"/>
      <w:bookmarkEnd w:id="21"/>
      <w:bookmarkEnd w:id="22"/>
      <w:bookmarkEnd w:id="23"/>
      <w:bookmarkEnd w:id="24"/>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1" w:name="_Toc7948"/>
      <w:bookmarkStart w:id="32" w:name="_Toc28833"/>
      <w:bookmarkStart w:id="33" w:name="_Toc42779111"/>
      <w:bookmarkStart w:id="34" w:name="_Toc18963"/>
      <w:bookmarkStart w:id="35" w:name="_Toc18731"/>
      <w:bookmarkStart w:id="36" w:name="_Toc27205"/>
      <w:bookmarkStart w:id="37" w:name="_Toc8904"/>
      <w:bookmarkStart w:id="38" w:name="_Toc6113"/>
      <w:bookmarkStart w:id="39" w:name="_Toc4375"/>
      <w:bookmarkStart w:id="40" w:name="_Toc43393187"/>
      <w:bookmarkStart w:id="41" w:name="_Toc42770055"/>
      <w:bookmarkStart w:id="42" w:name="_Toc44004354"/>
      <w:bookmarkStart w:id="43" w:name="_Toc44490591"/>
      <w:r w:rsidRPr="0008142F">
        <w:rPr>
          <w:rFonts w:ascii="Arial" w:hAnsi="Arial"/>
          <w:sz w:val="28"/>
          <w:lang w:eastAsia="ja-JP"/>
        </w:rPr>
        <w:t>6.</w:t>
      </w:r>
      <w:r w:rsidRPr="0008142F">
        <w:rPr>
          <w:rFonts w:ascii="Arial" w:hAnsi="Arial" w:hint="eastAsia"/>
          <w:sz w:val="28"/>
          <w:lang w:eastAsia="zh-CN"/>
        </w:rPr>
        <w:t>20</w:t>
      </w:r>
      <w:r w:rsidRPr="0008142F">
        <w:rPr>
          <w:rFonts w:ascii="Arial" w:hAnsi="Arial"/>
          <w:sz w:val="28"/>
          <w:lang w:eastAsia="ja-JP"/>
        </w:rPr>
        <w:t>.1</w:t>
      </w:r>
      <w:r w:rsidRPr="0008142F">
        <w:rPr>
          <w:rFonts w:ascii="Arial" w:hAnsi="Arial"/>
          <w:sz w:val="28"/>
          <w:lang w:eastAsia="ja-JP"/>
        </w:rPr>
        <w:tab/>
        <w:t>Description</w:t>
      </w:r>
      <w:bookmarkEnd w:id="31"/>
      <w:bookmarkEnd w:id="32"/>
      <w:bookmarkEnd w:id="33"/>
      <w:bookmarkEnd w:id="34"/>
      <w:bookmarkEnd w:id="35"/>
      <w:bookmarkEnd w:id="36"/>
      <w:bookmarkEnd w:id="37"/>
      <w:bookmarkEnd w:id="38"/>
      <w:bookmarkEnd w:id="39"/>
      <w:bookmarkEnd w:id="40"/>
      <w:bookmarkEnd w:id="41"/>
      <w:bookmarkEnd w:id="42"/>
      <w:bookmarkEnd w:id="43"/>
    </w:p>
    <w:p w:rsidR="0008142F" w:rsidRPr="0008142F" w:rsidRDefault="0008142F" w:rsidP="0008142F">
      <w:pPr>
        <w:overflowPunct w:val="0"/>
        <w:autoSpaceDE w:val="0"/>
        <w:autoSpaceDN w:val="0"/>
        <w:adjustRightInd w:val="0"/>
        <w:ind w:left="2127" w:hanging="2127"/>
        <w:textAlignment w:val="baseline"/>
        <w:rPr>
          <w:color w:val="000000"/>
          <w:lang w:eastAsia="zh-CN"/>
        </w:rPr>
      </w:pPr>
      <w:r w:rsidRPr="0008142F">
        <w:rPr>
          <w:color w:val="000000"/>
          <w:lang w:eastAsia="zh-CN"/>
        </w:rPr>
        <w:t>This solution is proposed to address Key Issue #2: Multiple NWDAF instances.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This contribution focus on the aspects of how analytics generation can be enhanced in multiple NWDAFs case, e.g. whether NWDAFs can cooperate with each other.</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When multiple NWDAFs exist, not all of them need to be able to provide the same type of analytics results and some specific NWDAF instance(s) could support certain types of analytics, which are identified by analytics IDs. However, no specific requirement has been defined regarding how different NWDAFs could cooperate, i.e. in Rel-16 each NWDAF acts independently from the other NWDAFs.</w:t>
      </w:r>
    </w:p>
    <w:p w:rsidR="0008142F" w:rsidRPr="0008142F" w:rsidRDefault="0008142F" w:rsidP="0008142F">
      <w:pPr>
        <w:overflowPunct w:val="0"/>
        <w:autoSpaceDE w:val="0"/>
        <w:autoSpaceDN w:val="0"/>
        <w:adjustRightInd w:val="0"/>
        <w:textAlignment w:val="baseline"/>
        <w:rPr>
          <w:color w:val="000000"/>
          <w:lang w:eastAsia="zh-CN"/>
        </w:rPr>
      </w:pPr>
      <w:r w:rsidRPr="0008142F">
        <w:rPr>
          <w:color w:val="000000"/>
          <w:lang w:eastAsia="zh-CN"/>
        </w:rPr>
        <w:t>One NWDAF in one network may provide the specific type of analytics e.g. UE abnormal behaviour analytics, which may be useful for other NWDAF(s) e.g. to generate analytics generation.</w:t>
      </w:r>
    </w:p>
    <w:p w:rsidR="0008142F" w:rsidRPr="0008142F" w:rsidRDefault="0008142F" w:rsidP="0008142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4" w:name="_Toc42770056"/>
      <w:bookmarkStart w:id="45" w:name="_Toc9263"/>
      <w:bookmarkStart w:id="46" w:name="_Toc25991"/>
      <w:bookmarkStart w:id="47" w:name="_Toc32748"/>
      <w:bookmarkStart w:id="48" w:name="_Toc5938"/>
      <w:bookmarkStart w:id="49" w:name="_Toc15753"/>
      <w:bookmarkStart w:id="50" w:name="_Toc8884"/>
      <w:bookmarkStart w:id="51" w:name="_Toc3184"/>
      <w:bookmarkStart w:id="52" w:name="_Toc42779112"/>
      <w:bookmarkStart w:id="53" w:name="_Toc4261"/>
      <w:bookmarkStart w:id="54" w:name="_Toc43393188"/>
      <w:bookmarkStart w:id="55" w:name="_Toc44004355"/>
      <w:bookmarkStart w:id="56" w:name="_Toc44490592"/>
      <w:r w:rsidRPr="0008142F">
        <w:rPr>
          <w:rFonts w:ascii="Arial" w:hAnsi="Arial"/>
          <w:sz w:val="28"/>
          <w:lang w:eastAsia="ja-JP"/>
        </w:rPr>
        <w:lastRenderedPageBreak/>
        <w:t>6.</w:t>
      </w:r>
      <w:r w:rsidRPr="0008142F">
        <w:rPr>
          <w:rFonts w:ascii="Arial" w:hAnsi="Arial" w:hint="eastAsia"/>
          <w:sz w:val="28"/>
          <w:lang w:eastAsia="zh-CN"/>
        </w:rPr>
        <w:t>20</w:t>
      </w:r>
      <w:r w:rsidRPr="0008142F">
        <w:rPr>
          <w:rFonts w:ascii="Arial" w:hAnsi="Arial"/>
          <w:sz w:val="28"/>
          <w:lang w:eastAsia="ja-JP"/>
        </w:rPr>
        <w:t>.2</w:t>
      </w:r>
      <w:r w:rsidRPr="0008142F">
        <w:rPr>
          <w:rFonts w:ascii="Arial" w:hAnsi="Arial"/>
          <w:sz w:val="28"/>
          <w:lang w:eastAsia="ja-JP"/>
        </w:rPr>
        <w:tab/>
        <w:t>Procedures</w:t>
      </w:r>
      <w:bookmarkEnd w:id="44"/>
      <w:bookmarkEnd w:id="45"/>
      <w:bookmarkEnd w:id="46"/>
      <w:bookmarkEnd w:id="47"/>
      <w:bookmarkEnd w:id="48"/>
      <w:bookmarkEnd w:id="49"/>
      <w:bookmarkEnd w:id="50"/>
      <w:bookmarkEnd w:id="51"/>
      <w:bookmarkEnd w:id="52"/>
      <w:bookmarkEnd w:id="53"/>
      <w:bookmarkEnd w:id="54"/>
      <w:bookmarkEnd w:id="55"/>
      <w:bookmarkEnd w:id="56"/>
    </w:p>
    <w:bookmarkStart w:id="57" w:name="_1650711807"/>
    <w:bookmarkEnd w:id="57"/>
    <w:p w:rsidR="0008142F" w:rsidRPr="0008142F" w:rsidRDefault="0008142F" w:rsidP="0008142F">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8142F">
        <w:rPr>
          <w:rFonts w:ascii="Arial" w:eastAsia="宋体" w:hAnsi="Arial"/>
          <w:b/>
          <w:color w:val="000000"/>
          <w:lang w:eastAsia="ja-JP"/>
        </w:rPr>
        <w:object w:dxaOrig="9072" w:dyaOrig="8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6" o:spid="_x0000_i1025" type="#_x0000_t75" style="width:453.9pt;height:408.7pt;mso-position-horizontal-relative:page;mso-position-vertical-relative:page" o:ole="">
            <v:imagedata r:id="rId9" o:title=""/>
          </v:shape>
          <o:OLEObject Type="Embed" ProgID="Word.Picture.8" ShapeID="对象 156" DrawAspect="Content" ObjectID="_1659860692" r:id="rId10"/>
        </w:object>
      </w:r>
    </w:p>
    <w:p w:rsidR="0008142F" w:rsidRPr="0008142F" w:rsidRDefault="0008142F" w:rsidP="0008142F">
      <w:pPr>
        <w:keepLines/>
        <w:overflowPunct w:val="0"/>
        <w:autoSpaceDE w:val="0"/>
        <w:autoSpaceDN w:val="0"/>
        <w:adjustRightInd w:val="0"/>
        <w:spacing w:after="240"/>
        <w:jc w:val="center"/>
        <w:textAlignment w:val="baseline"/>
        <w:rPr>
          <w:rFonts w:ascii="Arial" w:eastAsia="宋体" w:hAnsi="Arial"/>
          <w:b/>
          <w:color w:val="000000"/>
          <w:lang w:val="en-US" w:eastAsia="ja-JP"/>
        </w:rPr>
      </w:pPr>
      <w:r w:rsidRPr="0008142F">
        <w:rPr>
          <w:rFonts w:ascii="Arial" w:eastAsia="宋体" w:hAnsi="Arial"/>
          <w:b/>
          <w:color w:val="000000"/>
          <w:lang w:val="en-US" w:eastAsia="ja-JP"/>
        </w:rPr>
        <w:t>Figure 6.</w:t>
      </w:r>
      <w:r w:rsidRPr="0008142F">
        <w:rPr>
          <w:rFonts w:ascii="Arial" w:eastAsia="宋体" w:hAnsi="Arial" w:hint="eastAsia"/>
          <w:b/>
          <w:color w:val="000000"/>
          <w:lang w:val="en-US" w:eastAsia="zh-CN"/>
        </w:rPr>
        <w:t>20</w:t>
      </w:r>
      <w:r w:rsidRPr="0008142F">
        <w:rPr>
          <w:rFonts w:ascii="Arial" w:eastAsia="宋体" w:hAnsi="Arial"/>
          <w:b/>
          <w:color w:val="000000"/>
          <w:lang w:val="en-US" w:eastAsia="ja-JP"/>
        </w:rPr>
        <w:t>.2-1: Procedure for UE abnormal behavior analytics interaction between multiple NWDAF(s)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1-2.</w:t>
      </w:r>
      <w:r w:rsidRPr="0008142F">
        <w:rPr>
          <w:rFonts w:eastAsia="宋体"/>
          <w:color w:val="000000"/>
          <w:lang w:eastAsia="ja-JP"/>
        </w:rPr>
        <w:tab/>
        <w:t xml:space="preserve">The NF sends </w:t>
      </w:r>
      <w:proofErr w:type="spellStart"/>
      <w:r w:rsidRPr="0008142F">
        <w:rPr>
          <w:rFonts w:eastAsia="宋体"/>
          <w:color w:val="000000"/>
          <w:lang w:eastAsia="ja-JP"/>
        </w:rPr>
        <w:t>Nnwdaf_AnalyticsSubscription_Subscribe</w:t>
      </w:r>
      <w:proofErr w:type="spellEnd"/>
      <w:r w:rsidRPr="0008142F">
        <w:rPr>
          <w:rFonts w:eastAsia="宋体"/>
          <w:color w:val="000000"/>
          <w:lang w:eastAsia="ja-JP"/>
        </w:rPr>
        <w:t xml:space="preserve"> or </w:t>
      </w:r>
      <w:proofErr w:type="spellStart"/>
      <w:r w:rsidRPr="0008142F">
        <w:rPr>
          <w:rFonts w:eastAsia="宋体"/>
          <w:color w:val="000000"/>
          <w:lang w:eastAsia="ja-JP"/>
        </w:rPr>
        <w:t>Nnwdaf_AnalyticsInfo_Request</w:t>
      </w:r>
      <w:proofErr w:type="spellEnd"/>
      <w:r w:rsidRPr="0008142F">
        <w:rPr>
          <w:rFonts w:eastAsia="宋体"/>
          <w:color w:val="000000"/>
          <w:lang w:eastAsia="ja-JP"/>
        </w:rPr>
        <w:t xml:space="preserve"> to the NWDAF1 responsible for a certain Analytics ID and the NWDAF1 sends </w:t>
      </w:r>
      <w:proofErr w:type="spellStart"/>
      <w:r w:rsidRPr="0008142F">
        <w:rPr>
          <w:rFonts w:eastAsia="宋体"/>
          <w:color w:val="000000"/>
          <w:lang w:eastAsia="ja-JP"/>
        </w:rPr>
        <w:t>Nnwdaf_AnalyticsSubscription_Notify</w:t>
      </w:r>
      <w:proofErr w:type="spellEnd"/>
      <w:r w:rsidRPr="0008142F">
        <w:rPr>
          <w:rFonts w:eastAsia="宋体"/>
          <w:color w:val="000000"/>
          <w:lang w:eastAsia="ja-JP"/>
        </w:rPr>
        <w:t>.</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3.</w:t>
      </w:r>
      <w:r w:rsidRPr="0008142F">
        <w:rPr>
          <w:rFonts w:eastAsia="宋体"/>
          <w:color w:val="000000"/>
          <w:lang w:eastAsia="ja-JP"/>
        </w:rPr>
        <w:tab/>
        <w:t xml:space="preserve">Procedure for UE abnormal </w:t>
      </w:r>
      <w:proofErr w:type="spellStart"/>
      <w:r w:rsidRPr="0008142F">
        <w:rPr>
          <w:rFonts w:eastAsia="宋体"/>
          <w:color w:val="000000"/>
          <w:lang w:eastAsia="ja-JP"/>
        </w:rPr>
        <w:t>behavior</w:t>
      </w:r>
      <w:proofErr w:type="spellEnd"/>
      <w:r w:rsidRPr="0008142F">
        <w:rPr>
          <w:rFonts w:eastAsia="宋体"/>
          <w:color w:val="000000"/>
          <w:lang w:eastAsia="ja-JP"/>
        </w:rPr>
        <w:t xml:space="preserve"> identification and analytics generation in the NWDAF2 for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4-5.</w:t>
      </w:r>
      <w:r w:rsidRPr="0008142F">
        <w:rPr>
          <w:rFonts w:eastAsia="宋体"/>
          <w:color w:val="000000"/>
          <w:lang w:eastAsia="ja-JP"/>
        </w:rPr>
        <w:tab/>
        <w:t xml:space="preserve">The NWDAF1 responsible for the certain Analytics ID sends </w:t>
      </w:r>
      <w:proofErr w:type="spellStart"/>
      <w:r w:rsidRPr="0008142F">
        <w:rPr>
          <w:rFonts w:eastAsia="宋体"/>
          <w:color w:val="000000"/>
          <w:lang w:eastAsia="ja-JP"/>
        </w:rPr>
        <w:t>Nnwdaf_AnalyticsSubscription_Subscribe</w:t>
      </w:r>
      <w:proofErr w:type="spellEnd"/>
      <w:r w:rsidRPr="0008142F">
        <w:rPr>
          <w:rFonts w:eastAsia="宋体"/>
          <w:color w:val="000000"/>
          <w:lang w:eastAsia="ja-JP"/>
        </w:rPr>
        <w:t xml:space="preserve"> or </w:t>
      </w:r>
      <w:proofErr w:type="spellStart"/>
      <w:r w:rsidRPr="0008142F">
        <w:rPr>
          <w:rFonts w:eastAsia="宋体"/>
          <w:color w:val="000000"/>
          <w:lang w:eastAsia="ja-JP"/>
        </w:rPr>
        <w:t>Nnwdaf_AnalyticsInfo_Request</w:t>
      </w:r>
      <w:proofErr w:type="spellEnd"/>
      <w:r w:rsidRPr="0008142F">
        <w:rPr>
          <w:rFonts w:eastAsia="宋体"/>
          <w:color w:val="000000"/>
          <w:lang w:eastAsia="ja-JP"/>
        </w:rPr>
        <w:t xml:space="preserve"> (Analytics ID="UE abnormal behaviour") to the NWDAF2 responsible for Abnormal behaviour analytics and the NWDAF2 sends </w:t>
      </w:r>
      <w:proofErr w:type="spellStart"/>
      <w:r w:rsidRPr="0008142F">
        <w:rPr>
          <w:rFonts w:eastAsia="宋体"/>
          <w:color w:val="000000"/>
          <w:lang w:eastAsia="ja-JP"/>
        </w:rPr>
        <w:t>Nnwdaf_AnalyticsSubscription_Notify</w:t>
      </w:r>
      <w:proofErr w:type="spellEnd"/>
      <w:r w:rsidRPr="0008142F">
        <w:rPr>
          <w:rFonts w:eastAsia="宋体"/>
          <w:color w:val="000000"/>
          <w:lang w:eastAsia="ja-JP"/>
        </w:rPr>
        <w:t>.</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ab/>
        <w:t>The NWDAF2 provides the abnormal UE list and the observed time window to the NWDAF 1, indicating the time window of the abnormal behaviour analytics.</w:t>
      </w:r>
    </w:p>
    <w:p w:rsidR="0008142F" w:rsidRPr="0008142F" w:rsidRDefault="0008142F" w:rsidP="0008142F">
      <w:pPr>
        <w:overflowPunct w:val="0"/>
        <w:autoSpaceDE w:val="0"/>
        <w:autoSpaceDN w:val="0"/>
        <w:adjustRightInd w:val="0"/>
        <w:ind w:left="568" w:hanging="284"/>
        <w:textAlignment w:val="baseline"/>
        <w:rPr>
          <w:rFonts w:eastAsia="宋体"/>
          <w:color w:val="000000"/>
          <w:lang w:eastAsia="ja-JP"/>
        </w:rPr>
      </w:pPr>
      <w:r w:rsidRPr="0008142F">
        <w:rPr>
          <w:rFonts w:eastAsia="宋体"/>
          <w:color w:val="000000"/>
          <w:lang w:eastAsia="ja-JP"/>
        </w:rPr>
        <w:t>6-7.</w:t>
      </w:r>
      <w:r w:rsidRPr="0008142F">
        <w:rPr>
          <w:rFonts w:eastAsia="宋体"/>
          <w:color w:val="000000"/>
          <w:lang w:eastAsia="ja-JP"/>
        </w:rPr>
        <w:tab/>
        <w:t>Based on the observed time window for the abnormal behaviour analytics, the NWDAF1 figures out when the abnormal situation occurs and when the abnormal situation is resolved.</w:t>
      </w:r>
    </w:p>
    <w:p w:rsidR="0008142F" w:rsidRPr="0008142F" w:rsidRDefault="0008142F" w:rsidP="0008142F">
      <w:pPr>
        <w:overflowPunct w:val="0"/>
        <w:autoSpaceDE w:val="0"/>
        <w:autoSpaceDN w:val="0"/>
        <w:adjustRightInd w:val="0"/>
        <w:textAlignment w:val="baseline"/>
        <w:rPr>
          <w:color w:val="000000"/>
          <w:lang w:eastAsia="ja-JP"/>
        </w:rPr>
      </w:pPr>
      <w:r w:rsidRPr="0008142F">
        <w:rPr>
          <w:color w:val="000000"/>
          <w:lang w:eastAsia="ja-JP"/>
        </w:rPr>
        <w:t>The NWDAF1 may train a new model and generate a new analytics for the certain Analytics ID, and provides the updated analytics and</w:t>
      </w:r>
      <w:ins w:id="58" w:author="user" w:date="2020-08-25T11:06:00Z">
        <w:r w:rsidR="0029018D" w:rsidRPr="0029018D">
          <w:rPr>
            <w:color w:val="000000"/>
            <w:lang w:eastAsia="ja-JP"/>
            <w:rPrChange w:id="59" w:author="user" w:date="2020-08-25T11:07:00Z">
              <w:rPr>
                <w:rFonts w:asciiTheme="minorEastAsia" w:eastAsiaTheme="minorEastAsia" w:hAnsiTheme="minorEastAsia"/>
                <w:color w:val="000000"/>
                <w:lang w:eastAsia="zh-CN"/>
              </w:rPr>
            </w:rPrChange>
          </w:rPr>
          <w:t>/or</w:t>
        </w:r>
      </w:ins>
      <w:r w:rsidRPr="0008142F">
        <w:rPr>
          <w:color w:val="000000"/>
          <w:lang w:eastAsia="ja-JP"/>
        </w:rPr>
        <w:t xml:space="preserve"> corresponding validity period to the analytics consumer.</w:t>
      </w:r>
      <w:ins w:id="60" w:author="user" w:date="2020-08-25T10:52:00Z">
        <w:r w:rsidR="00BD5C60">
          <w:rPr>
            <w:color w:val="000000"/>
            <w:lang w:eastAsia="ja-JP"/>
          </w:rPr>
          <w:t xml:space="preserve"> </w:t>
        </w:r>
        <w:r w:rsidR="00BD5C60" w:rsidRPr="008B6914">
          <w:rPr>
            <w:color w:val="000000"/>
            <w:lang w:eastAsia="ja-JP"/>
          </w:rPr>
          <w:t>If the model training and</w:t>
        </w:r>
      </w:ins>
      <w:ins w:id="61" w:author="user" w:date="2020-08-25T10:53:00Z">
        <w:r w:rsidR="00BD5C60" w:rsidRPr="008B6914">
          <w:rPr>
            <w:color w:val="000000"/>
            <w:lang w:eastAsia="ja-JP"/>
          </w:rPr>
          <w:t>/or</w:t>
        </w:r>
      </w:ins>
      <w:ins w:id="62" w:author="user" w:date="2020-08-25T10:52:00Z">
        <w:r w:rsidR="00BD5C60" w:rsidRPr="008B6914">
          <w:rPr>
            <w:color w:val="000000"/>
            <w:lang w:eastAsia="ja-JP"/>
          </w:rPr>
          <w:t xml:space="preserve"> new analytics generation takes long time, </w:t>
        </w:r>
      </w:ins>
      <w:ins w:id="63" w:author="user" w:date="2020-08-25T10:53:00Z">
        <w:r w:rsidR="006D2655" w:rsidRPr="008B6914">
          <w:rPr>
            <w:color w:val="000000"/>
            <w:lang w:eastAsia="ja-JP"/>
          </w:rPr>
          <w:t xml:space="preserve">the NWDAF1 may </w:t>
        </w:r>
      </w:ins>
      <w:ins w:id="64" w:author="user" w:date="2020-08-25T10:54:00Z">
        <w:r w:rsidR="006D2655" w:rsidRPr="008B6914">
          <w:rPr>
            <w:color w:val="000000"/>
            <w:lang w:eastAsia="ja-JP"/>
          </w:rPr>
          <w:t xml:space="preserve">set the validity period of the previously provided analytics to </w:t>
        </w:r>
      </w:ins>
      <w:ins w:id="65" w:author="user" w:date="2020-08-25T10:55:00Z">
        <w:r w:rsidR="006D2655" w:rsidRPr="008B6914">
          <w:rPr>
            <w:color w:val="000000"/>
            <w:lang w:eastAsia="ja-JP"/>
          </w:rPr>
          <w:t xml:space="preserve">now times </w:t>
        </w:r>
      </w:ins>
      <w:ins w:id="66" w:author="user" w:date="2020-08-25T10:56:00Z">
        <w:r w:rsidR="006D2655" w:rsidRPr="008B6914">
          <w:rPr>
            <w:color w:val="000000"/>
            <w:lang w:eastAsia="ja-JP"/>
          </w:rPr>
          <w:t xml:space="preserve">and then the analytics consumer could stop </w:t>
        </w:r>
      </w:ins>
      <w:ins w:id="67" w:author="user" w:date="2020-08-25T11:14:00Z">
        <w:r w:rsidR="00035B12">
          <w:rPr>
            <w:color w:val="000000"/>
            <w:lang w:eastAsia="ja-JP"/>
          </w:rPr>
          <w:t xml:space="preserve">using </w:t>
        </w:r>
      </w:ins>
      <w:ins w:id="68" w:author="user" w:date="2020-08-25T10:56:00Z">
        <w:r w:rsidR="006D2655" w:rsidRPr="008B6914">
          <w:rPr>
            <w:color w:val="000000"/>
            <w:lang w:eastAsia="ja-JP"/>
          </w:rPr>
          <w:t>the previously provided analytics.</w:t>
        </w:r>
      </w:ins>
    </w:p>
    <w:p w:rsidR="0008142F" w:rsidRPr="0008142F" w:rsidDel="00AE3264" w:rsidRDefault="0008142F" w:rsidP="0008142F">
      <w:pPr>
        <w:keepLines/>
        <w:overflowPunct w:val="0"/>
        <w:autoSpaceDE w:val="0"/>
        <w:autoSpaceDN w:val="0"/>
        <w:adjustRightInd w:val="0"/>
        <w:ind w:left="1702" w:hanging="1418"/>
        <w:textAlignment w:val="baseline"/>
        <w:rPr>
          <w:del w:id="69" w:author="hw" w:date="2020-07-13T14:43:00Z"/>
          <w:rFonts w:eastAsia="宋体"/>
          <w:color w:val="FF0000"/>
          <w:lang w:val="en-US" w:eastAsia="zh-CN"/>
        </w:rPr>
      </w:pPr>
      <w:del w:id="70" w:author="hw" w:date="2020-07-13T14:43:00Z">
        <w:r w:rsidRPr="0008142F" w:rsidDel="00AE3264">
          <w:rPr>
            <w:rFonts w:eastAsia="宋体"/>
            <w:color w:val="FF0000"/>
            <w:lang w:val="en-US" w:eastAsia="zh-CN"/>
          </w:rPr>
          <w:lastRenderedPageBreak/>
          <w:delText>Editor's note:</w:delText>
        </w:r>
        <w:r w:rsidRPr="0008142F" w:rsidDel="00AE3264">
          <w:rPr>
            <w:rFonts w:eastAsia="宋体"/>
            <w:color w:val="FF0000"/>
            <w:lang w:val="en-US" w:eastAsia="zh-CN"/>
          </w:rPr>
          <w:tab/>
          <w:delText>Whether and how the NWDAF1 notify t</w:delText>
        </w:r>
        <w:r w:rsidRPr="0008142F" w:rsidDel="00AE3264">
          <w:rPr>
            <w:rFonts w:eastAsia="宋体"/>
            <w:color w:val="FF0000"/>
            <w:lang w:val="en-US" w:eastAsia="ja-JP"/>
          </w:rPr>
          <w:delText>he consumer in advance that an updated analytics is to be provided later (due to the occurrence of an abnormal situation in past) is FFS.</w:delText>
        </w:r>
      </w:del>
    </w:p>
    <w:p w:rsidR="00470B1A" w:rsidRDefault="00470B1A" w:rsidP="00470B1A">
      <w:pPr>
        <w:pStyle w:val="3"/>
        <w:rPr>
          <w:ins w:id="71" w:author="hw" w:date="2020-07-13T15:00:00Z"/>
        </w:rPr>
      </w:pPr>
      <w:proofErr w:type="gramStart"/>
      <w:ins w:id="72" w:author="hw" w:date="2020-07-13T15:00:00Z">
        <w:r>
          <w:t>6.X.3</w:t>
        </w:r>
        <w:proofErr w:type="gramEnd"/>
        <w:r>
          <w:tab/>
          <w:t>Impacts on services, entities and interfaces</w:t>
        </w:r>
      </w:ins>
    </w:p>
    <w:p w:rsidR="00470B1A" w:rsidRDefault="00470B1A" w:rsidP="00470B1A">
      <w:pPr>
        <w:rPr>
          <w:ins w:id="73" w:author="hw" w:date="2020-07-13T15:00:00Z"/>
          <w:rFonts w:eastAsiaTheme="minorEastAsia"/>
          <w:lang w:eastAsia="zh-CN"/>
        </w:rPr>
      </w:pPr>
      <w:ins w:id="74" w:author="hw" w:date="2020-07-13T15:00:00Z">
        <w:r>
          <w:rPr>
            <w:rFonts w:eastAsiaTheme="minorEastAsia"/>
            <w:lang w:eastAsia="zh-CN"/>
          </w:rPr>
          <w:t>NWDAF for UE abnormal behaviour analytics</w:t>
        </w:r>
      </w:ins>
      <w:ins w:id="75" w:author="user" w:date="2020-08-25T10:57:00Z">
        <w:r w:rsidR="006D2655">
          <w:rPr>
            <w:rFonts w:eastAsiaTheme="minorEastAsia"/>
            <w:lang w:eastAsia="zh-CN"/>
          </w:rPr>
          <w:t xml:space="preserve"> as an an</w:t>
        </w:r>
      </w:ins>
      <w:ins w:id="76" w:author="user" w:date="2020-08-25T10:58:00Z">
        <w:r w:rsidR="006D2655">
          <w:rPr>
            <w:rFonts w:eastAsiaTheme="minorEastAsia"/>
            <w:lang w:eastAsia="zh-CN"/>
          </w:rPr>
          <w:t>alytics provider</w:t>
        </w:r>
      </w:ins>
      <w:ins w:id="77" w:author="hw" w:date="2020-07-13T15:00:00Z">
        <w:r>
          <w:rPr>
            <w:rFonts w:eastAsiaTheme="minorEastAsia"/>
            <w:lang w:eastAsia="zh-CN"/>
          </w:rPr>
          <w:t>:</w:t>
        </w:r>
      </w:ins>
    </w:p>
    <w:p w:rsidR="00470B1A" w:rsidRPr="008D2297" w:rsidDel="004E2FE2" w:rsidRDefault="00470B1A" w:rsidP="00470B1A">
      <w:pPr>
        <w:pStyle w:val="ab"/>
        <w:numPr>
          <w:ilvl w:val="0"/>
          <w:numId w:val="15"/>
        </w:numPr>
        <w:ind w:firstLineChars="0"/>
        <w:rPr>
          <w:ins w:id="78" w:author="hw" w:date="2020-07-13T15:00:00Z"/>
          <w:del w:id="79" w:author="user" w:date="2020-08-25T10:36:00Z"/>
          <w:rFonts w:eastAsia="宋体"/>
          <w:color w:val="000000"/>
          <w:lang w:eastAsia="ja-JP"/>
        </w:rPr>
      </w:pPr>
      <w:ins w:id="80" w:author="hw" w:date="2020-07-13T15:00:00Z">
        <w:del w:id="81" w:author="user" w:date="2020-08-25T10:36:00Z">
          <w:r w:rsidRPr="008D2297" w:rsidDel="004E2FE2">
            <w:rPr>
              <w:rFonts w:eastAsiaTheme="minorEastAsia"/>
              <w:lang w:eastAsia="zh-CN"/>
            </w:rPr>
            <w:delText>Provides</w:delText>
          </w:r>
        </w:del>
        <w:del w:id="82" w:author="user" w:date="2020-08-25T10:38:00Z">
          <w:r w:rsidRPr="008D2297" w:rsidDel="004E2FE2">
            <w:rPr>
              <w:rFonts w:eastAsiaTheme="minorEastAsia"/>
              <w:lang w:eastAsia="zh-CN"/>
            </w:rPr>
            <w:delText xml:space="preserve"> the abnormal UE list and related abnormal behaviour analytics to other NWDAF(s)</w:delText>
          </w:r>
        </w:del>
        <w:del w:id="83" w:author="user" w:date="2020-08-25T10:36:00Z">
          <w:r w:rsidRPr="008D2297" w:rsidDel="004E2FE2">
            <w:rPr>
              <w:rFonts w:eastAsiaTheme="minorEastAsia"/>
              <w:lang w:eastAsia="zh-CN"/>
            </w:rPr>
            <w:delText>;</w:delText>
          </w:r>
        </w:del>
      </w:ins>
    </w:p>
    <w:p w:rsidR="00470B1A" w:rsidRPr="008D2297" w:rsidRDefault="00470B1A" w:rsidP="00470B1A">
      <w:pPr>
        <w:pStyle w:val="ab"/>
        <w:numPr>
          <w:ilvl w:val="0"/>
          <w:numId w:val="15"/>
        </w:numPr>
        <w:ind w:firstLineChars="0"/>
        <w:rPr>
          <w:ins w:id="84" w:author="hw" w:date="2020-07-13T15:00:00Z"/>
          <w:rFonts w:eastAsiaTheme="minorEastAsia"/>
          <w:lang w:eastAsia="zh-CN"/>
        </w:rPr>
      </w:pPr>
      <w:ins w:id="85" w:author="hw" w:date="2020-07-13T15:00:00Z">
        <w:r w:rsidRPr="008D2297">
          <w:rPr>
            <w:rFonts w:eastAsiaTheme="minorEastAsia"/>
            <w:lang w:eastAsia="zh-CN"/>
          </w:rPr>
          <w:t>Provides</w:t>
        </w:r>
        <w:r w:rsidRPr="008D2297">
          <w:rPr>
            <w:rFonts w:eastAsia="宋体"/>
            <w:color w:val="000000"/>
            <w:lang w:eastAsia="ja-JP"/>
          </w:rPr>
          <w:t xml:space="preserve"> the observed time window</w:t>
        </w:r>
      </w:ins>
      <w:ins w:id="86" w:author="user" w:date="2020-08-25T11:15:00Z">
        <w:r w:rsidR="00546A1C">
          <w:rPr>
            <w:rFonts w:eastAsia="宋体"/>
            <w:color w:val="000000"/>
            <w:lang w:eastAsia="ja-JP"/>
          </w:rPr>
          <w:t xml:space="preserve"> of the </w:t>
        </w:r>
        <w:r w:rsidR="00546A1C" w:rsidRPr="008D2297">
          <w:rPr>
            <w:rFonts w:eastAsiaTheme="minorEastAsia"/>
            <w:lang w:eastAsia="zh-CN"/>
          </w:rPr>
          <w:t>abnormal behaviour analytics</w:t>
        </w:r>
      </w:ins>
      <w:ins w:id="87" w:author="hw" w:date="2020-07-13T15:00:00Z">
        <w:r w:rsidRPr="008D2297">
          <w:rPr>
            <w:rFonts w:eastAsia="宋体"/>
            <w:color w:val="000000"/>
            <w:lang w:eastAsia="ja-JP"/>
          </w:rPr>
          <w:t>,</w:t>
        </w:r>
        <w:r w:rsidRPr="00470B1A">
          <w:rPr>
            <w:rFonts w:eastAsiaTheme="minorEastAsia"/>
            <w:lang w:eastAsia="zh-CN"/>
          </w:rPr>
          <w:t xml:space="preserve"> </w:t>
        </w:r>
        <w:r w:rsidRPr="008D2297">
          <w:rPr>
            <w:rFonts w:eastAsia="宋体"/>
            <w:color w:val="000000"/>
            <w:lang w:eastAsia="ja-JP"/>
          </w:rPr>
          <w:t>indicating the time window of the abnormal behaviour analytics.</w:t>
        </w:r>
      </w:ins>
    </w:p>
    <w:p w:rsidR="00470B1A" w:rsidRPr="00470B1A" w:rsidRDefault="00470B1A" w:rsidP="00470B1A">
      <w:pPr>
        <w:pStyle w:val="ab"/>
        <w:ind w:left="420" w:firstLineChars="0" w:firstLine="0"/>
        <w:rPr>
          <w:ins w:id="88" w:author="hw" w:date="2020-07-13T15:00:00Z"/>
          <w:rFonts w:eastAsiaTheme="minorEastAsia"/>
          <w:lang w:eastAsia="zh-CN"/>
        </w:rPr>
      </w:pPr>
    </w:p>
    <w:p w:rsidR="00470B1A" w:rsidRDefault="00470B1A" w:rsidP="00470B1A">
      <w:pPr>
        <w:rPr>
          <w:ins w:id="89" w:author="hw" w:date="2020-07-13T15:00:00Z"/>
          <w:rFonts w:eastAsiaTheme="minorEastAsia"/>
          <w:lang w:eastAsia="zh-CN"/>
        </w:rPr>
      </w:pPr>
      <w:ins w:id="90" w:author="hw" w:date="2020-07-13T15:00:00Z">
        <w:r>
          <w:rPr>
            <w:rFonts w:eastAsiaTheme="minorEastAsia"/>
            <w:lang w:eastAsia="zh-CN"/>
          </w:rPr>
          <w:t>NWDAF for other analytics</w:t>
        </w:r>
      </w:ins>
      <w:ins w:id="91" w:author="user" w:date="2020-08-25T10:36:00Z">
        <w:r w:rsidR="004E2FE2">
          <w:rPr>
            <w:rFonts w:eastAsiaTheme="minorEastAsia"/>
            <w:lang w:eastAsia="zh-CN"/>
          </w:rPr>
          <w:t xml:space="preserve"> as </w:t>
        </w:r>
      </w:ins>
      <w:ins w:id="92" w:author="user" w:date="2020-08-25T10:42:00Z">
        <w:r w:rsidR="00856B83">
          <w:rPr>
            <w:rFonts w:eastAsiaTheme="minorEastAsia"/>
            <w:lang w:eastAsia="zh-CN"/>
          </w:rPr>
          <w:t>an</w:t>
        </w:r>
      </w:ins>
      <w:ins w:id="93" w:author="user" w:date="2020-08-25T10:40:00Z">
        <w:r w:rsidR="00856B83">
          <w:rPr>
            <w:rFonts w:eastAsiaTheme="minorEastAsia"/>
            <w:lang w:eastAsia="zh-CN"/>
          </w:rPr>
          <w:t xml:space="preserve"> </w:t>
        </w:r>
      </w:ins>
      <w:ins w:id="94" w:author="user" w:date="2020-08-25T10:36:00Z">
        <w:r w:rsidR="004E2FE2">
          <w:rPr>
            <w:rFonts w:eastAsiaTheme="minorEastAsia"/>
            <w:lang w:eastAsia="zh-CN"/>
          </w:rPr>
          <w:t>analytics consumer</w:t>
        </w:r>
      </w:ins>
      <w:ins w:id="95" w:author="hw" w:date="2020-07-13T15:00:00Z">
        <w:r>
          <w:rPr>
            <w:rFonts w:eastAsiaTheme="minorEastAsia"/>
            <w:lang w:eastAsia="zh-CN"/>
          </w:rPr>
          <w:t>:</w:t>
        </w:r>
      </w:ins>
    </w:p>
    <w:p w:rsidR="004E2FE2" w:rsidRDefault="00913B0B" w:rsidP="00470B1A">
      <w:pPr>
        <w:pStyle w:val="ab"/>
        <w:numPr>
          <w:ilvl w:val="0"/>
          <w:numId w:val="15"/>
        </w:numPr>
        <w:ind w:firstLineChars="0"/>
        <w:rPr>
          <w:ins w:id="96" w:author="user" w:date="2020-08-25T10:38:00Z"/>
          <w:rFonts w:eastAsiaTheme="minorEastAsia"/>
          <w:lang w:eastAsia="zh-CN"/>
        </w:rPr>
      </w:pPr>
      <w:ins w:id="97" w:author="user" w:date="2020-08-25T11:16:00Z">
        <w:r>
          <w:rPr>
            <w:rFonts w:eastAsiaTheme="minorEastAsia"/>
            <w:lang w:eastAsia="zh-CN"/>
          </w:rPr>
          <w:t>Obtain</w:t>
        </w:r>
      </w:ins>
      <w:ins w:id="98" w:author="user" w:date="2020-08-25T10:38:00Z">
        <w:r w:rsidR="004E2FE2">
          <w:rPr>
            <w:rFonts w:eastAsiaTheme="minorEastAsia"/>
            <w:lang w:eastAsia="zh-CN"/>
          </w:rPr>
          <w:t xml:space="preserve"> </w:t>
        </w:r>
        <w:r w:rsidR="004E2FE2" w:rsidRPr="008D2297">
          <w:rPr>
            <w:rFonts w:eastAsiaTheme="minorEastAsia"/>
            <w:lang w:eastAsia="zh-CN"/>
          </w:rPr>
          <w:t xml:space="preserve">the abnormal UE list and related abnormal behaviour analytics </w:t>
        </w:r>
      </w:ins>
      <w:ins w:id="99" w:author="user" w:date="2020-08-25T10:58:00Z">
        <w:r w:rsidR="00C1721D">
          <w:rPr>
            <w:rFonts w:eastAsiaTheme="minorEastAsia"/>
            <w:lang w:eastAsia="zh-CN"/>
          </w:rPr>
          <w:t xml:space="preserve">with </w:t>
        </w:r>
        <w:r w:rsidR="00C1721D" w:rsidRPr="008D2297">
          <w:rPr>
            <w:rFonts w:eastAsia="宋体"/>
            <w:color w:val="000000"/>
            <w:lang w:eastAsia="ja-JP"/>
          </w:rPr>
          <w:t>the observed time window</w:t>
        </w:r>
        <w:r w:rsidR="00C1721D">
          <w:rPr>
            <w:rFonts w:eastAsiaTheme="minorEastAsia"/>
            <w:lang w:eastAsia="zh-CN"/>
          </w:rPr>
          <w:t xml:space="preserve"> </w:t>
        </w:r>
      </w:ins>
      <w:ins w:id="100" w:author="user" w:date="2020-08-25T10:38:00Z">
        <w:r w:rsidR="004E2FE2">
          <w:rPr>
            <w:rFonts w:eastAsiaTheme="minorEastAsia"/>
            <w:lang w:eastAsia="zh-CN"/>
          </w:rPr>
          <w:t>from NWDAF for UE abnormal behaviour analytics</w:t>
        </w:r>
      </w:ins>
      <w:ins w:id="101" w:author="user" w:date="2020-08-25T10:42:00Z">
        <w:r w:rsidR="00856B83">
          <w:rPr>
            <w:rFonts w:eastAsiaTheme="minorEastAsia"/>
            <w:lang w:eastAsia="zh-CN"/>
          </w:rPr>
          <w:t>;</w:t>
        </w:r>
      </w:ins>
    </w:p>
    <w:p w:rsidR="00470B1A" w:rsidRPr="008D2297" w:rsidRDefault="005C5773" w:rsidP="00470B1A">
      <w:pPr>
        <w:pStyle w:val="ab"/>
        <w:numPr>
          <w:ilvl w:val="0"/>
          <w:numId w:val="15"/>
        </w:numPr>
        <w:ind w:firstLineChars="0"/>
        <w:rPr>
          <w:ins w:id="102" w:author="hw" w:date="2020-07-13T15:00:00Z"/>
          <w:rFonts w:eastAsiaTheme="minorEastAsia"/>
          <w:lang w:eastAsia="zh-CN"/>
        </w:rPr>
      </w:pPr>
      <w:ins w:id="103" w:author="hw" w:date="2020-07-13T15:01:00Z">
        <w:r>
          <w:rPr>
            <w:rFonts w:eastAsiaTheme="minorEastAsia"/>
            <w:lang w:eastAsia="zh-CN"/>
          </w:rPr>
          <w:t>Based on</w:t>
        </w:r>
        <w:r w:rsidRPr="005C5773">
          <w:rPr>
            <w:rFonts w:eastAsiaTheme="minorEastAsia"/>
            <w:lang w:eastAsia="zh-CN"/>
          </w:rPr>
          <w:t xml:space="preserve"> </w:t>
        </w:r>
        <w:r>
          <w:rPr>
            <w:rFonts w:eastAsiaTheme="minorEastAsia"/>
            <w:lang w:eastAsia="zh-CN"/>
          </w:rPr>
          <w:t>UE abnormal behaviour analytics</w:t>
        </w:r>
        <w:del w:id="104" w:author="user" w:date="2020-08-25T10:39:00Z">
          <w:r w:rsidDel="004E2FE2">
            <w:rPr>
              <w:rFonts w:eastAsiaTheme="minorEastAsia"/>
              <w:lang w:eastAsia="zh-CN"/>
            </w:rPr>
            <w:delText xml:space="preserve"> provided</w:delText>
          </w:r>
        </w:del>
      </w:ins>
      <w:ins w:id="105" w:author="hw" w:date="2020-07-13T15:02:00Z">
        <w:del w:id="106" w:author="user" w:date="2020-08-25T10:39:00Z">
          <w:r w:rsidDel="004E2FE2">
            <w:rPr>
              <w:rFonts w:eastAsiaTheme="minorEastAsia"/>
              <w:lang w:eastAsia="zh-CN"/>
            </w:rPr>
            <w:delText xml:space="preserve"> by other NWDAF</w:delText>
          </w:r>
        </w:del>
        <w:r>
          <w:rPr>
            <w:rFonts w:eastAsiaTheme="minorEastAsia"/>
            <w:lang w:eastAsia="zh-CN"/>
          </w:rPr>
          <w:t>, f</w:t>
        </w:r>
      </w:ins>
      <w:ins w:id="107" w:author="hw" w:date="2020-07-13T15:00:00Z">
        <w:r w:rsidR="00470B1A" w:rsidRPr="008D2297">
          <w:rPr>
            <w:rFonts w:eastAsiaTheme="minorEastAsia"/>
            <w:lang w:eastAsia="zh-CN"/>
          </w:rPr>
          <w:t>igures out when the abnormal situation occurs and when the abnormal situation is resolved;</w:t>
        </w:r>
      </w:ins>
    </w:p>
    <w:p w:rsidR="00470B1A" w:rsidRDefault="005C5773" w:rsidP="00470B1A">
      <w:pPr>
        <w:pStyle w:val="ab"/>
        <w:numPr>
          <w:ilvl w:val="0"/>
          <w:numId w:val="15"/>
        </w:numPr>
        <w:ind w:firstLineChars="0"/>
        <w:rPr>
          <w:ins w:id="108" w:author="hw" w:date="2020-07-13T15:00:00Z"/>
          <w:rFonts w:eastAsiaTheme="minorEastAsia"/>
          <w:lang w:eastAsia="zh-CN"/>
        </w:rPr>
      </w:pPr>
      <w:ins w:id="109" w:author="hw" w:date="2020-07-13T15:02:00Z">
        <w:r w:rsidRPr="008D2297">
          <w:rPr>
            <w:rFonts w:eastAsiaTheme="minorEastAsia"/>
            <w:lang w:eastAsia="zh-CN"/>
          </w:rPr>
          <w:t>Trains</w:t>
        </w:r>
      </w:ins>
      <w:ins w:id="110" w:author="hw" w:date="2020-07-13T15:00:00Z">
        <w:r w:rsidR="00470B1A" w:rsidRPr="008D2297">
          <w:rPr>
            <w:rFonts w:eastAsiaTheme="minorEastAsia"/>
            <w:lang w:eastAsia="zh-CN"/>
          </w:rPr>
          <w:t xml:space="preserve"> a new model and generate</w:t>
        </w:r>
      </w:ins>
      <w:ins w:id="111" w:author="hw" w:date="2020-07-13T15:02:00Z">
        <w:r>
          <w:rPr>
            <w:rFonts w:eastAsiaTheme="minorEastAsia"/>
            <w:lang w:eastAsia="zh-CN"/>
          </w:rPr>
          <w:t>s</w:t>
        </w:r>
      </w:ins>
      <w:ins w:id="112" w:author="hw" w:date="2020-07-13T15:00:00Z">
        <w:r w:rsidR="00470B1A" w:rsidRPr="008D2297">
          <w:rPr>
            <w:rFonts w:eastAsiaTheme="minorEastAsia"/>
            <w:lang w:eastAsia="zh-CN"/>
          </w:rPr>
          <w:t xml:space="preserve"> a new analytics for the certain Analytics ID, and provides the updated analytics and corresponding validity period to the analytics consumer.</w:t>
        </w:r>
      </w:ins>
    </w:p>
    <w:p w:rsidR="00403D31" w:rsidRDefault="00403D31" w:rsidP="00403D31">
      <w:pPr>
        <w:keepLines/>
        <w:ind w:left="1135" w:hanging="851"/>
        <w:rPr>
          <w:lang w:eastAsia="zh-CN"/>
        </w:rPr>
      </w:pPr>
      <w:bookmarkStart w:id="113" w:name="_Toc500949091"/>
      <w:bookmarkStart w:id="114" w:name="_Toc463016657"/>
      <w:bookmarkEnd w:id="25"/>
      <w:bookmarkEnd w:id="26"/>
      <w:bookmarkEnd w:id="27"/>
      <w:bookmarkEnd w:id="28"/>
      <w:bookmarkEnd w:id="29"/>
      <w:bookmarkEnd w:id="30"/>
    </w:p>
    <w:bookmarkEnd w:id="9"/>
    <w:bookmarkEnd w:id="10"/>
    <w:bookmarkEnd w:id="11"/>
    <w:bookmarkEnd w:id="113"/>
    <w:bookmarkEnd w:id="114"/>
    <w:p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BEE" w:rsidRDefault="00251BEE">
      <w:r>
        <w:separator/>
      </w:r>
    </w:p>
  </w:endnote>
  <w:endnote w:type="continuationSeparator" w:id="0">
    <w:p w:rsidR="00251BEE" w:rsidRDefault="0025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03D31" w:rsidRDefault="00403D3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03D31" w:rsidRDefault="00403D31" w:rsidP="00FB501F">
    <w:pPr>
      <w:tabs>
        <w:tab w:val="left" w:pos="3480"/>
      </w:tabs>
    </w:pPr>
    <w:r>
      <w:tab/>
    </w:r>
  </w:p>
  <w:p w:rsidR="00403D31" w:rsidRDefault="00403D31" w:rsidP="00FB501F">
    <w:pPr>
      <w:pStyle w:val="a4"/>
    </w:pPr>
  </w:p>
  <w:p w:rsidR="00403D31" w:rsidRPr="00FB501F" w:rsidRDefault="00403D31"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BEE" w:rsidRDefault="00251BEE">
      <w:r>
        <w:separator/>
      </w:r>
    </w:p>
  </w:footnote>
  <w:footnote w:type="continuationSeparator" w:id="0">
    <w:p w:rsidR="00251BEE" w:rsidRDefault="00251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31" w:rsidRDefault="00403D3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03D31" w:rsidRDefault="00403D3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4AF4">
      <w:rPr>
        <w:rFonts w:ascii="Arial" w:hAnsi="Arial" w:cs="Arial"/>
        <w:b/>
        <w:bCs/>
        <w:noProof/>
        <w:sz w:val="18"/>
      </w:rPr>
      <w:t>1</w:t>
    </w:r>
    <w:r>
      <w:rPr>
        <w:rFonts w:ascii="Arial" w:hAnsi="Arial" w:cs="Arial"/>
        <w:b/>
        <w:bCs/>
        <w:sz w:val="18"/>
      </w:rPr>
      <w:fldChar w:fldCharType="end"/>
    </w:r>
  </w:p>
  <w:p w:rsidR="00403D31" w:rsidRPr="003030FC" w:rsidRDefault="00403D31" w:rsidP="00FB501F">
    <w:pPr>
      <w:pStyle w:val="a3"/>
    </w:pPr>
  </w:p>
  <w:p w:rsidR="00403D31" w:rsidRPr="00FB501F" w:rsidRDefault="00403D31"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9"/>
  </w:num>
  <w:num w:numId="8">
    <w:abstractNumId w:val="8"/>
  </w:num>
  <w:num w:numId="9">
    <w:abstractNumId w:val="6"/>
  </w:num>
  <w:num w:numId="10">
    <w:abstractNumId w:val="3"/>
  </w:num>
  <w:num w:numId="11">
    <w:abstractNumId w:val="13"/>
  </w:num>
  <w:num w:numId="12">
    <w:abstractNumId w:val="12"/>
  </w:num>
  <w:num w:numId="13">
    <w:abstractNumId w:val="4"/>
  </w:num>
  <w:num w:numId="14">
    <w:abstractNumId w:val="5"/>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7A26"/>
    <w:rsid w:val="00033397"/>
    <w:rsid w:val="00035B12"/>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61A9"/>
    <w:rsid w:val="00097AF6"/>
    <w:rsid w:val="000A311E"/>
    <w:rsid w:val="000A635B"/>
    <w:rsid w:val="000A6524"/>
    <w:rsid w:val="000B015E"/>
    <w:rsid w:val="000B0217"/>
    <w:rsid w:val="000B7BA3"/>
    <w:rsid w:val="000C2D8C"/>
    <w:rsid w:val="000C6411"/>
    <w:rsid w:val="000C67B2"/>
    <w:rsid w:val="000D05E7"/>
    <w:rsid w:val="000D0BDB"/>
    <w:rsid w:val="000D58AB"/>
    <w:rsid w:val="000E0177"/>
    <w:rsid w:val="000E0CFD"/>
    <w:rsid w:val="000E3762"/>
    <w:rsid w:val="000F10C1"/>
    <w:rsid w:val="000F2B8E"/>
    <w:rsid w:val="000F5782"/>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120"/>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1BEE"/>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18D"/>
    <w:rsid w:val="0029044C"/>
    <w:rsid w:val="00293B2D"/>
    <w:rsid w:val="00293BD9"/>
    <w:rsid w:val="002953D5"/>
    <w:rsid w:val="002A452B"/>
    <w:rsid w:val="002A4E3B"/>
    <w:rsid w:val="002A6B19"/>
    <w:rsid w:val="002A6E1A"/>
    <w:rsid w:val="002B1806"/>
    <w:rsid w:val="002B2235"/>
    <w:rsid w:val="002B2EEA"/>
    <w:rsid w:val="002B319A"/>
    <w:rsid w:val="002B3CFF"/>
    <w:rsid w:val="002B4351"/>
    <w:rsid w:val="002B4A5A"/>
    <w:rsid w:val="002C098E"/>
    <w:rsid w:val="002C21C8"/>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3459"/>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384A"/>
    <w:rsid w:val="004B0B13"/>
    <w:rsid w:val="004B1978"/>
    <w:rsid w:val="004B5ACC"/>
    <w:rsid w:val="004B7C24"/>
    <w:rsid w:val="004C4B33"/>
    <w:rsid w:val="004C63F9"/>
    <w:rsid w:val="004C6EAE"/>
    <w:rsid w:val="004D2FEF"/>
    <w:rsid w:val="004D3578"/>
    <w:rsid w:val="004E0F42"/>
    <w:rsid w:val="004E1427"/>
    <w:rsid w:val="004E1DD7"/>
    <w:rsid w:val="004E213A"/>
    <w:rsid w:val="004E2E8E"/>
    <w:rsid w:val="004E2FE2"/>
    <w:rsid w:val="004E4C54"/>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31C"/>
    <w:rsid w:val="005379E6"/>
    <w:rsid w:val="00540613"/>
    <w:rsid w:val="00543E6C"/>
    <w:rsid w:val="00546373"/>
    <w:rsid w:val="00546A1C"/>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5773"/>
    <w:rsid w:val="005C6E08"/>
    <w:rsid w:val="005D09DC"/>
    <w:rsid w:val="005D1C87"/>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77EE3"/>
    <w:rsid w:val="00683394"/>
    <w:rsid w:val="006834C3"/>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2655"/>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0BB4"/>
    <w:rsid w:val="00831E59"/>
    <w:rsid w:val="0083212D"/>
    <w:rsid w:val="008405A4"/>
    <w:rsid w:val="008405E0"/>
    <w:rsid w:val="008426B8"/>
    <w:rsid w:val="00843D0D"/>
    <w:rsid w:val="008441A5"/>
    <w:rsid w:val="0084636C"/>
    <w:rsid w:val="008477F9"/>
    <w:rsid w:val="00856B83"/>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6914"/>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4AF4"/>
    <w:rsid w:val="00905136"/>
    <w:rsid w:val="0091276C"/>
    <w:rsid w:val="00913B0B"/>
    <w:rsid w:val="00917D68"/>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07B1"/>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3164"/>
    <w:rsid w:val="00A03DD7"/>
    <w:rsid w:val="00A07D44"/>
    <w:rsid w:val="00A10F02"/>
    <w:rsid w:val="00A1582F"/>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46F"/>
    <w:rsid w:val="00B00F86"/>
    <w:rsid w:val="00B01AB4"/>
    <w:rsid w:val="00B02658"/>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5C60"/>
    <w:rsid w:val="00BD76D6"/>
    <w:rsid w:val="00BE57D2"/>
    <w:rsid w:val="00BF1731"/>
    <w:rsid w:val="00BF2F59"/>
    <w:rsid w:val="00BF39EB"/>
    <w:rsid w:val="00BF68E2"/>
    <w:rsid w:val="00BF7496"/>
    <w:rsid w:val="00C14D5A"/>
    <w:rsid w:val="00C1503E"/>
    <w:rsid w:val="00C1721D"/>
    <w:rsid w:val="00C177CE"/>
    <w:rsid w:val="00C17ADB"/>
    <w:rsid w:val="00C258FA"/>
    <w:rsid w:val="00C27DE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E73C1"/>
    <w:rsid w:val="00CF2CA8"/>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DF6C1E"/>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3AAE"/>
    <w:rsid w:val="00EA447A"/>
    <w:rsid w:val="00EA72C5"/>
    <w:rsid w:val="00EB02C8"/>
    <w:rsid w:val="00EB35C6"/>
    <w:rsid w:val="00EB4A50"/>
    <w:rsid w:val="00EB6F25"/>
    <w:rsid w:val="00EB6F94"/>
    <w:rsid w:val="00EC402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C2D10-50D4-414B-8636-A79A7C220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720</Words>
  <Characters>4107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cp:lastModifiedBy>
  <cp:revision>9</cp:revision>
  <dcterms:created xsi:type="dcterms:W3CDTF">2020-08-25T02:59:00Z</dcterms:created>
  <dcterms:modified xsi:type="dcterms:W3CDTF">2020-08-25T03:37:00Z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(3)EoXOWa5FKvSLQiLq3m0bxbzd8ccHpm8ZYoJL9VezGAAODN6xgBvS2FNn+iiPchOPqzGb2u5F
7wl70ewxEJNMOPbJTBmoo9gMM47f1mQsuIXdMhr9/ntLMC/bbtdbVkO2s//yxReb/EH33MY0
EV6vkqNtLA1pQ6gbQ0qoOU+QIv3g1LHFzJkrgXcGerJau0R83lzwvLdpFXtmrfCPDz//xhLG
f4T8E4nim4HCAijXhO</vt:lpwstr>
  </property>
  <property fmtid="{D5CDD505-2E9C-101B-9397-08002B2CF9AE}" pid="3" name="_2015_ms_pID_7253431">
    <vt:lpwstr>NLoQWVNNg7FyWO8pISdZ8bMj2K8lThCa7PN4Yq7L/No8tLSDUq5pRW
jDMxeOzRARqSyeCe7oU2cbAs4adINySwMKWqkgUqT/e70tD8LuheouOmNHqUJ0B11lgD2YO5
8tq8fyeoFoWQN2mPFI0o1S/+oly3lRWoFSQXpZDCTSYRd//iUKabXas/a1d/QWkzIp5y4fev
gXSGRQEURc0J/Rb8x2zSPwMY/jLpFsijtycR</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1597820900</vt:lpwstr>
  </property>
</Properties>
</file>