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3DAD9C" w14:textId="4749D641" w:rsidR="004866FC" w:rsidRPr="00F76B76" w:rsidRDefault="00736475" w:rsidP="004866FC">
      <w:pPr>
        <w:tabs>
          <w:tab w:val="right" w:pos="9638"/>
        </w:tabs>
        <w:rPr>
          <w:rFonts w:ascii="Arial" w:hAnsi="Arial" w:cs="Arial"/>
          <w:b/>
          <w:bCs/>
          <w:sz w:val="24"/>
          <w:szCs w:val="24"/>
          <w:lang w:eastAsia="zh-CN"/>
        </w:rPr>
      </w:pPr>
      <w:r w:rsidRPr="00736475">
        <w:rPr>
          <w:rFonts w:ascii="Arial" w:hAnsi="Arial" w:cs="Arial"/>
          <w:b/>
          <w:bCs/>
          <w:sz w:val="24"/>
          <w:szCs w:val="24"/>
        </w:rPr>
        <w:t>SA</w:t>
      </w:r>
      <w:r w:rsidR="003D5004">
        <w:rPr>
          <w:rFonts w:ascii="Arial" w:hAnsi="Arial" w:cs="Arial"/>
          <w:b/>
          <w:bCs/>
          <w:sz w:val="24"/>
          <w:szCs w:val="24"/>
        </w:rPr>
        <w:t xml:space="preserve"> </w:t>
      </w:r>
      <w:r w:rsidRPr="00736475">
        <w:rPr>
          <w:rFonts w:ascii="Arial" w:hAnsi="Arial" w:cs="Arial"/>
          <w:b/>
          <w:bCs/>
          <w:sz w:val="24"/>
          <w:szCs w:val="24"/>
        </w:rPr>
        <w:t>WG2 Meeting #140-</w:t>
      </w:r>
      <w:r w:rsidR="003D5004">
        <w:rPr>
          <w:rFonts w:ascii="Arial" w:hAnsi="Arial" w:cs="Arial"/>
          <w:b/>
          <w:bCs/>
          <w:sz w:val="24"/>
          <w:szCs w:val="24"/>
        </w:rPr>
        <w:t>E</w:t>
      </w:r>
      <w:r w:rsidR="004866FC" w:rsidRPr="00F76B76">
        <w:rPr>
          <w:rFonts w:ascii="Arial" w:hAnsi="Arial" w:cs="Arial"/>
          <w:b/>
          <w:bCs/>
          <w:sz w:val="24"/>
          <w:szCs w:val="24"/>
        </w:rPr>
        <w:tab/>
      </w:r>
      <w:r w:rsidR="00201A68" w:rsidRPr="00201A68">
        <w:rPr>
          <w:rFonts w:ascii="Arial" w:hAnsi="Arial" w:cs="Arial"/>
          <w:b/>
          <w:bCs/>
          <w:sz w:val="24"/>
          <w:szCs w:val="24"/>
          <w:lang w:eastAsia="zh-CN"/>
        </w:rPr>
        <w:t>S2-2005249</w:t>
      </w:r>
    </w:p>
    <w:p w14:paraId="3139FC5C" w14:textId="319FEF08" w:rsidR="004866FC" w:rsidRPr="00F76B76" w:rsidRDefault="003D5004" w:rsidP="004866FC">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004866FC" w:rsidRPr="00F76B76">
        <w:rPr>
          <w:rFonts w:ascii="Arial" w:hAnsi="Arial" w:cs="Arial"/>
          <w:b/>
          <w:bCs/>
        </w:rPr>
        <w:tab/>
      </w:r>
    </w:p>
    <w:p w14:paraId="1893223A" w14:textId="375CE786" w:rsidR="006C17BB" w:rsidRDefault="006C17BB">
      <w:pPr>
        <w:ind w:left="2127" w:hanging="2127"/>
        <w:rPr>
          <w:rFonts w:ascii="Arial" w:hAnsi="Arial" w:cs="Arial"/>
          <w:b/>
        </w:rPr>
      </w:pPr>
      <w:r>
        <w:rPr>
          <w:rFonts w:ascii="Arial" w:hAnsi="Arial" w:cs="Arial"/>
          <w:b/>
        </w:rPr>
        <w:t>Source:</w:t>
      </w:r>
      <w:r>
        <w:rPr>
          <w:rFonts w:ascii="Arial" w:hAnsi="Arial" w:cs="Arial"/>
          <w:b/>
        </w:rPr>
        <w:tab/>
      </w:r>
      <w:r w:rsidR="00736475" w:rsidRPr="007E2739">
        <w:rPr>
          <w:rFonts w:ascii="Arial" w:hAnsi="Arial" w:cs="Arial" w:hint="eastAsia"/>
          <w:b/>
        </w:rPr>
        <w:t>vivo</w:t>
      </w:r>
      <w:r w:rsidR="00DB5777">
        <w:rPr>
          <w:rFonts w:ascii="Arial" w:hAnsi="Arial" w:cs="Arial"/>
          <w:b/>
        </w:rPr>
        <w:t>, OPPO, Xiaomi</w:t>
      </w:r>
    </w:p>
    <w:p w14:paraId="5F94C583" w14:textId="2F81D903"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sidRPr="007971B6">
        <w:rPr>
          <w:rFonts w:ascii="Arial" w:hAnsi="Arial" w:cs="Arial"/>
          <w:b/>
        </w:rPr>
        <w:t>KI#</w:t>
      </w:r>
      <w:r w:rsidR="007971B6" w:rsidRPr="007971B6">
        <w:rPr>
          <w:rFonts w:ascii="Arial" w:hAnsi="Arial" w:cs="Arial"/>
          <w:b/>
        </w:rPr>
        <w:t>1</w:t>
      </w:r>
      <w:r w:rsidR="003D5004">
        <w:rPr>
          <w:rFonts w:ascii="Arial" w:hAnsi="Arial" w:cs="Arial"/>
          <w:b/>
        </w:rPr>
        <w:t>, Sol#16</w:t>
      </w:r>
      <w:r w:rsidR="004418C1" w:rsidRPr="007971B6">
        <w:rPr>
          <w:rFonts w:ascii="Arial" w:hAnsi="Arial" w:cs="Arial"/>
          <w:b/>
        </w:rPr>
        <w:t xml:space="preserve">: </w:t>
      </w:r>
      <w:r w:rsidR="003D5004">
        <w:rPr>
          <w:rFonts w:ascii="Arial" w:hAnsi="Arial" w:cs="Arial"/>
          <w:b/>
        </w:rPr>
        <w:t>Updates to add impact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0AA4498"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7971B6" w:rsidRPr="00731C7D">
        <w:rPr>
          <w:rFonts w:ascii="Arial" w:hAnsi="Arial" w:cs="Arial"/>
          <w:i/>
          <w:color w:val="auto"/>
          <w:lang w:eastAsia="en-US"/>
        </w:rPr>
        <w:t xml:space="preserve">This paper proposes </w:t>
      </w:r>
      <w:r w:rsidR="003D5004">
        <w:rPr>
          <w:rFonts w:ascii="Arial" w:hAnsi="Arial" w:cs="Arial"/>
          <w:i/>
          <w:color w:val="auto"/>
          <w:lang w:eastAsia="en-US"/>
        </w:rPr>
        <w:t>some impacts to solution #16.</w:t>
      </w:r>
    </w:p>
    <w:p w14:paraId="724D7AE9" w14:textId="73C0BE2B" w:rsidR="006C17BB" w:rsidRDefault="00BB0AE8">
      <w:pPr>
        <w:pStyle w:val="Heading1"/>
      </w:pPr>
      <w:bookmarkStart w:id="0" w:name="_Toc462478989"/>
      <w:r>
        <w:t xml:space="preserve">1 </w:t>
      </w:r>
      <w:r w:rsidR="007F6939">
        <w:t>Discussion</w:t>
      </w:r>
    </w:p>
    <w:p w14:paraId="07D3E453" w14:textId="77777777" w:rsidR="002B0692" w:rsidRDefault="002B0692" w:rsidP="002B0692">
      <w:pPr>
        <w:rPr>
          <w:lang w:eastAsia="zh-CN"/>
        </w:rPr>
      </w:pPr>
      <w:r>
        <w:t xml:space="preserve">In solution #16 of TR 23.748, it proposes </w:t>
      </w:r>
      <w:r w:rsidRPr="00C406BD">
        <w:rPr>
          <w:lang w:eastAsia="zh-CN"/>
        </w:rPr>
        <w:t>that the UE get</w:t>
      </w:r>
      <w:r>
        <w:rPr>
          <w:lang w:eastAsia="zh-CN"/>
        </w:rPr>
        <w:t>s</w:t>
      </w:r>
      <w:r w:rsidRPr="00C406BD">
        <w:rPr>
          <w:lang w:eastAsia="zh-CN"/>
        </w:rPr>
        <w:t xml:space="preserve"> Edge Configuration Server Information </w:t>
      </w:r>
      <w:r>
        <w:rPr>
          <w:lang w:eastAsia="zh-CN"/>
        </w:rPr>
        <w:t xml:space="preserve">carried in the PCO </w:t>
      </w:r>
      <w:r w:rsidRPr="00C406BD">
        <w:rPr>
          <w:lang w:eastAsia="zh-CN"/>
        </w:rPr>
        <w:t>from the SMF during the PDU Session Establishment</w:t>
      </w:r>
      <w:r>
        <w:rPr>
          <w:lang w:eastAsia="zh-CN"/>
        </w:rPr>
        <w:t xml:space="preserve"> procedure</w:t>
      </w:r>
      <w:r w:rsidRPr="00C406BD">
        <w:rPr>
          <w:lang w:eastAsia="zh-CN"/>
        </w:rPr>
        <w:t xml:space="preserve">. </w:t>
      </w:r>
      <w:r>
        <w:rPr>
          <w:lang w:eastAsia="zh-CN"/>
        </w:rPr>
        <w:t xml:space="preserve"> </w:t>
      </w:r>
    </w:p>
    <w:p w14:paraId="550D9912" w14:textId="1807CF4E" w:rsidR="002B0692" w:rsidRPr="002B0692" w:rsidRDefault="002B0692" w:rsidP="00395064">
      <w:pPr>
        <w:rPr>
          <w:rFonts w:eastAsiaTheme="minorEastAsia"/>
          <w:lang w:eastAsia="zh-CN"/>
        </w:rPr>
      </w:pPr>
      <w:r>
        <w:rPr>
          <w:rFonts w:eastAsiaTheme="minorEastAsia"/>
          <w:lang w:eastAsia="zh-CN"/>
        </w:rPr>
        <w:t>B</w:t>
      </w:r>
      <w:r>
        <w:rPr>
          <w:rFonts w:eastAsiaTheme="minorEastAsia" w:hint="eastAsia"/>
          <w:lang w:eastAsia="zh-CN"/>
        </w:rPr>
        <w:t xml:space="preserve">y </w:t>
      </w:r>
      <w:r>
        <w:rPr>
          <w:rFonts w:eastAsiaTheme="minorEastAsia"/>
          <w:lang w:eastAsia="zh-CN"/>
        </w:rPr>
        <w:t xml:space="preserve">using NAS to carry ECS info, the impacts on UE OS </w:t>
      </w:r>
      <w:r w:rsidRPr="00395064">
        <w:rPr>
          <w:rFonts w:eastAsiaTheme="minorEastAsia"/>
          <w:lang w:eastAsia="zh-CN"/>
        </w:rPr>
        <w:t>kernel (Android)</w:t>
      </w:r>
      <w:r>
        <w:rPr>
          <w:rFonts w:eastAsiaTheme="minorEastAsia"/>
          <w:lang w:eastAsia="zh-CN"/>
        </w:rPr>
        <w:t xml:space="preserve"> is </w:t>
      </w:r>
      <w:r w:rsidRPr="00395064">
        <w:rPr>
          <w:rFonts w:eastAsiaTheme="minorEastAsia"/>
          <w:lang w:eastAsia="zh-CN"/>
        </w:rPr>
        <w:t>inevitable</w:t>
      </w:r>
      <w:r>
        <w:rPr>
          <w:rFonts w:eastAsiaTheme="minorEastAsia"/>
          <w:lang w:eastAsia="zh-CN"/>
        </w:rPr>
        <w:t xml:space="preserve">, </w:t>
      </w:r>
      <w:r w:rsidRPr="00395064">
        <w:rPr>
          <w:rFonts w:eastAsiaTheme="minorEastAsia"/>
          <w:lang w:eastAsia="zh-CN"/>
        </w:rPr>
        <w:t xml:space="preserve">UE </w:t>
      </w:r>
      <w:r>
        <w:rPr>
          <w:rFonts w:eastAsiaTheme="minorEastAsia"/>
          <w:lang w:eastAsia="zh-CN"/>
        </w:rPr>
        <w:t xml:space="preserve">OS </w:t>
      </w:r>
      <w:r w:rsidRPr="00395064">
        <w:rPr>
          <w:rFonts w:eastAsiaTheme="minorEastAsia"/>
          <w:lang w:eastAsia="zh-CN"/>
        </w:rPr>
        <w:t xml:space="preserve">kernel </w:t>
      </w:r>
      <w:r>
        <w:rPr>
          <w:rFonts w:eastAsiaTheme="minorEastAsia"/>
          <w:lang w:eastAsia="zh-CN"/>
        </w:rPr>
        <w:t>has to design</w:t>
      </w:r>
      <w:r w:rsidRPr="00395064">
        <w:rPr>
          <w:rFonts w:eastAsiaTheme="minorEastAsia"/>
          <w:lang w:eastAsia="zh-CN"/>
        </w:rPr>
        <w:t xml:space="preserve"> </w:t>
      </w:r>
      <w:r>
        <w:rPr>
          <w:rFonts w:eastAsiaTheme="minorEastAsia"/>
          <w:lang w:eastAsia="zh-CN"/>
        </w:rPr>
        <w:t xml:space="preserve">new </w:t>
      </w:r>
      <w:r w:rsidRPr="00395064">
        <w:rPr>
          <w:rFonts w:eastAsiaTheme="minorEastAsia"/>
          <w:lang w:eastAsia="zh-CN"/>
        </w:rPr>
        <w:t>standard interface (such API) for functional invocation and adaptation</w:t>
      </w:r>
      <w:r>
        <w:rPr>
          <w:rFonts w:eastAsiaTheme="minorEastAsia"/>
          <w:lang w:eastAsia="zh-CN"/>
        </w:rPr>
        <w:t>. At least for now,</w:t>
      </w:r>
      <w:r w:rsidRPr="00AA286A">
        <w:t xml:space="preserve"> </w:t>
      </w:r>
      <w:r>
        <w:rPr>
          <w:rFonts w:eastAsiaTheme="minorEastAsia"/>
          <w:lang w:eastAsia="zh-CN"/>
        </w:rPr>
        <w:t>t</w:t>
      </w:r>
      <w:r w:rsidRPr="00AA286A">
        <w:rPr>
          <w:rFonts w:eastAsiaTheme="minorEastAsia"/>
          <w:lang w:eastAsia="zh-CN"/>
        </w:rPr>
        <w:t>he information from NAS is not allowed to communicated with application client directly</w:t>
      </w:r>
      <w:r>
        <w:rPr>
          <w:rFonts w:eastAsiaTheme="minorEastAsia"/>
          <w:lang w:eastAsia="zh-CN"/>
        </w:rPr>
        <w:t xml:space="preserve">. These impacts need to be reflected. </w:t>
      </w:r>
    </w:p>
    <w:p w14:paraId="40470F32" w14:textId="12B0FA14" w:rsidR="00B61FBB" w:rsidRDefault="00F527D9" w:rsidP="00B61FBB">
      <w:pPr>
        <w:pStyle w:val="Heading1"/>
      </w:pPr>
      <w:r>
        <w:t>2</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bookmarkEnd w:id="0"/>
    <w:p w14:paraId="007A71D4" w14:textId="67BA9B10"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1" w:name="_Toc517082226"/>
    </w:p>
    <w:p w14:paraId="0AD9C9FE" w14:textId="77777777" w:rsidR="00CE40DD" w:rsidRPr="00520DE9" w:rsidRDefault="00CE40DD" w:rsidP="00CE40DD">
      <w:pPr>
        <w:pStyle w:val="Heading4"/>
      </w:pPr>
      <w:bookmarkStart w:id="2" w:name="_Toc43317338"/>
      <w:bookmarkStart w:id="3" w:name="_Toc43374810"/>
      <w:bookmarkStart w:id="4" w:name="_Toc43375271"/>
      <w:bookmarkStart w:id="5" w:name="_Toc43801795"/>
      <w:bookmarkStart w:id="6" w:name="_Toc43806061"/>
      <w:bookmarkStart w:id="7" w:name="_Toc43806368"/>
      <w:bookmarkStart w:id="8" w:name="_Toc523985665"/>
      <w:bookmarkStart w:id="9" w:name="_Toc43317340"/>
      <w:bookmarkStart w:id="10" w:name="_Toc43374812"/>
      <w:bookmarkStart w:id="11" w:name="_Toc43375273"/>
      <w:bookmarkStart w:id="12" w:name="_Toc43801797"/>
      <w:bookmarkStart w:id="13" w:name="_Toc43806063"/>
      <w:bookmarkStart w:id="14" w:name="_Toc43806370"/>
      <w:bookmarkEnd w:id="1"/>
      <w:r w:rsidRPr="00520DE9">
        <w:t>6.16.2.1</w:t>
      </w:r>
      <w:r w:rsidRPr="00520DE9">
        <w:tab/>
        <w:t>Functional Description</w:t>
      </w:r>
      <w:bookmarkEnd w:id="2"/>
      <w:bookmarkEnd w:id="3"/>
      <w:bookmarkEnd w:id="4"/>
      <w:bookmarkEnd w:id="5"/>
      <w:bookmarkEnd w:id="6"/>
      <w:bookmarkEnd w:id="7"/>
    </w:p>
    <w:p w14:paraId="6026C85F" w14:textId="77777777" w:rsidR="00CE40DD" w:rsidRPr="00520DE9" w:rsidRDefault="00CE40DD" w:rsidP="00CE40DD">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p>
    <w:p w14:paraId="4AE1E011" w14:textId="77777777" w:rsidR="00CE40DD" w:rsidRPr="00520DE9" w:rsidRDefault="00CE40DD" w:rsidP="00CE40DD">
      <w:pPr>
        <w:pStyle w:val="EditorsNote"/>
      </w:pPr>
      <w:r w:rsidRPr="00520DE9">
        <w:t>Editor</w:t>
      </w:r>
      <w:r>
        <w:t>'</w:t>
      </w:r>
      <w:r w:rsidRPr="00520DE9">
        <w:t>s note:</w:t>
      </w:r>
      <w:r>
        <w:tab/>
      </w:r>
      <w:r w:rsidRPr="00520DE9">
        <w:t>The need for an indication of Requesting Edge Configuration Server Information is FFS.</w:t>
      </w:r>
    </w:p>
    <w:p w14:paraId="565DDA2B" w14:textId="5BD9B543" w:rsidR="00CE40DD" w:rsidRDefault="00CE40DD" w:rsidP="00CE40DD">
      <w:r w:rsidRPr="00520DE9">
        <w:t>The SMF may derive the Edge Configuration Server Information based on local configuration, the UE</w:t>
      </w:r>
      <w:r>
        <w:t>'</w:t>
      </w:r>
      <w:r w:rsidRPr="00520DE9">
        <w:t xml:space="preserve">s location, and/or UE subscription information received from the UDM. </w:t>
      </w:r>
      <w:ins w:id="15" w:author="LTHM0" w:date="2020-08-24T17:31:00Z">
        <w:r>
          <w:t>(</w:t>
        </w:r>
      </w:ins>
      <w:r w:rsidRPr="00520DE9">
        <w:t>The UE</w:t>
      </w:r>
      <w:r>
        <w:t>'</w:t>
      </w:r>
      <w:r w:rsidRPr="00520DE9">
        <w:t>s subscription information may include identities of Edge Configuration Servers that the UE may access</w:t>
      </w:r>
      <w:ins w:id="16" w:author="LTHM0" w:date="2020-08-24T17:31:00Z">
        <w:r>
          <w:t>)</w:t>
        </w:r>
      </w:ins>
      <w:r w:rsidRPr="00520DE9">
        <w:t xml:space="preserve">. If the Edge Configuration Server Information changes (e.g. due to </w:t>
      </w:r>
      <w:del w:id="17" w:author="LTHM0" w:date="2020-08-24T17:31:00Z">
        <w:r w:rsidRPr="00520DE9" w:rsidDel="00CE40DD">
          <w:delText xml:space="preserve">subscription change, </w:delText>
        </w:r>
      </w:del>
      <w:r w:rsidRPr="00520DE9">
        <w:t>local configuration change, or a change of UE location), the SMF may use the PDU Session Modification procedure to send the updated Edge Configuration Server Information to the UE in the PCO.</w:t>
      </w:r>
    </w:p>
    <w:p w14:paraId="649EE64E" w14:textId="77777777" w:rsidR="00CE40DD" w:rsidRDefault="00CE40DD" w:rsidP="00CE40DD">
      <w:pPr>
        <w:pStyle w:val="EditorsNote"/>
        <w:rPr>
          <w:ins w:id="18" w:author="LTHM0" w:date="2020-08-24T17:30:00Z"/>
        </w:rPr>
      </w:pPr>
      <w:bookmarkStart w:id="19" w:name="_Hlk49182878"/>
      <w:ins w:id="20" w:author="LTHM0" w:date="2020-08-24T17:30:00Z">
        <w:r w:rsidRPr="00520DE9">
          <w:t>Editor</w:t>
        </w:r>
        <w:r>
          <w:t>'</w:t>
        </w:r>
        <w:r w:rsidRPr="00520DE9">
          <w:t>s note:</w:t>
        </w:r>
        <w:r>
          <w:tab/>
        </w:r>
        <w:r w:rsidRPr="00520DE9">
          <w:t xml:space="preserve">The need </w:t>
        </w:r>
        <w:r>
          <w:t xml:space="preserve">to get ECS information from UDM/UDR </w:t>
        </w:r>
        <w:r w:rsidRPr="00520DE9">
          <w:t>is FFS</w:t>
        </w:r>
        <w:r>
          <w:t xml:space="preserve"> </w:t>
        </w:r>
      </w:ins>
    </w:p>
    <w:p w14:paraId="3EF623B7" w14:textId="3529A9FB" w:rsidR="00CE40DD" w:rsidRPr="00520DE9" w:rsidDel="006538D6" w:rsidRDefault="00CE40DD" w:rsidP="00CE40DD">
      <w:pPr>
        <w:pStyle w:val="EditorsNote"/>
        <w:rPr>
          <w:ins w:id="21" w:author="LTHM0" w:date="2020-08-24T17:30:00Z"/>
          <w:del w:id="22" w:author="Michael Starsinic" w:date="2020-08-27T13:49:00Z"/>
        </w:rPr>
      </w:pPr>
      <w:ins w:id="23" w:author="LTHM0" w:date="2020-08-24T17:30:00Z">
        <w:del w:id="24" w:author="Michael Starsinic" w:date="2020-08-27T13:49:00Z">
          <w:r w:rsidRPr="00520DE9" w:rsidDel="006538D6">
            <w:delText>Editor</w:delText>
          </w:r>
          <w:r w:rsidDel="006538D6">
            <w:delText>'</w:delText>
          </w:r>
          <w:r w:rsidRPr="00520DE9" w:rsidDel="006538D6">
            <w:delText>s note:</w:delText>
          </w:r>
          <w:r w:rsidDel="006538D6">
            <w:tab/>
            <w:delText xml:space="preserve"> </w:delText>
          </w:r>
        </w:del>
      </w:ins>
      <w:ins w:id="25" w:author="LTHM0" w:date="2020-08-24T17:33:00Z">
        <w:del w:id="26" w:author="Michael Starsinic" w:date="2020-08-27T13:49:00Z">
          <w:r w:rsidR="00D11071" w:rsidDel="006538D6">
            <w:delText xml:space="preserve">it is FFS </w:delText>
          </w:r>
        </w:del>
      </w:ins>
      <w:ins w:id="27" w:author="LTHM0" w:date="2020-08-24T17:30:00Z">
        <w:del w:id="28" w:author="Michael Starsinic" w:date="2020-08-27T13:49:00Z">
          <w:r w:rsidDel="006538D6">
            <w:delText>How the solution would work in HR case (where the SMF is in HPLMN while the ECS is a local serving PLMN resource)</w:delText>
          </w:r>
          <w:r w:rsidRPr="00520DE9" w:rsidDel="006538D6">
            <w:delText>.</w:delText>
          </w:r>
        </w:del>
      </w:ins>
    </w:p>
    <w:p w14:paraId="03C4F41B" w14:textId="076BBB1A" w:rsidR="00CE40DD" w:rsidDel="006538D6" w:rsidRDefault="00CE40DD" w:rsidP="00CE40DD">
      <w:pPr>
        <w:rPr>
          <w:ins w:id="29" w:author="LTHM0" w:date="2020-08-24T17:31:00Z"/>
          <w:del w:id="30" w:author="Michael Starsinic" w:date="2020-08-27T13:49:00Z"/>
        </w:rPr>
      </w:pPr>
      <w:ins w:id="31" w:author="LTHM0" w:date="2020-08-24T17:30:00Z">
        <w:del w:id="32" w:author="Michael Starsinic" w:date="2020-08-27T13:49:00Z">
          <w:r w:rsidDel="006538D6">
            <w:delText>The solution is not meant to apply in HR deployments</w:delText>
          </w:r>
        </w:del>
      </w:ins>
      <w:ins w:id="33" w:author="LTHM0" w:date="2020-08-24T17:31:00Z">
        <w:del w:id="34" w:author="Michael Starsinic" w:date="2020-08-27T13:49:00Z">
          <w:r w:rsidDel="006538D6">
            <w:delText>.</w:delText>
          </w:r>
        </w:del>
      </w:ins>
    </w:p>
    <w:p w14:paraId="68841241" w14:textId="46822B54" w:rsidR="00CE40DD" w:rsidRPr="00520DE9" w:rsidRDefault="00CE40DD" w:rsidP="00CE40DD">
      <w:pPr>
        <w:rPr>
          <w:ins w:id="35" w:author="LTHM0" w:date="2020-08-24T17:30:00Z"/>
        </w:rPr>
      </w:pPr>
      <w:ins w:id="36" w:author="LTHM0" w:date="2020-08-24T17:31:00Z">
        <w:r>
          <w:t xml:space="preserve">The </w:t>
        </w:r>
        <w:r w:rsidRPr="00520DE9">
          <w:t xml:space="preserve">Edge Configuration Server Information </w:t>
        </w:r>
        <w:r>
          <w:t xml:space="preserve">sent </w:t>
        </w:r>
        <w:r w:rsidRPr="00520DE9">
          <w:t>to the UE in the PCO</w:t>
        </w:r>
      </w:ins>
      <w:ins w:id="37" w:author="LTHM0" w:date="2020-08-24T17:32:00Z">
        <w:r>
          <w:t xml:space="preserve"> corresponds to the IP address (and possibly port) of the </w:t>
        </w:r>
        <w:r w:rsidRPr="00EC54EA">
          <w:rPr>
            <w:highlight w:val="yellow"/>
            <w:rPrChange w:id="38" w:author="LTHM0" w:date="2020-08-25T18:48:00Z">
              <w:rPr/>
            </w:rPrChange>
          </w:rPr>
          <w:t>E</w:t>
        </w:r>
      </w:ins>
      <w:ins w:id="39" w:author="LTHM0" w:date="2020-08-25T18:48:00Z">
        <w:r w:rsidR="00EC54EA" w:rsidRPr="00EC54EA">
          <w:rPr>
            <w:highlight w:val="yellow"/>
            <w:rPrChange w:id="40" w:author="LTHM0" w:date="2020-08-25T18:48:00Z">
              <w:rPr/>
            </w:rPrChange>
          </w:rPr>
          <w:t>C</w:t>
        </w:r>
      </w:ins>
      <w:ins w:id="41" w:author="LTHM0" w:date="2020-08-24T17:32:00Z">
        <w:r w:rsidRPr="00EC54EA">
          <w:rPr>
            <w:highlight w:val="yellow"/>
            <w:rPrChange w:id="42" w:author="LTHM0" w:date="2020-08-25T18:48:00Z">
              <w:rPr/>
            </w:rPrChange>
          </w:rPr>
          <w:t>S</w:t>
        </w:r>
        <w:r>
          <w:t xml:space="preserve"> and/or to the FQDN of the </w:t>
        </w:r>
        <w:proofErr w:type="gramStart"/>
        <w:r w:rsidRPr="00EC54EA">
          <w:rPr>
            <w:highlight w:val="yellow"/>
            <w:rPrChange w:id="43" w:author="LTHM0" w:date="2020-08-25T18:48:00Z">
              <w:rPr/>
            </w:rPrChange>
          </w:rPr>
          <w:t>E</w:t>
        </w:r>
      </w:ins>
      <w:ins w:id="44" w:author="LTHM0" w:date="2020-08-25T18:48:00Z">
        <w:r w:rsidR="00EC54EA" w:rsidRPr="00EC54EA">
          <w:rPr>
            <w:highlight w:val="yellow"/>
            <w:rPrChange w:id="45" w:author="LTHM0" w:date="2020-08-25T18:48:00Z">
              <w:rPr/>
            </w:rPrChange>
          </w:rPr>
          <w:t>C</w:t>
        </w:r>
      </w:ins>
      <w:ins w:id="46" w:author="LTHM0" w:date="2020-08-24T17:32:00Z">
        <w:r w:rsidRPr="00EC54EA">
          <w:rPr>
            <w:highlight w:val="yellow"/>
            <w:rPrChange w:id="47" w:author="LTHM0" w:date="2020-08-25T18:48:00Z">
              <w:rPr/>
            </w:rPrChange>
          </w:rPr>
          <w:t>S</w:t>
        </w:r>
        <w:r>
          <w:t>;</w:t>
        </w:r>
      </w:ins>
      <w:proofErr w:type="gramEnd"/>
    </w:p>
    <w:bookmarkEnd w:id="19"/>
    <w:p w14:paraId="144F60A3"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4EEF427A" w14:textId="1BCD15C0" w:rsidR="00CE40DD" w:rsidRPr="00A85614" w:rsidRDefault="00CE40DD" w:rsidP="00CE40D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2879423F" w14:textId="77777777" w:rsidR="00CE40DD" w:rsidRDefault="00CE40DD"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p>
    <w:p w14:paraId="012623CF" w14:textId="443B0D47" w:rsidR="00F527D9" w:rsidRPr="00F527D9" w:rsidRDefault="00F527D9"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r w:rsidRPr="00F527D9">
        <w:rPr>
          <w:rFonts w:ascii="Arial" w:eastAsiaTheme="minorEastAsia" w:hAnsi="Arial"/>
          <w:color w:val="auto"/>
          <w:sz w:val="28"/>
          <w:lang w:eastAsia="zh-CN"/>
        </w:rPr>
        <w:t>6.16.4</w:t>
      </w:r>
      <w:r w:rsidRPr="00F527D9">
        <w:rPr>
          <w:rFonts w:ascii="Arial" w:eastAsiaTheme="minorEastAsia" w:hAnsi="Arial"/>
          <w:color w:val="auto"/>
          <w:sz w:val="28"/>
          <w:lang w:eastAsia="zh-CN"/>
        </w:rPr>
        <w:tab/>
      </w:r>
      <w:r w:rsidRPr="00F527D9">
        <w:rPr>
          <w:rFonts w:ascii="Arial" w:eastAsiaTheme="minorEastAsia" w:hAnsi="Arial"/>
          <w:color w:val="auto"/>
          <w:sz w:val="28"/>
          <w:lang w:eastAsia="en-US"/>
        </w:rPr>
        <w:t>Impacts on services, entities and interfaces</w:t>
      </w:r>
      <w:bookmarkEnd w:id="8"/>
      <w:bookmarkEnd w:id="9"/>
      <w:bookmarkEnd w:id="10"/>
      <w:bookmarkEnd w:id="11"/>
      <w:bookmarkEnd w:id="12"/>
      <w:bookmarkEnd w:id="13"/>
      <w:bookmarkEnd w:id="14"/>
    </w:p>
    <w:p w14:paraId="2F386BC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UE:</w:t>
      </w:r>
    </w:p>
    <w:p w14:paraId="228B983F"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Provides an </w:t>
      </w:r>
      <w:r w:rsidRPr="00F527D9">
        <w:rPr>
          <w:rFonts w:eastAsiaTheme="minorEastAsia"/>
          <w:color w:val="auto"/>
          <w:lang w:eastAsia="en-US"/>
        </w:rPr>
        <w:t>indication of Requesting Edge Configuration Server Information to the AMF during</w:t>
      </w:r>
      <w:r w:rsidRPr="00F527D9">
        <w:rPr>
          <w:rFonts w:eastAsiaTheme="minorEastAsia"/>
          <w:color w:val="auto"/>
          <w:lang w:eastAsia="zh-CN"/>
        </w:rPr>
        <w:t xml:space="preserve"> </w:t>
      </w:r>
      <w:r w:rsidRPr="00F527D9">
        <w:rPr>
          <w:rFonts w:eastAsiaTheme="minorEastAsia"/>
          <w:color w:val="auto"/>
          <w:lang w:eastAsia="en-US"/>
        </w:rPr>
        <w:t>Registration</w:t>
      </w:r>
      <w:r w:rsidRPr="00F527D9">
        <w:rPr>
          <w:rFonts w:eastAsiaTheme="minorEastAsia"/>
          <w:color w:val="auto"/>
          <w:lang w:eastAsia="zh-CN"/>
        </w:rPr>
        <w:t>.</w:t>
      </w:r>
    </w:p>
    <w:p w14:paraId="605C7DE4" w14:textId="05B62953" w:rsid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Edge Configuration Server Information from the AMF during the (re-)Registration and UE Configuration Update procedures</w:t>
      </w:r>
      <w:r w:rsidRPr="00F527D9">
        <w:rPr>
          <w:rFonts w:eastAsiaTheme="minorEastAsia"/>
          <w:color w:val="auto"/>
          <w:lang w:eastAsia="zh-CN"/>
        </w:rPr>
        <w:t>.</w:t>
      </w:r>
    </w:p>
    <w:p w14:paraId="385C0A34" w14:textId="65BAD739" w:rsidR="002B0692" w:rsidRPr="002B0692" w:rsidRDefault="002B0692" w:rsidP="002B0692">
      <w:pPr>
        <w:overflowPunct/>
        <w:autoSpaceDE/>
        <w:autoSpaceDN/>
        <w:adjustRightInd/>
        <w:ind w:left="568" w:hanging="284"/>
        <w:textAlignment w:val="auto"/>
        <w:rPr>
          <w:rFonts w:eastAsiaTheme="minorEastAsia"/>
          <w:color w:val="auto"/>
          <w:lang w:eastAsia="zh-CN"/>
        </w:rPr>
      </w:pPr>
      <w:ins w:id="48" w:author="吕华章" w:date="2020-08-11T09:52:00Z">
        <w:r w:rsidRPr="00F527D9">
          <w:rPr>
            <w:rFonts w:eastAsiaTheme="minorEastAsia"/>
            <w:color w:val="auto"/>
            <w:lang w:eastAsia="zh-CN"/>
          </w:rPr>
          <w:t>-</w:t>
        </w:r>
        <w:r w:rsidRPr="00F527D9">
          <w:rPr>
            <w:rFonts w:eastAsiaTheme="minorEastAsia"/>
            <w:color w:val="auto"/>
            <w:lang w:eastAsia="zh-CN"/>
          </w:rPr>
          <w:tab/>
        </w:r>
        <w:del w:id="49" w:author="Michael Starsinic" w:date="2020-08-20T16:37:00Z">
          <w:r w:rsidRPr="007971B6" w:rsidDel="00EE5FF0">
            <w:rPr>
              <w:rFonts w:eastAsiaTheme="minorEastAsia"/>
              <w:color w:val="auto"/>
              <w:lang w:eastAsia="zh-CN"/>
            </w:rPr>
            <w:delText>Impact on UE</w:delText>
          </w:r>
          <w:r w:rsidDel="00EE5FF0">
            <w:rPr>
              <w:rFonts w:eastAsiaTheme="minorEastAsia"/>
              <w:color w:val="auto"/>
              <w:lang w:eastAsia="zh-CN"/>
            </w:rPr>
            <w:delText xml:space="preserve"> OS</w:delText>
          </w:r>
          <w:r w:rsidRPr="007971B6" w:rsidDel="00EE5FF0">
            <w:rPr>
              <w:rFonts w:eastAsiaTheme="minorEastAsia"/>
              <w:color w:val="auto"/>
              <w:lang w:eastAsia="zh-CN"/>
            </w:rPr>
            <w:delText xml:space="preserve"> kernel (Android) to </w:delText>
          </w:r>
          <w:r w:rsidDel="00EE5FF0">
            <w:rPr>
              <w:rFonts w:eastAsiaTheme="minorEastAsia"/>
              <w:color w:val="auto"/>
              <w:lang w:eastAsia="zh-CN"/>
            </w:rPr>
            <w:delText>obtain ECS information from UE chips and implement new API for delivery of</w:delText>
          </w:r>
        </w:del>
      </w:ins>
      <w:ins w:id="50" w:author="Michael Starsinic" w:date="2020-08-20T16:37:00Z">
        <w:r w:rsidR="00EE5FF0">
          <w:rPr>
            <w:rFonts w:eastAsiaTheme="minorEastAsia"/>
            <w:color w:val="auto"/>
            <w:lang w:eastAsia="zh-CN"/>
          </w:rPr>
          <w:t>It will be necessary to expose</w:t>
        </w:r>
      </w:ins>
      <w:ins w:id="51" w:author="吕华章" w:date="2020-08-11T09:52:00Z">
        <w:r>
          <w:rPr>
            <w:rFonts w:eastAsiaTheme="minorEastAsia"/>
            <w:color w:val="auto"/>
            <w:lang w:eastAsia="zh-CN"/>
          </w:rPr>
          <w:t xml:space="preserve"> </w:t>
        </w:r>
        <w:r w:rsidRPr="007971B6">
          <w:rPr>
            <w:rFonts w:eastAsiaTheme="minorEastAsia"/>
            <w:color w:val="auto"/>
            <w:lang w:eastAsia="zh-CN"/>
          </w:rPr>
          <w:t xml:space="preserve">the </w:t>
        </w:r>
        <w:r>
          <w:rPr>
            <w:rFonts w:eastAsiaTheme="minorEastAsia"/>
            <w:color w:val="auto"/>
            <w:lang w:eastAsia="zh-CN"/>
          </w:rPr>
          <w:t>ECS information to upper layer application</w:t>
        </w:r>
      </w:ins>
      <w:ins w:id="52" w:author="Michael Starsinic" w:date="2020-08-20T16:37:00Z">
        <w:r w:rsidR="00EE5FF0">
          <w:rPr>
            <w:rFonts w:eastAsiaTheme="minorEastAsia"/>
            <w:color w:val="auto"/>
            <w:lang w:eastAsia="zh-CN"/>
          </w:rPr>
          <w:t xml:space="preserve"> (i.e. the Edge Enabler Client)</w:t>
        </w:r>
      </w:ins>
      <w:ins w:id="53" w:author="吕华章" w:date="2020-08-11T09:52:00Z">
        <w:r w:rsidRPr="007971B6">
          <w:rPr>
            <w:rFonts w:eastAsiaTheme="minorEastAsia"/>
            <w:color w:val="auto"/>
            <w:lang w:eastAsia="zh-CN"/>
          </w:rPr>
          <w:t>.</w:t>
        </w:r>
      </w:ins>
    </w:p>
    <w:p w14:paraId="57568395" w14:textId="225157A0"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UDM/UDR</w:t>
      </w:r>
      <w:ins w:id="54" w:author="LTHM0" w:date="2020-08-24T17:24:00Z">
        <w:r w:rsidR="00CE40DD">
          <w:rPr>
            <w:rFonts w:eastAsiaTheme="minorEastAsia"/>
            <w:color w:val="auto"/>
            <w:lang w:eastAsia="zh-CN"/>
          </w:rPr>
          <w:t xml:space="preserve"> (if the alternati</w:t>
        </w:r>
      </w:ins>
      <w:ins w:id="55" w:author="LTHM0" w:date="2020-08-24T17:25:00Z">
        <w:r w:rsidR="00CE40DD">
          <w:rPr>
            <w:rFonts w:eastAsiaTheme="minorEastAsia"/>
            <w:color w:val="auto"/>
            <w:lang w:eastAsia="zh-CN"/>
          </w:rPr>
          <w:t>ve to have ECS address stored in UDM/UDR is pursued)</w:t>
        </w:r>
      </w:ins>
      <w:r w:rsidRPr="00F527D9">
        <w:rPr>
          <w:rFonts w:eastAsiaTheme="minorEastAsia"/>
          <w:color w:val="auto"/>
          <w:lang w:eastAsia="zh-CN"/>
        </w:rPr>
        <w:t>:</w:t>
      </w:r>
    </w:p>
    <w:p w14:paraId="2D02D4E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A </w:t>
      </w:r>
      <w:r w:rsidRPr="00F527D9">
        <w:rPr>
          <w:rFonts w:eastAsiaTheme="minorEastAsia"/>
          <w:color w:val="auto"/>
          <w:lang w:eastAsia="en-US"/>
        </w:rPr>
        <w:t>UE's subscription information may include Edge Configuration Server Information (i.e. one or more FQDNs and/or IP Address(es) of Edge Configuration Servers)</w:t>
      </w:r>
      <w:r w:rsidRPr="00F527D9">
        <w:rPr>
          <w:rFonts w:eastAsiaTheme="minorEastAsia"/>
          <w:color w:val="auto"/>
          <w:lang w:eastAsia="zh-CN"/>
        </w:rPr>
        <w:t>.</w:t>
      </w:r>
    </w:p>
    <w:p w14:paraId="60AF743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SMF:</w:t>
      </w:r>
    </w:p>
    <w:p w14:paraId="460A664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May receive an </w:t>
      </w:r>
      <w:r w:rsidRPr="00F527D9">
        <w:rPr>
          <w:rFonts w:eastAsiaTheme="minorEastAsia"/>
          <w:color w:val="auto"/>
          <w:lang w:eastAsia="en-US"/>
        </w:rPr>
        <w:t>indication of Requesting Edge Configuration Server Information from the UE during</w:t>
      </w:r>
      <w:r w:rsidRPr="00F527D9">
        <w:rPr>
          <w:rFonts w:eastAsiaTheme="minorEastAsia"/>
          <w:color w:val="auto"/>
          <w:lang w:eastAsia="zh-CN"/>
        </w:rPr>
        <w:t xml:space="preserve"> </w:t>
      </w:r>
      <w:r w:rsidRPr="00F527D9">
        <w:rPr>
          <w:rFonts w:eastAsiaTheme="minorEastAsia"/>
          <w:color w:val="auto"/>
          <w:lang w:eastAsia="en-US"/>
        </w:rPr>
        <w:t>PDU Session Establishment</w:t>
      </w:r>
      <w:r w:rsidRPr="00F527D9">
        <w:rPr>
          <w:rFonts w:eastAsiaTheme="minorEastAsia"/>
          <w:color w:val="auto"/>
          <w:lang w:eastAsia="zh-CN"/>
        </w:rPr>
        <w:t>.</w:t>
      </w:r>
    </w:p>
    <w:p w14:paraId="18038FA3"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Sends </w:t>
      </w:r>
      <w:r w:rsidRPr="00F527D9">
        <w:rPr>
          <w:rFonts w:eastAsiaTheme="minorEastAsia"/>
          <w:color w:val="auto"/>
          <w:lang w:eastAsia="en-US"/>
        </w:rPr>
        <w:t>Edge Configuration Server Information to the UE during the PDU Session Establishment procedures</w:t>
      </w:r>
      <w:r w:rsidRPr="00F527D9">
        <w:rPr>
          <w:rFonts w:eastAsiaTheme="minorEastAsia"/>
          <w:color w:val="auto"/>
          <w:lang w:eastAsia="zh-CN"/>
        </w:rPr>
        <w:t>.</w:t>
      </w:r>
    </w:p>
    <w:p w14:paraId="5BAA16C3" w14:textId="4F30F668"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 xml:space="preserve">Edge Configuration Server information from the UDM/UDR during PDU Session Establishment (when </w:t>
      </w:r>
      <w:proofErr w:type="spellStart"/>
      <w:r w:rsidRPr="00F527D9">
        <w:rPr>
          <w:rFonts w:eastAsiaTheme="minorEastAsia"/>
          <w:color w:val="auto"/>
          <w:lang w:eastAsia="en-US"/>
        </w:rPr>
        <w:t>Nudm_SDM_Get</w:t>
      </w:r>
      <w:proofErr w:type="spellEnd"/>
      <w:r w:rsidRPr="00F527D9">
        <w:rPr>
          <w:rFonts w:eastAsiaTheme="minorEastAsia"/>
          <w:color w:val="auto"/>
          <w:lang w:eastAsia="en-US"/>
        </w:rPr>
        <w:t xml:space="preserve"> is invoked)</w:t>
      </w:r>
      <w:ins w:id="56" w:author="LTHM0" w:date="2020-08-24T17:25:00Z">
        <w:r w:rsidR="00CE40DD">
          <w:rPr>
            <w:rFonts w:eastAsiaTheme="minorEastAsia"/>
            <w:color w:val="auto"/>
            <w:lang w:eastAsia="en-US"/>
          </w:rPr>
          <w:t xml:space="preserve"> </w:t>
        </w:r>
        <w:r w:rsidR="00CE40DD">
          <w:rPr>
            <w:rFonts w:eastAsiaTheme="minorEastAsia"/>
            <w:color w:val="auto"/>
            <w:lang w:eastAsia="zh-CN"/>
          </w:rPr>
          <w:t>(if the alternative to have ECS address stored in UDM/UDR is pursued</w:t>
        </w:r>
        <w:proofErr w:type="gramStart"/>
        <w:r w:rsidR="00CE40DD">
          <w:rPr>
            <w:rFonts w:eastAsiaTheme="minorEastAsia"/>
            <w:color w:val="auto"/>
            <w:lang w:eastAsia="zh-CN"/>
          </w:rPr>
          <w:t>)</w:t>
        </w:r>
        <w:r w:rsidR="00CE40DD" w:rsidRPr="00F527D9">
          <w:rPr>
            <w:rFonts w:eastAsiaTheme="minorEastAsia"/>
            <w:color w:val="auto"/>
            <w:lang w:eastAsia="zh-CN"/>
          </w:rPr>
          <w:t>:</w:t>
        </w:r>
      </w:ins>
      <w:r w:rsidRPr="00F527D9">
        <w:rPr>
          <w:rFonts w:eastAsiaTheme="minorEastAsia"/>
          <w:color w:val="auto"/>
          <w:lang w:eastAsia="zh-CN"/>
        </w:rPr>
        <w:t>.</w:t>
      </w:r>
      <w:proofErr w:type="gramEnd"/>
    </w:p>
    <w:p w14:paraId="7CDB9492" w14:textId="77777777"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sidRPr="00A85614">
        <w:rPr>
          <w:color w:val="FF0000"/>
          <w:sz w:val="28"/>
          <w:szCs w:val="28"/>
          <w:lang w:val="en-US" w:eastAsia="zh-CN"/>
        </w:rPr>
        <w:t>End of</w:t>
      </w:r>
      <w:r w:rsidRPr="00A85614">
        <w:rPr>
          <w:color w:val="FF0000"/>
          <w:sz w:val="28"/>
          <w:szCs w:val="28"/>
          <w:lang w:val="en-US"/>
        </w:rPr>
        <w:t xml:space="preserve"> changes * * * *</w:t>
      </w:r>
    </w:p>
    <w:p w14:paraId="267FFEAA" w14:textId="77777777" w:rsidR="00E27A60" w:rsidRPr="000C5E21" w:rsidRDefault="00E27A60" w:rsidP="000C5E21">
      <w:pPr>
        <w:tabs>
          <w:tab w:val="right" w:pos="9638"/>
        </w:tabs>
        <w:rPr>
          <w:color w:val="auto"/>
        </w:rPr>
      </w:pPr>
    </w:p>
    <w:sectPr w:rsidR="00E27A60" w:rsidRPr="000C5E2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FFB6A" w14:textId="77777777" w:rsidR="00565211" w:rsidRDefault="00565211">
      <w:pPr>
        <w:spacing w:after="0"/>
      </w:pPr>
      <w:r>
        <w:separator/>
      </w:r>
    </w:p>
  </w:endnote>
  <w:endnote w:type="continuationSeparator" w:id="0">
    <w:p w14:paraId="38AE43B3" w14:textId="77777777" w:rsidR="00565211" w:rsidRDefault="005652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0CCC6" w14:textId="77777777" w:rsidR="00565211" w:rsidRDefault="00565211">
      <w:pPr>
        <w:spacing w:after="0"/>
      </w:pPr>
      <w:r>
        <w:separator/>
      </w:r>
    </w:p>
  </w:footnote>
  <w:footnote w:type="continuationSeparator" w:id="0">
    <w:p w14:paraId="719907F7" w14:textId="77777777" w:rsidR="00565211" w:rsidRDefault="005652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048273B2"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0A18">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Michael Starsinic">
    <w15:presenceInfo w15:providerId="AD" w15:userId="S::Michael.Starsinic@InterDigital.com::de4e700c-740d-481a-8831-c9f0c79f23d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43E7"/>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B77BC"/>
    <w:rsid w:val="000C19AE"/>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2B"/>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1D0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1A68"/>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264"/>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3FAB"/>
    <w:rsid w:val="00294570"/>
    <w:rsid w:val="00295AA0"/>
    <w:rsid w:val="00296203"/>
    <w:rsid w:val="002970A7"/>
    <w:rsid w:val="00297678"/>
    <w:rsid w:val="002A00CB"/>
    <w:rsid w:val="002A0580"/>
    <w:rsid w:val="002A1491"/>
    <w:rsid w:val="002A2FD2"/>
    <w:rsid w:val="002A3BFA"/>
    <w:rsid w:val="002A714C"/>
    <w:rsid w:val="002A7A29"/>
    <w:rsid w:val="002B0692"/>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064"/>
    <w:rsid w:val="0039512D"/>
    <w:rsid w:val="00397A0A"/>
    <w:rsid w:val="003A03E6"/>
    <w:rsid w:val="003A0BC7"/>
    <w:rsid w:val="003A10E7"/>
    <w:rsid w:val="003A1D32"/>
    <w:rsid w:val="003A2B90"/>
    <w:rsid w:val="003A4100"/>
    <w:rsid w:val="003A45D6"/>
    <w:rsid w:val="003A50BB"/>
    <w:rsid w:val="003A6372"/>
    <w:rsid w:val="003A699A"/>
    <w:rsid w:val="003A6D40"/>
    <w:rsid w:val="003A7974"/>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004"/>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7E2"/>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006"/>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211"/>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787"/>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703"/>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0D15"/>
    <w:rsid w:val="006515B8"/>
    <w:rsid w:val="0065181B"/>
    <w:rsid w:val="00651EC3"/>
    <w:rsid w:val="00651FA8"/>
    <w:rsid w:val="006520EC"/>
    <w:rsid w:val="0065261A"/>
    <w:rsid w:val="0065308B"/>
    <w:rsid w:val="0065329C"/>
    <w:rsid w:val="006538D6"/>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4CF7"/>
    <w:rsid w:val="006A6AB5"/>
    <w:rsid w:val="006A700B"/>
    <w:rsid w:val="006A7195"/>
    <w:rsid w:val="006B125B"/>
    <w:rsid w:val="006B1D41"/>
    <w:rsid w:val="006B1DFB"/>
    <w:rsid w:val="006B1FB9"/>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D6C38"/>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591A"/>
    <w:rsid w:val="00700527"/>
    <w:rsid w:val="007009A0"/>
    <w:rsid w:val="00700D9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36475"/>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1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4CA"/>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5CA8"/>
    <w:rsid w:val="007D7B36"/>
    <w:rsid w:val="007D7E5B"/>
    <w:rsid w:val="007E05C3"/>
    <w:rsid w:val="007E1E98"/>
    <w:rsid w:val="007E2739"/>
    <w:rsid w:val="007E27C8"/>
    <w:rsid w:val="007E3B42"/>
    <w:rsid w:val="007E5C59"/>
    <w:rsid w:val="007F021F"/>
    <w:rsid w:val="007F0A42"/>
    <w:rsid w:val="007F0EF8"/>
    <w:rsid w:val="007F2D77"/>
    <w:rsid w:val="007F34B0"/>
    <w:rsid w:val="007F520F"/>
    <w:rsid w:val="007F5C47"/>
    <w:rsid w:val="007F6712"/>
    <w:rsid w:val="007F6939"/>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17C2"/>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5D8"/>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D2A"/>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0FB"/>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E7D"/>
    <w:rsid w:val="00A56F9D"/>
    <w:rsid w:val="00A56FA1"/>
    <w:rsid w:val="00A57046"/>
    <w:rsid w:val="00A608D3"/>
    <w:rsid w:val="00A620A4"/>
    <w:rsid w:val="00A626FF"/>
    <w:rsid w:val="00A62B03"/>
    <w:rsid w:val="00A6376E"/>
    <w:rsid w:val="00A63ACF"/>
    <w:rsid w:val="00A64FCA"/>
    <w:rsid w:val="00A6586E"/>
    <w:rsid w:val="00A65FBB"/>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86A"/>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42E2"/>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67DB7"/>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0A18"/>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6B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A6F33"/>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0D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071"/>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5EF2"/>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05B"/>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777"/>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54EA"/>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5FF0"/>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27D9"/>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2F1"/>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EB45A274-261D-4AA2-9E70-CE4F42EF7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538</Words>
  <Characters>3068</Characters>
  <Application>Microsoft Office Word</Application>
  <DocSecurity>0</DocSecurity>
  <PresentationFormat/>
  <Lines>25</Lines>
  <Paragraphs>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Michael Starsinic</cp:lastModifiedBy>
  <cp:revision>5</cp:revision>
  <cp:lastPrinted>2018-08-29T16:03:00Z</cp:lastPrinted>
  <dcterms:created xsi:type="dcterms:W3CDTF">2020-08-24T15:33:00Z</dcterms:created>
  <dcterms:modified xsi:type="dcterms:W3CDTF">2020-08-27T17:50:00Z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