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F82FE2" w14:textId="75A30D82" w:rsidR="00CE0EFC" w:rsidRPr="001655E3" w:rsidRDefault="00283520">
      <w:pPr>
        <w:pStyle w:val="a8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1655E3">
        <w:rPr>
          <w:rFonts w:ascii="Arial" w:eastAsia="Arial Unicode MS" w:hAnsi="Arial" w:cs="Arial"/>
          <w:b/>
          <w:bCs/>
          <w:sz w:val="24"/>
        </w:rPr>
        <w:t>SA WG2 Meeting #1</w:t>
      </w:r>
      <w:r w:rsidR="0038520F">
        <w:rPr>
          <w:rFonts w:ascii="Arial" w:eastAsia="Arial Unicode MS" w:hAnsi="Arial" w:cs="Arial"/>
          <w:b/>
          <w:bCs/>
          <w:sz w:val="24"/>
        </w:rPr>
        <w:t>40</w:t>
      </w:r>
      <w:r w:rsidRPr="001655E3">
        <w:rPr>
          <w:rFonts w:ascii="Arial" w:eastAsia="Arial Unicode MS" w:hAnsi="Arial" w:cs="Arial"/>
          <w:b/>
          <w:bCs/>
          <w:sz w:val="24"/>
        </w:rPr>
        <w:tab/>
      </w:r>
      <w:r w:rsidRPr="001655E3">
        <w:rPr>
          <w:rFonts w:ascii="Arial" w:eastAsia="宋体" w:hAnsi="Arial" w:cs="Arial"/>
          <w:b/>
          <w:i/>
          <w:color w:val="auto"/>
          <w:sz w:val="28"/>
          <w:lang w:eastAsia="en-US"/>
        </w:rPr>
        <w:t>S2-200</w:t>
      </w:r>
      <w:r w:rsidR="00AE78CA">
        <w:rPr>
          <w:rFonts w:ascii="Arial" w:eastAsia="宋体" w:hAnsi="Arial" w:cs="Arial"/>
          <w:b/>
          <w:i/>
          <w:color w:val="auto"/>
          <w:sz w:val="28"/>
          <w:lang w:eastAsia="en-US"/>
        </w:rPr>
        <w:t>5213</w:t>
      </w:r>
    </w:p>
    <w:p w14:paraId="5251D0A2" w14:textId="3A88ADE0" w:rsidR="00CE0EFC" w:rsidRPr="001655E3" w:rsidRDefault="00054DA2">
      <w:pPr>
        <w:pBdr>
          <w:bottom w:val="single" w:sz="6" w:space="2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eMeeting</w:t>
      </w:r>
      <w:r w:rsidR="0038520F">
        <w:rPr>
          <w:rFonts w:ascii="Arial" w:eastAsia="Arial Unicode MS" w:hAnsi="Arial" w:cs="Arial"/>
          <w:b/>
          <w:bCs/>
          <w:sz w:val="24"/>
        </w:rPr>
        <w:t>,</w:t>
      </w:r>
      <w:r w:rsidR="0038520F" w:rsidRPr="0038520F">
        <w:rPr>
          <w:rFonts w:ascii="Arial" w:eastAsia="Arial Unicode MS" w:hAnsi="Arial" w:cs="Arial"/>
          <w:b/>
          <w:bCs/>
          <w:sz w:val="24"/>
        </w:rPr>
        <w:t xml:space="preserve"> </w:t>
      </w:r>
      <w:r w:rsidR="0038520F">
        <w:rPr>
          <w:rFonts w:ascii="Arial" w:eastAsia="Arial Unicode MS" w:hAnsi="Arial" w:cs="Arial"/>
          <w:b/>
          <w:bCs/>
          <w:sz w:val="24"/>
        </w:rPr>
        <w:t>19 Aug</w:t>
      </w:r>
      <w:r w:rsidR="00283520" w:rsidRPr="001655E3">
        <w:rPr>
          <w:rFonts w:ascii="Arial" w:eastAsia="Arial Unicode MS" w:hAnsi="Arial" w:cs="Arial"/>
          <w:b/>
          <w:bCs/>
          <w:sz w:val="24"/>
        </w:rPr>
        <w:t xml:space="preserve"> – </w:t>
      </w:r>
      <w:r w:rsidR="00184A95">
        <w:rPr>
          <w:rFonts w:ascii="Arial" w:eastAsia="Arial Unicode MS" w:hAnsi="Arial" w:cs="Arial"/>
          <w:b/>
          <w:bCs/>
          <w:sz w:val="24"/>
        </w:rPr>
        <w:t>2</w:t>
      </w:r>
      <w:r w:rsidR="0038520F">
        <w:rPr>
          <w:rFonts w:ascii="Arial" w:eastAsia="Arial Unicode MS" w:hAnsi="Arial" w:cs="Arial"/>
          <w:b/>
          <w:bCs/>
          <w:sz w:val="24"/>
        </w:rPr>
        <w:t xml:space="preserve"> Sep</w:t>
      </w:r>
      <w:r w:rsidR="00283520" w:rsidRPr="001655E3">
        <w:rPr>
          <w:rFonts w:ascii="Arial" w:eastAsia="Arial Unicode MS" w:hAnsi="Arial" w:cs="Arial"/>
          <w:b/>
          <w:bCs/>
          <w:sz w:val="24"/>
        </w:rPr>
        <w:t>, 2020</w:t>
      </w:r>
      <w:r w:rsidR="00283520" w:rsidRPr="001655E3">
        <w:rPr>
          <w:rFonts w:ascii="Arial" w:hAnsi="Arial" w:cs="Arial"/>
          <w:b/>
          <w:bCs/>
          <w:color w:val="0000FF"/>
        </w:rPr>
        <w:tab/>
      </w:r>
    </w:p>
    <w:p w14:paraId="27BDC765" w14:textId="77777777" w:rsidR="00CE0EFC" w:rsidRPr="001655E3" w:rsidRDefault="00283520">
      <w:pPr>
        <w:ind w:left="2127" w:hanging="2127"/>
        <w:rPr>
          <w:rFonts w:ascii="Arial" w:hAnsi="Arial" w:cs="Arial"/>
          <w:b/>
          <w:lang w:val="en-US" w:eastAsia="zh-CN"/>
        </w:rPr>
      </w:pPr>
      <w:r w:rsidRPr="001655E3">
        <w:rPr>
          <w:rFonts w:ascii="Arial" w:hAnsi="Arial" w:cs="Arial"/>
          <w:b/>
        </w:rPr>
        <w:t>Source:</w:t>
      </w:r>
      <w:r w:rsidRPr="001655E3">
        <w:rPr>
          <w:rFonts w:ascii="Arial" w:hAnsi="Arial" w:cs="Arial"/>
          <w:b/>
        </w:rPr>
        <w:tab/>
      </w:r>
      <w:r w:rsidRPr="001655E3">
        <w:rPr>
          <w:rFonts w:ascii="Arial" w:hAnsi="Arial" w:cs="Arial"/>
          <w:b/>
          <w:lang w:val="en-US" w:eastAsia="zh-CN"/>
        </w:rPr>
        <w:t>China Telecom</w:t>
      </w:r>
    </w:p>
    <w:p w14:paraId="369740CA" w14:textId="4C5F9794" w:rsidR="00CE0EFC" w:rsidRPr="001655E3" w:rsidRDefault="00283520">
      <w:pPr>
        <w:ind w:left="2127" w:hanging="2127"/>
        <w:rPr>
          <w:rFonts w:ascii="Arial" w:hAnsi="Arial" w:cs="Arial"/>
          <w:b/>
          <w:lang w:eastAsia="zh-CN"/>
        </w:rPr>
      </w:pPr>
      <w:r w:rsidRPr="001655E3">
        <w:rPr>
          <w:rFonts w:ascii="Arial" w:hAnsi="Arial" w:cs="Arial"/>
          <w:b/>
        </w:rPr>
        <w:t>Title:</w:t>
      </w:r>
      <w:r w:rsidRPr="001655E3">
        <w:rPr>
          <w:rFonts w:ascii="Arial" w:hAnsi="Arial" w:cs="Arial"/>
          <w:b/>
        </w:rPr>
        <w:tab/>
      </w:r>
      <w:r w:rsidRPr="001655E3">
        <w:rPr>
          <w:rFonts w:ascii="Arial" w:hAnsi="Arial" w:cs="Arial"/>
          <w:b/>
          <w:lang w:eastAsia="zh-CN"/>
        </w:rPr>
        <w:t>Solution</w:t>
      </w:r>
      <w:r w:rsidR="00184A95">
        <w:rPr>
          <w:rFonts w:ascii="Arial" w:hAnsi="Arial" w:cs="Arial"/>
          <w:b/>
          <w:lang w:eastAsia="zh-CN"/>
        </w:rPr>
        <w:t xml:space="preserve"> update</w:t>
      </w:r>
      <w:r w:rsidRPr="001655E3">
        <w:rPr>
          <w:rFonts w:ascii="Arial" w:hAnsi="Arial" w:cs="Arial"/>
          <w:b/>
          <w:lang w:eastAsia="zh-CN"/>
        </w:rPr>
        <w:t xml:space="preserve"> for KI#3 on</w:t>
      </w:r>
      <w:r w:rsidRPr="001655E3">
        <w:rPr>
          <w:rFonts w:ascii="Arial" w:hAnsi="Arial" w:cs="Arial"/>
          <w:b/>
          <w:lang w:val="en-US" w:eastAsia="zh-CN"/>
        </w:rPr>
        <w:t xml:space="preserve"> </w:t>
      </w:r>
      <w:r w:rsidRPr="001655E3">
        <w:rPr>
          <w:rFonts w:ascii="Arial" w:hAnsi="Arial" w:cs="Arial"/>
          <w:b/>
          <w:lang w:eastAsia="zh-CN"/>
        </w:rPr>
        <w:t>limitation of data rate per network slice in UL and DL per UE</w:t>
      </w:r>
    </w:p>
    <w:p w14:paraId="639D49B7" w14:textId="77777777" w:rsidR="00CE0EFC" w:rsidRPr="001655E3" w:rsidRDefault="00283520">
      <w:pPr>
        <w:ind w:left="2127" w:hanging="2127"/>
        <w:rPr>
          <w:rFonts w:ascii="Arial" w:hAnsi="Arial" w:cs="Arial"/>
          <w:b/>
        </w:rPr>
      </w:pPr>
      <w:r w:rsidRPr="001655E3">
        <w:rPr>
          <w:rFonts w:ascii="Arial" w:hAnsi="Arial" w:cs="Arial"/>
          <w:b/>
        </w:rPr>
        <w:t>Document for:</w:t>
      </w:r>
      <w:r w:rsidRPr="001655E3">
        <w:rPr>
          <w:rFonts w:ascii="Arial" w:hAnsi="Arial" w:cs="Arial"/>
          <w:b/>
        </w:rPr>
        <w:tab/>
        <w:t>Approval</w:t>
      </w:r>
    </w:p>
    <w:p w14:paraId="2421E47F" w14:textId="77777777" w:rsidR="00CE0EFC" w:rsidRPr="001655E3" w:rsidRDefault="00283520">
      <w:pPr>
        <w:ind w:left="2127" w:hanging="2127"/>
        <w:rPr>
          <w:rFonts w:ascii="Arial" w:hAnsi="Arial" w:cs="Arial"/>
          <w:b/>
          <w:highlight w:val="yellow"/>
          <w:lang w:val="en-US" w:eastAsia="zh-CN"/>
        </w:rPr>
      </w:pPr>
      <w:r w:rsidRPr="001655E3">
        <w:rPr>
          <w:rFonts w:ascii="Arial" w:hAnsi="Arial" w:cs="Arial"/>
          <w:b/>
        </w:rPr>
        <w:t>Agenda Item:</w:t>
      </w:r>
      <w:r w:rsidRPr="001655E3">
        <w:rPr>
          <w:rFonts w:ascii="Arial" w:hAnsi="Arial" w:cs="Arial"/>
          <w:b/>
        </w:rPr>
        <w:tab/>
      </w:r>
      <w:r w:rsidR="00054DA2" w:rsidRPr="009E492B">
        <w:rPr>
          <w:rFonts w:ascii="Arial" w:hAnsi="Arial" w:cs="Arial"/>
          <w:b/>
        </w:rPr>
        <w:t>8</w:t>
      </w:r>
      <w:r w:rsidRPr="009E492B">
        <w:rPr>
          <w:rFonts w:ascii="Arial" w:hAnsi="Arial" w:cs="Arial"/>
          <w:b/>
          <w:lang w:val="en-US" w:eastAsia="zh-CN"/>
        </w:rPr>
        <w:t>.</w:t>
      </w:r>
      <w:r w:rsidR="00054DA2" w:rsidRPr="009E492B">
        <w:rPr>
          <w:rFonts w:ascii="Arial" w:hAnsi="Arial" w:cs="Arial"/>
          <w:b/>
          <w:lang w:val="en-US" w:eastAsia="zh-CN"/>
        </w:rPr>
        <w:t>4</w:t>
      </w:r>
    </w:p>
    <w:p w14:paraId="4347AF02" w14:textId="77777777" w:rsidR="00CE0EFC" w:rsidRPr="001655E3" w:rsidRDefault="00283520">
      <w:pPr>
        <w:ind w:left="2127" w:hanging="2127"/>
        <w:rPr>
          <w:rFonts w:ascii="Arial" w:hAnsi="Arial" w:cs="Arial"/>
          <w:b/>
        </w:rPr>
      </w:pPr>
      <w:r w:rsidRPr="001655E3">
        <w:rPr>
          <w:rFonts w:ascii="Arial" w:hAnsi="Arial" w:cs="Arial"/>
          <w:b/>
        </w:rPr>
        <w:t>Work Item / Release:</w:t>
      </w:r>
      <w:r w:rsidRPr="001655E3">
        <w:rPr>
          <w:rFonts w:ascii="Arial" w:hAnsi="Arial" w:cs="Arial"/>
          <w:b/>
        </w:rPr>
        <w:tab/>
      </w:r>
      <w:r w:rsidRPr="001655E3">
        <w:rPr>
          <w:rFonts w:ascii="Arial" w:hAnsi="Arial" w:cs="Arial"/>
          <w:b/>
          <w:bCs/>
          <w:sz w:val="21"/>
          <w:szCs w:val="21"/>
          <w:shd w:val="clear" w:color="auto" w:fill="F3F9FF"/>
        </w:rPr>
        <w:t>FS_eNS_Ph2</w:t>
      </w:r>
      <w:r w:rsidRPr="001655E3">
        <w:rPr>
          <w:rFonts w:ascii="Arial" w:hAnsi="Arial" w:cs="Arial"/>
          <w:b/>
          <w:lang w:eastAsia="zh-CN"/>
        </w:rPr>
        <w:t xml:space="preserve"> / Rel-17</w:t>
      </w:r>
    </w:p>
    <w:p w14:paraId="3011B585" w14:textId="77777777" w:rsidR="00CE0EFC" w:rsidRPr="001655E3" w:rsidRDefault="00283520">
      <w:pPr>
        <w:rPr>
          <w:rFonts w:ascii="Arial" w:hAnsi="Arial" w:cs="Arial"/>
          <w:i/>
        </w:rPr>
      </w:pPr>
      <w:r w:rsidRPr="001655E3">
        <w:rPr>
          <w:rFonts w:ascii="Arial" w:hAnsi="Arial" w:cs="Arial"/>
          <w:i/>
        </w:rPr>
        <w:t xml:space="preserve">Abstract of the contribution: </w:t>
      </w:r>
      <w:bookmarkStart w:id="0" w:name="OLE_LINK21"/>
      <w:bookmarkStart w:id="1" w:name="OLE_LINK20"/>
      <w:r w:rsidRPr="001655E3">
        <w:rPr>
          <w:rFonts w:ascii="Arial" w:hAnsi="Arial" w:cs="Arial"/>
          <w:i/>
        </w:rPr>
        <w:t>This contribution</w:t>
      </w:r>
      <w:r w:rsidRPr="001655E3">
        <w:rPr>
          <w:rFonts w:ascii="Arial" w:hAnsi="Arial" w:cs="Arial"/>
          <w:i/>
          <w:lang w:eastAsia="zh-CN"/>
        </w:rPr>
        <w:t xml:space="preserve"> </w:t>
      </w:r>
      <w:bookmarkEnd w:id="0"/>
      <w:bookmarkEnd w:id="1"/>
      <w:r w:rsidRPr="001655E3">
        <w:rPr>
          <w:rFonts w:ascii="Arial" w:hAnsi="Arial" w:cs="Arial"/>
          <w:i/>
          <w:lang w:eastAsia="zh-CN"/>
        </w:rPr>
        <w:t>proposes a solution for KI#3.</w:t>
      </w:r>
    </w:p>
    <w:p w14:paraId="326D8855" w14:textId="77777777" w:rsidR="00CE0EFC" w:rsidRPr="001655E3" w:rsidRDefault="00283520">
      <w:pPr>
        <w:pStyle w:val="1"/>
        <w:ind w:left="0" w:firstLine="0"/>
        <w:rPr>
          <w:rFonts w:cs="Arial"/>
          <w:lang w:eastAsia="zh-CN"/>
        </w:rPr>
      </w:pPr>
      <w:r w:rsidRPr="001655E3">
        <w:rPr>
          <w:rFonts w:cs="Arial"/>
          <w:lang w:eastAsia="zh-CN"/>
        </w:rPr>
        <w:t xml:space="preserve">1. </w:t>
      </w:r>
      <w:r w:rsidRPr="001655E3">
        <w:rPr>
          <w:rFonts w:cs="Arial"/>
          <w:lang w:val="en-US" w:eastAsia="zh-CN"/>
        </w:rPr>
        <w:t>Introduction</w:t>
      </w:r>
    </w:p>
    <w:p w14:paraId="2F13F6A1" w14:textId="77777777" w:rsidR="00CE0EFC" w:rsidRPr="001655E3" w:rsidRDefault="00283520">
      <w:pPr>
        <w:rPr>
          <w:rFonts w:ascii="Arial" w:hAnsi="Arial" w:cs="Arial"/>
          <w:lang w:val="en-US" w:eastAsia="zh-CN"/>
        </w:rPr>
      </w:pPr>
      <w:r w:rsidRPr="001655E3">
        <w:rPr>
          <w:rFonts w:ascii="Arial" w:hAnsi="Arial" w:cs="Arial"/>
          <w:lang w:eastAsia="zh-CN"/>
        </w:rPr>
        <w:t>This solution addresses the below requirements from Key Issue #</w:t>
      </w:r>
      <w:r w:rsidRPr="001655E3">
        <w:rPr>
          <w:rFonts w:ascii="Arial" w:hAnsi="Arial" w:cs="Arial"/>
          <w:lang w:val="en-US" w:eastAsia="zh-CN"/>
        </w:rPr>
        <w:t>3</w:t>
      </w:r>
      <w:r w:rsidRPr="001655E3">
        <w:rPr>
          <w:rFonts w:ascii="Arial" w:hAnsi="Arial" w:cs="Arial"/>
          <w:lang w:eastAsia="zh-CN"/>
        </w:rPr>
        <w:t xml:space="preserve">: </w:t>
      </w:r>
      <w:r w:rsidRPr="001655E3">
        <w:rPr>
          <w:rFonts w:ascii="Arial" w:hAnsi="Arial" w:cs="Arial"/>
          <w:lang w:val="en-US" w:eastAsia="zh-CN"/>
        </w:rPr>
        <w:t>limitation of data rate per network slice in UL and DL per UE, including:</w:t>
      </w:r>
    </w:p>
    <w:p w14:paraId="2BE9387C" w14:textId="77777777" w:rsidR="00CE0EFC" w:rsidRPr="001655E3" w:rsidRDefault="00283520">
      <w:pPr>
        <w:numPr>
          <w:ilvl w:val="0"/>
          <w:numId w:val="1"/>
        </w:numPr>
        <w:ind w:left="840"/>
        <w:rPr>
          <w:rFonts w:ascii="Arial" w:hAnsi="Arial" w:cs="Arial"/>
          <w:lang w:val="en-US" w:eastAsia="zh-CN"/>
        </w:rPr>
      </w:pPr>
      <w:r w:rsidRPr="001655E3">
        <w:rPr>
          <w:rFonts w:ascii="Arial" w:hAnsi="Arial" w:cs="Arial"/>
          <w:lang w:val="en-US" w:eastAsia="zh-CN"/>
        </w:rPr>
        <w:t>Whether and how to limit the data rate of UE for a Network Slice, ensuring that the aggregate of the PDU sessions that use the slice are rate limited to the rate defined for the Network Slice in DL and UL, including:</w:t>
      </w:r>
    </w:p>
    <w:p w14:paraId="2D28B727" w14:textId="77777777" w:rsidR="00CE0EFC" w:rsidRPr="001655E3" w:rsidRDefault="00283520">
      <w:pPr>
        <w:numPr>
          <w:ilvl w:val="0"/>
          <w:numId w:val="1"/>
        </w:numPr>
        <w:ind w:left="840"/>
        <w:rPr>
          <w:rFonts w:ascii="Arial" w:hAnsi="Arial" w:cs="Arial"/>
          <w:lang w:val="en-US" w:eastAsia="zh-CN"/>
        </w:rPr>
      </w:pPr>
      <w:r w:rsidRPr="001655E3">
        <w:rPr>
          <w:rFonts w:ascii="Arial" w:hAnsi="Arial" w:cs="Arial"/>
          <w:lang w:val="en-US" w:eastAsia="zh-CN"/>
        </w:rPr>
        <w:t>How to signal the rate limits.</w:t>
      </w:r>
    </w:p>
    <w:p w14:paraId="0E071F4C" w14:textId="77777777" w:rsidR="00CE0EFC" w:rsidRPr="00512DEA" w:rsidRDefault="00283520">
      <w:pPr>
        <w:numPr>
          <w:ilvl w:val="0"/>
          <w:numId w:val="1"/>
        </w:numPr>
        <w:ind w:left="840"/>
        <w:rPr>
          <w:rFonts w:ascii="Arial" w:hAnsi="Arial" w:cs="Arial"/>
          <w:lang w:val="en-US" w:eastAsia="zh-CN"/>
        </w:rPr>
      </w:pPr>
      <w:r w:rsidRPr="001655E3">
        <w:rPr>
          <w:rFonts w:ascii="Arial" w:hAnsi="Arial" w:cs="Arial"/>
          <w:lang w:val="en-US" w:eastAsia="zh-CN"/>
        </w:rPr>
        <w:t>Impact on subscription data.</w:t>
      </w:r>
    </w:p>
    <w:p w14:paraId="42486F11" w14:textId="77777777" w:rsidR="00512DEA" w:rsidRPr="00512DEA" w:rsidRDefault="00512DEA">
      <w:pPr>
        <w:rPr>
          <w:rFonts w:ascii="Arial" w:hAnsi="Arial" w:cs="Arial"/>
          <w:lang w:val="en-US" w:eastAsia="zh-CN"/>
        </w:rPr>
      </w:pPr>
      <w:r>
        <w:rPr>
          <w:rFonts w:ascii="Arial" w:eastAsiaTheme="minorEastAsia" w:hAnsi="Arial" w:cs="Arial"/>
          <w:lang w:val="en-US" w:eastAsia="zh-CN"/>
        </w:rPr>
        <w:t>Based on the incoming LS response from GSMA, the</w:t>
      </w:r>
      <w:r w:rsidR="00BD6718">
        <w:rPr>
          <w:rFonts w:ascii="Arial" w:eastAsiaTheme="minorEastAsia" w:hAnsi="Arial" w:cs="Arial"/>
          <w:lang w:val="en-US" w:eastAsia="zh-CN"/>
        </w:rPr>
        <w:t xml:space="preserve"> new attributes for Guarantee and Maximum Uplink/Downlink</w:t>
      </w:r>
      <w:r>
        <w:rPr>
          <w:rFonts w:ascii="Arial" w:eastAsiaTheme="minorEastAsia" w:hAnsi="Arial" w:cs="Arial"/>
          <w:lang w:val="en-US" w:eastAsia="zh-CN"/>
        </w:rPr>
        <w:t xml:space="preserve"> </w:t>
      </w:r>
      <w:r w:rsidR="00BD6718">
        <w:rPr>
          <w:rFonts w:ascii="Arial" w:eastAsiaTheme="minorEastAsia" w:hAnsi="Arial" w:cs="Arial"/>
          <w:lang w:val="en-US" w:eastAsia="zh-CN"/>
        </w:rPr>
        <w:t xml:space="preserve">Throughput </w:t>
      </w:r>
      <w:r w:rsidR="00113B00" w:rsidRPr="00113B00">
        <w:rPr>
          <w:rFonts w:ascii="Arial" w:eastAsiaTheme="minorEastAsia" w:hAnsi="Arial" w:cs="Arial"/>
          <w:lang w:val="en-US" w:eastAsia="zh-CN"/>
        </w:rPr>
        <w:t xml:space="preserve">per network slice per UE </w:t>
      </w:r>
      <w:r w:rsidR="00113B00">
        <w:rPr>
          <w:rFonts w:ascii="Arial" w:eastAsiaTheme="minorEastAsia" w:hAnsi="Arial" w:cs="Arial"/>
          <w:lang w:val="en-US" w:eastAsia="zh-CN"/>
        </w:rPr>
        <w:t>should apply</w:t>
      </w:r>
      <w:r>
        <w:rPr>
          <w:rFonts w:ascii="Arial" w:eastAsiaTheme="minorEastAsia" w:hAnsi="Arial" w:cs="Arial"/>
          <w:lang w:val="en-US" w:eastAsia="zh-CN"/>
        </w:rPr>
        <w:t xml:space="preserve"> to both </w:t>
      </w:r>
      <w:r w:rsidRPr="00BD6718">
        <w:rPr>
          <w:rFonts w:ascii="Arial" w:eastAsiaTheme="minorEastAsia" w:hAnsi="Arial" w:cs="Arial"/>
          <w:b/>
          <w:lang w:val="en-US" w:eastAsia="zh-CN"/>
        </w:rPr>
        <w:t>GBR</w:t>
      </w:r>
      <w:r>
        <w:rPr>
          <w:rFonts w:ascii="Arial" w:eastAsiaTheme="minorEastAsia" w:hAnsi="Arial" w:cs="Arial"/>
          <w:lang w:val="en-US" w:eastAsia="zh-CN"/>
        </w:rPr>
        <w:t xml:space="preserve"> and </w:t>
      </w:r>
      <w:r w:rsidRPr="00BD6718">
        <w:rPr>
          <w:rFonts w:ascii="Arial" w:eastAsiaTheme="minorEastAsia" w:hAnsi="Arial" w:cs="Arial"/>
          <w:b/>
          <w:lang w:val="en-US" w:eastAsia="zh-CN"/>
        </w:rPr>
        <w:t>non-GBR</w:t>
      </w:r>
      <w:r>
        <w:rPr>
          <w:rFonts w:ascii="Arial" w:eastAsiaTheme="minorEastAsia" w:hAnsi="Arial" w:cs="Arial"/>
          <w:lang w:val="en-US" w:eastAsia="zh-CN"/>
        </w:rPr>
        <w:t xml:space="preserve"> traffic of </w:t>
      </w:r>
      <w:r w:rsidRPr="00BD6718">
        <w:rPr>
          <w:rFonts w:ascii="Arial" w:eastAsiaTheme="minorEastAsia" w:hAnsi="Arial" w:cs="Arial"/>
          <w:b/>
          <w:lang w:val="en-US" w:eastAsia="zh-CN"/>
        </w:rPr>
        <w:t>Uplink</w:t>
      </w:r>
      <w:r>
        <w:rPr>
          <w:rFonts w:ascii="Arial" w:eastAsiaTheme="minorEastAsia" w:hAnsi="Arial" w:cs="Arial"/>
          <w:lang w:val="en-US" w:eastAsia="zh-CN"/>
        </w:rPr>
        <w:t xml:space="preserve"> and </w:t>
      </w:r>
      <w:r w:rsidRPr="00BD6718">
        <w:rPr>
          <w:rFonts w:ascii="Arial" w:eastAsiaTheme="minorEastAsia" w:hAnsi="Arial" w:cs="Arial"/>
          <w:b/>
          <w:lang w:val="en-US" w:eastAsia="zh-CN"/>
        </w:rPr>
        <w:t>Downlink</w:t>
      </w:r>
      <w:r w:rsidR="00B8150F">
        <w:rPr>
          <w:rFonts w:ascii="Arial" w:eastAsiaTheme="minorEastAsia" w:hAnsi="Arial" w:cs="Arial"/>
          <w:lang w:val="en-US" w:eastAsia="zh-CN"/>
        </w:rPr>
        <w:t>,</w:t>
      </w:r>
      <w:r>
        <w:rPr>
          <w:rFonts w:ascii="Arial" w:eastAsiaTheme="minorEastAsia" w:hAnsi="Arial" w:cs="Arial"/>
          <w:lang w:val="en-US" w:eastAsia="zh-CN"/>
        </w:rPr>
        <w:t xml:space="preserve"> </w:t>
      </w:r>
      <w:r w:rsidR="00B8150F">
        <w:rPr>
          <w:rFonts w:ascii="Arial" w:eastAsiaTheme="minorEastAsia" w:hAnsi="Arial" w:cs="Arial"/>
          <w:lang w:val="en-US" w:eastAsia="zh-CN"/>
        </w:rPr>
        <w:t>respectively</w:t>
      </w:r>
      <w:r>
        <w:rPr>
          <w:rFonts w:ascii="Arial" w:eastAsiaTheme="minorEastAsia" w:hAnsi="Arial" w:cs="Arial"/>
          <w:lang w:val="en-US" w:eastAsia="zh-CN"/>
        </w:rPr>
        <w:t>.</w:t>
      </w:r>
    </w:p>
    <w:p w14:paraId="6FD9AB73" w14:textId="77777777" w:rsidR="00CE0EFC" w:rsidRPr="001655E3" w:rsidRDefault="00512DEA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According to that</w:t>
      </w:r>
      <w:r w:rsidR="00B8150F">
        <w:rPr>
          <w:rFonts w:ascii="Arial" w:hAnsi="Arial" w:cs="Arial"/>
          <w:lang w:val="en-US" w:eastAsia="zh-CN"/>
        </w:rPr>
        <w:t xml:space="preserve"> requirement</w:t>
      </w:r>
      <w:r>
        <w:rPr>
          <w:rFonts w:ascii="Arial" w:hAnsi="Arial" w:cs="Arial"/>
          <w:lang w:val="en-US" w:eastAsia="zh-CN"/>
        </w:rPr>
        <w:t>, t</w:t>
      </w:r>
      <w:r w:rsidR="00283520" w:rsidRPr="001655E3">
        <w:rPr>
          <w:rFonts w:ascii="Arial" w:hAnsi="Arial" w:cs="Arial"/>
          <w:lang w:val="en-US" w:eastAsia="zh-CN"/>
        </w:rPr>
        <w:t xml:space="preserve">his solution suggests </w:t>
      </w:r>
      <w:r w:rsidR="009449AC" w:rsidRPr="001655E3">
        <w:rPr>
          <w:rFonts w:ascii="Arial" w:hAnsi="Arial" w:cs="Arial"/>
          <w:lang w:val="en-US" w:eastAsia="zh-CN"/>
        </w:rPr>
        <w:t xml:space="preserve">introducing </w:t>
      </w:r>
      <w:r>
        <w:rPr>
          <w:rFonts w:ascii="Arial" w:hAnsi="Arial" w:cs="Arial"/>
          <w:lang w:val="en-US" w:eastAsia="zh-CN"/>
        </w:rPr>
        <w:t xml:space="preserve">two separate </w:t>
      </w:r>
      <w:r w:rsidR="00283520" w:rsidRPr="001655E3">
        <w:rPr>
          <w:rFonts w:ascii="Arial" w:hAnsi="Arial" w:cs="Arial"/>
          <w:lang w:val="en-US" w:eastAsia="zh-CN"/>
        </w:rPr>
        <w:t>new attribute</w:t>
      </w:r>
      <w:r w:rsidR="009449AC" w:rsidRPr="001655E3">
        <w:rPr>
          <w:rFonts w:ascii="Arial" w:hAnsi="Arial" w:cs="Arial"/>
          <w:lang w:val="en-US" w:eastAsia="zh-CN"/>
        </w:rPr>
        <w:t>s</w:t>
      </w:r>
      <w:r w:rsidR="00283520" w:rsidRPr="001655E3">
        <w:rPr>
          <w:rFonts w:ascii="Arial" w:hAnsi="Arial" w:cs="Arial"/>
          <w:lang w:val="en-US" w:eastAsia="zh-CN"/>
        </w:rPr>
        <w:t xml:space="preserve">, </w:t>
      </w:r>
      <w:r w:rsidR="00755595" w:rsidRPr="001655E3">
        <w:rPr>
          <w:rFonts w:ascii="Arial" w:hAnsi="Arial" w:cs="Arial"/>
          <w:lang w:val="en-US" w:eastAsia="zh-CN"/>
        </w:rPr>
        <w:t xml:space="preserve">slice-UL-AMBR and slice-DL-AMBR, which are </w:t>
      </w:r>
      <w:r w:rsidR="001655E3" w:rsidRPr="001655E3">
        <w:rPr>
          <w:rFonts w:ascii="Arial" w:hAnsi="Arial" w:cs="Arial"/>
          <w:lang w:val="en-US" w:eastAsia="zh-CN"/>
        </w:rPr>
        <w:t>provided by OAM/UDR to PCF</w:t>
      </w:r>
      <w:r w:rsidR="001655E3">
        <w:rPr>
          <w:rFonts w:ascii="Arial" w:hAnsi="Arial" w:cs="Arial"/>
          <w:lang w:val="en-US" w:eastAsia="zh-CN"/>
        </w:rPr>
        <w:t xml:space="preserve"> </w:t>
      </w:r>
      <w:r w:rsidR="00283520" w:rsidRPr="001655E3">
        <w:rPr>
          <w:rFonts w:ascii="Arial" w:hAnsi="Arial" w:cs="Arial"/>
          <w:lang w:val="en-US" w:eastAsia="zh-CN"/>
        </w:rPr>
        <w:t>in policy control procedures</w:t>
      </w:r>
      <w:r w:rsidR="00B8150F">
        <w:rPr>
          <w:rFonts w:ascii="Arial" w:hAnsi="Arial" w:cs="Arial"/>
          <w:lang w:val="en-US" w:eastAsia="zh-CN"/>
        </w:rPr>
        <w:t xml:space="preserve">. For Non-GBR traffic, </w:t>
      </w:r>
      <w:r w:rsidR="00A5372B">
        <w:rPr>
          <w:rFonts w:ascii="Arial" w:hAnsi="Arial" w:cs="Arial"/>
          <w:lang w:val="en-US" w:eastAsia="zh-CN"/>
        </w:rPr>
        <w:t xml:space="preserve">if UE supports rate limitation function, </w:t>
      </w:r>
      <w:r w:rsidR="00B8150F">
        <w:rPr>
          <w:rFonts w:ascii="Arial" w:eastAsiaTheme="minorEastAsia" w:hAnsi="Arial" w:cs="Arial" w:hint="eastAsia"/>
          <w:lang w:val="en-US" w:eastAsia="zh-CN"/>
        </w:rPr>
        <w:t>t</w:t>
      </w:r>
      <w:r w:rsidR="00B8150F">
        <w:rPr>
          <w:rFonts w:ascii="Arial" w:eastAsiaTheme="minorEastAsia" w:hAnsi="Arial" w:cs="Arial"/>
          <w:lang w:val="en-US" w:eastAsia="zh-CN"/>
        </w:rPr>
        <w:t xml:space="preserve">he limitation </w:t>
      </w:r>
      <w:r w:rsidR="00283520" w:rsidRPr="001655E3">
        <w:rPr>
          <w:rFonts w:ascii="Arial" w:hAnsi="Arial" w:cs="Arial"/>
          <w:lang w:val="en-US" w:eastAsia="zh-CN"/>
        </w:rPr>
        <w:t>enforced by</w:t>
      </w:r>
      <w:r w:rsidR="00B8150F">
        <w:rPr>
          <w:rFonts w:ascii="Arial" w:hAnsi="Arial" w:cs="Arial"/>
          <w:lang w:val="en-US" w:eastAsia="zh-CN"/>
        </w:rPr>
        <w:t xml:space="preserve"> UE for UL traffic and UPF for DL traffic</w:t>
      </w:r>
      <w:r w:rsidR="00A5372B">
        <w:rPr>
          <w:rFonts w:ascii="Arial" w:hAnsi="Arial" w:cs="Arial"/>
          <w:lang w:val="en-US" w:eastAsia="zh-CN"/>
        </w:rPr>
        <w:t xml:space="preserve">, otherwise the limitation enforced by UPF for U/DL traffic </w:t>
      </w:r>
      <w:r w:rsidR="00B8150F">
        <w:rPr>
          <w:rFonts w:ascii="Arial" w:hAnsi="Arial" w:cs="Arial"/>
          <w:lang w:val="en-US" w:eastAsia="zh-CN"/>
        </w:rPr>
        <w:t>; while the (R)AN is responsible for the enforcement for GBR traffic.</w:t>
      </w:r>
    </w:p>
    <w:p w14:paraId="0C935789" w14:textId="77777777" w:rsidR="00CE0EFC" w:rsidRPr="001655E3" w:rsidRDefault="00283520">
      <w:pPr>
        <w:pStyle w:val="1"/>
        <w:ind w:left="0" w:firstLine="0"/>
        <w:rPr>
          <w:rFonts w:cs="Arial"/>
          <w:lang w:eastAsia="zh-CN"/>
        </w:rPr>
      </w:pPr>
      <w:r w:rsidRPr="001655E3">
        <w:rPr>
          <w:rFonts w:cs="Arial"/>
          <w:lang w:eastAsia="zh-CN"/>
        </w:rPr>
        <w:t>3. Proposal</w:t>
      </w:r>
    </w:p>
    <w:p w14:paraId="0B91E6E2" w14:textId="77777777" w:rsidR="00CE0EFC" w:rsidRPr="001655E3" w:rsidRDefault="00283520">
      <w:pPr>
        <w:rPr>
          <w:rFonts w:ascii="Arial" w:hAnsi="Arial" w:cs="Arial"/>
          <w:lang w:eastAsia="zh-CN"/>
        </w:rPr>
      </w:pPr>
      <w:r w:rsidRPr="001655E3">
        <w:rPr>
          <w:rFonts w:ascii="Arial" w:hAnsi="Arial" w:cs="Arial"/>
        </w:rPr>
        <w:t>It is proposed to adopt the following solutions for Key issue#3</w:t>
      </w:r>
      <w:r w:rsidRPr="001655E3">
        <w:rPr>
          <w:rFonts w:ascii="Arial" w:eastAsia="宋体" w:hAnsi="Arial" w:cs="Arial"/>
          <w:lang w:val="en-US" w:eastAsia="zh-CN"/>
        </w:rPr>
        <w:t xml:space="preserve"> </w:t>
      </w:r>
      <w:r w:rsidRPr="001655E3">
        <w:rPr>
          <w:rFonts w:ascii="Arial" w:hAnsi="Arial" w:cs="Arial"/>
        </w:rPr>
        <w:t>into 23.700</w:t>
      </w:r>
      <w:r w:rsidRPr="001655E3">
        <w:rPr>
          <w:rFonts w:ascii="Arial" w:hAnsi="Arial" w:cs="Arial"/>
          <w:lang w:eastAsia="zh-CN"/>
        </w:rPr>
        <w:t>-</w:t>
      </w:r>
      <w:r w:rsidRPr="001655E3">
        <w:rPr>
          <w:rFonts w:ascii="Arial" w:hAnsi="Arial" w:cs="Arial"/>
        </w:rPr>
        <w:t>40</w:t>
      </w:r>
      <w:r w:rsidRPr="001655E3">
        <w:rPr>
          <w:rFonts w:ascii="Arial" w:hAnsi="Arial" w:cs="Arial"/>
          <w:lang w:eastAsia="zh-CN"/>
        </w:rPr>
        <w:t>.</w:t>
      </w:r>
    </w:p>
    <w:p w14:paraId="775323D8" w14:textId="56932034" w:rsidR="00CE0EFC" w:rsidRPr="001655E3" w:rsidRDefault="00283520">
      <w:pPr>
        <w:pStyle w:val="1"/>
        <w:rPr>
          <w:rFonts w:cs="Arial"/>
          <w:lang w:eastAsia="zh-CN"/>
        </w:rPr>
      </w:pPr>
      <w:r w:rsidRPr="001655E3">
        <w:rPr>
          <w:rFonts w:cs="Arial"/>
          <w:lang w:eastAsia="zh-CN"/>
        </w:rPr>
        <w:t>6.</w:t>
      </w:r>
      <w:r w:rsidR="00184A95">
        <w:rPr>
          <w:rFonts w:cs="Arial"/>
          <w:lang w:eastAsia="zh-CN"/>
        </w:rPr>
        <w:t>13</w:t>
      </w:r>
      <w:r w:rsidRPr="001655E3">
        <w:rPr>
          <w:rFonts w:cs="Arial"/>
          <w:lang w:eastAsia="zh-CN"/>
        </w:rPr>
        <w:tab/>
        <w:t>Solution #</w:t>
      </w:r>
      <w:r w:rsidR="00184A95">
        <w:rPr>
          <w:rFonts w:cs="Arial"/>
          <w:lang w:eastAsia="zh-CN"/>
        </w:rPr>
        <w:t>13</w:t>
      </w:r>
      <w:r w:rsidRPr="001655E3">
        <w:rPr>
          <w:rFonts w:cs="Arial"/>
          <w:lang w:eastAsia="zh-CN"/>
        </w:rPr>
        <w:t xml:space="preserve">: </w:t>
      </w:r>
      <w:r w:rsidRPr="001655E3">
        <w:rPr>
          <w:rFonts w:cs="Arial"/>
        </w:rPr>
        <w:t>Limitation of data rate per network slice in UL and DL per UE</w:t>
      </w:r>
    </w:p>
    <w:p w14:paraId="4B931B11" w14:textId="3635E14A" w:rsidR="00CE0EFC" w:rsidRPr="00007F7E" w:rsidRDefault="00283520" w:rsidP="00007F7E">
      <w:pPr>
        <w:pStyle w:val="3"/>
        <w:overflowPunct/>
        <w:autoSpaceDE/>
        <w:autoSpaceDN/>
        <w:adjustRightInd/>
        <w:textAlignment w:val="auto"/>
        <w:rPr>
          <w:rFonts w:eastAsiaTheme="minorEastAsia"/>
          <w:lang w:val="en-US" w:eastAsia="zh-CN"/>
        </w:rPr>
      </w:pPr>
      <w:r w:rsidRPr="00007F7E">
        <w:rPr>
          <w:rFonts w:eastAsiaTheme="minorEastAsia"/>
          <w:lang w:val="en-US" w:eastAsia="zh-CN"/>
        </w:rPr>
        <w:t>6.</w:t>
      </w:r>
      <w:r w:rsidR="00184A95" w:rsidRPr="00007F7E">
        <w:rPr>
          <w:rFonts w:eastAsiaTheme="minorEastAsia"/>
          <w:lang w:val="en-US" w:eastAsia="zh-CN"/>
        </w:rPr>
        <w:t>13</w:t>
      </w:r>
      <w:r w:rsidRPr="00007F7E">
        <w:rPr>
          <w:rFonts w:eastAsiaTheme="minorEastAsia"/>
          <w:lang w:val="en-US" w:eastAsia="zh-CN"/>
        </w:rPr>
        <w:t>.1</w:t>
      </w:r>
      <w:r w:rsidR="00007F7E" w:rsidRPr="00007F7E">
        <w:rPr>
          <w:rFonts w:eastAsiaTheme="minorEastAsia"/>
          <w:lang w:val="en-US" w:eastAsia="zh-CN"/>
        </w:rPr>
        <w:t xml:space="preserve"> </w:t>
      </w:r>
      <w:r w:rsidRPr="00007F7E">
        <w:rPr>
          <w:rFonts w:eastAsiaTheme="minorEastAsia"/>
          <w:lang w:val="en-US" w:eastAsia="zh-CN"/>
        </w:rPr>
        <w:t>Introduction</w:t>
      </w:r>
    </w:p>
    <w:p w14:paraId="65822FEB" w14:textId="77777777" w:rsidR="00512DE8" w:rsidRPr="001655E3" w:rsidRDefault="00512DE8">
      <w:pPr>
        <w:rPr>
          <w:rFonts w:ascii="Arial" w:eastAsiaTheme="minorEastAsia" w:hAnsi="Arial" w:cs="Arial"/>
          <w:lang w:val="en-US" w:eastAsia="zh-CN"/>
        </w:rPr>
      </w:pPr>
      <w:r w:rsidRPr="001655E3">
        <w:rPr>
          <w:rFonts w:ascii="Arial" w:eastAsiaTheme="minorEastAsia" w:hAnsi="Arial" w:cs="Arial"/>
          <w:lang w:val="en-US" w:eastAsia="zh-CN"/>
        </w:rPr>
        <w:t>Each slice</w:t>
      </w:r>
      <w:r w:rsidR="000A1E26" w:rsidRPr="001655E3">
        <w:rPr>
          <w:rFonts w:ascii="Arial" w:eastAsiaTheme="minorEastAsia" w:hAnsi="Arial" w:cs="Arial"/>
          <w:lang w:val="en-US" w:eastAsia="zh-CN"/>
        </w:rPr>
        <w:t xml:space="preserve"> is associated with the following aggregate rate limit QoS parameters for each UE:</w:t>
      </w:r>
    </w:p>
    <w:p w14:paraId="4E7534EB" w14:textId="77777777" w:rsidR="00CE0EFC" w:rsidRPr="001655E3" w:rsidRDefault="00755595" w:rsidP="00283520">
      <w:pPr>
        <w:pStyle w:val="aa"/>
        <w:numPr>
          <w:ilvl w:val="0"/>
          <w:numId w:val="3"/>
        </w:numPr>
        <w:spacing w:beforeAutospacing="0" w:after="180" w:afterAutospacing="0"/>
        <w:ind w:left="0" w:firstLine="840"/>
        <w:rPr>
          <w:rFonts w:ascii="Arial" w:hAnsi="Arial" w:cs="Arial"/>
          <w:sz w:val="20"/>
        </w:rPr>
      </w:pPr>
      <w:r w:rsidRPr="001655E3">
        <w:rPr>
          <w:rFonts w:ascii="Arial" w:hAnsi="Arial" w:cs="Arial"/>
          <w:sz w:val="20"/>
        </w:rPr>
        <w:t>Slice-UL-AMBR</w:t>
      </w:r>
      <w:r w:rsidRPr="001655E3">
        <w:rPr>
          <w:rFonts w:ascii="Arial" w:eastAsia="宋体" w:hAnsi="Arial" w:cs="Arial"/>
          <w:sz w:val="20"/>
        </w:rPr>
        <w:t xml:space="preserve">, </w:t>
      </w:r>
      <w:r w:rsidRPr="001655E3">
        <w:rPr>
          <w:rFonts w:ascii="Arial" w:hAnsi="Arial" w:cs="Arial"/>
          <w:sz w:val="20"/>
        </w:rPr>
        <w:t>per Slice UpLink Aggregate Maximum Bit Rate per UE</w:t>
      </w:r>
    </w:p>
    <w:p w14:paraId="017C0074" w14:textId="77777777" w:rsidR="00755595" w:rsidRPr="001655E3" w:rsidRDefault="00755595" w:rsidP="00283520">
      <w:pPr>
        <w:pStyle w:val="aa"/>
        <w:numPr>
          <w:ilvl w:val="0"/>
          <w:numId w:val="3"/>
        </w:numPr>
        <w:spacing w:beforeAutospacing="0" w:after="180" w:afterAutospacing="0"/>
        <w:ind w:left="0" w:firstLine="840"/>
        <w:rPr>
          <w:rFonts w:ascii="Arial" w:hAnsi="Arial" w:cs="Arial"/>
          <w:sz w:val="20"/>
        </w:rPr>
      </w:pPr>
      <w:r w:rsidRPr="001655E3">
        <w:rPr>
          <w:rFonts w:ascii="Arial" w:eastAsia="宋体" w:hAnsi="Arial" w:cs="Arial"/>
          <w:sz w:val="20"/>
        </w:rPr>
        <w:t xml:space="preserve">Slice-DL-AMBR, </w:t>
      </w:r>
      <w:r w:rsidRPr="001655E3">
        <w:rPr>
          <w:rFonts w:ascii="Arial" w:hAnsi="Arial" w:cs="Arial"/>
          <w:sz w:val="20"/>
        </w:rPr>
        <w:t>per Slice DownLink Aggregate Maximum Bit Rate per UE</w:t>
      </w:r>
    </w:p>
    <w:p w14:paraId="0D2A16E5" w14:textId="6C99D53C" w:rsidR="001655E3" w:rsidRDefault="000A1E26" w:rsidP="00512DE8">
      <w:pPr>
        <w:pStyle w:val="aa"/>
        <w:spacing w:beforeAutospacing="0" w:after="180" w:afterAutospacing="0"/>
        <w:rPr>
          <w:rFonts w:ascii="Arial" w:hAnsi="Arial" w:cs="Arial"/>
          <w:sz w:val="20"/>
        </w:rPr>
      </w:pPr>
      <w:r w:rsidRPr="001655E3">
        <w:rPr>
          <w:rFonts w:ascii="Arial" w:hAnsi="Arial" w:cs="Arial"/>
          <w:sz w:val="20"/>
        </w:rPr>
        <w:t xml:space="preserve">These parameters limit the aggregate bit rate that can be expected to be provided across non-GBR QoS flows of a UE by a specific </w:t>
      </w:r>
      <w:r w:rsidR="00470DCB" w:rsidRPr="001655E3">
        <w:rPr>
          <w:rFonts w:ascii="Arial" w:hAnsi="Arial" w:cs="Arial"/>
          <w:sz w:val="20"/>
        </w:rPr>
        <w:t xml:space="preserve">network </w:t>
      </w:r>
      <w:r w:rsidRPr="001655E3">
        <w:rPr>
          <w:rFonts w:ascii="Arial" w:hAnsi="Arial" w:cs="Arial"/>
          <w:sz w:val="20"/>
        </w:rPr>
        <w:t>slice</w:t>
      </w:r>
      <w:r w:rsidR="00A23E05">
        <w:rPr>
          <w:rFonts w:ascii="Arial" w:hAnsi="Arial" w:cs="Arial"/>
          <w:sz w:val="20"/>
        </w:rPr>
        <w:t xml:space="preserve"> </w:t>
      </w:r>
      <w:r w:rsidR="00113B00">
        <w:rPr>
          <w:rFonts w:ascii="Arial" w:hAnsi="Arial" w:cs="Arial"/>
          <w:sz w:val="20"/>
        </w:rPr>
        <w:t>and</w:t>
      </w:r>
      <w:r w:rsidR="00A23E05">
        <w:rPr>
          <w:rFonts w:ascii="Arial" w:hAnsi="Arial" w:cs="Arial"/>
          <w:sz w:val="20"/>
        </w:rPr>
        <w:t xml:space="preserve"> the existence of GBR flows within the same S-NSSAI</w:t>
      </w:r>
      <w:r w:rsidRPr="001655E3">
        <w:rPr>
          <w:rFonts w:ascii="Arial" w:hAnsi="Arial" w:cs="Arial"/>
          <w:sz w:val="20"/>
        </w:rPr>
        <w:t xml:space="preserve">. </w:t>
      </w:r>
    </w:p>
    <w:p w14:paraId="649646F2" w14:textId="5722769D" w:rsidR="00D828DD" w:rsidRDefault="00D828DD" w:rsidP="00512DE8">
      <w:pPr>
        <w:pStyle w:val="aa"/>
        <w:spacing w:beforeAutospacing="0" w:after="180" w:afterAutospacing="0"/>
        <w:rPr>
          <w:rFonts w:ascii="Arial" w:hAnsi="Arial" w:cs="Arial"/>
          <w:sz w:val="20"/>
        </w:rPr>
      </w:pPr>
      <w:ins w:id="2" w:author="lmx" w:date="2020-08-12T21:02:00Z">
        <w:r w:rsidRPr="00120C77">
          <w:rPr>
            <w:rFonts w:ascii="Arial" w:hAnsi="Arial" w:cs="Arial"/>
            <w:color w:val="000000" w:themeColor="text1"/>
            <w:sz w:val="20"/>
          </w:rPr>
          <w:t>Suppose when a</w:t>
        </w:r>
        <w:r w:rsidRPr="00120C77">
          <w:rPr>
            <w:rFonts w:asciiTheme="minorEastAsia" w:eastAsiaTheme="minorEastAsia" w:hAnsiTheme="minorEastAsia" w:cs="Arial"/>
            <w:color w:val="000000" w:themeColor="text1"/>
            <w:sz w:val="20"/>
          </w:rPr>
          <w:t xml:space="preserve"> </w:t>
        </w:r>
        <w:r w:rsidRPr="00120C77">
          <w:rPr>
            <w:rFonts w:ascii="Arial" w:hAnsi="Arial" w:cs="Arial"/>
            <w:color w:val="000000" w:themeColor="text1"/>
            <w:sz w:val="20"/>
          </w:rPr>
          <w:t>UE initiates a PDU session establishment request, it carries a capability identifier indicating whether the UE supports rate limitation function for non-GBR data traffic, and SMF stores this capability identifier for UE.</w:t>
        </w:r>
      </w:ins>
      <w:ins w:id="3" w:author="lmx_2" w:date="2020-08-28T18:49:00Z">
        <w:r w:rsidR="004C61FA">
          <w:rPr>
            <w:rFonts w:ascii="Arial" w:hAnsi="Arial" w:cs="Arial"/>
            <w:color w:val="000000" w:themeColor="text1"/>
            <w:sz w:val="20"/>
          </w:rPr>
          <w:t xml:space="preserve"> SMF will prefer UE as the enforcem</w:t>
        </w:r>
      </w:ins>
      <w:ins w:id="4" w:author="lmx_2" w:date="2020-08-28T18:50:00Z">
        <w:r w:rsidR="004C61FA">
          <w:rPr>
            <w:rFonts w:ascii="Arial" w:hAnsi="Arial" w:cs="Arial"/>
            <w:color w:val="000000" w:themeColor="text1"/>
            <w:sz w:val="20"/>
          </w:rPr>
          <w:t xml:space="preserve">ent node for UpLink non-GBR data rate limitation, </w:t>
        </w:r>
      </w:ins>
      <w:ins w:id="5" w:author="lmx_2" w:date="2020-08-28T18:51:00Z">
        <w:r w:rsidR="004C61FA">
          <w:rPr>
            <w:rFonts w:ascii="Arial" w:hAnsi="Arial" w:cs="Arial"/>
            <w:color w:val="000000" w:themeColor="text1"/>
            <w:sz w:val="20"/>
          </w:rPr>
          <w:t>and if UE does not support this feature, UPF will be selected instead.</w:t>
        </w:r>
      </w:ins>
    </w:p>
    <w:p w14:paraId="47643F92" w14:textId="5AB2AFD4" w:rsidR="00CE0EFC" w:rsidRPr="001655E3" w:rsidRDefault="00007F7E" w:rsidP="00007F7E">
      <w:pPr>
        <w:pStyle w:val="3"/>
        <w:rPr>
          <w:rFonts w:cs="Arial"/>
          <w:lang w:val="en-US" w:eastAsia="zh-CN"/>
        </w:rPr>
      </w:pPr>
      <w:r>
        <w:rPr>
          <w:rFonts w:cs="Arial"/>
          <w:lang w:eastAsia="zh-CN"/>
        </w:rPr>
        <w:lastRenderedPageBreak/>
        <w:t>6.</w:t>
      </w:r>
      <w:r w:rsidR="00184A95" w:rsidRPr="00184A95">
        <w:rPr>
          <w:rFonts w:cs="Arial"/>
          <w:lang w:eastAsia="zh-CN"/>
        </w:rPr>
        <w:t>13</w:t>
      </w:r>
      <w:r w:rsidR="00283520" w:rsidRPr="00184A95">
        <w:rPr>
          <w:rFonts w:cs="Arial"/>
          <w:lang w:eastAsia="zh-CN"/>
        </w:rPr>
        <w:t>.2</w:t>
      </w:r>
      <w:r w:rsidR="00283520" w:rsidRPr="001655E3">
        <w:rPr>
          <w:rFonts w:cs="Arial"/>
          <w:lang w:val="en-US" w:eastAsia="zh-CN"/>
        </w:rPr>
        <w:t xml:space="preserve"> High-level Description</w:t>
      </w:r>
    </w:p>
    <w:p w14:paraId="6BE7A747" w14:textId="77777777" w:rsidR="00446E89" w:rsidRDefault="00446E89" w:rsidP="00696E48">
      <w:pPr>
        <w:rPr>
          <w:rFonts w:ascii="Arial" w:eastAsiaTheme="minorEastAsia" w:hAnsi="Arial" w:cs="Arial"/>
          <w:lang w:eastAsia="zh-CN"/>
        </w:rPr>
      </w:pPr>
      <w:r>
        <w:rPr>
          <w:rFonts w:ascii="Arial" w:eastAsiaTheme="minorEastAsia" w:hAnsi="Arial" w:cs="Arial" w:hint="eastAsia"/>
          <w:lang w:eastAsia="zh-CN"/>
        </w:rPr>
        <w:t>T</w:t>
      </w:r>
      <w:r>
        <w:rPr>
          <w:rFonts w:ascii="Arial" w:eastAsiaTheme="minorEastAsia" w:hAnsi="Arial" w:cs="Arial"/>
          <w:lang w:eastAsia="zh-CN"/>
        </w:rPr>
        <w:t>he proposed Slice-UL-AMBR and Slice-DL-AMBR should be part of user’s subscription data</w:t>
      </w:r>
      <w:r w:rsidR="00143C28">
        <w:rPr>
          <w:rFonts w:ascii="Arial" w:eastAsiaTheme="minorEastAsia" w:hAnsi="Arial" w:cs="Arial"/>
          <w:lang w:eastAsia="zh-CN"/>
        </w:rPr>
        <w:t xml:space="preserve"> and </w:t>
      </w:r>
      <w:r>
        <w:rPr>
          <w:rFonts w:ascii="Arial" w:eastAsiaTheme="minorEastAsia" w:hAnsi="Arial" w:cs="Arial"/>
          <w:lang w:eastAsia="zh-CN"/>
        </w:rPr>
        <w:t>could be configured by OAM and retrieved by PCF/UDR</w:t>
      </w:r>
      <w:r w:rsidR="00E279D2">
        <w:rPr>
          <w:rFonts w:ascii="Arial" w:eastAsiaTheme="minorEastAsia" w:hAnsi="Arial" w:cs="Arial"/>
          <w:lang w:eastAsia="zh-CN"/>
        </w:rPr>
        <w:t xml:space="preserve"> flexibly. The </w:t>
      </w:r>
      <w:r w:rsidR="00570731">
        <w:rPr>
          <w:rFonts w:ascii="Arial" w:eastAsiaTheme="minorEastAsia" w:hAnsi="Arial" w:cs="Arial"/>
          <w:lang w:eastAsia="zh-CN"/>
        </w:rPr>
        <w:t xml:space="preserve">subscribed </w:t>
      </w:r>
      <w:r w:rsidR="00E279D2">
        <w:rPr>
          <w:rFonts w:ascii="Arial" w:eastAsiaTheme="minorEastAsia" w:hAnsi="Arial" w:cs="Arial"/>
          <w:lang w:eastAsia="zh-CN"/>
        </w:rPr>
        <w:t>Slice-U</w:t>
      </w:r>
      <w:r w:rsidR="00143C28">
        <w:rPr>
          <w:rFonts w:ascii="Arial" w:eastAsiaTheme="minorEastAsia" w:hAnsi="Arial" w:cs="Arial"/>
          <w:lang w:eastAsia="zh-CN"/>
        </w:rPr>
        <w:t xml:space="preserve">L-AMBR and Slice-DL-AMBR should </w:t>
      </w:r>
      <w:r w:rsidR="00E279D2">
        <w:rPr>
          <w:rFonts w:ascii="Arial" w:eastAsiaTheme="minorEastAsia" w:hAnsi="Arial" w:cs="Arial"/>
          <w:lang w:eastAsia="zh-CN"/>
        </w:rPr>
        <w:t>firstly guarantee the sum of GFBR of all active GBR flows for the UE within the S-NSSAI, then the rest quota is for all Non-GB</w:t>
      </w:r>
      <w:r w:rsidR="00570731">
        <w:rPr>
          <w:rFonts w:ascii="Arial" w:eastAsiaTheme="minorEastAsia" w:hAnsi="Arial" w:cs="Arial"/>
          <w:lang w:eastAsia="zh-CN"/>
        </w:rPr>
        <w:t>R flows on best-effort services as authorized Slice-UL-AMBR and Slice-DL-ABMR.</w:t>
      </w:r>
    </w:p>
    <w:p w14:paraId="31095238" w14:textId="318C43A6" w:rsidR="009E7FB5" w:rsidDel="00D828DD" w:rsidRDefault="009E7FB5" w:rsidP="009E7FB5">
      <w:pPr>
        <w:keepLines/>
        <w:ind w:left="1135" w:hanging="851"/>
        <w:rPr>
          <w:del w:id="6" w:author="lmx" w:date="2020-08-12T21:03:00Z"/>
          <w:color w:val="FF0000"/>
        </w:rPr>
      </w:pPr>
      <w:del w:id="7" w:author="lmx" w:date="2020-08-12T21:03:00Z">
        <w:r w:rsidRPr="00E31168" w:rsidDel="00D828DD">
          <w:rPr>
            <w:color w:val="FF0000"/>
          </w:rPr>
          <w:delText>Editor's note:</w:delText>
        </w:r>
        <w:r w:rsidDel="00D828DD">
          <w:rPr>
            <w:color w:val="FF0000"/>
          </w:rPr>
          <w:delText xml:space="preserve"> </w:delText>
        </w:r>
        <w:r w:rsidR="00C05711" w:rsidDel="00D828DD">
          <w:rPr>
            <w:color w:val="FF0000"/>
          </w:rPr>
          <w:delText>To assure the accuracy of data limitation control, t</w:delText>
        </w:r>
        <w:r w:rsidDel="00D828DD">
          <w:rPr>
            <w:color w:val="FF0000"/>
          </w:rPr>
          <w:delText>he proposed method is based on the assumption that, the network selects the same SMF/UPF</w:delText>
        </w:r>
        <w:r w:rsidDel="00D828DD">
          <w:rPr>
            <w:rFonts w:asciiTheme="minorEastAsia" w:eastAsiaTheme="minorEastAsia" w:hAnsiTheme="minorEastAsia" w:hint="eastAsia"/>
            <w:color w:val="FF0000"/>
            <w:lang w:eastAsia="zh-CN"/>
          </w:rPr>
          <w:delText>/</w:delText>
        </w:r>
        <w:r w:rsidDel="00D828DD">
          <w:rPr>
            <w:color w:val="FF0000"/>
          </w:rPr>
          <w:delText>PCF for all the sessions of the same S-NSSAI per UE. To selects the same PCF is achieved by current method. However, how to select the same SMF/UPF is FFS.</w:delText>
        </w:r>
      </w:del>
    </w:p>
    <w:p w14:paraId="4DA3F8E6" w14:textId="77777777" w:rsidR="005A46F6" w:rsidRPr="005A46F6" w:rsidRDefault="005A46F6" w:rsidP="005A46F6">
      <w:pPr>
        <w:rPr>
          <w:rFonts w:ascii="Arial" w:eastAsiaTheme="minorEastAsia" w:hAnsi="Arial" w:cs="Arial"/>
          <w:lang w:eastAsia="zh-CN"/>
        </w:rPr>
      </w:pPr>
      <w:r w:rsidRPr="005A46F6">
        <w:rPr>
          <w:rFonts w:ascii="Arial" w:eastAsiaTheme="minorEastAsia" w:hAnsi="Arial" w:cs="Arial"/>
          <w:lang w:eastAsia="zh-CN"/>
        </w:rPr>
        <w:t>Slice-UL-AMBR and Slice-DL-AMBR is calculated as follows:</w:t>
      </w:r>
    </w:p>
    <w:p w14:paraId="26905F21" w14:textId="77777777" w:rsidR="00143C28" w:rsidRDefault="00143C28" w:rsidP="00143C28">
      <w:pPr>
        <w:pStyle w:val="af"/>
        <w:numPr>
          <w:ilvl w:val="0"/>
          <w:numId w:val="15"/>
        </w:numPr>
        <w:ind w:firstLineChars="0"/>
        <w:rPr>
          <w:rFonts w:ascii="Arial" w:eastAsiaTheme="minorEastAsia" w:hAnsi="Arial" w:cs="Arial"/>
          <w:lang w:eastAsia="zh-CN"/>
        </w:rPr>
      </w:pPr>
      <w:r w:rsidRPr="00143C28">
        <w:rPr>
          <w:rFonts w:ascii="Arial" w:eastAsiaTheme="minorEastAsia" w:hAnsi="Arial" w:cs="Arial"/>
          <w:lang w:eastAsia="zh-CN"/>
        </w:rPr>
        <w:t xml:space="preserve">When there is no active GBR flows for a specific </w:t>
      </w:r>
      <w:r w:rsidRPr="00143C28">
        <w:rPr>
          <w:rFonts w:ascii="Arial" w:eastAsiaTheme="minorEastAsia" w:hAnsi="Arial" w:cs="Arial" w:hint="eastAsia"/>
          <w:lang w:eastAsia="zh-CN"/>
        </w:rPr>
        <w:t>network</w:t>
      </w:r>
      <w:r w:rsidRPr="00143C28">
        <w:rPr>
          <w:rFonts w:ascii="Arial" w:eastAsiaTheme="minorEastAsia" w:hAnsi="Arial" w:cs="Arial"/>
          <w:lang w:eastAsia="zh-CN"/>
        </w:rPr>
        <w:t xml:space="preserve"> slice</w:t>
      </w:r>
      <w:r>
        <w:rPr>
          <w:rFonts w:ascii="Arial" w:eastAsiaTheme="minorEastAsia" w:hAnsi="Arial" w:cs="Arial"/>
          <w:lang w:eastAsia="zh-CN"/>
        </w:rPr>
        <w:t xml:space="preserve"> of a UE, </w:t>
      </w:r>
      <w:r w:rsidR="009E7FB5">
        <w:rPr>
          <w:rFonts w:ascii="Arial" w:eastAsiaTheme="minorEastAsia" w:hAnsi="Arial" w:cs="Arial"/>
          <w:lang w:eastAsia="zh-CN"/>
        </w:rPr>
        <w:t xml:space="preserve">i.e., all traffic is of Non-GBR flow, </w:t>
      </w:r>
      <w:r>
        <w:rPr>
          <w:rFonts w:ascii="Arial" w:eastAsiaTheme="minorEastAsia" w:hAnsi="Arial" w:cs="Arial"/>
          <w:lang w:eastAsia="zh-CN"/>
        </w:rPr>
        <w:t xml:space="preserve">the authorized </w:t>
      </w:r>
      <w:r w:rsidR="009E7FB5">
        <w:rPr>
          <w:rFonts w:ascii="Arial" w:eastAsiaTheme="minorEastAsia" w:hAnsi="Arial" w:cs="Arial"/>
          <w:lang w:eastAsia="zh-CN"/>
        </w:rPr>
        <w:t xml:space="preserve">Slice-UL-AMBR and Slice-DL-AMBR </w:t>
      </w:r>
      <w:r w:rsidR="005A46F6">
        <w:rPr>
          <w:rFonts w:ascii="Arial" w:eastAsiaTheme="minorEastAsia" w:hAnsi="Arial" w:cs="Arial"/>
          <w:lang w:eastAsia="zh-CN"/>
        </w:rPr>
        <w:t>are set to the value of</w:t>
      </w:r>
      <w:r w:rsidR="009E7FB5">
        <w:rPr>
          <w:rFonts w:ascii="Arial" w:eastAsiaTheme="minorEastAsia" w:hAnsi="Arial" w:cs="Arial"/>
          <w:lang w:eastAsia="zh-CN"/>
        </w:rPr>
        <w:t xml:space="preserve"> </w:t>
      </w:r>
      <w:r w:rsidR="00BA0D86">
        <w:rPr>
          <w:rFonts w:ascii="Arial" w:eastAsiaTheme="minorEastAsia" w:hAnsi="Arial" w:cs="Arial"/>
          <w:lang w:eastAsia="zh-CN"/>
        </w:rPr>
        <w:t>subscribed</w:t>
      </w:r>
      <w:r w:rsidR="009E7FB5">
        <w:rPr>
          <w:rFonts w:ascii="Arial" w:eastAsiaTheme="minorEastAsia" w:hAnsi="Arial" w:cs="Arial"/>
          <w:lang w:eastAsia="zh-CN"/>
        </w:rPr>
        <w:t xml:space="preserve"> Slice-UL-AMBR and Slice-DL-AMBR respectively.</w:t>
      </w:r>
    </w:p>
    <w:p w14:paraId="0B9E4B16" w14:textId="77777777" w:rsidR="00D86D9E" w:rsidRDefault="009E7FB5" w:rsidP="00D86D9E">
      <w:pPr>
        <w:pStyle w:val="af"/>
        <w:numPr>
          <w:ilvl w:val="0"/>
          <w:numId w:val="15"/>
        </w:numPr>
        <w:ind w:firstLineChars="0"/>
        <w:rPr>
          <w:rFonts w:ascii="Arial" w:eastAsiaTheme="minorEastAsia" w:hAnsi="Arial" w:cs="Arial"/>
          <w:lang w:eastAsia="zh-CN"/>
        </w:rPr>
      </w:pPr>
      <w:r>
        <w:rPr>
          <w:rFonts w:ascii="Arial" w:eastAsiaTheme="minorEastAsia" w:hAnsi="Arial" w:cs="Arial"/>
          <w:lang w:eastAsia="zh-CN"/>
        </w:rPr>
        <w:t xml:space="preserve">When a UE initiates a new PDU session, </w:t>
      </w:r>
      <w:r w:rsidR="00D86D9E">
        <w:rPr>
          <w:rFonts w:ascii="Arial" w:eastAsiaTheme="minorEastAsia" w:hAnsi="Arial" w:cs="Arial"/>
          <w:lang w:eastAsia="zh-CN"/>
        </w:rPr>
        <w:t xml:space="preserve">a </w:t>
      </w:r>
      <w:r>
        <w:rPr>
          <w:rFonts w:ascii="Arial" w:eastAsiaTheme="minorEastAsia" w:hAnsi="Arial" w:cs="Arial"/>
          <w:lang w:eastAsia="zh-CN"/>
        </w:rPr>
        <w:t>Non-GBR</w:t>
      </w:r>
      <w:r w:rsidR="00D86D9E">
        <w:rPr>
          <w:rFonts w:ascii="Arial" w:eastAsiaTheme="minorEastAsia" w:hAnsi="Arial" w:cs="Arial"/>
          <w:lang w:eastAsia="zh-CN"/>
        </w:rPr>
        <w:t xml:space="preserve"> flow is established by default. It should not affects authorized Slice-UL-AMBR and Slice-DL-AMBR</w:t>
      </w:r>
      <w:r w:rsidR="005A46F6">
        <w:rPr>
          <w:rFonts w:ascii="Arial" w:eastAsiaTheme="minorEastAsia" w:hAnsi="Arial" w:cs="Arial"/>
          <w:lang w:eastAsia="zh-CN"/>
        </w:rPr>
        <w:t>, i.e., no need to update the authorized value.</w:t>
      </w:r>
    </w:p>
    <w:p w14:paraId="52B33327" w14:textId="77777777" w:rsidR="005A46F6" w:rsidRPr="005A46F6" w:rsidRDefault="005A46F6" w:rsidP="005A46F6">
      <w:pPr>
        <w:pStyle w:val="af"/>
        <w:numPr>
          <w:ilvl w:val="0"/>
          <w:numId w:val="15"/>
        </w:numPr>
        <w:ind w:firstLineChars="0"/>
        <w:rPr>
          <w:rFonts w:ascii="Arial" w:eastAsiaTheme="minorEastAsia" w:hAnsi="Arial" w:cs="Arial"/>
          <w:lang w:eastAsia="zh-CN"/>
        </w:rPr>
      </w:pPr>
      <w:r>
        <w:rPr>
          <w:rFonts w:ascii="Arial" w:eastAsiaTheme="minorEastAsia" w:hAnsi="Arial" w:cs="Arial"/>
          <w:lang w:eastAsia="zh-CN"/>
        </w:rPr>
        <w:t>When a Non-GBR flow is to be established</w:t>
      </w:r>
      <w:r w:rsidR="00570731">
        <w:rPr>
          <w:rFonts w:ascii="Arial" w:eastAsiaTheme="minorEastAsia" w:hAnsi="Arial" w:cs="Arial"/>
          <w:lang w:eastAsia="zh-CN"/>
        </w:rPr>
        <w:t xml:space="preserve"> or terminated</w:t>
      </w:r>
      <w:r>
        <w:rPr>
          <w:rFonts w:ascii="Arial" w:eastAsiaTheme="minorEastAsia" w:hAnsi="Arial" w:cs="Arial"/>
          <w:lang w:eastAsia="zh-CN"/>
        </w:rPr>
        <w:t xml:space="preserve"> in existing session</w:t>
      </w:r>
      <w:r w:rsidR="00570731">
        <w:rPr>
          <w:rFonts w:ascii="Arial" w:eastAsiaTheme="minorEastAsia" w:hAnsi="Arial" w:cs="Arial"/>
          <w:lang w:eastAsia="zh-CN"/>
        </w:rPr>
        <w:t>s</w:t>
      </w:r>
      <w:r>
        <w:rPr>
          <w:rFonts w:ascii="Arial" w:eastAsiaTheme="minorEastAsia" w:hAnsi="Arial" w:cs="Arial"/>
          <w:lang w:eastAsia="zh-CN"/>
        </w:rPr>
        <w:t xml:space="preserve"> for a specific </w:t>
      </w:r>
      <w:r w:rsidRPr="005A46F6">
        <w:rPr>
          <w:rFonts w:ascii="Arial" w:eastAsiaTheme="minorEastAsia" w:hAnsi="Arial" w:cs="Arial"/>
          <w:lang w:eastAsia="zh-CN"/>
        </w:rPr>
        <w:t>S-NSSAI, for best-effort service, the procedure should be as current defined in TS23.5</w:t>
      </w:r>
      <w:r>
        <w:rPr>
          <w:rFonts w:ascii="Arial" w:eastAsiaTheme="minorEastAsia" w:hAnsi="Arial" w:cs="Arial"/>
          <w:lang w:eastAsia="zh-CN"/>
        </w:rPr>
        <w:t>02 and</w:t>
      </w:r>
      <w:r w:rsidRPr="005A46F6">
        <w:rPr>
          <w:rFonts w:ascii="Arial" w:eastAsiaTheme="minorEastAsia" w:hAnsi="Arial" w:cs="Arial"/>
          <w:lang w:eastAsia="zh-CN"/>
        </w:rPr>
        <w:t xml:space="preserve"> the </w:t>
      </w:r>
      <w:r>
        <w:rPr>
          <w:rFonts w:ascii="Arial" w:eastAsiaTheme="minorEastAsia" w:hAnsi="Arial" w:cs="Arial"/>
          <w:lang w:eastAsia="zh-CN"/>
        </w:rPr>
        <w:t>authorized</w:t>
      </w:r>
      <w:r w:rsidRPr="005A46F6">
        <w:rPr>
          <w:rFonts w:ascii="Arial" w:eastAsiaTheme="minorEastAsia" w:hAnsi="Arial" w:cs="Arial"/>
          <w:lang w:eastAsia="zh-CN"/>
        </w:rPr>
        <w:t xml:space="preserve"> Slice-UL-AMBR</w:t>
      </w:r>
      <w:r>
        <w:rPr>
          <w:rFonts w:ascii="Arial" w:eastAsiaTheme="minorEastAsia" w:hAnsi="Arial" w:cs="Arial"/>
          <w:lang w:eastAsia="zh-CN"/>
        </w:rPr>
        <w:t>/</w:t>
      </w:r>
      <w:r w:rsidRPr="005A46F6">
        <w:rPr>
          <w:rFonts w:ascii="Arial" w:eastAsiaTheme="minorEastAsia" w:hAnsi="Arial" w:cs="Arial"/>
          <w:lang w:eastAsia="zh-CN"/>
        </w:rPr>
        <w:t xml:space="preserve">Slice-DL-AMBR </w:t>
      </w:r>
      <w:r>
        <w:rPr>
          <w:rFonts w:ascii="Arial" w:eastAsiaTheme="minorEastAsia" w:hAnsi="Arial" w:cs="Arial"/>
          <w:lang w:eastAsia="zh-CN"/>
        </w:rPr>
        <w:t>values stay the same.</w:t>
      </w:r>
    </w:p>
    <w:p w14:paraId="3FBE46CB" w14:textId="77777777" w:rsidR="009E7FB5" w:rsidRDefault="00D86D9E" w:rsidP="00D86D9E">
      <w:pPr>
        <w:pStyle w:val="af"/>
        <w:numPr>
          <w:ilvl w:val="0"/>
          <w:numId w:val="15"/>
        </w:numPr>
        <w:ind w:firstLineChars="0"/>
        <w:rPr>
          <w:rFonts w:ascii="Arial" w:eastAsiaTheme="minorEastAsia" w:hAnsi="Arial" w:cs="Arial"/>
          <w:lang w:eastAsia="zh-CN"/>
        </w:rPr>
      </w:pPr>
      <w:r>
        <w:rPr>
          <w:rFonts w:ascii="Arial" w:eastAsiaTheme="minorEastAsia" w:hAnsi="Arial" w:cs="Arial"/>
          <w:lang w:eastAsia="zh-CN"/>
        </w:rPr>
        <w:t>Only when a GBR flow is to be established or terminated</w:t>
      </w:r>
      <w:r w:rsidR="008236E1">
        <w:rPr>
          <w:rFonts w:ascii="Arial" w:eastAsiaTheme="minorEastAsia" w:hAnsi="Arial" w:cs="Arial"/>
          <w:lang w:eastAsia="zh-CN"/>
        </w:rPr>
        <w:t xml:space="preserve"> in existing sessions</w:t>
      </w:r>
      <w:r>
        <w:rPr>
          <w:rFonts w:ascii="Arial" w:eastAsiaTheme="minorEastAsia" w:hAnsi="Arial" w:cs="Arial"/>
          <w:lang w:eastAsia="zh-CN"/>
        </w:rPr>
        <w:t>, the authorized Slice-UL-AMBR and Slice-DL-AMBR should be re-calculated by PCF and delivered to enforcement nodes</w:t>
      </w:r>
      <w:r w:rsidR="008236E1">
        <w:rPr>
          <w:rFonts w:ascii="Arial" w:eastAsiaTheme="minorEastAsia" w:hAnsi="Arial" w:cs="Arial"/>
          <w:lang w:eastAsia="zh-CN"/>
        </w:rPr>
        <w:t xml:space="preserve">. </w:t>
      </w:r>
      <w:r w:rsidR="00570731">
        <w:rPr>
          <w:rFonts w:ascii="Arial" w:eastAsiaTheme="minorEastAsia" w:hAnsi="Arial" w:cs="Arial"/>
          <w:lang w:eastAsia="zh-CN"/>
        </w:rPr>
        <w:t>For example:</w:t>
      </w:r>
    </w:p>
    <w:p w14:paraId="01AEBB9B" w14:textId="77777777" w:rsidR="00E05ABB" w:rsidRDefault="00696E48" w:rsidP="00BA0D86">
      <w:pPr>
        <w:ind w:left="360"/>
        <w:rPr>
          <w:rFonts w:ascii="Arial" w:eastAsiaTheme="minorEastAsia" w:hAnsi="Arial" w:cs="Arial"/>
          <w:lang w:eastAsia="zh-CN"/>
        </w:rPr>
      </w:pPr>
      <w:r>
        <w:rPr>
          <w:rFonts w:ascii="Arial" w:eastAsiaTheme="minorEastAsia" w:hAnsi="Arial" w:cs="Arial"/>
          <w:lang w:eastAsia="zh-CN"/>
        </w:rPr>
        <w:t>W</w:t>
      </w:r>
      <w:r w:rsidR="00E05ABB">
        <w:rPr>
          <w:rFonts w:ascii="Arial" w:eastAsiaTheme="minorEastAsia" w:hAnsi="Arial" w:cs="Arial"/>
          <w:lang w:eastAsia="zh-CN"/>
        </w:rPr>
        <w:t xml:space="preserve">hen a UE </w:t>
      </w:r>
      <w:r w:rsidR="005A46F6">
        <w:rPr>
          <w:rFonts w:ascii="Arial" w:eastAsiaTheme="minorEastAsia" w:hAnsi="Arial" w:cs="Arial"/>
          <w:lang w:eastAsia="zh-CN"/>
        </w:rPr>
        <w:t xml:space="preserve">modifies a </w:t>
      </w:r>
      <w:r w:rsidR="00E05ABB">
        <w:rPr>
          <w:rFonts w:ascii="Arial" w:eastAsiaTheme="minorEastAsia" w:hAnsi="Arial" w:cs="Arial"/>
          <w:lang w:eastAsia="zh-CN"/>
        </w:rPr>
        <w:t xml:space="preserve">PDU session </w:t>
      </w:r>
      <w:r w:rsidR="005A46F6">
        <w:rPr>
          <w:rFonts w:ascii="Arial" w:eastAsiaTheme="minorEastAsia" w:hAnsi="Arial" w:cs="Arial"/>
          <w:lang w:eastAsia="zh-CN"/>
        </w:rPr>
        <w:t xml:space="preserve">with new </w:t>
      </w:r>
      <w:r>
        <w:rPr>
          <w:rFonts w:ascii="Arial" w:eastAsiaTheme="minorEastAsia" w:hAnsi="Arial" w:cs="Arial"/>
          <w:lang w:eastAsia="zh-CN"/>
        </w:rPr>
        <w:t xml:space="preserve">GBR flow </w:t>
      </w:r>
      <w:r w:rsidR="005A46F6">
        <w:rPr>
          <w:rFonts w:ascii="Arial" w:eastAsiaTheme="minorEastAsia" w:hAnsi="Arial" w:cs="Arial"/>
          <w:lang w:eastAsia="zh-CN"/>
        </w:rPr>
        <w:t xml:space="preserve">request </w:t>
      </w:r>
      <w:r w:rsidR="00E05ABB">
        <w:rPr>
          <w:rFonts w:ascii="Arial" w:eastAsiaTheme="minorEastAsia" w:hAnsi="Arial" w:cs="Arial"/>
          <w:lang w:eastAsia="zh-CN"/>
        </w:rPr>
        <w:t>with</w:t>
      </w:r>
      <w:r w:rsidR="00E279D2">
        <w:rPr>
          <w:rFonts w:ascii="Arial" w:eastAsiaTheme="minorEastAsia" w:hAnsi="Arial" w:cs="Arial"/>
          <w:lang w:eastAsia="zh-CN"/>
        </w:rPr>
        <w:t>in</w:t>
      </w:r>
      <w:r w:rsidR="00E05ABB">
        <w:rPr>
          <w:rFonts w:ascii="Arial" w:eastAsiaTheme="minorEastAsia" w:hAnsi="Arial" w:cs="Arial"/>
          <w:lang w:eastAsia="zh-CN"/>
        </w:rPr>
        <w:t xml:space="preserve"> a</w:t>
      </w:r>
      <w:r>
        <w:rPr>
          <w:rFonts w:ascii="Arial" w:eastAsiaTheme="minorEastAsia" w:hAnsi="Arial" w:cs="Arial"/>
          <w:lang w:eastAsia="zh-CN"/>
        </w:rPr>
        <w:t>n</w:t>
      </w:r>
      <w:r w:rsidR="00E05ABB">
        <w:rPr>
          <w:rFonts w:ascii="Arial" w:eastAsiaTheme="minorEastAsia" w:hAnsi="Arial" w:cs="Arial"/>
          <w:lang w:eastAsia="zh-CN"/>
        </w:rPr>
        <w:t xml:space="preserve"> S-NSSAI, </w:t>
      </w:r>
      <w:r w:rsidR="00E05ABB" w:rsidRPr="00696E48">
        <w:rPr>
          <w:rFonts w:ascii="Arial" w:eastAsiaTheme="minorEastAsia" w:hAnsi="Arial" w:cs="Arial"/>
          <w:lang w:eastAsia="zh-CN"/>
        </w:rPr>
        <w:t xml:space="preserve">PCF calculates the sum of </w:t>
      </w:r>
      <w:r w:rsidR="00E279D2">
        <w:rPr>
          <w:rFonts w:ascii="Arial" w:eastAsiaTheme="minorEastAsia" w:hAnsi="Arial" w:cs="Arial"/>
          <w:lang w:eastAsia="zh-CN"/>
        </w:rPr>
        <w:t>GFBR</w:t>
      </w:r>
      <w:r w:rsidRPr="00696E48">
        <w:rPr>
          <w:rFonts w:ascii="Arial" w:eastAsiaTheme="minorEastAsia" w:hAnsi="Arial" w:cs="Arial"/>
          <w:lang w:eastAsia="zh-CN"/>
        </w:rPr>
        <w:t xml:space="preserve"> of the target GBR flow and all active GBR flows of that S-NSSAI</w:t>
      </w:r>
      <w:r w:rsidR="000554C2">
        <w:rPr>
          <w:rFonts w:ascii="Arial" w:eastAsiaTheme="minorEastAsia" w:hAnsi="Arial" w:cs="Arial"/>
          <w:lang w:eastAsia="zh-CN"/>
        </w:rPr>
        <w:t xml:space="preserve"> for UL and DL separately.</w:t>
      </w:r>
    </w:p>
    <w:p w14:paraId="275FE554" w14:textId="77777777" w:rsidR="00696E48" w:rsidRPr="006A6BA1" w:rsidRDefault="000554C2" w:rsidP="0090709E">
      <w:pPr>
        <w:pStyle w:val="af"/>
        <w:numPr>
          <w:ilvl w:val="0"/>
          <w:numId w:val="12"/>
        </w:numPr>
        <w:ind w:firstLineChars="0"/>
        <w:rPr>
          <w:rFonts w:ascii="Arial" w:eastAsiaTheme="minorEastAsia" w:hAnsi="Arial" w:cs="Arial"/>
          <w:lang w:eastAsia="zh-CN"/>
        </w:rPr>
      </w:pPr>
      <w:r w:rsidRPr="006A6BA1">
        <w:rPr>
          <w:rFonts w:ascii="Arial" w:eastAsiaTheme="minorEastAsia" w:hAnsi="Arial" w:cs="Arial"/>
          <w:lang w:eastAsia="zh-CN"/>
        </w:rPr>
        <w:t>I</w:t>
      </w:r>
      <w:r w:rsidR="00696E48" w:rsidRPr="006A6BA1">
        <w:rPr>
          <w:rFonts w:ascii="Arial" w:eastAsiaTheme="minorEastAsia" w:hAnsi="Arial" w:cs="Arial"/>
          <w:lang w:eastAsia="zh-CN"/>
        </w:rPr>
        <w:t xml:space="preserve">f the sum </w:t>
      </w:r>
      <w:r w:rsidRPr="006A6BA1">
        <w:rPr>
          <w:rFonts w:ascii="Arial" w:eastAsiaTheme="minorEastAsia" w:hAnsi="Arial" w:cs="Arial"/>
          <w:lang w:eastAsia="zh-CN"/>
        </w:rPr>
        <w:t>of UL is no greater than</w:t>
      </w:r>
      <w:r w:rsidR="00696E48" w:rsidRPr="006A6BA1">
        <w:rPr>
          <w:rFonts w:ascii="Arial" w:eastAsiaTheme="minorEastAsia" w:hAnsi="Arial" w:cs="Arial"/>
          <w:lang w:eastAsia="zh-CN"/>
        </w:rPr>
        <w:t xml:space="preserve"> the</w:t>
      </w:r>
      <w:r w:rsidRPr="006A6BA1">
        <w:rPr>
          <w:rFonts w:ascii="Arial" w:eastAsiaTheme="minorEastAsia" w:hAnsi="Arial" w:cs="Arial"/>
          <w:lang w:eastAsia="zh-CN"/>
        </w:rPr>
        <w:t xml:space="preserve"> </w:t>
      </w:r>
      <w:r w:rsidR="00BA0D86">
        <w:rPr>
          <w:rFonts w:ascii="Arial" w:eastAsiaTheme="minorEastAsia" w:hAnsi="Arial" w:cs="Arial"/>
          <w:lang w:eastAsia="zh-CN"/>
        </w:rPr>
        <w:t>subscribed</w:t>
      </w:r>
      <w:r w:rsidR="005A46F6">
        <w:rPr>
          <w:rFonts w:ascii="Arial" w:eastAsiaTheme="minorEastAsia" w:hAnsi="Arial" w:cs="Arial"/>
          <w:lang w:eastAsia="zh-CN"/>
        </w:rPr>
        <w:t xml:space="preserve"> </w:t>
      </w:r>
      <w:r w:rsidRPr="006A6BA1">
        <w:rPr>
          <w:rFonts w:ascii="Arial" w:eastAsiaTheme="minorEastAsia" w:hAnsi="Arial" w:cs="Arial"/>
          <w:lang w:eastAsia="zh-CN"/>
        </w:rPr>
        <w:t xml:space="preserve">Slice-UL-AMBR, and the sum of DL is no greater than the </w:t>
      </w:r>
      <w:r w:rsidR="00BA0D86">
        <w:rPr>
          <w:rFonts w:ascii="Arial" w:eastAsiaTheme="minorEastAsia" w:hAnsi="Arial" w:cs="Arial"/>
          <w:lang w:eastAsia="zh-CN"/>
        </w:rPr>
        <w:t>subscribed</w:t>
      </w:r>
      <w:r w:rsidR="005A46F6">
        <w:rPr>
          <w:rFonts w:ascii="Arial" w:eastAsiaTheme="minorEastAsia" w:hAnsi="Arial" w:cs="Arial"/>
          <w:lang w:eastAsia="zh-CN"/>
        </w:rPr>
        <w:t xml:space="preserve"> </w:t>
      </w:r>
      <w:r w:rsidRPr="006A6BA1">
        <w:rPr>
          <w:rFonts w:ascii="Arial" w:eastAsiaTheme="minorEastAsia" w:hAnsi="Arial" w:cs="Arial"/>
          <w:lang w:eastAsia="zh-CN"/>
        </w:rPr>
        <w:t>Slice-DL-AMBR, the new GBR flow is OK to be established. Then t</w:t>
      </w:r>
      <w:r w:rsidR="006A6BA1" w:rsidRPr="006A6BA1">
        <w:rPr>
          <w:rFonts w:ascii="Arial" w:eastAsiaTheme="minorEastAsia" w:hAnsi="Arial" w:cs="Arial"/>
          <w:lang w:eastAsia="zh-CN"/>
        </w:rPr>
        <w:t xml:space="preserve">he </w:t>
      </w:r>
      <w:r w:rsidR="00CC0609">
        <w:rPr>
          <w:rFonts w:ascii="Arial" w:eastAsiaTheme="minorEastAsia" w:hAnsi="Arial" w:cs="Arial"/>
          <w:lang w:eastAsia="zh-CN"/>
        </w:rPr>
        <w:t>authorized Slice-UL-AMBR and Slice-DL-AMBR</w:t>
      </w:r>
      <w:r w:rsidR="00283520" w:rsidRPr="006A6BA1">
        <w:rPr>
          <w:rFonts w:ascii="Arial" w:eastAsiaTheme="minorEastAsia" w:hAnsi="Arial" w:cs="Arial"/>
          <w:lang w:eastAsia="zh-CN"/>
        </w:rPr>
        <w:t xml:space="preserve"> </w:t>
      </w:r>
      <w:r w:rsidR="00DC41BA">
        <w:rPr>
          <w:rFonts w:ascii="Arial" w:eastAsiaTheme="minorEastAsia" w:hAnsi="Arial" w:cs="Arial"/>
          <w:lang w:eastAsia="zh-CN"/>
        </w:rPr>
        <w:t>of</w:t>
      </w:r>
      <w:r w:rsidR="00283520" w:rsidRPr="006A6BA1">
        <w:rPr>
          <w:rFonts w:ascii="Arial" w:eastAsiaTheme="minorEastAsia" w:hAnsi="Arial" w:cs="Arial"/>
          <w:lang w:eastAsia="zh-CN"/>
        </w:rPr>
        <w:t xml:space="preserve"> the UE will be set to the remaining </w:t>
      </w:r>
      <w:r w:rsidR="00826A2D">
        <w:rPr>
          <w:rFonts w:ascii="Arial" w:eastAsiaTheme="minorEastAsia" w:hAnsi="Arial" w:cs="Arial"/>
          <w:lang w:eastAsia="zh-CN"/>
        </w:rPr>
        <w:t xml:space="preserve">of </w:t>
      </w:r>
      <w:r w:rsidR="005A46F6">
        <w:rPr>
          <w:rFonts w:ascii="Arial" w:eastAsiaTheme="minorEastAsia" w:hAnsi="Arial" w:cs="Arial"/>
          <w:lang w:eastAsia="zh-CN"/>
        </w:rPr>
        <w:t xml:space="preserve">subscribed </w:t>
      </w:r>
      <w:r w:rsidR="00283520" w:rsidRPr="006A6BA1">
        <w:rPr>
          <w:rFonts w:ascii="Arial" w:eastAsiaTheme="minorEastAsia" w:hAnsi="Arial" w:cs="Arial"/>
          <w:lang w:eastAsia="zh-CN"/>
        </w:rPr>
        <w:t>slice-AMBR</w:t>
      </w:r>
      <w:r w:rsidR="0090709E" w:rsidRPr="0090709E">
        <w:t xml:space="preserve"> </w:t>
      </w:r>
      <w:r w:rsidR="0090709E" w:rsidRPr="0090709E">
        <w:rPr>
          <w:rFonts w:ascii="Arial" w:eastAsiaTheme="minorEastAsia" w:hAnsi="Arial" w:cs="Arial"/>
          <w:lang w:eastAsia="zh-CN"/>
        </w:rPr>
        <w:t>excepting</w:t>
      </w:r>
      <w:r w:rsidR="0090709E">
        <w:rPr>
          <w:rFonts w:ascii="Arial" w:eastAsiaTheme="minorEastAsia" w:hAnsi="Arial" w:cs="Arial"/>
          <w:lang w:eastAsia="zh-CN"/>
        </w:rPr>
        <w:t xml:space="preserve"> the sum of GBR flows</w:t>
      </w:r>
      <w:r w:rsidR="00CC0609">
        <w:rPr>
          <w:rFonts w:ascii="Arial" w:eastAsiaTheme="minorEastAsia" w:hAnsi="Arial" w:cs="Arial"/>
          <w:lang w:eastAsia="zh-CN"/>
        </w:rPr>
        <w:t>.</w:t>
      </w:r>
    </w:p>
    <w:p w14:paraId="24ED8DF4" w14:textId="77777777" w:rsidR="006A6BA1" w:rsidRDefault="006A6BA1" w:rsidP="006A6BA1">
      <w:pPr>
        <w:pStyle w:val="af"/>
        <w:numPr>
          <w:ilvl w:val="0"/>
          <w:numId w:val="12"/>
        </w:numPr>
        <w:ind w:firstLineChars="0"/>
        <w:rPr>
          <w:rFonts w:ascii="Arial" w:eastAsiaTheme="minorEastAsia" w:hAnsi="Arial" w:cs="Arial"/>
          <w:lang w:eastAsia="zh-CN"/>
        </w:rPr>
      </w:pPr>
      <w:r>
        <w:rPr>
          <w:rFonts w:ascii="Arial" w:eastAsiaTheme="minorEastAsia" w:hAnsi="Arial" w:cs="Arial" w:hint="eastAsia"/>
          <w:lang w:eastAsia="zh-CN"/>
        </w:rPr>
        <w:t>I</w:t>
      </w:r>
      <w:r>
        <w:rPr>
          <w:rFonts w:ascii="Arial" w:eastAsiaTheme="minorEastAsia" w:hAnsi="Arial" w:cs="Arial"/>
          <w:lang w:eastAsia="zh-CN"/>
        </w:rPr>
        <w:t xml:space="preserve">f the sum of UL is greater than the </w:t>
      </w:r>
      <w:r w:rsidR="00BA0D86">
        <w:rPr>
          <w:rFonts w:ascii="Arial" w:eastAsiaTheme="minorEastAsia" w:hAnsi="Arial" w:cs="Arial"/>
          <w:lang w:eastAsia="zh-CN"/>
        </w:rPr>
        <w:t>subscribed</w:t>
      </w:r>
      <w:r w:rsidR="005A46F6">
        <w:rPr>
          <w:rFonts w:ascii="Arial" w:eastAsiaTheme="minorEastAsia" w:hAnsi="Arial" w:cs="Arial"/>
          <w:lang w:eastAsia="zh-CN"/>
        </w:rPr>
        <w:t xml:space="preserve"> </w:t>
      </w:r>
      <w:r>
        <w:rPr>
          <w:rFonts w:ascii="Arial" w:eastAsiaTheme="minorEastAsia" w:hAnsi="Arial" w:cs="Arial"/>
          <w:lang w:eastAsia="zh-CN"/>
        </w:rPr>
        <w:t xml:space="preserve">slice-UL-AMBR, or the sum of DL is greater than the </w:t>
      </w:r>
      <w:r w:rsidR="00BA0D86">
        <w:rPr>
          <w:rFonts w:ascii="Arial" w:eastAsiaTheme="minorEastAsia" w:hAnsi="Arial" w:cs="Arial"/>
          <w:lang w:eastAsia="zh-CN"/>
        </w:rPr>
        <w:t>subscribed</w:t>
      </w:r>
      <w:r w:rsidR="005A46F6">
        <w:rPr>
          <w:rFonts w:ascii="Arial" w:eastAsiaTheme="minorEastAsia" w:hAnsi="Arial" w:cs="Arial"/>
          <w:lang w:eastAsia="zh-CN"/>
        </w:rPr>
        <w:t xml:space="preserve"> </w:t>
      </w:r>
      <w:r>
        <w:rPr>
          <w:rFonts w:ascii="Arial" w:eastAsiaTheme="minorEastAsia" w:hAnsi="Arial" w:cs="Arial"/>
          <w:lang w:eastAsia="zh-CN"/>
        </w:rPr>
        <w:t xml:space="preserve">slice-DL-AMBR, PCF will decide whether to pre-empt existing GBR flow for the new one based on ARP as defined in Clause </w:t>
      </w:r>
      <w:r w:rsidRPr="006A6BA1">
        <w:rPr>
          <w:rFonts w:ascii="Arial" w:eastAsiaTheme="minorEastAsia" w:hAnsi="Arial" w:cs="Arial"/>
          <w:lang w:eastAsia="zh-CN"/>
        </w:rPr>
        <w:t>5.7.2.2</w:t>
      </w:r>
      <w:r>
        <w:rPr>
          <w:rFonts w:ascii="Arial" w:eastAsiaTheme="minorEastAsia" w:hAnsi="Arial" w:cs="Arial"/>
          <w:lang w:eastAsia="zh-CN"/>
        </w:rPr>
        <w:t xml:space="preserve"> of TS23501. If old flow is </w:t>
      </w:r>
      <w:r w:rsidR="00DC41BA">
        <w:rPr>
          <w:rFonts w:ascii="Arial" w:eastAsiaTheme="minorEastAsia" w:hAnsi="Arial" w:cs="Arial"/>
          <w:lang w:eastAsia="zh-CN"/>
        </w:rPr>
        <w:t xml:space="preserve">pre-empty for new flow, </w:t>
      </w:r>
      <w:r w:rsidR="00CC0609" w:rsidRPr="006A6BA1">
        <w:rPr>
          <w:rFonts w:ascii="Arial" w:eastAsiaTheme="minorEastAsia" w:hAnsi="Arial" w:cs="Arial"/>
          <w:lang w:eastAsia="zh-CN"/>
        </w:rPr>
        <w:t xml:space="preserve">the </w:t>
      </w:r>
      <w:r w:rsidR="00CC0609">
        <w:rPr>
          <w:rFonts w:ascii="Arial" w:eastAsiaTheme="minorEastAsia" w:hAnsi="Arial" w:cs="Arial"/>
          <w:lang w:eastAsia="zh-CN"/>
        </w:rPr>
        <w:t>authorized Slice-UL-AMBR and Slice-DL-AMBR</w:t>
      </w:r>
      <w:r w:rsidR="00CC0609" w:rsidRPr="006A6BA1">
        <w:rPr>
          <w:rFonts w:ascii="Arial" w:eastAsiaTheme="minorEastAsia" w:hAnsi="Arial" w:cs="Arial"/>
          <w:lang w:eastAsia="zh-CN"/>
        </w:rPr>
        <w:t xml:space="preserve"> </w:t>
      </w:r>
      <w:r w:rsidR="00CC0609">
        <w:rPr>
          <w:rFonts w:ascii="Arial" w:eastAsiaTheme="minorEastAsia" w:hAnsi="Arial" w:cs="Arial"/>
          <w:lang w:eastAsia="zh-CN"/>
        </w:rPr>
        <w:t xml:space="preserve">of </w:t>
      </w:r>
      <w:r w:rsidR="00DC41BA" w:rsidRPr="006A6BA1">
        <w:rPr>
          <w:rFonts w:ascii="Arial" w:eastAsiaTheme="minorEastAsia" w:hAnsi="Arial" w:cs="Arial"/>
          <w:lang w:eastAsia="zh-CN"/>
        </w:rPr>
        <w:t xml:space="preserve">the S-NSSAI </w:t>
      </w:r>
      <w:r w:rsidR="00DC41BA">
        <w:rPr>
          <w:rFonts w:ascii="Arial" w:eastAsiaTheme="minorEastAsia" w:hAnsi="Arial" w:cs="Arial"/>
          <w:lang w:eastAsia="zh-CN"/>
        </w:rPr>
        <w:t>of</w:t>
      </w:r>
      <w:r w:rsidR="00DC41BA" w:rsidRPr="006A6BA1">
        <w:rPr>
          <w:rFonts w:ascii="Arial" w:eastAsiaTheme="minorEastAsia" w:hAnsi="Arial" w:cs="Arial"/>
          <w:lang w:eastAsia="zh-CN"/>
        </w:rPr>
        <w:t xml:space="preserve"> the UE will be set to the remaining </w:t>
      </w:r>
      <w:r w:rsidR="0090709E">
        <w:rPr>
          <w:rFonts w:ascii="Arial" w:eastAsiaTheme="minorEastAsia" w:hAnsi="Arial" w:cs="Arial"/>
          <w:lang w:eastAsia="zh-CN"/>
        </w:rPr>
        <w:t xml:space="preserve">of </w:t>
      </w:r>
      <w:r w:rsidR="005A46F6">
        <w:rPr>
          <w:rFonts w:ascii="Arial" w:eastAsiaTheme="minorEastAsia" w:hAnsi="Arial" w:cs="Arial"/>
          <w:lang w:eastAsia="zh-CN"/>
        </w:rPr>
        <w:t xml:space="preserve">subscribed </w:t>
      </w:r>
      <w:r w:rsidR="00DC41BA" w:rsidRPr="006A6BA1">
        <w:rPr>
          <w:rFonts w:ascii="Arial" w:eastAsiaTheme="minorEastAsia" w:hAnsi="Arial" w:cs="Arial"/>
          <w:lang w:eastAsia="zh-CN"/>
        </w:rPr>
        <w:t>slice-AMBR</w:t>
      </w:r>
      <w:r w:rsidR="00CC0609">
        <w:rPr>
          <w:rFonts w:ascii="Arial" w:eastAsiaTheme="minorEastAsia" w:hAnsi="Arial" w:cs="Arial"/>
          <w:lang w:eastAsia="zh-CN"/>
        </w:rPr>
        <w:t xml:space="preserve"> regarding the new GBR flow</w:t>
      </w:r>
      <w:r w:rsidR="00DC41BA">
        <w:rPr>
          <w:rFonts w:ascii="Arial" w:eastAsiaTheme="minorEastAsia" w:hAnsi="Arial" w:cs="Arial"/>
          <w:lang w:eastAsia="zh-CN"/>
        </w:rPr>
        <w:t>. If not, the establishment request will be rejected and the limit for Non-GBR flows stays the same.</w:t>
      </w:r>
    </w:p>
    <w:p w14:paraId="486B8A3B" w14:textId="41123FBF" w:rsidR="00A23E05" w:rsidRDefault="00DC41BA" w:rsidP="00DC41BA">
      <w:pPr>
        <w:rPr>
          <w:ins w:id="8" w:author="lmx" w:date="2020-08-13T10:17:00Z"/>
          <w:rFonts w:ascii="Arial" w:eastAsiaTheme="minorEastAsia" w:hAnsi="Arial" w:cs="Arial"/>
          <w:lang w:eastAsia="zh-CN"/>
        </w:rPr>
      </w:pPr>
      <w:r>
        <w:rPr>
          <w:rFonts w:ascii="Arial" w:eastAsiaTheme="minorEastAsia" w:hAnsi="Arial" w:cs="Arial" w:hint="eastAsia"/>
          <w:lang w:eastAsia="zh-CN"/>
        </w:rPr>
        <w:t>T</w:t>
      </w:r>
      <w:r>
        <w:rPr>
          <w:rFonts w:ascii="Arial" w:eastAsiaTheme="minorEastAsia" w:hAnsi="Arial" w:cs="Arial"/>
          <w:lang w:eastAsia="zh-CN"/>
        </w:rPr>
        <w:t xml:space="preserve">he </w:t>
      </w:r>
      <w:r w:rsidR="00826A2D">
        <w:rPr>
          <w:rFonts w:ascii="Arial" w:eastAsiaTheme="minorEastAsia" w:hAnsi="Arial" w:cs="Arial"/>
          <w:lang w:eastAsia="zh-CN"/>
        </w:rPr>
        <w:t>authorized Slice-UL-AMBR</w:t>
      </w:r>
      <w:r>
        <w:rPr>
          <w:rFonts w:ascii="Arial" w:eastAsiaTheme="minorEastAsia" w:hAnsi="Arial" w:cs="Arial"/>
          <w:lang w:eastAsia="zh-CN"/>
        </w:rPr>
        <w:t xml:space="preserve"> of the S-NSSAI of the UE will be sent to UE for enforcement.</w:t>
      </w:r>
      <w:r w:rsidR="00826A2D" w:rsidRPr="00826A2D">
        <w:rPr>
          <w:rFonts w:ascii="Arial" w:eastAsiaTheme="minorEastAsia" w:hAnsi="Arial" w:cs="Arial" w:hint="eastAsia"/>
          <w:lang w:eastAsia="zh-CN"/>
        </w:rPr>
        <w:t xml:space="preserve"> </w:t>
      </w:r>
      <w:r w:rsidR="00826A2D">
        <w:rPr>
          <w:rFonts w:ascii="Arial" w:eastAsiaTheme="minorEastAsia" w:hAnsi="Arial" w:cs="Arial" w:hint="eastAsia"/>
          <w:lang w:eastAsia="zh-CN"/>
        </w:rPr>
        <w:t>T</w:t>
      </w:r>
      <w:r w:rsidR="00826A2D">
        <w:rPr>
          <w:rFonts w:ascii="Arial" w:eastAsiaTheme="minorEastAsia" w:hAnsi="Arial" w:cs="Arial"/>
          <w:lang w:eastAsia="zh-CN"/>
        </w:rPr>
        <w:t xml:space="preserve">he authorized Slice-DL-AMBR of the S-NSSAI of the UE </w:t>
      </w:r>
      <w:r>
        <w:rPr>
          <w:rFonts w:ascii="Arial" w:eastAsiaTheme="minorEastAsia" w:hAnsi="Arial" w:cs="Arial"/>
          <w:lang w:eastAsia="zh-CN"/>
        </w:rPr>
        <w:t xml:space="preserve">will </w:t>
      </w:r>
      <w:r w:rsidR="00B8150F">
        <w:rPr>
          <w:rFonts w:ascii="Arial" w:eastAsiaTheme="minorEastAsia" w:hAnsi="Arial" w:cs="Arial"/>
          <w:lang w:eastAsia="zh-CN"/>
        </w:rPr>
        <w:t>be sent to UPF for enforcement. (R)AN responsible for the enforcement</w:t>
      </w:r>
      <w:r w:rsidR="00BD6718">
        <w:rPr>
          <w:rFonts w:ascii="Arial" w:eastAsiaTheme="minorEastAsia" w:hAnsi="Arial" w:cs="Arial"/>
          <w:lang w:eastAsia="zh-CN"/>
        </w:rPr>
        <w:t xml:space="preserve"> for GBR traffic, i.e</w:t>
      </w:r>
      <w:r w:rsidR="00113B00">
        <w:rPr>
          <w:rFonts w:ascii="Arial" w:eastAsiaTheme="minorEastAsia" w:hAnsi="Arial" w:cs="Arial"/>
          <w:lang w:eastAsia="zh-CN"/>
        </w:rPr>
        <w:t>.</w:t>
      </w:r>
      <w:r w:rsidR="00BD6718">
        <w:rPr>
          <w:rFonts w:ascii="Arial" w:eastAsiaTheme="minorEastAsia" w:hAnsi="Arial" w:cs="Arial"/>
          <w:lang w:eastAsia="zh-CN"/>
        </w:rPr>
        <w:t xml:space="preserve"> reserving resource for new flows while terminating old flows if indicated by PCF.</w:t>
      </w:r>
    </w:p>
    <w:p w14:paraId="74245913" w14:textId="5DB26805" w:rsidR="006C5D46" w:rsidRDefault="006C5D46" w:rsidP="00DC41BA">
      <w:pPr>
        <w:rPr>
          <w:ins w:id="9" w:author="lmx_2" w:date="2020-08-28T18:45:00Z"/>
          <w:rFonts w:ascii="Arial" w:eastAsiaTheme="minorEastAsia" w:hAnsi="Arial" w:cs="Arial"/>
          <w:lang w:eastAsia="zh-CN"/>
        </w:rPr>
      </w:pPr>
      <w:ins w:id="10" w:author="lmx" w:date="2020-08-13T10:18:00Z">
        <w:r w:rsidRPr="006C5D46">
          <w:rPr>
            <w:rFonts w:ascii="Arial" w:eastAsiaTheme="minorEastAsia" w:hAnsi="Arial" w:cs="Arial"/>
            <w:lang w:eastAsia="zh-CN"/>
            <w:rPrChange w:id="11" w:author="lmx" w:date="2020-08-13T10:18:00Z">
              <w:rPr>
                <w:color w:val="FF0000"/>
              </w:rPr>
            </w:rPrChange>
          </w:rPr>
          <w:t>To assure the accuracy of data limitation control, the proposed method is based on the assumption that, the network selects the same SMF/UPF</w:t>
        </w:r>
        <w:r w:rsidRPr="006C5D46">
          <w:rPr>
            <w:rFonts w:ascii="Arial" w:eastAsiaTheme="minorEastAsia" w:hAnsi="Arial" w:cs="Arial"/>
            <w:lang w:eastAsia="zh-CN"/>
            <w:rPrChange w:id="12" w:author="lmx" w:date="2020-08-13T10:18:00Z">
              <w:rPr>
                <w:rFonts w:asciiTheme="minorEastAsia" w:eastAsiaTheme="minorEastAsia" w:hAnsiTheme="minorEastAsia"/>
                <w:color w:val="FF0000"/>
                <w:lang w:eastAsia="zh-CN"/>
              </w:rPr>
            </w:rPrChange>
          </w:rPr>
          <w:t>/</w:t>
        </w:r>
        <w:r w:rsidRPr="006C5D46">
          <w:rPr>
            <w:rFonts w:ascii="Arial" w:eastAsiaTheme="minorEastAsia" w:hAnsi="Arial" w:cs="Arial"/>
            <w:lang w:eastAsia="zh-CN"/>
            <w:rPrChange w:id="13" w:author="lmx" w:date="2020-08-13T10:18:00Z">
              <w:rPr>
                <w:color w:val="FF0000"/>
              </w:rPr>
            </w:rPrChange>
          </w:rPr>
          <w:t>PCF for all the sessions of the same S-NSSAI per UE.</w:t>
        </w:r>
      </w:ins>
      <w:ins w:id="14" w:author="lmx" w:date="2020-08-13T12:01:00Z">
        <w:r w:rsidR="001B3BA0">
          <w:rPr>
            <w:rFonts w:ascii="Arial" w:eastAsiaTheme="minorEastAsia" w:hAnsi="Arial" w:cs="Arial"/>
            <w:lang w:eastAsia="zh-CN"/>
          </w:rPr>
          <w:t xml:space="preserve"> I</w:t>
        </w:r>
      </w:ins>
      <w:ins w:id="15" w:author="lmx" w:date="2020-08-13T10:26:00Z">
        <w:r w:rsidR="006F2C03">
          <w:rPr>
            <w:rFonts w:ascii="Arial" w:eastAsiaTheme="minorEastAsia" w:hAnsi="Arial" w:cs="Arial" w:hint="eastAsia"/>
            <w:lang w:eastAsia="zh-CN"/>
          </w:rPr>
          <w:t>t</w:t>
        </w:r>
        <w:r w:rsidR="006F2C03">
          <w:rPr>
            <w:rFonts w:ascii="Arial" w:eastAsiaTheme="minorEastAsia" w:hAnsi="Arial" w:cs="Arial"/>
            <w:lang w:eastAsia="zh-CN"/>
          </w:rPr>
          <w:t xml:space="preserve"> </w:t>
        </w:r>
        <w:r w:rsidR="006F2C03">
          <w:rPr>
            <w:rFonts w:ascii="Arial" w:eastAsiaTheme="minorEastAsia" w:hAnsi="Arial" w:cs="Arial" w:hint="eastAsia"/>
            <w:lang w:eastAsia="zh-CN"/>
          </w:rPr>
          <w:t>is</w:t>
        </w:r>
      </w:ins>
      <w:ins w:id="16" w:author="lmx" w:date="2020-08-13T12:01:00Z">
        <w:r w:rsidR="001B3BA0">
          <w:rPr>
            <w:rFonts w:ascii="Arial" w:eastAsiaTheme="minorEastAsia" w:hAnsi="Arial" w:cs="Arial"/>
            <w:lang w:eastAsia="zh-CN"/>
          </w:rPr>
          <w:t xml:space="preserve"> </w:t>
        </w:r>
      </w:ins>
      <w:ins w:id="17" w:author="lmx" w:date="2020-08-13T10:26:00Z">
        <w:r w:rsidR="006F2C03">
          <w:rPr>
            <w:rFonts w:ascii="Arial" w:eastAsiaTheme="minorEastAsia" w:hAnsi="Arial" w:cs="Arial"/>
            <w:lang w:eastAsia="zh-CN"/>
          </w:rPr>
          <w:t xml:space="preserve">recommended to add </w:t>
        </w:r>
      </w:ins>
      <w:ins w:id="18" w:author="lmx" w:date="2020-08-13T10:42:00Z">
        <w:r w:rsidR="00A111C5">
          <w:rPr>
            <w:rFonts w:ascii="Arial" w:eastAsiaTheme="minorEastAsia" w:hAnsi="Arial" w:cs="Arial"/>
            <w:lang w:eastAsia="zh-CN"/>
          </w:rPr>
          <w:t>some</w:t>
        </w:r>
      </w:ins>
      <w:ins w:id="19" w:author="lmx" w:date="2020-08-13T10:26:00Z">
        <w:r w:rsidR="006F2C03">
          <w:rPr>
            <w:rFonts w:ascii="Arial" w:eastAsiaTheme="minorEastAsia" w:hAnsi="Arial" w:cs="Arial"/>
            <w:lang w:eastAsia="zh-CN"/>
          </w:rPr>
          <w:t xml:space="preserve"> subscribed information</w:t>
        </w:r>
      </w:ins>
      <w:ins w:id="20" w:author="lmx" w:date="2020-08-13T11:59:00Z">
        <w:r w:rsidR="001B3BA0">
          <w:rPr>
            <w:rFonts w:ascii="Arial" w:eastAsiaTheme="minorEastAsia" w:hAnsi="Arial" w:cs="Arial"/>
            <w:lang w:eastAsia="zh-CN"/>
          </w:rPr>
          <w:t xml:space="preserve"> (e.g. </w:t>
        </w:r>
      </w:ins>
      <w:ins w:id="21" w:author="lmx" w:date="2020-08-13T12:00:00Z">
        <w:r w:rsidR="001B3BA0">
          <w:rPr>
            <w:rFonts w:ascii="Arial" w:eastAsiaTheme="minorEastAsia" w:hAnsi="Arial" w:cs="Arial"/>
            <w:lang w:eastAsia="zh-CN"/>
          </w:rPr>
          <w:t>slice data rate limitation requirement identification</w:t>
        </w:r>
      </w:ins>
      <w:ins w:id="22" w:author="lmx" w:date="2020-08-13T11:59:00Z">
        <w:r w:rsidR="001B3BA0">
          <w:rPr>
            <w:rFonts w:ascii="Arial" w:eastAsiaTheme="minorEastAsia" w:hAnsi="Arial" w:cs="Arial"/>
            <w:lang w:eastAsia="zh-CN"/>
          </w:rPr>
          <w:t>)</w:t>
        </w:r>
      </w:ins>
      <w:ins w:id="23" w:author="lmx" w:date="2020-08-13T10:27:00Z">
        <w:r w:rsidR="006F2C03">
          <w:rPr>
            <w:rFonts w:ascii="Arial" w:eastAsiaTheme="minorEastAsia" w:hAnsi="Arial" w:cs="Arial"/>
            <w:lang w:eastAsia="zh-CN"/>
          </w:rPr>
          <w:t xml:space="preserve"> in UDM </w:t>
        </w:r>
        <w:r w:rsidR="006F2C03">
          <w:rPr>
            <w:rFonts w:ascii="Arial" w:eastAsiaTheme="minorEastAsia" w:hAnsi="Arial" w:cs="Arial" w:hint="eastAsia"/>
            <w:lang w:eastAsia="zh-CN"/>
          </w:rPr>
          <w:t>f</w:t>
        </w:r>
        <w:r w:rsidR="006F2C03">
          <w:rPr>
            <w:rFonts w:ascii="Arial" w:eastAsiaTheme="minorEastAsia" w:hAnsi="Arial" w:cs="Arial"/>
            <w:lang w:eastAsia="zh-CN"/>
          </w:rPr>
          <w:t xml:space="preserve">or </w:t>
        </w:r>
      </w:ins>
      <w:ins w:id="24" w:author="lmx" w:date="2020-08-13T10:29:00Z">
        <w:r w:rsidR="006F2C03">
          <w:rPr>
            <w:rFonts w:ascii="Arial" w:eastAsiaTheme="minorEastAsia" w:hAnsi="Arial" w:cs="Arial"/>
            <w:lang w:eastAsia="zh-CN"/>
          </w:rPr>
          <w:t xml:space="preserve">certain </w:t>
        </w:r>
      </w:ins>
      <w:ins w:id="25" w:author="lmx" w:date="2020-08-13T10:27:00Z">
        <w:r w:rsidR="006F2C03">
          <w:rPr>
            <w:rFonts w:ascii="Arial" w:eastAsiaTheme="minorEastAsia" w:hAnsi="Arial" w:cs="Arial" w:hint="eastAsia"/>
            <w:lang w:eastAsia="zh-CN"/>
          </w:rPr>
          <w:t>UE</w:t>
        </w:r>
        <w:r w:rsidR="006F2C03">
          <w:rPr>
            <w:rFonts w:ascii="Arial" w:eastAsiaTheme="minorEastAsia" w:hAnsi="Arial" w:cs="Arial"/>
            <w:lang w:eastAsia="zh-CN"/>
          </w:rPr>
          <w:t xml:space="preserve"> </w:t>
        </w:r>
      </w:ins>
      <w:ins w:id="26" w:author="lmx" w:date="2020-08-13T10:28:00Z">
        <w:r w:rsidR="006F2C03">
          <w:rPr>
            <w:rFonts w:ascii="Arial" w:eastAsiaTheme="minorEastAsia" w:hAnsi="Arial" w:cs="Arial"/>
            <w:lang w:eastAsia="zh-CN"/>
          </w:rPr>
          <w:t xml:space="preserve">that means selecting the same </w:t>
        </w:r>
        <w:r w:rsidR="006F2C03">
          <w:rPr>
            <w:rFonts w:ascii="Arial" w:eastAsiaTheme="minorEastAsia" w:hAnsi="Arial" w:cs="Arial" w:hint="eastAsia"/>
            <w:lang w:eastAsia="zh-CN"/>
          </w:rPr>
          <w:t>SMF</w:t>
        </w:r>
        <w:r w:rsidR="006F2C03">
          <w:rPr>
            <w:rFonts w:ascii="Arial" w:eastAsiaTheme="minorEastAsia" w:hAnsi="Arial" w:cs="Arial"/>
            <w:lang w:eastAsia="zh-CN"/>
          </w:rPr>
          <w:t xml:space="preserve"> for all PDU sessions</w:t>
        </w:r>
      </w:ins>
      <w:ins w:id="27" w:author="lmx" w:date="2020-08-13T10:30:00Z">
        <w:r w:rsidR="00A10EAB">
          <w:rPr>
            <w:rFonts w:ascii="Arial" w:eastAsiaTheme="minorEastAsia" w:hAnsi="Arial" w:cs="Arial"/>
            <w:lang w:eastAsia="zh-CN"/>
          </w:rPr>
          <w:t xml:space="preserve"> with certain </w:t>
        </w:r>
      </w:ins>
      <w:ins w:id="28" w:author="lmx" w:date="2020-08-13T10:31:00Z">
        <w:r w:rsidR="00A10EAB" w:rsidRPr="00A10EAB">
          <w:rPr>
            <w:rFonts w:ascii="Arial" w:eastAsiaTheme="minorEastAsia" w:hAnsi="Arial" w:cs="Arial"/>
            <w:lang w:eastAsia="zh-CN"/>
          </w:rPr>
          <w:t>S-NSSAI</w:t>
        </w:r>
        <w:r w:rsidR="00A10EAB">
          <w:rPr>
            <w:rFonts w:ascii="Arial" w:eastAsiaTheme="minorEastAsia" w:hAnsi="Arial" w:cs="Arial"/>
            <w:lang w:eastAsia="zh-CN"/>
          </w:rPr>
          <w:t>.</w:t>
        </w:r>
      </w:ins>
      <w:ins w:id="29" w:author="lmx" w:date="2020-08-13T10:28:00Z">
        <w:r w:rsidR="006F2C03">
          <w:rPr>
            <w:rFonts w:ascii="Arial" w:eastAsiaTheme="minorEastAsia" w:hAnsi="Arial" w:cs="Arial"/>
            <w:lang w:eastAsia="zh-CN"/>
          </w:rPr>
          <w:t xml:space="preserve"> </w:t>
        </w:r>
      </w:ins>
      <w:ins w:id="30" w:author="lmx" w:date="2020-08-13T10:33:00Z">
        <w:r w:rsidR="00A10EAB">
          <w:rPr>
            <w:rFonts w:ascii="Arial" w:eastAsiaTheme="minorEastAsia" w:hAnsi="Arial" w:cs="Arial"/>
            <w:lang w:eastAsia="zh-CN"/>
          </w:rPr>
          <w:t xml:space="preserve">When such UE initiate a PDU </w:t>
        </w:r>
      </w:ins>
      <w:ins w:id="31" w:author="lmx" w:date="2020-08-13T10:34:00Z">
        <w:r w:rsidR="00A10EAB">
          <w:rPr>
            <w:rFonts w:ascii="Arial" w:eastAsiaTheme="minorEastAsia" w:hAnsi="Arial" w:cs="Arial"/>
            <w:lang w:eastAsia="zh-CN"/>
          </w:rPr>
          <w:t>session establishment request,</w:t>
        </w:r>
      </w:ins>
      <w:ins w:id="32" w:author="lmx" w:date="2020-08-13T10:38:00Z">
        <w:r w:rsidR="00A10EAB">
          <w:rPr>
            <w:rFonts w:ascii="Arial" w:eastAsiaTheme="minorEastAsia" w:hAnsi="Arial" w:cs="Arial"/>
            <w:lang w:eastAsia="zh-CN"/>
          </w:rPr>
          <w:t xml:space="preserve"> AMF selects the same </w:t>
        </w:r>
        <w:r w:rsidR="00A10EAB">
          <w:rPr>
            <w:rFonts w:ascii="Arial" w:eastAsiaTheme="minorEastAsia" w:hAnsi="Arial" w:cs="Arial" w:hint="eastAsia"/>
            <w:lang w:eastAsia="zh-CN"/>
          </w:rPr>
          <w:t>SMF</w:t>
        </w:r>
        <w:r w:rsidR="00A10EAB">
          <w:rPr>
            <w:rFonts w:ascii="Arial" w:eastAsiaTheme="minorEastAsia" w:hAnsi="Arial" w:cs="Arial"/>
            <w:lang w:eastAsia="zh-CN"/>
          </w:rPr>
          <w:t xml:space="preserve"> for the UE based on the subscribed information of the UE in UDM and </w:t>
        </w:r>
      </w:ins>
      <w:ins w:id="33" w:author="lmx" w:date="2020-08-13T10:39:00Z">
        <w:r w:rsidR="00A10EAB">
          <w:rPr>
            <w:rFonts w:ascii="Arial" w:eastAsiaTheme="minorEastAsia" w:hAnsi="Arial" w:cs="Arial"/>
            <w:lang w:eastAsia="zh-CN"/>
          </w:rPr>
          <w:t xml:space="preserve">passes the relevant information to </w:t>
        </w:r>
        <w:r w:rsidR="00A10EAB">
          <w:rPr>
            <w:rFonts w:ascii="Arial" w:eastAsiaTheme="minorEastAsia" w:hAnsi="Arial" w:cs="Arial" w:hint="eastAsia"/>
            <w:lang w:eastAsia="zh-CN"/>
          </w:rPr>
          <w:t>SMF</w:t>
        </w:r>
        <w:r w:rsidR="00A10EAB">
          <w:rPr>
            <w:rFonts w:ascii="Arial" w:eastAsiaTheme="minorEastAsia" w:hAnsi="Arial" w:cs="Arial" w:hint="eastAsia"/>
            <w:lang w:eastAsia="zh-CN"/>
          </w:rPr>
          <w:t>，</w:t>
        </w:r>
        <w:r w:rsidR="00A10EAB">
          <w:rPr>
            <w:rFonts w:ascii="Arial" w:eastAsiaTheme="minorEastAsia" w:hAnsi="Arial" w:cs="Arial" w:hint="eastAsia"/>
            <w:lang w:eastAsia="zh-CN"/>
          </w:rPr>
          <w:t>t</w:t>
        </w:r>
        <w:r w:rsidR="00A10EAB">
          <w:rPr>
            <w:rFonts w:ascii="Arial" w:eastAsiaTheme="minorEastAsia" w:hAnsi="Arial" w:cs="Arial"/>
            <w:lang w:eastAsia="zh-CN"/>
          </w:rPr>
          <w:t xml:space="preserve">hus SMF </w:t>
        </w:r>
        <w:r w:rsidR="00A111C5">
          <w:rPr>
            <w:rFonts w:ascii="Arial" w:eastAsiaTheme="minorEastAsia" w:hAnsi="Arial" w:cs="Arial"/>
            <w:lang w:eastAsia="zh-CN"/>
          </w:rPr>
          <w:t>selec</w:t>
        </w:r>
      </w:ins>
      <w:ins w:id="34" w:author="lmx" w:date="2020-08-13T10:40:00Z">
        <w:r w:rsidR="00A111C5">
          <w:rPr>
            <w:rFonts w:ascii="Arial" w:eastAsiaTheme="minorEastAsia" w:hAnsi="Arial" w:cs="Arial"/>
            <w:lang w:eastAsia="zh-CN"/>
          </w:rPr>
          <w:t xml:space="preserve">ts the same PCF </w:t>
        </w:r>
        <w:r w:rsidR="00A111C5">
          <w:rPr>
            <w:rFonts w:ascii="Arial" w:eastAsiaTheme="minorEastAsia" w:hAnsi="Arial" w:cs="Arial" w:hint="eastAsia"/>
            <w:lang w:eastAsia="zh-CN"/>
          </w:rPr>
          <w:t>a</w:t>
        </w:r>
        <w:r w:rsidR="00A111C5">
          <w:rPr>
            <w:rFonts w:ascii="Arial" w:eastAsiaTheme="minorEastAsia" w:hAnsi="Arial" w:cs="Arial"/>
            <w:lang w:eastAsia="zh-CN"/>
          </w:rPr>
          <w:t>nd</w:t>
        </w:r>
      </w:ins>
      <w:ins w:id="35" w:author="lmx" w:date="2020-08-13T10:41:00Z">
        <w:r w:rsidR="00A111C5">
          <w:rPr>
            <w:rFonts w:ascii="Arial" w:eastAsiaTheme="minorEastAsia" w:hAnsi="Arial" w:cs="Arial"/>
            <w:lang w:eastAsia="zh-CN"/>
          </w:rPr>
          <w:t xml:space="preserve"> </w:t>
        </w:r>
      </w:ins>
      <w:ins w:id="36" w:author="lmx" w:date="2020-08-13T10:40:00Z">
        <w:r w:rsidR="00A111C5">
          <w:rPr>
            <w:rFonts w:ascii="Arial" w:eastAsiaTheme="minorEastAsia" w:hAnsi="Arial" w:cs="Arial"/>
            <w:lang w:eastAsia="zh-CN"/>
          </w:rPr>
          <w:t xml:space="preserve">UPF </w:t>
        </w:r>
        <w:r w:rsidR="00A111C5">
          <w:rPr>
            <w:rFonts w:ascii="Arial" w:eastAsiaTheme="minorEastAsia" w:hAnsi="Arial" w:cs="Arial" w:hint="eastAsia"/>
            <w:lang w:eastAsia="zh-CN"/>
          </w:rPr>
          <w:t>f</w:t>
        </w:r>
        <w:r w:rsidR="00A111C5">
          <w:rPr>
            <w:rFonts w:ascii="Arial" w:eastAsiaTheme="minorEastAsia" w:hAnsi="Arial" w:cs="Arial"/>
            <w:lang w:eastAsia="zh-CN"/>
          </w:rPr>
          <w:t xml:space="preserve">or all the PDU sessions of </w:t>
        </w:r>
      </w:ins>
      <w:ins w:id="37" w:author="lmx" w:date="2020-08-13T10:41:00Z">
        <w:r w:rsidR="00A111C5">
          <w:rPr>
            <w:rFonts w:ascii="Arial" w:eastAsiaTheme="minorEastAsia" w:hAnsi="Arial" w:cs="Arial"/>
            <w:lang w:eastAsia="zh-CN"/>
          </w:rPr>
          <w:t>the same S-NSSAI per UE.</w:t>
        </w:r>
      </w:ins>
    </w:p>
    <w:p w14:paraId="204D8194" w14:textId="6E98F19E" w:rsidR="004C61FA" w:rsidRDefault="004C61FA">
      <w:pPr>
        <w:ind w:leftChars="200" w:left="400"/>
        <w:rPr>
          <w:rFonts w:ascii="Arial" w:eastAsiaTheme="minorEastAsia" w:hAnsi="Arial" w:cs="Arial"/>
          <w:lang w:eastAsia="zh-CN"/>
        </w:rPr>
        <w:pPrChange w:id="38" w:author="lmx_2" w:date="2020-08-28T18:52:00Z">
          <w:pPr/>
        </w:pPrChange>
      </w:pPr>
      <w:ins w:id="39" w:author="lmx_2" w:date="2020-08-28T18:46:00Z">
        <w:r>
          <w:rPr>
            <w:rFonts w:ascii="Arial" w:eastAsiaTheme="minorEastAsia" w:hAnsi="Arial" w:cs="Arial"/>
            <w:lang w:eastAsia="zh-CN"/>
          </w:rPr>
          <w:t>N</w:t>
        </w:r>
      </w:ins>
      <w:ins w:id="40" w:author="lmx_2" w:date="2020-08-28T18:52:00Z">
        <w:r w:rsidR="007E19F0">
          <w:rPr>
            <w:rFonts w:ascii="Arial" w:eastAsiaTheme="minorEastAsia" w:hAnsi="Arial" w:cs="Arial"/>
            <w:lang w:eastAsia="zh-CN"/>
          </w:rPr>
          <w:t>OTE</w:t>
        </w:r>
      </w:ins>
      <w:ins w:id="41" w:author="lmx_2" w:date="2020-08-28T18:46:00Z">
        <w:r>
          <w:rPr>
            <w:rFonts w:ascii="Arial" w:eastAsiaTheme="minorEastAsia" w:hAnsi="Arial" w:cs="Arial"/>
            <w:lang w:eastAsia="zh-CN"/>
          </w:rPr>
          <w:t>:</w:t>
        </w:r>
        <w:r w:rsidRPr="004C61FA">
          <w:t xml:space="preserve"> </w:t>
        </w:r>
        <w:r w:rsidRPr="004C61FA">
          <w:rPr>
            <w:rFonts w:ascii="Arial" w:eastAsiaTheme="minorEastAsia" w:hAnsi="Arial" w:cs="Arial"/>
            <w:lang w:eastAsia="zh-CN"/>
          </w:rPr>
          <w:t>The way for AMF to choose the same SMF for all PDU session</w:t>
        </w:r>
      </w:ins>
      <w:ins w:id="42" w:author="lmx_2" w:date="2020-08-28T18:47:00Z">
        <w:r>
          <w:rPr>
            <w:rFonts w:ascii="Arial" w:eastAsiaTheme="minorEastAsia" w:hAnsi="Arial" w:cs="Arial"/>
            <w:lang w:eastAsia="zh-CN"/>
          </w:rPr>
          <w:t>s</w:t>
        </w:r>
      </w:ins>
      <w:ins w:id="43" w:author="lmx_2" w:date="2020-08-28T18:46:00Z">
        <w:r w:rsidRPr="004C61FA">
          <w:rPr>
            <w:rFonts w:ascii="Arial" w:eastAsiaTheme="minorEastAsia" w:hAnsi="Arial" w:cs="Arial"/>
            <w:lang w:eastAsia="zh-CN"/>
          </w:rPr>
          <w:t xml:space="preserve"> per UE by the subscription information in UDM has been specified in TS23.501.This solution has taken such way, and extend to the all PDU session</w:t>
        </w:r>
      </w:ins>
      <w:ins w:id="44" w:author="lmx_2" w:date="2020-08-28T18:47:00Z">
        <w:r>
          <w:rPr>
            <w:rFonts w:ascii="Arial" w:eastAsiaTheme="minorEastAsia" w:hAnsi="Arial" w:cs="Arial"/>
            <w:lang w:eastAsia="zh-CN"/>
          </w:rPr>
          <w:t>s</w:t>
        </w:r>
      </w:ins>
      <w:ins w:id="45" w:author="lmx_2" w:date="2020-08-28T18:46:00Z">
        <w:r w:rsidRPr="004C61FA">
          <w:rPr>
            <w:rFonts w:ascii="Arial" w:eastAsiaTheme="minorEastAsia" w:hAnsi="Arial" w:cs="Arial"/>
            <w:lang w:eastAsia="zh-CN"/>
          </w:rPr>
          <w:t xml:space="preserve"> per UE per Slice.</w:t>
        </w:r>
      </w:ins>
    </w:p>
    <w:p w14:paraId="60A2C2F0" w14:textId="5FBEEA66" w:rsidR="00CE0EFC" w:rsidRDefault="00283520">
      <w:pPr>
        <w:pStyle w:val="3"/>
        <w:rPr>
          <w:rFonts w:cs="Arial"/>
          <w:lang w:val="en-US" w:eastAsia="zh-CN"/>
        </w:rPr>
      </w:pPr>
      <w:r w:rsidRPr="001655E3">
        <w:rPr>
          <w:rFonts w:cs="Arial"/>
          <w:lang w:val="en-US" w:eastAsia="zh-CN"/>
        </w:rPr>
        <w:t>6.</w:t>
      </w:r>
      <w:r w:rsidR="00184A95">
        <w:rPr>
          <w:rFonts w:cs="Arial"/>
          <w:lang w:val="en-US" w:eastAsia="zh-CN"/>
        </w:rPr>
        <w:t>13</w:t>
      </w:r>
      <w:r w:rsidRPr="001655E3">
        <w:rPr>
          <w:rFonts w:cs="Arial"/>
          <w:lang w:val="en-US" w:eastAsia="zh-CN"/>
        </w:rPr>
        <w:t>.3 Procedures</w:t>
      </w:r>
    </w:p>
    <w:p w14:paraId="5F1D524B" w14:textId="7C314D8A" w:rsidR="00FF2427" w:rsidRDefault="00BA0D86" w:rsidP="00826A2D">
      <w:pPr>
        <w:rPr>
          <w:ins w:id="46" w:author="lmx" w:date="2020-08-12T21:03:00Z"/>
          <w:rFonts w:ascii="Arial" w:eastAsiaTheme="minorEastAsia" w:hAnsi="Arial" w:cs="Arial"/>
          <w:lang w:val="en-US" w:eastAsia="zh-CN"/>
        </w:rPr>
      </w:pPr>
      <w:r>
        <w:rPr>
          <w:rFonts w:ascii="Arial" w:eastAsiaTheme="minorEastAsia" w:hAnsi="Arial" w:cs="Arial"/>
          <w:lang w:val="en-US" w:eastAsia="zh-CN"/>
        </w:rPr>
        <w:t>The following takes a PDU session</w:t>
      </w:r>
      <w:r w:rsidR="00184A95">
        <w:rPr>
          <w:rFonts w:ascii="Arial" w:eastAsiaTheme="minorEastAsia" w:hAnsi="Arial" w:cs="Arial"/>
          <w:lang w:val="en-US" w:eastAsia="zh-CN"/>
        </w:rPr>
        <w:t xml:space="preserve"> </w:t>
      </w:r>
      <w:ins w:id="47" w:author="lmx" w:date="2020-08-12T21:04:00Z">
        <w:r w:rsidR="00D828DD">
          <w:rPr>
            <w:rFonts w:ascii="Arial" w:eastAsiaTheme="minorEastAsia" w:hAnsi="Arial" w:cs="Arial"/>
            <w:lang w:val="en-US" w:eastAsia="zh-CN"/>
          </w:rPr>
          <w:t>establishment/</w:t>
        </w:r>
      </w:ins>
      <w:r>
        <w:rPr>
          <w:rFonts w:ascii="Arial" w:eastAsiaTheme="minorEastAsia" w:hAnsi="Arial" w:cs="Arial"/>
          <w:lang w:val="en-US" w:eastAsia="zh-CN"/>
        </w:rPr>
        <w:t xml:space="preserve">modification with new GBR flow to illustrate the procedure of </w:t>
      </w:r>
      <w:r w:rsidR="00FF2427" w:rsidRPr="00FF2427">
        <w:rPr>
          <w:rFonts w:ascii="Arial" w:eastAsiaTheme="minorEastAsia" w:hAnsi="Arial" w:cs="Arial"/>
          <w:lang w:val="en-US" w:eastAsia="zh-CN"/>
        </w:rPr>
        <w:t>Slice-UL-AMBR</w:t>
      </w:r>
      <w:r w:rsidR="00826A2D">
        <w:rPr>
          <w:rFonts w:ascii="Arial" w:eastAsiaTheme="minorEastAsia" w:hAnsi="Arial" w:cs="Arial"/>
          <w:lang w:val="en-US" w:eastAsia="zh-CN"/>
        </w:rPr>
        <w:t xml:space="preserve"> and Slice-DL-AMBR enforcement.</w:t>
      </w:r>
    </w:p>
    <w:p w14:paraId="019BD9E5" w14:textId="46D487C2" w:rsidR="00D828DD" w:rsidRPr="00D828DD" w:rsidRDefault="00D828DD">
      <w:pPr>
        <w:pStyle w:val="af"/>
        <w:numPr>
          <w:ilvl w:val="0"/>
          <w:numId w:val="18"/>
        </w:numPr>
        <w:ind w:firstLineChars="0"/>
        <w:rPr>
          <w:ins w:id="48" w:author="lmx" w:date="2020-08-12T21:05:00Z"/>
          <w:rFonts w:ascii="Arial" w:eastAsiaTheme="minorEastAsia" w:hAnsi="Arial" w:cs="Arial"/>
          <w:lang w:val="en-US" w:eastAsia="zh-CN"/>
          <w:rPrChange w:id="49" w:author="lmx" w:date="2020-08-12T21:05:00Z">
            <w:rPr>
              <w:ins w:id="50" w:author="lmx" w:date="2020-08-12T21:05:00Z"/>
              <w:lang w:val="en-US" w:eastAsia="zh-CN"/>
            </w:rPr>
          </w:rPrChange>
        </w:rPr>
        <w:pPrChange w:id="51" w:author="lmx" w:date="2020-08-12T21:05:00Z">
          <w:pPr/>
        </w:pPrChange>
      </w:pPr>
      <w:ins w:id="52" w:author="lmx" w:date="2020-08-12T21:04:00Z">
        <w:r w:rsidRPr="00D828DD">
          <w:rPr>
            <w:rFonts w:ascii="Arial" w:eastAsiaTheme="minorEastAsia" w:hAnsi="Arial" w:cs="Arial"/>
            <w:lang w:val="en-US" w:eastAsia="zh-CN"/>
            <w:rPrChange w:id="53" w:author="lmx" w:date="2020-08-12T21:05:00Z">
              <w:rPr>
                <w:lang w:val="en-US" w:eastAsia="zh-CN"/>
              </w:rPr>
            </w:rPrChange>
          </w:rPr>
          <w:lastRenderedPageBreak/>
          <w:t xml:space="preserve">Suppose when a UE initiates a PDU session establishment request, it carries a capability identifier indicating that the UE supports rate limitation function for non-GBR data traffic, and SMF stores this capability identifier for UE.   </w:t>
        </w:r>
      </w:ins>
    </w:p>
    <w:p w14:paraId="2B1B067C" w14:textId="77777777" w:rsidR="00D828DD" w:rsidRPr="00D828DD" w:rsidRDefault="00D828DD" w:rsidP="00D828DD">
      <w:pPr>
        <w:rPr>
          <w:rFonts w:ascii="Arial" w:eastAsiaTheme="minorEastAsia" w:hAnsi="Arial" w:cs="Arial"/>
          <w:lang w:val="en-US" w:eastAsia="zh-CN"/>
          <w:rPrChange w:id="54" w:author="lmx" w:date="2020-08-12T21:05:00Z">
            <w:rPr>
              <w:lang w:val="en-US" w:eastAsia="zh-CN"/>
            </w:rPr>
          </w:rPrChange>
        </w:rPr>
      </w:pPr>
    </w:p>
    <w:p w14:paraId="0A1FBFC5" w14:textId="7C60DEFB" w:rsidR="00826A2D" w:rsidRDefault="00FF5B47" w:rsidP="00826A2D">
      <w:pPr>
        <w:jc w:val="center"/>
        <w:rPr>
          <w:ins w:id="55" w:author="lmx" w:date="2020-08-12T21:05:00Z"/>
          <w:rFonts w:ascii="Arial" w:eastAsiaTheme="minorEastAsia" w:hAnsi="Arial" w:cs="Arial"/>
          <w:lang w:val="en-US" w:eastAsia="zh-CN"/>
        </w:rPr>
      </w:pPr>
      <w:del w:id="56" w:author="lmx" w:date="2020-08-12T21:05:00Z">
        <w:r w:rsidRPr="00FF5B47" w:rsidDel="00D828DD">
          <w:rPr>
            <w:noProof/>
            <w:lang w:val="en-US" w:eastAsia="zh-CN"/>
          </w:rPr>
          <w:drawing>
            <wp:inline distT="0" distB="0" distL="0" distR="0" wp14:anchorId="71323705" wp14:editId="2B51CE37">
              <wp:extent cx="5386705" cy="4410075"/>
              <wp:effectExtent l="0" t="0" r="4445" b="9525"/>
              <wp:docPr id="2" name="图片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9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386705" cy="44100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2B573C92" w14:textId="5DFF6215" w:rsidR="00D828DD" w:rsidRDefault="00D828DD" w:rsidP="00826A2D">
      <w:pPr>
        <w:jc w:val="center"/>
        <w:rPr>
          <w:ins w:id="57" w:author="lmx" w:date="2020-08-12T21:05:00Z"/>
          <w:rFonts w:ascii="Arial" w:eastAsiaTheme="minorEastAsia" w:hAnsi="Arial" w:cs="Arial"/>
          <w:lang w:val="en-US" w:eastAsia="zh-CN"/>
        </w:rPr>
      </w:pPr>
    </w:p>
    <w:p w14:paraId="296298F2" w14:textId="6CF46DD6" w:rsidR="00D828DD" w:rsidRDefault="007037FF" w:rsidP="00826A2D">
      <w:pPr>
        <w:jc w:val="center"/>
        <w:rPr>
          <w:ins w:id="58" w:author="lmx" w:date="2020-08-12T21:05:00Z"/>
          <w:rFonts w:ascii="Arial" w:eastAsiaTheme="minorEastAsia" w:hAnsi="Arial" w:cs="Arial"/>
          <w:lang w:val="en-US" w:eastAsia="zh-CN"/>
        </w:rPr>
      </w:pPr>
      <w:ins w:id="59" w:author="lmx" w:date="2020-08-12T21:06:00Z">
        <w:r w:rsidRPr="007037FF">
          <w:rPr>
            <w:noProof/>
            <w:lang w:val="en-US" w:eastAsia="zh-CN"/>
          </w:rPr>
          <w:lastRenderedPageBreak/>
          <w:drawing>
            <wp:inline distT="0" distB="0" distL="0" distR="0" wp14:anchorId="69E4D81E" wp14:editId="3E27FB13">
              <wp:extent cx="6120130" cy="4462780"/>
              <wp:effectExtent l="0" t="0" r="0" b="0"/>
              <wp:docPr id="4" name="图片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0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0130" cy="44627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7427BEDB" w14:textId="77777777" w:rsidR="00D828DD" w:rsidRDefault="00D828DD" w:rsidP="00826A2D">
      <w:pPr>
        <w:jc w:val="center"/>
        <w:rPr>
          <w:rFonts w:ascii="Arial" w:eastAsiaTheme="minorEastAsia" w:hAnsi="Arial" w:cs="Arial"/>
          <w:lang w:val="en-US" w:eastAsia="zh-CN"/>
        </w:rPr>
      </w:pPr>
    </w:p>
    <w:p w14:paraId="167BF1CC" w14:textId="20C5A211" w:rsidR="007037FF" w:rsidRPr="00FF2427" w:rsidRDefault="00FF2427" w:rsidP="007037FF">
      <w:pPr>
        <w:pStyle w:val="a3"/>
        <w:jc w:val="center"/>
        <w:rPr>
          <w:ins w:id="60" w:author="lmx" w:date="2020-08-12T21:07:00Z"/>
          <w:rFonts w:eastAsiaTheme="minorEastAsia"/>
          <w:lang w:val="en-US" w:eastAsia="zh-CN"/>
        </w:rPr>
      </w:pPr>
      <w:r w:rsidRPr="00FF2427">
        <w:t xml:space="preserve">Figure </w:t>
      </w:r>
      <w:r w:rsidRPr="00FF2427">
        <w:fldChar w:fldCharType="begin"/>
      </w:r>
      <w:r w:rsidRPr="00FF2427">
        <w:instrText xml:space="preserve"> SEQ Figure \* ARABIC </w:instrText>
      </w:r>
      <w:r w:rsidRPr="00FF2427">
        <w:fldChar w:fldCharType="separate"/>
      </w:r>
      <w:r w:rsidRPr="00FF2427">
        <w:rPr>
          <w:noProof/>
        </w:rPr>
        <w:t>1</w:t>
      </w:r>
      <w:r w:rsidRPr="00FF2427">
        <w:fldChar w:fldCharType="end"/>
      </w:r>
      <w:r w:rsidRPr="00FF2427">
        <w:t xml:space="preserve"> Slice-UL-AMBR and Slice-DL-AMBR enforcement at </w:t>
      </w:r>
      <w:r w:rsidRPr="00FF2427">
        <w:rPr>
          <w:rFonts w:eastAsiaTheme="minorEastAsia"/>
          <w:lang w:eastAsia="zh-CN"/>
        </w:rPr>
        <w:t>PDU Session</w:t>
      </w:r>
      <w:r w:rsidR="00FF5B47">
        <w:rPr>
          <w:rFonts w:eastAsiaTheme="minorEastAsia"/>
          <w:lang w:eastAsia="zh-CN"/>
        </w:rPr>
        <w:t xml:space="preserve"> </w:t>
      </w:r>
      <w:ins w:id="61" w:author="lmx" w:date="2020-08-12T21:07:00Z">
        <w:r w:rsidR="007037FF">
          <w:rPr>
            <w:rFonts w:eastAsiaTheme="minorEastAsia"/>
            <w:lang w:eastAsia="zh-CN"/>
          </w:rPr>
          <w:t>Establishment/</w:t>
        </w:r>
      </w:ins>
      <w:r w:rsidR="00113B00">
        <w:rPr>
          <w:rFonts w:eastAsiaTheme="minorEastAsia"/>
          <w:lang w:eastAsia="zh-CN"/>
        </w:rPr>
        <w:t>Modification</w:t>
      </w:r>
      <w:ins w:id="62" w:author="lmx" w:date="2020-08-13T12:06:00Z">
        <w:r w:rsidR="00AA18B5">
          <w:rPr>
            <w:rFonts w:eastAsiaTheme="minorEastAsia"/>
            <w:lang w:eastAsia="zh-CN"/>
          </w:rPr>
          <w:t xml:space="preserve"> </w:t>
        </w:r>
      </w:ins>
      <w:ins w:id="63" w:author="lmx" w:date="2020-08-12T21:07:00Z">
        <w:r w:rsidR="007037FF">
          <w:rPr>
            <w:rFonts w:eastAsiaTheme="minorEastAsia"/>
            <w:lang w:eastAsia="zh-CN"/>
          </w:rPr>
          <w:t xml:space="preserve">(When UE indicates that it can support </w:t>
        </w:r>
        <w:r w:rsidR="007037FF" w:rsidRPr="0067653B">
          <w:rPr>
            <w:rFonts w:eastAsiaTheme="minorEastAsia"/>
            <w:lang w:eastAsia="zh-CN"/>
          </w:rPr>
          <w:t>rate limitation fu</w:t>
        </w:r>
        <w:r w:rsidR="007037FF">
          <w:rPr>
            <w:rFonts w:eastAsiaTheme="minorEastAsia"/>
            <w:lang w:eastAsia="zh-CN"/>
          </w:rPr>
          <w:t>nction for non-GBR data traffic)</w:t>
        </w:r>
      </w:ins>
    </w:p>
    <w:p w14:paraId="268704C6" w14:textId="2BF7D728" w:rsidR="00FF2427" w:rsidRPr="007037FF" w:rsidRDefault="00FF2427" w:rsidP="00FF2427">
      <w:pPr>
        <w:pStyle w:val="a3"/>
        <w:jc w:val="center"/>
        <w:rPr>
          <w:rFonts w:eastAsiaTheme="minorEastAsia"/>
          <w:lang w:val="en-US" w:eastAsia="zh-CN"/>
        </w:rPr>
      </w:pPr>
    </w:p>
    <w:p w14:paraId="24CED608" w14:textId="431A191B" w:rsidR="00073E71" w:rsidRPr="002C1941" w:rsidRDefault="00BA0D86" w:rsidP="00FF2427">
      <w:pPr>
        <w:rPr>
          <w:rFonts w:ascii="Arial" w:eastAsiaTheme="minorEastAsia" w:hAnsi="Arial" w:cs="Arial"/>
          <w:lang w:val="en-US" w:eastAsia="zh-CN"/>
        </w:rPr>
      </w:pPr>
      <w:r>
        <w:rPr>
          <w:rFonts w:ascii="Arial" w:eastAsiaTheme="minorEastAsia" w:hAnsi="Arial" w:cs="Arial"/>
          <w:lang w:val="en-US" w:eastAsia="zh-CN"/>
        </w:rPr>
        <w:t>Step 1,2,3</w:t>
      </w:r>
      <w:ins w:id="64" w:author="lmx" w:date="2020-08-12T21:08:00Z">
        <w:r w:rsidR="007037FF">
          <w:rPr>
            <w:rFonts w:ascii="Arial" w:eastAsiaTheme="minorEastAsia" w:hAnsi="Arial" w:cs="Arial"/>
            <w:lang w:val="en-US" w:eastAsia="zh-CN"/>
          </w:rPr>
          <w:t>,4.</w:t>
        </w:r>
      </w:ins>
      <w:r w:rsidR="00667A32">
        <w:rPr>
          <w:rFonts w:ascii="Arial" w:eastAsiaTheme="minorEastAsia" w:hAnsi="Arial" w:cs="Arial"/>
          <w:lang w:val="en-US" w:eastAsia="zh-CN"/>
        </w:rPr>
        <w:t xml:space="preserve"> </w:t>
      </w:r>
      <w:r w:rsidR="00073E71" w:rsidRPr="002C1941">
        <w:rPr>
          <w:rFonts w:ascii="Arial" w:eastAsiaTheme="minorEastAsia" w:hAnsi="Arial" w:cs="Arial"/>
          <w:lang w:val="en-US" w:eastAsia="zh-CN"/>
        </w:rPr>
        <w:t>Same as specified in TS 23.502.</w:t>
      </w:r>
    </w:p>
    <w:p w14:paraId="2DF5A9EE" w14:textId="5B41E84A" w:rsidR="00073E71" w:rsidRPr="002C1941" w:rsidRDefault="00D445FE" w:rsidP="00FF2427">
      <w:pPr>
        <w:rPr>
          <w:rFonts w:ascii="Arial" w:eastAsiaTheme="minorEastAsia" w:hAnsi="Arial" w:cs="Arial"/>
          <w:lang w:val="en-US" w:eastAsia="zh-CN"/>
        </w:rPr>
      </w:pPr>
      <w:r>
        <w:rPr>
          <w:rFonts w:ascii="Arial" w:eastAsiaTheme="minorEastAsia" w:hAnsi="Arial" w:cs="Arial"/>
          <w:lang w:val="en-US" w:eastAsia="zh-CN"/>
        </w:rPr>
        <w:t xml:space="preserve">Step </w:t>
      </w:r>
      <w:ins w:id="65" w:author="lmx" w:date="2020-08-12T21:08:00Z">
        <w:r w:rsidR="007037FF">
          <w:rPr>
            <w:rFonts w:ascii="Arial" w:eastAsiaTheme="minorEastAsia" w:hAnsi="Arial" w:cs="Arial"/>
            <w:lang w:val="en-US" w:eastAsia="zh-CN"/>
          </w:rPr>
          <w:t>5</w:t>
        </w:r>
      </w:ins>
      <w:del w:id="66" w:author="lmx" w:date="2020-08-12T21:08:00Z">
        <w:r w:rsidR="00FF5B47" w:rsidDel="007037FF">
          <w:rPr>
            <w:rFonts w:ascii="Arial" w:eastAsiaTheme="minorEastAsia" w:hAnsi="Arial" w:cs="Arial"/>
            <w:lang w:val="en-US" w:eastAsia="zh-CN"/>
          </w:rPr>
          <w:delText>4</w:delText>
        </w:r>
      </w:del>
      <w:r w:rsidR="00073E71" w:rsidRPr="002C1941">
        <w:rPr>
          <w:rFonts w:ascii="Arial" w:eastAsiaTheme="minorEastAsia" w:hAnsi="Arial" w:cs="Arial"/>
          <w:lang w:val="en-US" w:eastAsia="zh-CN"/>
        </w:rPr>
        <w:t xml:space="preserve">. The PCF </w:t>
      </w:r>
      <w:r w:rsidR="00BA0D86">
        <w:rPr>
          <w:rFonts w:ascii="Arial" w:eastAsiaTheme="minorEastAsia" w:hAnsi="Arial" w:cs="Arial"/>
          <w:lang w:val="en-US" w:eastAsia="zh-CN"/>
        </w:rPr>
        <w:t xml:space="preserve">makes policy decision for the request of new GBR flow as described in 6.x.2. If the new flow is accepted, PCF updates the authorized Slice-UL-AMBR and Slice-DL-AMBR and selects the existing flow(s) </w:t>
      </w:r>
      <w:r w:rsidR="00BA0D86" w:rsidRPr="00BA0D86">
        <w:rPr>
          <w:rFonts w:ascii="Arial" w:eastAsiaTheme="minorEastAsia" w:hAnsi="Arial" w:cs="Arial"/>
          <w:lang w:val="en-US" w:eastAsia="zh-CN"/>
        </w:rPr>
        <w:t xml:space="preserve">with lower ARP value </w:t>
      </w:r>
      <w:r w:rsidR="00BA0D86">
        <w:rPr>
          <w:rFonts w:ascii="Arial" w:eastAsiaTheme="minorEastAsia" w:hAnsi="Arial" w:cs="Arial"/>
          <w:lang w:val="en-US" w:eastAsia="zh-CN"/>
        </w:rPr>
        <w:t xml:space="preserve">to terminate </w:t>
      </w:r>
      <w:r w:rsidR="00A11E77">
        <w:rPr>
          <w:rFonts w:ascii="Arial" w:eastAsiaTheme="minorEastAsia" w:hAnsi="Arial" w:cs="Arial"/>
          <w:lang w:val="en-US" w:eastAsia="zh-CN"/>
        </w:rPr>
        <w:t>in case of</w:t>
      </w:r>
      <w:r w:rsidR="00BA0D86">
        <w:rPr>
          <w:rFonts w:ascii="Arial" w:eastAsiaTheme="minorEastAsia" w:hAnsi="Arial" w:cs="Arial"/>
          <w:lang w:val="en-US" w:eastAsia="zh-CN"/>
        </w:rPr>
        <w:t xml:space="preserve"> insufficient </w:t>
      </w:r>
      <w:r w:rsidR="00A11E77">
        <w:rPr>
          <w:rFonts w:ascii="Arial" w:eastAsiaTheme="minorEastAsia" w:hAnsi="Arial" w:cs="Arial"/>
          <w:lang w:val="en-US" w:eastAsia="zh-CN"/>
        </w:rPr>
        <w:t>available resource</w:t>
      </w:r>
      <w:r w:rsidR="00BA0D86">
        <w:rPr>
          <w:rFonts w:ascii="Arial" w:eastAsiaTheme="minorEastAsia" w:hAnsi="Arial" w:cs="Arial"/>
          <w:lang w:val="en-US" w:eastAsia="zh-CN"/>
        </w:rPr>
        <w:t>.</w:t>
      </w:r>
    </w:p>
    <w:p w14:paraId="4484CBB4" w14:textId="0A7943AA" w:rsidR="00073E71" w:rsidRPr="002C1941" w:rsidRDefault="00073E71" w:rsidP="00FF2427">
      <w:pPr>
        <w:rPr>
          <w:rFonts w:ascii="Arial" w:eastAsiaTheme="minorEastAsia" w:hAnsi="Arial" w:cs="Arial"/>
          <w:lang w:val="en-US" w:eastAsia="zh-CN"/>
        </w:rPr>
      </w:pPr>
      <w:r w:rsidRPr="002C1941">
        <w:rPr>
          <w:rFonts w:ascii="Arial" w:eastAsiaTheme="minorEastAsia" w:hAnsi="Arial" w:cs="Arial"/>
          <w:lang w:val="en-US" w:eastAsia="zh-CN"/>
        </w:rPr>
        <w:t>Step</w:t>
      </w:r>
      <w:ins w:id="67" w:author="lmx" w:date="2020-08-12T21:08:00Z">
        <w:r w:rsidR="007037FF">
          <w:rPr>
            <w:rFonts w:ascii="Arial" w:eastAsiaTheme="minorEastAsia" w:hAnsi="Arial" w:cs="Arial"/>
            <w:lang w:val="en-US" w:eastAsia="zh-CN"/>
          </w:rPr>
          <w:t>6</w:t>
        </w:r>
      </w:ins>
      <w:del w:id="68" w:author="lmx" w:date="2020-08-12T21:08:00Z">
        <w:r w:rsidR="00FF5B47" w:rsidDel="007037FF">
          <w:rPr>
            <w:rFonts w:ascii="Arial" w:eastAsiaTheme="minorEastAsia" w:hAnsi="Arial" w:cs="Arial"/>
            <w:lang w:val="en-US" w:eastAsia="zh-CN"/>
          </w:rPr>
          <w:delText>5</w:delText>
        </w:r>
      </w:del>
      <w:r w:rsidRPr="002C1941">
        <w:rPr>
          <w:rFonts w:ascii="Arial" w:eastAsiaTheme="minorEastAsia" w:hAnsi="Arial" w:cs="Arial"/>
          <w:lang w:val="en-US" w:eastAsia="zh-CN"/>
        </w:rPr>
        <w:t>. The PCF replies with the</w:t>
      </w:r>
      <w:r w:rsidR="00826A2D">
        <w:rPr>
          <w:rFonts w:ascii="Arial" w:eastAsiaTheme="minorEastAsia" w:hAnsi="Arial" w:cs="Arial"/>
          <w:lang w:val="en-US" w:eastAsia="zh-CN"/>
        </w:rPr>
        <w:t xml:space="preserve"> </w:t>
      </w:r>
      <w:r w:rsidR="00A11E77">
        <w:rPr>
          <w:rFonts w:ascii="Arial" w:eastAsiaTheme="minorEastAsia" w:hAnsi="Arial" w:cs="Arial"/>
          <w:lang w:val="en-US" w:eastAsia="zh-CN"/>
        </w:rPr>
        <w:t xml:space="preserve">updated </w:t>
      </w:r>
      <w:r w:rsidR="00826A2D">
        <w:rPr>
          <w:rFonts w:ascii="Arial" w:eastAsiaTheme="minorEastAsia" w:hAnsi="Arial" w:cs="Arial"/>
          <w:lang w:val="en-US" w:eastAsia="zh-CN"/>
        </w:rPr>
        <w:t>authorized</w:t>
      </w:r>
      <w:r w:rsidRPr="002C1941">
        <w:rPr>
          <w:rFonts w:ascii="Arial" w:eastAsiaTheme="minorEastAsia" w:hAnsi="Arial" w:cs="Arial"/>
          <w:lang w:val="en-US" w:eastAsia="zh-CN"/>
        </w:rPr>
        <w:t xml:space="preserve"> Slice-UL-AMBR and Slice-DL-AMBR to the SMF</w:t>
      </w:r>
      <w:r w:rsidR="00A11E77">
        <w:rPr>
          <w:rFonts w:ascii="Arial" w:eastAsiaTheme="minorEastAsia" w:hAnsi="Arial" w:cs="Arial"/>
          <w:lang w:val="en-US" w:eastAsia="zh-CN"/>
        </w:rPr>
        <w:t xml:space="preserve">, as well as </w:t>
      </w:r>
      <w:r w:rsidR="00E238F3" w:rsidRPr="002C1941">
        <w:rPr>
          <w:rFonts w:ascii="Arial" w:eastAsiaTheme="minorEastAsia" w:hAnsi="Arial" w:cs="Arial"/>
          <w:lang w:val="en-US" w:eastAsia="zh-CN"/>
        </w:rPr>
        <w:t>indicat</w:t>
      </w:r>
      <w:r w:rsidR="00A11E77">
        <w:rPr>
          <w:rFonts w:ascii="Arial" w:eastAsiaTheme="minorEastAsia" w:hAnsi="Arial" w:cs="Arial"/>
          <w:lang w:val="en-US" w:eastAsia="zh-CN"/>
        </w:rPr>
        <w:t>ion of</w:t>
      </w:r>
      <w:r w:rsidR="00E238F3" w:rsidRPr="002C1941">
        <w:rPr>
          <w:rFonts w:ascii="Arial" w:eastAsiaTheme="minorEastAsia" w:hAnsi="Arial" w:cs="Arial"/>
          <w:lang w:val="en-US" w:eastAsia="zh-CN"/>
        </w:rPr>
        <w:t xml:space="preserve"> which GBR flow(s) with lower ARP value shoul</w:t>
      </w:r>
      <w:r w:rsidR="00A11E77">
        <w:rPr>
          <w:rFonts w:ascii="Arial" w:eastAsiaTheme="minorEastAsia" w:hAnsi="Arial" w:cs="Arial"/>
          <w:lang w:val="en-US" w:eastAsia="zh-CN"/>
        </w:rPr>
        <w:t>d be terminated for the new one if needed</w:t>
      </w:r>
    </w:p>
    <w:p w14:paraId="358793BB" w14:textId="69258FFF" w:rsidR="00E238F3" w:rsidRPr="002C1941" w:rsidRDefault="00667A32" w:rsidP="00FF2427">
      <w:pPr>
        <w:rPr>
          <w:rFonts w:ascii="Arial" w:eastAsiaTheme="minorEastAsia" w:hAnsi="Arial" w:cs="Arial"/>
          <w:lang w:val="en-US" w:eastAsia="zh-CN"/>
        </w:rPr>
      </w:pPr>
      <w:r>
        <w:rPr>
          <w:rFonts w:ascii="Arial" w:eastAsiaTheme="minorEastAsia" w:hAnsi="Arial" w:cs="Arial"/>
          <w:lang w:val="en-US" w:eastAsia="zh-CN"/>
        </w:rPr>
        <w:t>Step</w:t>
      </w:r>
      <w:r w:rsidR="00FF5B47">
        <w:rPr>
          <w:rFonts w:ascii="Arial" w:eastAsiaTheme="minorEastAsia" w:hAnsi="Arial" w:cs="Arial"/>
          <w:lang w:val="en-US" w:eastAsia="zh-CN"/>
        </w:rPr>
        <w:t xml:space="preserve"> </w:t>
      </w:r>
      <w:ins w:id="69" w:author="lmx" w:date="2020-08-12T21:08:00Z">
        <w:r w:rsidR="007037FF">
          <w:rPr>
            <w:rFonts w:ascii="Arial" w:eastAsiaTheme="minorEastAsia" w:hAnsi="Arial" w:cs="Arial"/>
            <w:lang w:val="en-US" w:eastAsia="zh-CN"/>
          </w:rPr>
          <w:t>7</w:t>
        </w:r>
      </w:ins>
      <w:del w:id="70" w:author="lmx" w:date="2020-08-12T21:08:00Z">
        <w:r w:rsidR="00FF5B47" w:rsidDel="007037FF">
          <w:rPr>
            <w:rFonts w:ascii="Arial" w:eastAsiaTheme="minorEastAsia" w:hAnsi="Arial" w:cs="Arial"/>
            <w:lang w:val="en-US" w:eastAsia="zh-CN"/>
          </w:rPr>
          <w:delText>6</w:delText>
        </w:r>
      </w:del>
      <w:r w:rsidR="00E238F3" w:rsidRPr="002C1941">
        <w:rPr>
          <w:rFonts w:ascii="Arial" w:eastAsiaTheme="minorEastAsia" w:hAnsi="Arial" w:cs="Arial"/>
          <w:lang w:val="en-US" w:eastAsia="zh-CN"/>
        </w:rPr>
        <w:t xml:space="preserve">. The SMF provides the </w:t>
      </w:r>
      <w:r w:rsidR="00A11E77">
        <w:rPr>
          <w:rFonts w:ascii="Arial" w:eastAsiaTheme="minorEastAsia" w:hAnsi="Arial" w:cs="Arial"/>
          <w:lang w:val="en-US" w:eastAsia="zh-CN"/>
        </w:rPr>
        <w:t xml:space="preserve">updated </w:t>
      </w:r>
      <w:r w:rsidR="00826A2D">
        <w:rPr>
          <w:rFonts w:ascii="Arial" w:eastAsiaTheme="minorEastAsia" w:hAnsi="Arial" w:cs="Arial"/>
          <w:lang w:val="en-US" w:eastAsia="zh-CN"/>
        </w:rPr>
        <w:t>authorized</w:t>
      </w:r>
      <w:r w:rsidR="00E238F3" w:rsidRPr="002C1941">
        <w:rPr>
          <w:rFonts w:ascii="Arial" w:eastAsiaTheme="minorEastAsia" w:hAnsi="Arial" w:cs="Arial"/>
          <w:lang w:val="en-US" w:eastAsia="zh-CN"/>
        </w:rPr>
        <w:t xml:space="preserve"> Slice-DL-AMBR to </w:t>
      </w:r>
      <w:r w:rsidR="00A11E77">
        <w:rPr>
          <w:rFonts w:ascii="Arial" w:eastAsiaTheme="minorEastAsia" w:hAnsi="Arial" w:cs="Arial"/>
          <w:lang w:val="en-US" w:eastAsia="zh-CN"/>
        </w:rPr>
        <w:t xml:space="preserve">the same </w:t>
      </w:r>
      <w:r w:rsidR="00E238F3" w:rsidRPr="002C1941">
        <w:rPr>
          <w:rFonts w:ascii="Arial" w:eastAsiaTheme="minorEastAsia" w:hAnsi="Arial" w:cs="Arial"/>
          <w:lang w:val="en-US" w:eastAsia="zh-CN"/>
        </w:rPr>
        <w:t>UPF for download data limitation enforcement</w:t>
      </w:r>
      <w:r w:rsidR="001970CB" w:rsidRPr="002C1941">
        <w:rPr>
          <w:rFonts w:ascii="Arial" w:eastAsiaTheme="minorEastAsia" w:hAnsi="Arial" w:cs="Arial"/>
          <w:lang w:val="en-US" w:eastAsia="zh-CN"/>
        </w:rPr>
        <w:t xml:space="preserve"> per UE per slice</w:t>
      </w:r>
      <w:r w:rsidR="005E5922">
        <w:rPr>
          <w:rFonts w:ascii="Arial" w:eastAsiaTheme="minorEastAsia" w:hAnsi="Arial" w:cs="Arial"/>
          <w:lang w:val="en-US" w:eastAsia="zh-CN"/>
        </w:rPr>
        <w:t xml:space="preserve"> for non-GBR flow</w:t>
      </w:r>
      <w:r w:rsidR="00E238F3" w:rsidRPr="002C1941">
        <w:rPr>
          <w:rFonts w:ascii="Arial" w:eastAsiaTheme="minorEastAsia" w:hAnsi="Arial" w:cs="Arial"/>
          <w:lang w:val="en-US" w:eastAsia="zh-CN"/>
        </w:rPr>
        <w:t>.</w:t>
      </w:r>
    </w:p>
    <w:p w14:paraId="2D3B3085" w14:textId="1F7990F2" w:rsidR="00E238F3" w:rsidRPr="002C1941" w:rsidDel="007037FF" w:rsidRDefault="00667A32" w:rsidP="00FF2427">
      <w:pPr>
        <w:rPr>
          <w:del w:id="71" w:author="lmx" w:date="2020-08-12T21:10:00Z"/>
          <w:rFonts w:ascii="Arial" w:eastAsiaTheme="minorEastAsia" w:hAnsi="Arial" w:cs="Arial"/>
          <w:lang w:val="en-US" w:eastAsia="zh-CN"/>
        </w:rPr>
      </w:pPr>
      <w:r>
        <w:rPr>
          <w:rFonts w:ascii="Arial" w:eastAsiaTheme="minorEastAsia" w:hAnsi="Arial" w:cs="Arial"/>
          <w:lang w:val="en-US" w:eastAsia="zh-CN"/>
        </w:rPr>
        <w:t xml:space="preserve">Step </w:t>
      </w:r>
      <w:ins w:id="72" w:author="lmx" w:date="2020-08-12T21:09:00Z">
        <w:r w:rsidR="007037FF">
          <w:rPr>
            <w:rFonts w:ascii="Arial" w:eastAsiaTheme="minorEastAsia" w:hAnsi="Arial" w:cs="Arial"/>
            <w:lang w:val="en-US" w:eastAsia="zh-CN"/>
          </w:rPr>
          <w:t>8</w:t>
        </w:r>
      </w:ins>
      <w:del w:id="73" w:author="lmx" w:date="2020-08-12T21:09:00Z">
        <w:r w:rsidR="00FF5B47" w:rsidDel="007037FF">
          <w:rPr>
            <w:rFonts w:ascii="Arial" w:eastAsiaTheme="minorEastAsia" w:hAnsi="Arial" w:cs="Arial"/>
            <w:lang w:val="en-US" w:eastAsia="zh-CN"/>
          </w:rPr>
          <w:delText>7</w:delText>
        </w:r>
      </w:del>
      <w:r>
        <w:rPr>
          <w:rFonts w:ascii="Arial" w:eastAsiaTheme="minorEastAsia" w:hAnsi="Arial" w:cs="Arial"/>
          <w:lang w:val="en-US" w:eastAsia="zh-CN"/>
        </w:rPr>
        <w:t>. The SMF</w:t>
      </w:r>
      <w:r w:rsidR="00007F7E" w:rsidRPr="002C1941">
        <w:rPr>
          <w:rFonts w:eastAsiaTheme="minorEastAsia"/>
          <w:lang w:val="en-US" w:eastAsia="zh-CN"/>
        </w:rPr>
        <w:t xml:space="preserve"> </w:t>
      </w:r>
      <w:ins w:id="74" w:author="lmx" w:date="2020-08-12T21:09:00Z">
        <w:r w:rsidR="007037FF">
          <w:rPr>
            <w:rFonts w:ascii="Arial" w:eastAsiaTheme="minorEastAsia" w:hAnsi="Arial" w:cs="Arial"/>
            <w:lang w:val="en-US" w:eastAsia="zh-CN"/>
          </w:rPr>
          <w:t>send</w:t>
        </w:r>
        <w:r w:rsidR="007037FF" w:rsidRPr="002C1941">
          <w:rPr>
            <w:rFonts w:ascii="Arial" w:eastAsiaTheme="minorEastAsia" w:hAnsi="Arial" w:cs="Arial"/>
            <w:lang w:val="en-US" w:eastAsia="zh-CN"/>
          </w:rPr>
          <w:t>s</w:t>
        </w:r>
      </w:ins>
      <w:del w:id="75" w:author="lmx" w:date="2020-08-12T21:09:00Z">
        <w:r w:rsidR="00007F7E" w:rsidRPr="00007F7E" w:rsidDel="007037FF">
          <w:rPr>
            <w:rFonts w:ascii="Arial" w:eastAsiaTheme="minorEastAsia" w:hAnsi="Arial" w:cs="Arial"/>
            <w:lang w:val="en-US" w:eastAsia="zh-CN"/>
          </w:rPr>
          <w:delText>responses</w:delText>
        </w:r>
      </w:del>
      <w:r w:rsidR="00007F7E" w:rsidRPr="00007F7E">
        <w:rPr>
          <w:rFonts w:ascii="Arial" w:eastAsiaTheme="minorEastAsia" w:hAnsi="Arial" w:cs="Arial"/>
          <w:lang w:val="en-US" w:eastAsia="zh-CN"/>
        </w:rPr>
        <w:t xml:space="preserve"> to AMF with the updated authorized Slice-UL-AMBR</w:t>
      </w:r>
      <w:ins w:id="76" w:author="lmx" w:date="2020-08-12T21:09:00Z">
        <w:r w:rsidR="007037FF">
          <w:rPr>
            <w:rFonts w:ascii="Arial" w:eastAsiaTheme="minorEastAsia" w:hAnsi="Arial" w:cs="Arial"/>
            <w:lang w:val="en-US" w:eastAsia="zh-CN"/>
          </w:rPr>
          <w:t>,</w:t>
        </w:r>
      </w:ins>
      <w:r w:rsidR="00007F7E" w:rsidRPr="00007F7E">
        <w:rPr>
          <w:rFonts w:ascii="Arial" w:eastAsiaTheme="minorEastAsia" w:hAnsi="Arial" w:cs="Arial"/>
          <w:lang w:val="en-US" w:eastAsia="zh-CN"/>
        </w:rPr>
        <w:t xml:space="preserve"> </w:t>
      </w:r>
      <w:ins w:id="77" w:author="lmx" w:date="2020-08-12T21:10:00Z">
        <w:r w:rsidR="007037FF">
          <w:rPr>
            <w:rFonts w:ascii="Arial" w:eastAsiaTheme="minorEastAsia" w:hAnsi="Arial" w:cs="Arial"/>
            <w:lang w:val="en-US" w:eastAsia="zh-CN"/>
          </w:rPr>
          <w:t xml:space="preserve">and the </w:t>
        </w:r>
        <w:r w:rsidR="007037FF" w:rsidRPr="002C1941">
          <w:rPr>
            <w:rFonts w:ascii="Arial" w:eastAsiaTheme="minorEastAsia" w:hAnsi="Arial" w:cs="Arial"/>
            <w:lang w:val="en-US" w:eastAsia="zh-CN"/>
          </w:rPr>
          <w:t>indication of flows to be terminated</w:t>
        </w:r>
        <w:r w:rsidR="007037FF">
          <w:rPr>
            <w:rFonts w:ascii="Arial" w:eastAsiaTheme="minorEastAsia" w:hAnsi="Arial" w:cs="Arial"/>
            <w:lang w:val="en-US" w:eastAsia="zh-CN"/>
          </w:rPr>
          <w:t xml:space="preserve"> if needed</w:t>
        </w:r>
        <w:r w:rsidR="007037FF" w:rsidRPr="002C1941">
          <w:rPr>
            <w:rFonts w:ascii="Arial" w:eastAsiaTheme="minorEastAsia" w:hAnsi="Arial" w:cs="Arial"/>
            <w:lang w:val="en-US" w:eastAsia="zh-CN"/>
          </w:rPr>
          <w:t xml:space="preserve">. </w:t>
        </w:r>
      </w:ins>
      <w:del w:id="78" w:author="lmx" w:date="2020-08-12T21:10:00Z">
        <w:r w:rsidR="00007F7E" w:rsidRPr="00007F7E" w:rsidDel="007037FF">
          <w:rPr>
            <w:rFonts w:ascii="Arial" w:eastAsiaTheme="minorEastAsia" w:hAnsi="Arial" w:cs="Arial"/>
            <w:lang w:val="en-US" w:eastAsia="zh-CN"/>
          </w:rPr>
          <w:delText>with indication of flows to be terminated</w:delText>
        </w:r>
        <w:r w:rsidR="00E238F3" w:rsidRPr="002C1941" w:rsidDel="007037FF">
          <w:rPr>
            <w:rFonts w:ascii="Arial" w:eastAsiaTheme="minorEastAsia" w:hAnsi="Arial" w:cs="Arial"/>
            <w:lang w:val="en-US" w:eastAsia="zh-CN"/>
          </w:rPr>
          <w:delText xml:space="preserve">. </w:delText>
        </w:r>
      </w:del>
    </w:p>
    <w:p w14:paraId="3D0E47A5" w14:textId="158BDD9B" w:rsidR="00CE0EFC" w:rsidRDefault="00667A32">
      <w:pPr>
        <w:rPr>
          <w:ins w:id="79" w:author="lmx" w:date="2020-08-12T21:11:00Z"/>
          <w:rFonts w:ascii="Arial" w:eastAsiaTheme="minorEastAsia" w:hAnsi="Arial" w:cs="Arial"/>
          <w:lang w:val="en-US" w:eastAsia="zh-CN"/>
        </w:rPr>
      </w:pPr>
      <w:r>
        <w:rPr>
          <w:rFonts w:ascii="Arial" w:eastAsiaTheme="minorEastAsia" w:hAnsi="Arial" w:cs="Arial"/>
          <w:lang w:val="en-US" w:eastAsia="zh-CN"/>
        </w:rPr>
        <w:t xml:space="preserve">Step </w:t>
      </w:r>
      <w:ins w:id="80" w:author="lmx" w:date="2020-08-12T21:10:00Z">
        <w:r w:rsidR="007037FF">
          <w:rPr>
            <w:rFonts w:ascii="Arial" w:eastAsiaTheme="minorEastAsia" w:hAnsi="Arial" w:cs="Arial"/>
            <w:lang w:val="en-US" w:eastAsia="zh-CN"/>
          </w:rPr>
          <w:t>9</w:t>
        </w:r>
      </w:ins>
      <w:del w:id="81" w:author="lmx" w:date="2020-08-12T21:10:00Z">
        <w:r w:rsidR="00007F7E" w:rsidDel="007037FF">
          <w:rPr>
            <w:rFonts w:ascii="Arial" w:eastAsiaTheme="minorEastAsia" w:hAnsi="Arial" w:cs="Arial"/>
            <w:lang w:val="en-US" w:eastAsia="zh-CN"/>
          </w:rPr>
          <w:delText>8</w:delText>
        </w:r>
      </w:del>
      <w:r w:rsidR="00B97385" w:rsidRPr="002C1941">
        <w:rPr>
          <w:rFonts w:ascii="Arial" w:eastAsiaTheme="minorEastAsia" w:hAnsi="Arial" w:cs="Arial"/>
          <w:lang w:val="en-US" w:eastAsia="zh-CN"/>
        </w:rPr>
        <w:t xml:space="preserve"> and </w:t>
      </w:r>
      <w:ins w:id="82" w:author="lmx" w:date="2020-08-12T21:10:00Z">
        <w:r w:rsidR="007037FF">
          <w:rPr>
            <w:rFonts w:ascii="Arial" w:eastAsiaTheme="minorEastAsia" w:hAnsi="Arial" w:cs="Arial"/>
            <w:lang w:val="en-US" w:eastAsia="zh-CN"/>
          </w:rPr>
          <w:t>10</w:t>
        </w:r>
      </w:ins>
      <w:del w:id="83" w:author="lmx" w:date="2020-08-12T21:10:00Z">
        <w:r w:rsidR="00007F7E" w:rsidDel="007037FF">
          <w:rPr>
            <w:rFonts w:ascii="Arial" w:eastAsiaTheme="minorEastAsia" w:hAnsi="Arial" w:cs="Arial"/>
            <w:lang w:val="en-US" w:eastAsia="zh-CN"/>
          </w:rPr>
          <w:delText>9</w:delText>
        </w:r>
      </w:del>
      <w:r w:rsidR="00B97385" w:rsidRPr="002C1941">
        <w:rPr>
          <w:rFonts w:ascii="Arial" w:eastAsiaTheme="minorEastAsia" w:hAnsi="Arial" w:cs="Arial"/>
          <w:lang w:val="en-US" w:eastAsia="zh-CN"/>
        </w:rPr>
        <w:t xml:space="preserve">. The </w:t>
      </w:r>
      <w:r w:rsidR="001970CB" w:rsidRPr="002C1941">
        <w:rPr>
          <w:rFonts w:ascii="Arial" w:eastAsiaTheme="minorEastAsia" w:hAnsi="Arial" w:cs="Arial"/>
          <w:lang w:val="en-US" w:eastAsia="zh-CN"/>
        </w:rPr>
        <w:t xml:space="preserve">Session </w:t>
      </w:r>
      <w:ins w:id="84" w:author="lmx" w:date="2020-08-12T21:10:00Z">
        <w:r w:rsidR="007037FF">
          <w:rPr>
            <w:rFonts w:ascii="Arial" w:eastAsiaTheme="minorEastAsia" w:hAnsi="Arial" w:cs="Arial"/>
            <w:lang w:val="en-US" w:eastAsia="zh-CN"/>
          </w:rPr>
          <w:t>establishment/</w:t>
        </w:r>
      </w:ins>
      <w:r w:rsidR="00A11E77">
        <w:rPr>
          <w:rFonts w:ascii="Arial" w:eastAsiaTheme="minorEastAsia" w:hAnsi="Arial" w:cs="Arial"/>
          <w:lang w:val="en-US" w:eastAsia="zh-CN"/>
        </w:rPr>
        <w:t>modification</w:t>
      </w:r>
      <w:r w:rsidR="001970CB" w:rsidRPr="002C1941">
        <w:rPr>
          <w:rFonts w:ascii="Arial" w:eastAsiaTheme="minorEastAsia" w:hAnsi="Arial" w:cs="Arial"/>
          <w:lang w:val="en-US" w:eastAsia="zh-CN"/>
        </w:rPr>
        <w:t xml:space="preserve"> </w:t>
      </w:r>
      <w:r w:rsidR="00B97385" w:rsidRPr="002C1941">
        <w:rPr>
          <w:rFonts w:ascii="Arial" w:eastAsiaTheme="minorEastAsia" w:hAnsi="Arial" w:cs="Arial"/>
          <w:lang w:val="en-US" w:eastAsia="zh-CN"/>
        </w:rPr>
        <w:t xml:space="preserve">result </w:t>
      </w:r>
      <w:r w:rsidR="00826A2D">
        <w:rPr>
          <w:rFonts w:ascii="Arial" w:eastAsiaTheme="minorEastAsia" w:hAnsi="Arial" w:cs="Arial"/>
          <w:lang w:val="en-US" w:eastAsia="zh-CN"/>
        </w:rPr>
        <w:t xml:space="preserve">with </w:t>
      </w:r>
      <w:r w:rsidR="00A11E77">
        <w:rPr>
          <w:rFonts w:ascii="Arial" w:eastAsiaTheme="minorEastAsia" w:hAnsi="Arial" w:cs="Arial"/>
          <w:lang w:val="en-US" w:eastAsia="zh-CN"/>
        </w:rPr>
        <w:t xml:space="preserve">updated </w:t>
      </w:r>
      <w:r w:rsidR="00826A2D">
        <w:rPr>
          <w:rFonts w:ascii="Arial" w:eastAsiaTheme="minorEastAsia" w:hAnsi="Arial" w:cs="Arial"/>
          <w:lang w:val="en-US" w:eastAsia="zh-CN"/>
        </w:rPr>
        <w:t xml:space="preserve">authorized Slice-UL-AMBR is </w:t>
      </w:r>
      <w:r w:rsidR="00B97385" w:rsidRPr="002C1941">
        <w:rPr>
          <w:rFonts w:ascii="Arial" w:eastAsiaTheme="minorEastAsia" w:hAnsi="Arial" w:cs="Arial"/>
          <w:lang w:val="en-US" w:eastAsia="zh-CN"/>
        </w:rPr>
        <w:t xml:space="preserve">delivered to </w:t>
      </w:r>
      <w:r w:rsidR="001970CB" w:rsidRPr="002C1941">
        <w:rPr>
          <w:rFonts w:ascii="Arial" w:eastAsiaTheme="minorEastAsia" w:hAnsi="Arial" w:cs="Arial"/>
          <w:lang w:val="en-US" w:eastAsia="zh-CN"/>
        </w:rPr>
        <w:t>(R)AN and UE. The upload data limitation per UE per slice is enforced by UE</w:t>
      </w:r>
      <w:r w:rsidR="005E5922">
        <w:rPr>
          <w:rFonts w:ascii="Arial" w:eastAsiaTheme="minorEastAsia" w:hAnsi="Arial" w:cs="Arial"/>
          <w:lang w:val="en-US" w:eastAsia="zh-CN"/>
        </w:rPr>
        <w:t xml:space="preserve"> for non-GBR flow</w:t>
      </w:r>
      <w:r w:rsidR="001970CB" w:rsidRPr="002C1941">
        <w:rPr>
          <w:rFonts w:ascii="Arial" w:eastAsiaTheme="minorEastAsia" w:hAnsi="Arial" w:cs="Arial"/>
          <w:lang w:val="en-US" w:eastAsia="zh-CN"/>
        </w:rPr>
        <w:t xml:space="preserve">. </w:t>
      </w:r>
      <w:r w:rsidR="005E5922">
        <w:rPr>
          <w:rFonts w:ascii="Arial" w:eastAsiaTheme="minorEastAsia" w:hAnsi="Arial" w:cs="Arial"/>
          <w:lang w:val="en-US" w:eastAsia="zh-CN"/>
        </w:rPr>
        <w:t>While the GBR flow resource is controlled by (R)AN as current procedures defined in TS23.501</w:t>
      </w:r>
      <w:r w:rsidR="00007F7E" w:rsidRPr="00007F7E">
        <w:rPr>
          <w:rFonts w:ascii="Arial" w:eastAsiaTheme="minorEastAsia" w:hAnsi="Arial" w:cs="Arial"/>
          <w:lang w:val="en-US" w:eastAsia="zh-CN"/>
        </w:rPr>
        <w:t xml:space="preserve"> [2]</w:t>
      </w:r>
      <w:r w:rsidR="005E5922">
        <w:rPr>
          <w:rFonts w:ascii="Arial" w:eastAsiaTheme="minorEastAsia" w:hAnsi="Arial" w:cs="Arial"/>
          <w:lang w:val="en-US" w:eastAsia="zh-CN"/>
        </w:rPr>
        <w:t>.</w:t>
      </w:r>
    </w:p>
    <w:p w14:paraId="31C143D3" w14:textId="45C85D61" w:rsidR="007037FF" w:rsidRDefault="00955112" w:rsidP="00955112">
      <w:pPr>
        <w:pStyle w:val="af"/>
        <w:numPr>
          <w:ilvl w:val="0"/>
          <w:numId w:val="18"/>
        </w:numPr>
        <w:ind w:firstLineChars="0"/>
        <w:rPr>
          <w:ins w:id="85" w:author="lmx" w:date="2020-08-12T21:11:00Z"/>
          <w:rFonts w:ascii="Arial" w:eastAsiaTheme="minorEastAsia" w:hAnsi="Arial" w:cs="Arial"/>
          <w:lang w:val="en-US" w:eastAsia="zh-CN"/>
        </w:rPr>
      </w:pPr>
      <w:ins w:id="86" w:author="lmx" w:date="2020-08-12T21:11:00Z">
        <w:r w:rsidRPr="00955112">
          <w:rPr>
            <w:rFonts w:ascii="Arial" w:eastAsiaTheme="minorEastAsia" w:hAnsi="Arial" w:cs="Arial"/>
            <w:lang w:val="en-US" w:eastAsia="zh-CN"/>
            <w:rPrChange w:id="87" w:author="lmx" w:date="2020-08-12T21:11:00Z">
              <w:rPr>
                <w:rFonts w:ascii="Arial" w:hAnsi="Arial" w:cs="Arial"/>
                <w:lang w:val="en-US" w:eastAsia="zh-CN"/>
              </w:rPr>
            </w:rPrChange>
          </w:rPr>
          <w:t>Suppose when a UE initiates a PDU session establishment request, it carries a capability identifier indicating that the UE cannot support rate limitation function for non-GBR data traffic, and SMF stores this capability identifier for UE.</w:t>
        </w:r>
      </w:ins>
    </w:p>
    <w:p w14:paraId="32B33AC4" w14:textId="3E1AAF54" w:rsidR="00955112" w:rsidRDefault="004B3A84" w:rsidP="00955112">
      <w:pPr>
        <w:pStyle w:val="af"/>
        <w:ind w:left="360" w:firstLineChars="0" w:firstLine="0"/>
        <w:rPr>
          <w:ins w:id="88" w:author="lmx" w:date="2020-08-12T21:12:00Z"/>
          <w:rFonts w:ascii="Arial" w:eastAsiaTheme="minorEastAsia" w:hAnsi="Arial" w:cs="Arial"/>
          <w:lang w:val="en-US" w:eastAsia="zh-CN"/>
        </w:rPr>
      </w:pPr>
      <w:ins w:id="89" w:author="lmx" w:date="2020-08-12T21:12:00Z">
        <w:r w:rsidRPr="004B3A84">
          <w:rPr>
            <w:noProof/>
            <w:lang w:val="en-US" w:eastAsia="zh-CN"/>
          </w:rPr>
          <w:lastRenderedPageBreak/>
          <w:drawing>
            <wp:inline distT="0" distB="0" distL="0" distR="0" wp14:anchorId="411CDE6E" wp14:editId="5BA75953">
              <wp:extent cx="6120130" cy="4462780"/>
              <wp:effectExtent l="0" t="0" r="0" b="0"/>
              <wp:docPr id="5" name="图片 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0130" cy="44627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2F3C90B9" w14:textId="77777777" w:rsidR="004B3A84" w:rsidRPr="00FF2427" w:rsidRDefault="004B3A84" w:rsidP="004B3A84">
      <w:pPr>
        <w:pStyle w:val="a3"/>
        <w:jc w:val="center"/>
        <w:rPr>
          <w:ins w:id="90" w:author="lmx" w:date="2020-08-12T21:12:00Z"/>
          <w:rFonts w:eastAsiaTheme="minorEastAsia"/>
          <w:lang w:val="en-US" w:eastAsia="zh-CN"/>
        </w:rPr>
      </w:pPr>
      <w:ins w:id="91" w:author="lmx" w:date="2020-08-12T21:12:00Z">
        <w:r w:rsidRPr="00FF2427">
          <w:t xml:space="preserve">Figure </w:t>
        </w:r>
        <w:r>
          <w:t>2</w:t>
        </w:r>
        <w:r w:rsidRPr="00FF2427">
          <w:t xml:space="preserve"> Slice-UL-AMBR and Slice-DL-AMBR enforcement at </w:t>
        </w:r>
        <w:r w:rsidRPr="00FF2427">
          <w:rPr>
            <w:rFonts w:eastAsiaTheme="minorEastAsia"/>
            <w:lang w:eastAsia="zh-CN"/>
          </w:rPr>
          <w:t xml:space="preserve">PDU Session </w:t>
        </w:r>
        <w:r>
          <w:rPr>
            <w:rFonts w:eastAsiaTheme="minorEastAsia"/>
            <w:lang w:eastAsia="zh-CN"/>
          </w:rPr>
          <w:t xml:space="preserve">Establishment/Modification (When UE indicates that it cannot support </w:t>
        </w:r>
        <w:r w:rsidRPr="0067653B">
          <w:rPr>
            <w:rFonts w:eastAsiaTheme="minorEastAsia"/>
            <w:lang w:eastAsia="zh-CN"/>
          </w:rPr>
          <w:t>rate limitation fu</w:t>
        </w:r>
        <w:r>
          <w:rPr>
            <w:rFonts w:eastAsiaTheme="minorEastAsia"/>
            <w:lang w:eastAsia="zh-CN"/>
          </w:rPr>
          <w:t>nction for non-GBR data traffic)</w:t>
        </w:r>
      </w:ins>
    </w:p>
    <w:p w14:paraId="51F60F51" w14:textId="77777777" w:rsidR="004B3A84" w:rsidRPr="00021B04" w:rsidRDefault="004B3A84" w:rsidP="004B3A84">
      <w:pPr>
        <w:rPr>
          <w:ins w:id="92" w:author="lmx" w:date="2020-08-12T21:13:00Z"/>
          <w:rFonts w:ascii="Arial" w:eastAsiaTheme="minorEastAsia" w:hAnsi="Arial" w:cs="Arial"/>
          <w:lang w:val="en-US" w:eastAsia="zh-CN"/>
        </w:rPr>
      </w:pPr>
    </w:p>
    <w:p w14:paraId="67B68086" w14:textId="77777777" w:rsidR="004B3A84" w:rsidRPr="002C1941" w:rsidRDefault="004B3A84" w:rsidP="004B3A84">
      <w:pPr>
        <w:rPr>
          <w:ins w:id="93" w:author="lmx" w:date="2020-08-12T21:13:00Z"/>
          <w:rFonts w:ascii="Arial" w:eastAsiaTheme="minorEastAsia" w:hAnsi="Arial" w:cs="Arial"/>
          <w:lang w:val="en-US" w:eastAsia="zh-CN"/>
        </w:rPr>
      </w:pPr>
      <w:ins w:id="94" w:author="lmx" w:date="2020-08-12T21:13:00Z">
        <w:r>
          <w:rPr>
            <w:rFonts w:ascii="Arial" w:eastAsiaTheme="minorEastAsia" w:hAnsi="Arial" w:cs="Arial"/>
            <w:lang w:val="en-US" w:eastAsia="zh-CN"/>
          </w:rPr>
          <w:t xml:space="preserve">Step 1,2,3,4. </w:t>
        </w:r>
        <w:r w:rsidRPr="002C1941">
          <w:rPr>
            <w:rFonts w:ascii="Arial" w:eastAsiaTheme="minorEastAsia" w:hAnsi="Arial" w:cs="Arial"/>
            <w:lang w:val="en-US" w:eastAsia="zh-CN"/>
          </w:rPr>
          <w:t>Same as specified in TS 23.502.</w:t>
        </w:r>
      </w:ins>
    </w:p>
    <w:p w14:paraId="5F6D764F" w14:textId="77777777" w:rsidR="004B3A84" w:rsidRPr="002C1941" w:rsidRDefault="004B3A84" w:rsidP="004B3A84">
      <w:pPr>
        <w:rPr>
          <w:ins w:id="95" w:author="lmx" w:date="2020-08-12T21:13:00Z"/>
          <w:rFonts w:ascii="Arial" w:eastAsiaTheme="minorEastAsia" w:hAnsi="Arial" w:cs="Arial"/>
          <w:lang w:val="en-US" w:eastAsia="zh-CN"/>
        </w:rPr>
      </w:pPr>
      <w:ins w:id="96" w:author="lmx" w:date="2020-08-12T21:13:00Z">
        <w:r>
          <w:rPr>
            <w:rFonts w:ascii="Arial" w:eastAsiaTheme="minorEastAsia" w:hAnsi="Arial" w:cs="Arial"/>
            <w:lang w:val="en-US" w:eastAsia="zh-CN"/>
          </w:rPr>
          <w:t>Step 5</w:t>
        </w:r>
        <w:r w:rsidRPr="002C1941">
          <w:rPr>
            <w:rFonts w:ascii="Arial" w:eastAsiaTheme="minorEastAsia" w:hAnsi="Arial" w:cs="Arial"/>
            <w:lang w:val="en-US" w:eastAsia="zh-CN"/>
          </w:rPr>
          <w:t xml:space="preserve">. The PCF </w:t>
        </w:r>
        <w:r>
          <w:rPr>
            <w:rFonts w:ascii="Arial" w:eastAsiaTheme="minorEastAsia" w:hAnsi="Arial" w:cs="Arial"/>
            <w:lang w:val="en-US" w:eastAsia="zh-CN"/>
          </w:rPr>
          <w:t xml:space="preserve">makes policy decision for the request of new GBR flow as described in 6.x.2. If the new flow is accepted, PCF updates the authorized Slice-UL-AMBR and Slice-DL-AMBR and selects the existing flow(s) </w:t>
        </w:r>
        <w:r w:rsidRPr="00BA0D86">
          <w:rPr>
            <w:rFonts w:ascii="Arial" w:eastAsiaTheme="minorEastAsia" w:hAnsi="Arial" w:cs="Arial"/>
            <w:lang w:val="en-US" w:eastAsia="zh-CN"/>
          </w:rPr>
          <w:t xml:space="preserve">with lower ARP value </w:t>
        </w:r>
        <w:r>
          <w:rPr>
            <w:rFonts w:ascii="Arial" w:eastAsiaTheme="minorEastAsia" w:hAnsi="Arial" w:cs="Arial"/>
            <w:lang w:val="en-US" w:eastAsia="zh-CN"/>
          </w:rPr>
          <w:t>to terminate in case of insufficient available resource.</w:t>
        </w:r>
      </w:ins>
    </w:p>
    <w:p w14:paraId="0560A88B" w14:textId="77777777" w:rsidR="004B3A84" w:rsidRPr="002C1941" w:rsidRDefault="004B3A84" w:rsidP="004B3A84">
      <w:pPr>
        <w:rPr>
          <w:ins w:id="97" w:author="lmx" w:date="2020-08-12T21:13:00Z"/>
          <w:rFonts w:ascii="Arial" w:eastAsiaTheme="minorEastAsia" w:hAnsi="Arial" w:cs="Arial"/>
          <w:lang w:val="en-US" w:eastAsia="zh-CN"/>
        </w:rPr>
      </w:pPr>
      <w:ins w:id="98" w:author="lmx" w:date="2020-08-12T21:13:00Z">
        <w:r w:rsidRPr="002C1941">
          <w:rPr>
            <w:rFonts w:ascii="Arial" w:eastAsiaTheme="minorEastAsia" w:hAnsi="Arial" w:cs="Arial"/>
            <w:lang w:val="en-US" w:eastAsia="zh-CN"/>
          </w:rPr>
          <w:t xml:space="preserve">Step </w:t>
        </w:r>
        <w:r>
          <w:rPr>
            <w:rFonts w:ascii="Arial" w:eastAsiaTheme="minorEastAsia" w:hAnsi="Arial" w:cs="Arial"/>
            <w:lang w:val="en-US" w:eastAsia="zh-CN"/>
          </w:rPr>
          <w:t>6</w:t>
        </w:r>
        <w:r w:rsidRPr="002C1941">
          <w:rPr>
            <w:rFonts w:ascii="Arial" w:eastAsiaTheme="minorEastAsia" w:hAnsi="Arial" w:cs="Arial"/>
            <w:lang w:val="en-US" w:eastAsia="zh-CN"/>
          </w:rPr>
          <w:t>. The PCF replies with the</w:t>
        </w:r>
        <w:r>
          <w:rPr>
            <w:rFonts w:ascii="Arial" w:eastAsiaTheme="minorEastAsia" w:hAnsi="Arial" w:cs="Arial"/>
            <w:lang w:val="en-US" w:eastAsia="zh-CN"/>
          </w:rPr>
          <w:t xml:space="preserve"> updated authorized</w:t>
        </w:r>
        <w:r w:rsidRPr="002C1941">
          <w:rPr>
            <w:rFonts w:ascii="Arial" w:eastAsiaTheme="minorEastAsia" w:hAnsi="Arial" w:cs="Arial"/>
            <w:lang w:val="en-US" w:eastAsia="zh-CN"/>
          </w:rPr>
          <w:t xml:space="preserve"> Slice-UL-AMBR and Slice-DL-AMBR to the SMF</w:t>
        </w:r>
        <w:r>
          <w:rPr>
            <w:rFonts w:ascii="Arial" w:eastAsiaTheme="minorEastAsia" w:hAnsi="Arial" w:cs="Arial"/>
            <w:lang w:val="en-US" w:eastAsia="zh-CN"/>
          </w:rPr>
          <w:t xml:space="preserve">, as well as </w:t>
        </w:r>
        <w:r w:rsidRPr="002C1941">
          <w:rPr>
            <w:rFonts w:ascii="Arial" w:eastAsiaTheme="minorEastAsia" w:hAnsi="Arial" w:cs="Arial"/>
            <w:lang w:val="en-US" w:eastAsia="zh-CN"/>
          </w:rPr>
          <w:t>indicat</w:t>
        </w:r>
        <w:r>
          <w:rPr>
            <w:rFonts w:ascii="Arial" w:eastAsiaTheme="minorEastAsia" w:hAnsi="Arial" w:cs="Arial"/>
            <w:lang w:val="en-US" w:eastAsia="zh-CN"/>
          </w:rPr>
          <w:t>ion of</w:t>
        </w:r>
        <w:r w:rsidRPr="002C1941">
          <w:rPr>
            <w:rFonts w:ascii="Arial" w:eastAsiaTheme="minorEastAsia" w:hAnsi="Arial" w:cs="Arial"/>
            <w:lang w:val="en-US" w:eastAsia="zh-CN"/>
          </w:rPr>
          <w:t xml:space="preserve"> which GBR flow(s) with lower ARP value shoul</w:t>
        </w:r>
        <w:r>
          <w:rPr>
            <w:rFonts w:ascii="Arial" w:eastAsiaTheme="minorEastAsia" w:hAnsi="Arial" w:cs="Arial"/>
            <w:lang w:val="en-US" w:eastAsia="zh-CN"/>
          </w:rPr>
          <w:t>d be terminated for the new one if needed</w:t>
        </w:r>
      </w:ins>
    </w:p>
    <w:p w14:paraId="682E88ED" w14:textId="77777777" w:rsidR="004B3A84" w:rsidRPr="002C1941" w:rsidRDefault="004B3A84" w:rsidP="004B3A84">
      <w:pPr>
        <w:rPr>
          <w:ins w:id="99" w:author="lmx" w:date="2020-08-12T21:13:00Z"/>
          <w:rFonts w:ascii="Arial" w:eastAsiaTheme="minorEastAsia" w:hAnsi="Arial" w:cs="Arial"/>
          <w:lang w:val="en-US" w:eastAsia="zh-CN"/>
        </w:rPr>
      </w:pPr>
      <w:ins w:id="100" w:author="lmx" w:date="2020-08-12T21:13:00Z">
        <w:r>
          <w:rPr>
            <w:rFonts w:ascii="Arial" w:eastAsiaTheme="minorEastAsia" w:hAnsi="Arial" w:cs="Arial"/>
            <w:lang w:val="en-US" w:eastAsia="zh-CN"/>
          </w:rPr>
          <w:t>Step 7</w:t>
        </w:r>
        <w:r w:rsidRPr="002C1941">
          <w:rPr>
            <w:rFonts w:ascii="Arial" w:eastAsiaTheme="minorEastAsia" w:hAnsi="Arial" w:cs="Arial"/>
            <w:lang w:val="en-US" w:eastAsia="zh-CN"/>
          </w:rPr>
          <w:t xml:space="preserve">. The SMF provides the </w:t>
        </w:r>
        <w:r>
          <w:rPr>
            <w:rFonts w:ascii="Arial" w:eastAsiaTheme="minorEastAsia" w:hAnsi="Arial" w:cs="Arial"/>
            <w:lang w:val="en-US" w:eastAsia="zh-CN"/>
          </w:rPr>
          <w:t>updated authorized</w:t>
        </w:r>
        <w:r w:rsidRPr="002C1941">
          <w:rPr>
            <w:rFonts w:ascii="Arial" w:eastAsiaTheme="minorEastAsia" w:hAnsi="Arial" w:cs="Arial"/>
            <w:lang w:val="en-US" w:eastAsia="zh-CN"/>
          </w:rPr>
          <w:t xml:space="preserve"> Slice-</w:t>
        </w:r>
        <w:r>
          <w:rPr>
            <w:rFonts w:ascii="Arial" w:eastAsiaTheme="minorEastAsia" w:hAnsi="Arial" w:cs="Arial"/>
            <w:lang w:val="en-US" w:eastAsia="zh-CN"/>
          </w:rPr>
          <w:t>UL/</w:t>
        </w:r>
        <w:r w:rsidRPr="002C1941">
          <w:rPr>
            <w:rFonts w:ascii="Arial" w:eastAsiaTheme="minorEastAsia" w:hAnsi="Arial" w:cs="Arial"/>
            <w:lang w:val="en-US" w:eastAsia="zh-CN"/>
          </w:rPr>
          <w:t xml:space="preserve">DL-AMBR to </w:t>
        </w:r>
        <w:r>
          <w:rPr>
            <w:rFonts w:ascii="Arial" w:eastAsiaTheme="minorEastAsia" w:hAnsi="Arial" w:cs="Arial"/>
            <w:lang w:val="en-US" w:eastAsia="zh-CN"/>
          </w:rPr>
          <w:t xml:space="preserve">the same </w:t>
        </w:r>
        <w:r w:rsidRPr="002C1941">
          <w:rPr>
            <w:rFonts w:ascii="Arial" w:eastAsiaTheme="minorEastAsia" w:hAnsi="Arial" w:cs="Arial"/>
            <w:lang w:val="en-US" w:eastAsia="zh-CN"/>
          </w:rPr>
          <w:t>UPF for download data limitation enforcement per UE per slice</w:t>
        </w:r>
        <w:r>
          <w:rPr>
            <w:rFonts w:ascii="Arial" w:eastAsiaTheme="minorEastAsia" w:hAnsi="Arial" w:cs="Arial"/>
            <w:lang w:val="en-US" w:eastAsia="zh-CN"/>
          </w:rPr>
          <w:t xml:space="preserve"> for non-GBR flow</w:t>
        </w:r>
        <w:r w:rsidRPr="002C1941">
          <w:rPr>
            <w:rFonts w:ascii="Arial" w:eastAsiaTheme="minorEastAsia" w:hAnsi="Arial" w:cs="Arial"/>
            <w:lang w:val="en-US" w:eastAsia="zh-CN"/>
          </w:rPr>
          <w:t>.</w:t>
        </w:r>
      </w:ins>
    </w:p>
    <w:p w14:paraId="5C47E149" w14:textId="77777777" w:rsidR="004B3A84" w:rsidRPr="002C1941" w:rsidRDefault="004B3A84" w:rsidP="004B3A84">
      <w:pPr>
        <w:rPr>
          <w:ins w:id="101" w:author="lmx" w:date="2020-08-12T21:13:00Z"/>
          <w:rFonts w:ascii="Arial" w:eastAsiaTheme="minorEastAsia" w:hAnsi="Arial" w:cs="Arial"/>
          <w:lang w:val="en-US" w:eastAsia="zh-CN"/>
        </w:rPr>
      </w:pPr>
      <w:ins w:id="102" w:author="lmx" w:date="2020-08-12T21:13:00Z">
        <w:r>
          <w:rPr>
            <w:rFonts w:ascii="Arial" w:eastAsiaTheme="minorEastAsia" w:hAnsi="Arial" w:cs="Arial"/>
            <w:lang w:val="en-US" w:eastAsia="zh-CN"/>
          </w:rPr>
          <w:t>Step 8. The SMF send</w:t>
        </w:r>
        <w:r w:rsidRPr="002C1941">
          <w:rPr>
            <w:rFonts w:ascii="Arial" w:eastAsiaTheme="minorEastAsia" w:hAnsi="Arial" w:cs="Arial"/>
            <w:lang w:val="en-US" w:eastAsia="zh-CN"/>
          </w:rPr>
          <w:t xml:space="preserve">s to AMF with </w:t>
        </w:r>
        <w:r>
          <w:rPr>
            <w:rFonts w:ascii="Arial" w:eastAsiaTheme="minorEastAsia" w:hAnsi="Arial" w:cs="Arial"/>
            <w:lang w:val="en-US" w:eastAsia="zh-CN"/>
          </w:rPr>
          <w:t xml:space="preserve">the </w:t>
        </w:r>
        <w:r w:rsidRPr="002C1941">
          <w:rPr>
            <w:rFonts w:ascii="Arial" w:eastAsiaTheme="minorEastAsia" w:hAnsi="Arial" w:cs="Arial"/>
            <w:lang w:val="en-US" w:eastAsia="zh-CN"/>
          </w:rPr>
          <w:t>indication of flows to be terminated</w:t>
        </w:r>
        <w:r>
          <w:rPr>
            <w:rFonts w:ascii="Arial" w:eastAsiaTheme="minorEastAsia" w:hAnsi="Arial" w:cs="Arial"/>
            <w:lang w:val="en-US" w:eastAsia="zh-CN"/>
          </w:rPr>
          <w:t xml:space="preserve"> if needed</w:t>
        </w:r>
        <w:r w:rsidRPr="002C1941">
          <w:rPr>
            <w:rFonts w:ascii="Arial" w:eastAsiaTheme="minorEastAsia" w:hAnsi="Arial" w:cs="Arial"/>
            <w:lang w:val="en-US" w:eastAsia="zh-CN"/>
          </w:rPr>
          <w:t xml:space="preserve">. </w:t>
        </w:r>
      </w:ins>
    </w:p>
    <w:p w14:paraId="20C4EBC1" w14:textId="11EE5510" w:rsidR="004B3A84" w:rsidRPr="004B3A84" w:rsidRDefault="004B3A84" w:rsidP="004B3A84">
      <w:pPr>
        <w:rPr>
          <w:rFonts w:ascii="Arial" w:eastAsiaTheme="minorEastAsia" w:hAnsi="Arial" w:cs="Arial"/>
          <w:lang w:val="en-US" w:eastAsia="zh-CN"/>
          <w:rPrChange w:id="103" w:author="lmx" w:date="2020-08-12T21:13:00Z">
            <w:rPr>
              <w:rFonts w:ascii="Arial" w:hAnsi="Arial" w:cs="Arial"/>
              <w:lang w:val="en-US" w:eastAsia="zh-CN"/>
            </w:rPr>
          </w:rPrChange>
        </w:rPr>
      </w:pPr>
      <w:ins w:id="104" w:author="lmx" w:date="2020-08-12T21:13:00Z">
        <w:r>
          <w:rPr>
            <w:rFonts w:ascii="Arial" w:eastAsiaTheme="minorEastAsia" w:hAnsi="Arial" w:cs="Arial"/>
            <w:lang w:val="en-US" w:eastAsia="zh-CN"/>
          </w:rPr>
          <w:t>Step 9</w:t>
        </w:r>
        <w:r w:rsidRPr="002C1941">
          <w:rPr>
            <w:rFonts w:ascii="Arial" w:eastAsiaTheme="minorEastAsia" w:hAnsi="Arial" w:cs="Arial"/>
            <w:lang w:val="en-US" w:eastAsia="zh-CN"/>
          </w:rPr>
          <w:t xml:space="preserve">. The Session </w:t>
        </w:r>
        <w:r>
          <w:rPr>
            <w:rFonts w:ascii="Arial" w:eastAsiaTheme="minorEastAsia" w:hAnsi="Arial" w:cs="Arial"/>
            <w:lang w:val="en-US" w:eastAsia="zh-CN"/>
          </w:rPr>
          <w:t>establishment/modification</w:t>
        </w:r>
        <w:r w:rsidRPr="002C1941">
          <w:rPr>
            <w:rFonts w:ascii="Arial" w:eastAsiaTheme="minorEastAsia" w:hAnsi="Arial" w:cs="Arial"/>
            <w:lang w:val="en-US" w:eastAsia="zh-CN"/>
          </w:rPr>
          <w:t xml:space="preserve"> result </w:t>
        </w:r>
        <w:r>
          <w:rPr>
            <w:rFonts w:ascii="Arial" w:eastAsiaTheme="minorEastAsia" w:hAnsi="Arial" w:cs="Arial"/>
            <w:lang w:val="en-US" w:eastAsia="zh-CN"/>
          </w:rPr>
          <w:t xml:space="preserve">is </w:t>
        </w:r>
        <w:r w:rsidRPr="002C1941">
          <w:rPr>
            <w:rFonts w:ascii="Arial" w:eastAsiaTheme="minorEastAsia" w:hAnsi="Arial" w:cs="Arial"/>
            <w:lang w:val="en-US" w:eastAsia="zh-CN"/>
          </w:rPr>
          <w:t>delivered to (R)AN</w:t>
        </w:r>
        <w:r>
          <w:rPr>
            <w:rFonts w:ascii="Arial" w:eastAsiaTheme="minorEastAsia" w:hAnsi="Arial" w:cs="Arial"/>
            <w:lang w:val="en-US" w:eastAsia="zh-CN"/>
          </w:rPr>
          <w:t xml:space="preserve"> including the indicator of existing GBR flow to be terminated if needed</w:t>
        </w:r>
        <w:r w:rsidRPr="002C1941">
          <w:rPr>
            <w:rFonts w:ascii="Arial" w:eastAsiaTheme="minorEastAsia" w:hAnsi="Arial" w:cs="Arial"/>
            <w:lang w:val="en-US" w:eastAsia="zh-CN"/>
          </w:rPr>
          <w:t xml:space="preserve">. </w:t>
        </w:r>
        <w:r>
          <w:rPr>
            <w:rFonts w:ascii="Arial" w:eastAsiaTheme="minorEastAsia" w:hAnsi="Arial" w:cs="Arial"/>
            <w:lang w:val="en-US" w:eastAsia="zh-CN"/>
          </w:rPr>
          <w:t>While the GBR flow resource is controlled by (R)AN as current procedures defined in TS23.501</w:t>
        </w:r>
        <w:r w:rsidRPr="00007F7E">
          <w:rPr>
            <w:rFonts w:ascii="Arial" w:eastAsiaTheme="minorEastAsia" w:hAnsi="Arial" w:cs="Arial"/>
            <w:lang w:val="en-US" w:eastAsia="zh-CN"/>
          </w:rPr>
          <w:t xml:space="preserve"> [2]</w:t>
        </w:r>
        <w:r>
          <w:rPr>
            <w:rFonts w:ascii="Arial" w:eastAsiaTheme="minorEastAsia" w:hAnsi="Arial" w:cs="Arial"/>
            <w:lang w:val="en-US" w:eastAsia="zh-CN"/>
          </w:rPr>
          <w:t>.</w:t>
        </w:r>
      </w:ins>
    </w:p>
    <w:p w14:paraId="67DF4AFF" w14:textId="727DFFEE" w:rsidR="00CE0EFC" w:rsidRPr="00007F7E" w:rsidRDefault="001970CB" w:rsidP="00007F7E">
      <w:pPr>
        <w:pStyle w:val="3"/>
        <w:overflowPunct/>
        <w:autoSpaceDE/>
        <w:autoSpaceDN/>
        <w:adjustRightInd/>
        <w:textAlignment w:val="auto"/>
        <w:rPr>
          <w:rFonts w:cs="Arial"/>
          <w:lang w:val="en-US" w:eastAsia="zh-CN"/>
        </w:rPr>
      </w:pPr>
      <w:r>
        <w:rPr>
          <w:rFonts w:cs="Arial"/>
          <w:lang w:val="en-US" w:eastAsia="zh-CN"/>
        </w:rPr>
        <w:t>6.</w:t>
      </w:r>
      <w:r w:rsidR="00007F7E">
        <w:rPr>
          <w:rFonts w:cs="Arial"/>
          <w:lang w:val="en-US" w:eastAsia="zh-CN"/>
        </w:rPr>
        <w:t>13</w:t>
      </w:r>
      <w:r>
        <w:rPr>
          <w:rFonts w:cs="Arial"/>
          <w:lang w:val="en-US" w:eastAsia="zh-CN"/>
        </w:rPr>
        <w:t>.4</w:t>
      </w:r>
      <w:r w:rsidR="00283520" w:rsidRPr="001655E3">
        <w:rPr>
          <w:rFonts w:cs="Arial"/>
          <w:lang w:val="en-US" w:eastAsia="zh-CN"/>
        </w:rPr>
        <w:t xml:space="preserve"> </w:t>
      </w:r>
      <w:r w:rsidR="00283520" w:rsidRPr="00007F7E">
        <w:rPr>
          <w:rFonts w:cs="Arial"/>
          <w:lang w:val="en-US" w:eastAsia="zh-CN"/>
        </w:rPr>
        <w:t>Impacts on existing services and interfaces</w:t>
      </w:r>
    </w:p>
    <w:p w14:paraId="06C90A6B" w14:textId="62EDB9CF" w:rsidR="0075684A" w:rsidRDefault="0075684A" w:rsidP="002C1941">
      <w:pPr>
        <w:rPr>
          <w:ins w:id="105" w:author="lmx" w:date="2020-08-13T10:44:00Z"/>
          <w:rFonts w:ascii="Arial" w:eastAsiaTheme="minorEastAsia" w:hAnsi="Arial" w:cs="Arial"/>
          <w:color w:val="auto"/>
          <w:lang w:val="en-US" w:eastAsia="zh-CN"/>
        </w:rPr>
      </w:pPr>
      <w:ins w:id="106" w:author="lmx" w:date="2020-08-13T10:44:00Z">
        <w:r>
          <w:rPr>
            <w:rFonts w:ascii="Arial" w:eastAsiaTheme="minorEastAsia" w:hAnsi="Arial" w:cs="Arial" w:hint="eastAsia"/>
            <w:color w:val="auto"/>
            <w:lang w:val="en-US" w:eastAsia="zh-CN"/>
          </w:rPr>
          <w:t>I</w:t>
        </w:r>
        <w:r>
          <w:rPr>
            <w:rFonts w:ascii="Arial" w:eastAsiaTheme="minorEastAsia" w:hAnsi="Arial" w:cs="Arial"/>
            <w:color w:val="auto"/>
            <w:lang w:val="en-US" w:eastAsia="zh-CN"/>
          </w:rPr>
          <w:t>mpacts on UDM</w:t>
        </w:r>
      </w:ins>
    </w:p>
    <w:p w14:paraId="54FE2C17" w14:textId="2CFFAD95" w:rsidR="0075684A" w:rsidRPr="0075684A" w:rsidRDefault="0075684A">
      <w:pPr>
        <w:pStyle w:val="af"/>
        <w:numPr>
          <w:ilvl w:val="0"/>
          <w:numId w:val="19"/>
        </w:numPr>
        <w:ind w:firstLineChars="0"/>
        <w:rPr>
          <w:ins w:id="107" w:author="lmx" w:date="2020-08-13T10:44:00Z"/>
          <w:rFonts w:ascii="Arial" w:eastAsiaTheme="minorEastAsia" w:hAnsi="Arial" w:cs="Arial"/>
          <w:color w:val="auto"/>
          <w:lang w:val="en-US" w:eastAsia="zh-CN"/>
          <w:rPrChange w:id="108" w:author="lmx" w:date="2020-08-13T10:44:00Z">
            <w:rPr>
              <w:ins w:id="109" w:author="lmx" w:date="2020-08-13T10:44:00Z"/>
              <w:lang w:val="en-US" w:eastAsia="zh-CN"/>
            </w:rPr>
          </w:rPrChange>
        </w:rPr>
        <w:pPrChange w:id="110" w:author="lmx" w:date="2020-08-13T10:44:00Z">
          <w:pPr/>
        </w:pPrChange>
      </w:pPr>
      <w:ins w:id="111" w:author="lmx" w:date="2020-08-13T10:45:00Z">
        <w:r>
          <w:rPr>
            <w:rFonts w:ascii="Arial" w:eastAsiaTheme="minorEastAsia" w:hAnsi="Arial" w:cs="Arial" w:hint="eastAsia"/>
            <w:color w:val="auto"/>
            <w:lang w:val="en-US" w:eastAsia="zh-CN"/>
          </w:rPr>
          <w:t>R</w:t>
        </w:r>
        <w:r>
          <w:rPr>
            <w:rFonts w:ascii="Arial" w:eastAsiaTheme="minorEastAsia" w:hAnsi="Arial" w:cs="Arial"/>
            <w:color w:val="auto"/>
            <w:lang w:val="en-US" w:eastAsia="zh-CN"/>
          </w:rPr>
          <w:t xml:space="preserve">esponsible for adding some subscribed information </w:t>
        </w:r>
      </w:ins>
      <w:ins w:id="112" w:author="lmx" w:date="2020-08-13T10:47:00Z">
        <w:r>
          <w:rPr>
            <w:rFonts w:ascii="Arial" w:eastAsiaTheme="minorEastAsia" w:hAnsi="Arial" w:cs="Arial" w:hint="eastAsia"/>
            <w:lang w:eastAsia="zh-CN"/>
          </w:rPr>
          <w:t>f</w:t>
        </w:r>
        <w:r>
          <w:rPr>
            <w:rFonts w:ascii="Arial" w:eastAsiaTheme="minorEastAsia" w:hAnsi="Arial" w:cs="Arial"/>
            <w:lang w:eastAsia="zh-CN"/>
          </w:rPr>
          <w:t xml:space="preserve">or certain </w:t>
        </w:r>
        <w:r>
          <w:rPr>
            <w:rFonts w:ascii="Arial" w:eastAsiaTheme="minorEastAsia" w:hAnsi="Arial" w:cs="Arial" w:hint="eastAsia"/>
            <w:lang w:eastAsia="zh-CN"/>
          </w:rPr>
          <w:t>UE</w:t>
        </w:r>
      </w:ins>
      <w:ins w:id="113" w:author="lmx" w:date="2020-08-13T12:02:00Z">
        <w:r w:rsidR="001B3BA0">
          <w:rPr>
            <w:rFonts w:ascii="Arial" w:eastAsiaTheme="minorEastAsia" w:hAnsi="Arial" w:cs="Arial"/>
            <w:lang w:eastAsia="zh-CN"/>
          </w:rPr>
          <w:t xml:space="preserve"> (e.g. slice data rate limitation requirement identification)</w:t>
        </w:r>
      </w:ins>
      <w:ins w:id="114" w:author="lmx" w:date="2020-08-13T10:47:00Z">
        <w:r>
          <w:rPr>
            <w:rFonts w:ascii="Arial" w:eastAsiaTheme="minorEastAsia" w:hAnsi="Arial" w:cs="Arial"/>
            <w:lang w:eastAsia="zh-CN"/>
          </w:rPr>
          <w:t xml:space="preserve"> that means selecting the same </w:t>
        </w:r>
        <w:r>
          <w:rPr>
            <w:rFonts w:ascii="Arial" w:eastAsiaTheme="minorEastAsia" w:hAnsi="Arial" w:cs="Arial" w:hint="eastAsia"/>
            <w:lang w:eastAsia="zh-CN"/>
          </w:rPr>
          <w:t>SMF</w:t>
        </w:r>
        <w:r>
          <w:rPr>
            <w:rFonts w:ascii="Arial" w:eastAsiaTheme="minorEastAsia" w:hAnsi="Arial" w:cs="Arial"/>
            <w:lang w:eastAsia="zh-CN"/>
          </w:rPr>
          <w:t xml:space="preserve"> for all PDU sessions with certain </w:t>
        </w:r>
        <w:r w:rsidRPr="00A10EAB">
          <w:rPr>
            <w:rFonts w:ascii="Arial" w:eastAsiaTheme="minorEastAsia" w:hAnsi="Arial" w:cs="Arial"/>
            <w:lang w:eastAsia="zh-CN"/>
          </w:rPr>
          <w:t>S-NSSAI</w:t>
        </w:r>
        <w:r>
          <w:rPr>
            <w:rFonts w:ascii="Arial" w:eastAsiaTheme="minorEastAsia" w:hAnsi="Arial" w:cs="Arial"/>
            <w:lang w:eastAsia="zh-CN"/>
          </w:rPr>
          <w:t xml:space="preserve">. </w:t>
        </w:r>
      </w:ins>
      <w:ins w:id="115" w:author="lmx" w:date="2020-08-13T10:45:00Z">
        <w:r>
          <w:rPr>
            <w:rFonts w:ascii="Arial" w:eastAsiaTheme="minorEastAsia" w:hAnsi="Arial" w:cs="Arial"/>
            <w:color w:val="auto"/>
            <w:lang w:val="en-US" w:eastAsia="zh-CN"/>
          </w:rPr>
          <w:t xml:space="preserve"> </w:t>
        </w:r>
      </w:ins>
    </w:p>
    <w:p w14:paraId="7C4D1277" w14:textId="383FE88C" w:rsidR="00A11E77" w:rsidRDefault="00A11E77" w:rsidP="002C1941">
      <w:pPr>
        <w:rPr>
          <w:rFonts w:ascii="Arial" w:eastAsiaTheme="minorEastAsia" w:hAnsi="Arial" w:cs="Arial"/>
          <w:color w:val="auto"/>
          <w:lang w:val="en-US" w:eastAsia="zh-CN"/>
        </w:rPr>
      </w:pPr>
      <w:r>
        <w:rPr>
          <w:rFonts w:ascii="Arial" w:eastAsiaTheme="minorEastAsia" w:hAnsi="Arial" w:cs="Arial" w:hint="eastAsia"/>
          <w:color w:val="auto"/>
          <w:lang w:val="en-US" w:eastAsia="zh-CN"/>
        </w:rPr>
        <w:t>I</w:t>
      </w:r>
      <w:r>
        <w:rPr>
          <w:rFonts w:ascii="Arial" w:eastAsiaTheme="minorEastAsia" w:hAnsi="Arial" w:cs="Arial"/>
          <w:color w:val="auto"/>
          <w:lang w:val="en-US" w:eastAsia="zh-CN"/>
        </w:rPr>
        <w:t>mpacts on UDR:</w:t>
      </w:r>
    </w:p>
    <w:p w14:paraId="33CA6CC5" w14:textId="77777777" w:rsidR="00A11E77" w:rsidRPr="00A11E77" w:rsidRDefault="00A11E77" w:rsidP="00A11E77">
      <w:pPr>
        <w:pStyle w:val="af"/>
        <w:numPr>
          <w:ilvl w:val="0"/>
          <w:numId w:val="16"/>
        </w:numPr>
        <w:ind w:firstLineChars="0"/>
        <w:rPr>
          <w:rFonts w:ascii="Arial" w:eastAsiaTheme="minorEastAsia" w:hAnsi="Arial" w:cs="Arial"/>
          <w:color w:val="auto"/>
          <w:lang w:val="en-US" w:eastAsia="zh-CN"/>
        </w:rPr>
      </w:pPr>
      <w:r>
        <w:rPr>
          <w:rFonts w:ascii="Arial" w:eastAsiaTheme="minorEastAsia" w:hAnsi="Arial" w:cs="Arial" w:hint="eastAsia"/>
          <w:color w:val="auto"/>
          <w:lang w:val="en-US" w:eastAsia="zh-CN"/>
        </w:rPr>
        <w:lastRenderedPageBreak/>
        <w:t>R</w:t>
      </w:r>
      <w:r>
        <w:rPr>
          <w:rFonts w:ascii="Arial" w:eastAsiaTheme="minorEastAsia" w:hAnsi="Arial" w:cs="Arial"/>
          <w:color w:val="auto"/>
          <w:lang w:val="en-US" w:eastAsia="zh-CN"/>
        </w:rPr>
        <w:t>esponsible for the storage of subscribed Slice-UL-AMBR and Slice-DL-AMBR</w:t>
      </w:r>
    </w:p>
    <w:p w14:paraId="77BBA00C" w14:textId="77777777" w:rsidR="002C1941" w:rsidRDefault="00A11E77" w:rsidP="002C1941">
      <w:pPr>
        <w:rPr>
          <w:rFonts w:ascii="Arial" w:hAnsi="Arial" w:cs="Arial"/>
          <w:color w:val="auto"/>
          <w:lang w:val="en-US" w:eastAsia="zh-CN"/>
        </w:rPr>
      </w:pPr>
      <w:r>
        <w:rPr>
          <w:rFonts w:ascii="Arial" w:hAnsi="Arial" w:cs="Arial"/>
          <w:color w:val="auto"/>
          <w:lang w:val="en-US" w:eastAsia="zh-CN"/>
        </w:rPr>
        <w:t xml:space="preserve">Impacts on </w:t>
      </w:r>
      <w:r w:rsidR="002C1941" w:rsidRPr="002C1941">
        <w:rPr>
          <w:rFonts w:ascii="Arial" w:hAnsi="Arial" w:cs="Arial"/>
          <w:color w:val="auto"/>
          <w:lang w:val="en-US" w:eastAsia="zh-CN"/>
        </w:rPr>
        <w:t>PCF:</w:t>
      </w:r>
    </w:p>
    <w:p w14:paraId="73F7EE6F" w14:textId="77777777" w:rsidR="002C1941" w:rsidRPr="005F76E1" w:rsidRDefault="003D4BA3" w:rsidP="002C1941">
      <w:pPr>
        <w:pStyle w:val="af"/>
        <w:numPr>
          <w:ilvl w:val="0"/>
          <w:numId w:val="13"/>
        </w:numPr>
        <w:ind w:firstLineChars="0"/>
        <w:rPr>
          <w:ins w:id="116" w:author="Huawei" w:date="2020-08-28T22:30:00Z"/>
          <w:rFonts w:ascii="Arial" w:hAnsi="Arial" w:cs="Arial"/>
          <w:color w:val="auto"/>
          <w:lang w:val="en-US" w:eastAsia="zh-CN"/>
          <w:rPrChange w:id="117" w:author="Huawei" w:date="2020-08-28T22:30:00Z">
            <w:rPr>
              <w:ins w:id="118" w:author="Huawei" w:date="2020-08-28T22:30:00Z"/>
              <w:rFonts w:ascii="Arial" w:eastAsiaTheme="minorEastAsia" w:hAnsi="Arial" w:cs="Arial"/>
              <w:color w:val="auto"/>
              <w:lang w:val="en-US" w:eastAsia="zh-CN"/>
            </w:rPr>
          </w:rPrChange>
        </w:rPr>
      </w:pPr>
      <w:r>
        <w:rPr>
          <w:rFonts w:ascii="Arial" w:eastAsiaTheme="minorEastAsia" w:hAnsi="Arial" w:cs="Arial"/>
          <w:color w:val="auto"/>
          <w:lang w:val="en-US" w:eastAsia="zh-CN"/>
        </w:rPr>
        <w:t xml:space="preserve">Responsible for calculating the </w:t>
      </w:r>
      <w:r w:rsidR="00826A2D">
        <w:rPr>
          <w:rFonts w:ascii="Arial" w:eastAsiaTheme="minorEastAsia" w:hAnsi="Arial" w:cs="Arial"/>
          <w:color w:val="auto"/>
          <w:lang w:val="en-US" w:eastAsia="zh-CN"/>
        </w:rPr>
        <w:t>authorized</w:t>
      </w:r>
      <w:r>
        <w:rPr>
          <w:rFonts w:ascii="Arial" w:eastAsiaTheme="minorEastAsia" w:hAnsi="Arial" w:cs="Arial"/>
          <w:color w:val="auto"/>
          <w:lang w:val="en-US" w:eastAsia="zh-CN"/>
        </w:rPr>
        <w:t xml:space="preserve"> Slice-UL-AMBR and Slice-DL-AMBR in PDU session per UE</w:t>
      </w:r>
    </w:p>
    <w:p w14:paraId="331A2E46" w14:textId="3E22FE35" w:rsidR="005F76E1" w:rsidRDefault="005F76E1" w:rsidP="005F76E1">
      <w:pPr>
        <w:rPr>
          <w:ins w:id="119" w:author="Huawei" w:date="2020-08-28T22:30:00Z"/>
          <w:rFonts w:ascii="Arial" w:hAnsi="Arial" w:cs="Arial"/>
          <w:color w:val="auto"/>
          <w:lang w:val="en-US" w:eastAsia="zh-CN"/>
        </w:rPr>
      </w:pPr>
      <w:ins w:id="120" w:author="Huawei" w:date="2020-08-28T22:30:00Z">
        <w:r>
          <w:rPr>
            <w:rFonts w:ascii="Arial" w:hAnsi="Arial" w:cs="Arial"/>
            <w:color w:val="auto"/>
            <w:lang w:val="en-US" w:eastAsia="zh-CN"/>
          </w:rPr>
          <w:t xml:space="preserve">Impacts on </w:t>
        </w:r>
      </w:ins>
      <w:ins w:id="121" w:author="Huawei" w:date="2020-08-28T22:31:00Z">
        <w:r>
          <w:rPr>
            <w:rFonts w:ascii="Arial" w:hAnsi="Arial" w:cs="Arial"/>
            <w:color w:val="auto"/>
            <w:lang w:val="en-US" w:eastAsia="zh-CN"/>
          </w:rPr>
          <w:t>AM</w:t>
        </w:r>
      </w:ins>
      <w:ins w:id="122" w:author="Huawei" w:date="2020-08-28T22:30:00Z">
        <w:r w:rsidRPr="002C1941">
          <w:rPr>
            <w:rFonts w:ascii="Arial" w:hAnsi="Arial" w:cs="Arial"/>
            <w:color w:val="auto"/>
            <w:lang w:val="en-US" w:eastAsia="zh-CN"/>
          </w:rPr>
          <w:t>F:</w:t>
        </w:r>
      </w:ins>
    </w:p>
    <w:p w14:paraId="45F3C004" w14:textId="1C451B4F" w:rsidR="005F76E1" w:rsidRPr="005F76E1" w:rsidRDefault="005F76E1" w:rsidP="005F76E1">
      <w:pPr>
        <w:pStyle w:val="af"/>
        <w:numPr>
          <w:ilvl w:val="0"/>
          <w:numId w:val="13"/>
        </w:numPr>
        <w:ind w:firstLineChars="0"/>
        <w:rPr>
          <w:rFonts w:ascii="Arial" w:eastAsiaTheme="minorEastAsia" w:hAnsi="Arial" w:cs="Arial" w:hint="eastAsia"/>
          <w:color w:val="auto"/>
          <w:lang w:val="en-US" w:eastAsia="zh-CN"/>
          <w:rPrChange w:id="123" w:author="Huawei" w:date="2020-08-28T22:31:00Z">
            <w:rPr>
              <w:lang w:val="en-US" w:eastAsia="zh-CN"/>
            </w:rPr>
          </w:rPrChange>
        </w:rPr>
      </w:pPr>
      <w:ins w:id="124" w:author="Huawei" w:date="2020-08-28T22:31:00Z">
        <w:r>
          <w:rPr>
            <w:rFonts w:ascii="Arial" w:eastAsiaTheme="minorEastAsia" w:hAnsi="Arial" w:cs="Arial"/>
            <w:color w:val="auto"/>
            <w:lang w:val="en-US" w:eastAsia="zh-CN"/>
          </w:rPr>
          <w:t xml:space="preserve">Select the same </w:t>
        </w:r>
      </w:ins>
      <w:ins w:id="125" w:author="Huawei" w:date="2020-08-28T22:33:00Z">
        <w:r>
          <w:rPr>
            <w:rFonts w:ascii="Arial" w:eastAsiaTheme="minorEastAsia" w:hAnsi="Arial" w:cs="Arial"/>
            <w:color w:val="auto"/>
            <w:lang w:val="en-US" w:eastAsia="zh-CN"/>
          </w:rPr>
          <w:t>SM</w:t>
        </w:r>
      </w:ins>
      <w:ins w:id="126" w:author="Huawei" w:date="2020-08-28T22:31:00Z">
        <w:r>
          <w:rPr>
            <w:rFonts w:ascii="Arial" w:eastAsiaTheme="minorEastAsia" w:hAnsi="Arial" w:cs="Arial"/>
            <w:color w:val="auto"/>
            <w:lang w:val="en-US" w:eastAsia="zh-CN"/>
          </w:rPr>
          <w:t>F for all the PDU Sessions within the same S-NSSAI.</w:t>
        </w:r>
      </w:ins>
      <w:bookmarkStart w:id="127" w:name="_GoBack"/>
      <w:bookmarkEnd w:id="127"/>
    </w:p>
    <w:p w14:paraId="0982FEC1" w14:textId="77777777" w:rsidR="002C1941" w:rsidRPr="003D4BA3" w:rsidRDefault="00A11E77" w:rsidP="002C1941">
      <w:pPr>
        <w:rPr>
          <w:rFonts w:ascii="Arial" w:hAnsi="Arial" w:cs="Arial"/>
          <w:color w:val="auto"/>
          <w:lang w:val="en-US" w:eastAsia="zh-CN"/>
        </w:rPr>
      </w:pPr>
      <w:r>
        <w:rPr>
          <w:rFonts w:ascii="Arial" w:hAnsi="Arial" w:cs="Arial"/>
          <w:color w:val="auto"/>
          <w:lang w:val="en-US" w:eastAsia="zh-CN"/>
        </w:rPr>
        <w:t xml:space="preserve">Impacts on </w:t>
      </w:r>
      <w:r w:rsidR="003D4BA3" w:rsidRPr="003D4BA3">
        <w:rPr>
          <w:rFonts w:ascii="Arial" w:hAnsi="Arial" w:cs="Arial" w:hint="eastAsia"/>
          <w:color w:val="auto"/>
          <w:lang w:val="en-US" w:eastAsia="zh-CN"/>
        </w:rPr>
        <w:t>S</w:t>
      </w:r>
      <w:r w:rsidR="003D4BA3" w:rsidRPr="003D4BA3">
        <w:rPr>
          <w:rFonts w:ascii="Arial" w:hAnsi="Arial" w:cs="Arial"/>
          <w:color w:val="auto"/>
          <w:lang w:val="en-US" w:eastAsia="zh-CN"/>
        </w:rPr>
        <w:t>MF:</w:t>
      </w:r>
    </w:p>
    <w:p w14:paraId="0173F148" w14:textId="4ED1A0D4" w:rsidR="003D4BA3" w:rsidRDefault="00113B00" w:rsidP="003D4BA3">
      <w:pPr>
        <w:pStyle w:val="af"/>
        <w:numPr>
          <w:ilvl w:val="0"/>
          <w:numId w:val="13"/>
        </w:numPr>
        <w:ind w:firstLineChars="0"/>
        <w:rPr>
          <w:ins w:id="128" w:author="Huawei" w:date="2020-08-28T22:24:00Z"/>
          <w:rFonts w:ascii="Arial" w:eastAsiaTheme="minorEastAsia" w:hAnsi="Arial" w:cs="Arial"/>
          <w:color w:val="auto"/>
          <w:lang w:val="en-US" w:eastAsia="zh-CN"/>
        </w:rPr>
      </w:pPr>
      <w:r>
        <w:rPr>
          <w:rFonts w:ascii="Arial" w:eastAsiaTheme="minorEastAsia" w:hAnsi="Arial" w:cs="Arial"/>
          <w:color w:val="auto"/>
          <w:lang w:val="en-US" w:eastAsia="zh-CN"/>
        </w:rPr>
        <w:t xml:space="preserve">Responsible for </w:t>
      </w:r>
      <w:ins w:id="129" w:author="lmx" w:date="2020-08-12T21:14:00Z">
        <w:r w:rsidR="002E5A88">
          <w:rPr>
            <w:rFonts w:ascii="Arial" w:eastAsiaTheme="minorEastAsia" w:hAnsi="Arial" w:cs="Arial"/>
            <w:color w:val="auto"/>
            <w:lang w:val="en-US" w:eastAsia="zh-CN"/>
          </w:rPr>
          <w:t xml:space="preserve">storing the capability indicator of data rate limitation for UE, </w:t>
        </w:r>
      </w:ins>
      <w:r>
        <w:rPr>
          <w:rFonts w:ascii="Arial" w:eastAsiaTheme="minorEastAsia" w:hAnsi="Arial" w:cs="Arial"/>
          <w:color w:val="auto"/>
          <w:lang w:val="en-US" w:eastAsia="zh-CN"/>
        </w:rPr>
        <w:t>delivering the decision and authorized Slice-UL-AMBR and Slice-DL-AMBR to (R)AN, UE and UPF respectively.</w:t>
      </w:r>
    </w:p>
    <w:p w14:paraId="3281006F" w14:textId="3BD0BBE4" w:rsidR="005F76E1" w:rsidRDefault="005F76E1" w:rsidP="003D4BA3">
      <w:pPr>
        <w:pStyle w:val="af"/>
        <w:numPr>
          <w:ilvl w:val="0"/>
          <w:numId w:val="13"/>
        </w:numPr>
        <w:ind w:firstLineChars="0"/>
        <w:rPr>
          <w:rFonts w:ascii="Arial" w:eastAsiaTheme="minorEastAsia" w:hAnsi="Arial" w:cs="Arial"/>
          <w:color w:val="auto"/>
          <w:lang w:val="en-US" w:eastAsia="zh-CN"/>
        </w:rPr>
      </w:pPr>
      <w:ins w:id="130" w:author="Huawei" w:date="2020-08-28T22:29:00Z">
        <w:r>
          <w:rPr>
            <w:rFonts w:ascii="Arial" w:eastAsiaTheme="minorEastAsia" w:hAnsi="Arial" w:cs="Arial"/>
            <w:color w:val="auto"/>
            <w:lang w:val="en-US" w:eastAsia="zh-CN"/>
          </w:rPr>
          <w:t xml:space="preserve">Select </w:t>
        </w:r>
      </w:ins>
      <w:ins w:id="131" w:author="Huawei" w:date="2020-08-28T22:30:00Z">
        <w:r>
          <w:rPr>
            <w:rFonts w:ascii="Arial" w:eastAsiaTheme="minorEastAsia" w:hAnsi="Arial" w:cs="Arial"/>
            <w:color w:val="auto"/>
            <w:lang w:val="en-US" w:eastAsia="zh-CN"/>
          </w:rPr>
          <w:t>the same UPF for all the PDU Sessions within the same S-NSSAI.</w:t>
        </w:r>
      </w:ins>
    </w:p>
    <w:p w14:paraId="57FC0F5A" w14:textId="77777777" w:rsidR="00113B00" w:rsidRDefault="00113B00" w:rsidP="00113B00">
      <w:pPr>
        <w:rPr>
          <w:rFonts w:ascii="Arial" w:eastAsiaTheme="minorEastAsia" w:hAnsi="Arial" w:cs="Arial"/>
          <w:color w:val="auto"/>
          <w:lang w:val="en-US" w:eastAsia="zh-CN"/>
        </w:rPr>
      </w:pPr>
      <w:r>
        <w:rPr>
          <w:rFonts w:ascii="Arial" w:eastAsiaTheme="minorEastAsia" w:hAnsi="Arial" w:cs="Arial" w:hint="eastAsia"/>
          <w:color w:val="auto"/>
          <w:lang w:val="en-US" w:eastAsia="zh-CN"/>
        </w:rPr>
        <w:t>I</w:t>
      </w:r>
      <w:r>
        <w:rPr>
          <w:rFonts w:ascii="Arial" w:eastAsiaTheme="minorEastAsia" w:hAnsi="Arial" w:cs="Arial"/>
          <w:color w:val="auto"/>
          <w:lang w:val="en-US" w:eastAsia="zh-CN"/>
        </w:rPr>
        <w:t>mpacts on (R)AN:</w:t>
      </w:r>
    </w:p>
    <w:p w14:paraId="7BE5D260" w14:textId="77777777" w:rsidR="00113B00" w:rsidRPr="00113B00" w:rsidRDefault="00113B00" w:rsidP="00113B00">
      <w:pPr>
        <w:pStyle w:val="af"/>
        <w:numPr>
          <w:ilvl w:val="0"/>
          <w:numId w:val="13"/>
        </w:numPr>
        <w:ind w:firstLineChars="0"/>
        <w:rPr>
          <w:rFonts w:ascii="Arial" w:eastAsiaTheme="minorEastAsia" w:hAnsi="Arial" w:cs="Arial"/>
          <w:color w:val="auto"/>
          <w:lang w:val="en-US" w:eastAsia="zh-CN"/>
        </w:rPr>
      </w:pPr>
      <w:r>
        <w:rPr>
          <w:rFonts w:ascii="Arial" w:eastAsiaTheme="minorEastAsia" w:hAnsi="Arial" w:cs="Arial" w:hint="eastAsia"/>
          <w:color w:val="auto"/>
          <w:lang w:val="en-US" w:eastAsia="zh-CN"/>
        </w:rPr>
        <w:t>E</w:t>
      </w:r>
      <w:r>
        <w:rPr>
          <w:rFonts w:ascii="Arial" w:eastAsiaTheme="minorEastAsia" w:hAnsi="Arial" w:cs="Arial"/>
          <w:color w:val="auto"/>
          <w:lang w:val="en-US" w:eastAsia="zh-CN"/>
        </w:rPr>
        <w:t xml:space="preserve">nforcement of GBR flow control and </w:t>
      </w:r>
      <w:r w:rsidR="00AA2800">
        <w:rPr>
          <w:rFonts w:ascii="Arial" w:eastAsiaTheme="minorEastAsia" w:hAnsi="Arial" w:cs="Arial"/>
          <w:color w:val="auto"/>
          <w:lang w:val="en-US" w:eastAsia="zh-CN"/>
        </w:rPr>
        <w:t>deliver authorized Slice-UL-AMBR to UE.</w:t>
      </w:r>
    </w:p>
    <w:p w14:paraId="3AC49AA5" w14:textId="77777777" w:rsidR="00A11E77" w:rsidRPr="003D4BA3" w:rsidRDefault="00A11E77" w:rsidP="00A11E77">
      <w:pPr>
        <w:rPr>
          <w:rFonts w:ascii="Arial" w:eastAsiaTheme="minorEastAsia" w:hAnsi="Arial" w:cs="Arial"/>
          <w:color w:val="auto"/>
          <w:lang w:val="en-US" w:eastAsia="zh-CN"/>
        </w:rPr>
      </w:pPr>
      <w:r>
        <w:rPr>
          <w:rFonts w:ascii="Arial" w:eastAsiaTheme="minorEastAsia" w:hAnsi="Arial" w:cs="Arial"/>
          <w:color w:val="auto"/>
          <w:lang w:val="en-US" w:eastAsia="zh-CN"/>
        </w:rPr>
        <w:t xml:space="preserve">Impacts on </w:t>
      </w:r>
      <w:r w:rsidRPr="003D4BA3">
        <w:rPr>
          <w:rFonts w:ascii="Arial" w:eastAsiaTheme="minorEastAsia" w:hAnsi="Arial" w:cs="Arial" w:hint="eastAsia"/>
          <w:color w:val="auto"/>
          <w:lang w:val="en-US" w:eastAsia="zh-CN"/>
        </w:rPr>
        <w:t>U</w:t>
      </w:r>
      <w:r w:rsidRPr="003D4BA3">
        <w:rPr>
          <w:rFonts w:ascii="Arial" w:eastAsiaTheme="minorEastAsia" w:hAnsi="Arial" w:cs="Arial"/>
          <w:color w:val="auto"/>
          <w:lang w:val="en-US" w:eastAsia="zh-CN"/>
        </w:rPr>
        <w:t>PF:</w:t>
      </w:r>
    </w:p>
    <w:p w14:paraId="236D89D4" w14:textId="61C240BA" w:rsidR="00A11E77" w:rsidRPr="00A11E77" w:rsidRDefault="00A11E77" w:rsidP="00A11E77">
      <w:pPr>
        <w:pStyle w:val="af"/>
        <w:numPr>
          <w:ilvl w:val="0"/>
          <w:numId w:val="13"/>
        </w:numPr>
        <w:ind w:firstLineChars="0"/>
        <w:rPr>
          <w:rFonts w:ascii="Arial" w:eastAsiaTheme="minorEastAsia" w:hAnsi="Arial" w:cs="Arial"/>
          <w:color w:val="auto"/>
          <w:lang w:val="en-US" w:eastAsia="zh-CN"/>
        </w:rPr>
      </w:pPr>
      <w:r w:rsidRPr="003D4BA3">
        <w:rPr>
          <w:rFonts w:ascii="Arial" w:eastAsiaTheme="minorEastAsia" w:hAnsi="Arial" w:cs="Arial" w:hint="eastAsia"/>
          <w:color w:val="auto"/>
          <w:lang w:val="en-US" w:eastAsia="zh-CN"/>
        </w:rPr>
        <w:t>E</w:t>
      </w:r>
      <w:r w:rsidRPr="003D4BA3">
        <w:rPr>
          <w:rFonts w:ascii="Arial" w:eastAsiaTheme="minorEastAsia" w:hAnsi="Arial" w:cs="Arial"/>
          <w:color w:val="auto"/>
          <w:lang w:val="en-US" w:eastAsia="zh-CN"/>
        </w:rPr>
        <w:t>nforcement of Slice-</w:t>
      </w:r>
      <w:ins w:id="132" w:author="lmx" w:date="2020-08-12T21:14:00Z">
        <w:r w:rsidR="002E5A88">
          <w:rPr>
            <w:rFonts w:ascii="Arial" w:eastAsiaTheme="minorEastAsia" w:hAnsi="Arial" w:cs="Arial"/>
            <w:color w:val="auto"/>
            <w:lang w:val="en-US" w:eastAsia="zh-CN"/>
          </w:rPr>
          <w:t>UL/</w:t>
        </w:r>
      </w:ins>
      <w:r w:rsidRPr="003D4BA3">
        <w:rPr>
          <w:rFonts w:ascii="Arial" w:eastAsiaTheme="minorEastAsia" w:hAnsi="Arial" w:cs="Arial"/>
          <w:color w:val="auto"/>
          <w:lang w:val="en-US" w:eastAsia="zh-CN"/>
        </w:rPr>
        <w:t xml:space="preserve">DL-AMBR limitation per UE per S-NSSAI for </w:t>
      </w:r>
      <w:r w:rsidR="00AA2800">
        <w:rPr>
          <w:rFonts w:ascii="Arial" w:eastAsiaTheme="minorEastAsia" w:hAnsi="Arial" w:cs="Arial"/>
          <w:color w:val="auto"/>
          <w:lang w:val="en-US" w:eastAsia="zh-CN"/>
        </w:rPr>
        <w:t>non-GBR</w:t>
      </w:r>
      <w:r w:rsidR="00D36365">
        <w:rPr>
          <w:rFonts w:ascii="Arial" w:eastAsiaTheme="minorEastAsia" w:hAnsi="Arial" w:cs="Arial"/>
          <w:color w:val="auto"/>
          <w:lang w:val="en-US" w:eastAsia="zh-CN"/>
        </w:rPr>
        <w:t xml:space="preserve"> data</w:t>
      </w:r>
      <w:r w:rsidR="00AA2800">
        <w:rPr>
          <w:rFonts w:ascii="Arial" w:eastAsiaTheme="minorEastAsia" w:hAnsi="Arial" w:cs="Arial"/>
          <w:color w:val="auto"/>
          <w:lang w:val="en-US" w:eastAsia="zh-CN"/>
        </w:rPr>
        <w:t xml:space="preserve"> </w:t>
      </w:r>
      <w:r w:rsidRPr="003D4BA3">
        <w:rPr>
          <w:rFonts w:ascii="Arial" w:eastAsiaTheme="minorEastAsia" w:hAnsi="Arial" w:cs="Arial"/>
          <w:color w:val="auto"/>
          <w:lang w:val="en-US" w:eastAsia="zh-CN"/>
        </w:rPr>
        <w:t>traffic.</w:t>
      </w:r>
    </w:p>
    <w:p w14:paraId="3C4D5458" w14:textId="51A62310" w:rsidR="003D4BA3" w:rsidRDefault="00A11E77" w:rsidP="003D4BA3">
      <w:pPr>
        <w:rPr>
          <w:ins w:id="133" w:author="lmx" w:date="2020-08-12T21:14:00Z"/>
          <w:rFonts w:ascii="Arial" w:eastAsiaTheme="minorEastAsia" w:hAnsi="Arial" w:cs="Arial"/>
          <w:color w:val="auto"/>
          <w:lang w:val="en-US" w:eastAsia="zh-CN"/>
        </w:rPr>
      </w:pPr>
      <w:r>
        <w:rPr>
          <w:rFonts w:ascii="Arial" w:eastAsiaTheme="minorEastAsia" w:hAnsi="Arial" w:cs="Arial"/>
          <w:color w:val="auto"/>
          <w:lang w:val="en-US" w:eastAsia="zh-CN"/>
        </w:rPr>
        <w:t xml:space="preserve">Impacts on </w:t>
      </w:r>
      <w:r w:rsidR="003D4BA3" w:rsidRPr="003D4BA3">
        <w:rPr>
          <w:rFonts w:ascii="Arial" w:eastAsiaTheme="minorEastAsia" w:hAnsi="Arial" w:cs="Arial" w:hint="eastAsia"/>
          <w:color w:val="auto"/>
          <w:lang w:val="en-US" w:eastAsia="zh-CN"/>
        </w:rPr>
        <w:t>U</w:t>
      </w:r>
      <w:r w:rsidR="003D4BA3" w:rsidRPr="003D4BA3">
        <w:rPr>
          <w:rFonts w:ascii="Arial" w:eastAsiaTheme="minorEastAsia" w:hAnsi="Arial" w:cs="Arial"/>
          <w:color w:val="auto"/>
          <w:lang w:val="en-US" w:eastAsia="zh-CN"/>
        </w:rPr>
        <w:t>E:</w:t>
      </w:r>
    </w:p>
    <w:p w14:paraId="6D9BF334" w14:textId="352EA931" w:rsidR="002E5A88" w:rsidRPr="002E5A88" w:rsidRDefault="002E5A88">
      <w:pPr>
        <w:pStyle w:val="af"/>
        <w:numPr>
          <w:ilvl w:val="0"/>
          <w:numId w:val="13"/>
        </w:numPr>
        <w:ind w:firstLineChars="0"/>
        <w:rPr>
          <w:rFonts w:ascii="Arial" w:eastAsiaTheme="minorEastAsia" w:hAnsi="Arial" w:cs="Arial"/>
          <w:color w:val="auto"/>
          <w:lang w:val="en-US" w:eastAsia="zh-CN"/>
        </w:rPr>
        <w:pPrChange w:id="134" w:author="lmx" w:date="2020-08-12T21:14:00Z">
          <w:pPr/>
        </w:pPrChange>
      </w:pPr>
      <w:ins w:id="135" w:author="lmx" w:date="2020-08-12T21:14:00Z">
        <w:r w:rsidRPr="002E5A88">
          <w:rPr>
            <w:rFonts w:ascii="Arial" w:eastAsiaTheme="minorEastAsia" w:hAnsi="Arial" w:cs="Arial" w:hint="eastAsia"/>
            <w:color w:val="auto"/>
            <w:lang w:val="en-US" w:eastAsia="zh-CN"/>
          </w:rPr>
          <w:t>A</w:t>
        </w:r>
        <w:r w:rsidRPr="002E5A88">
          <w:rPr>
            <w:rFonts w:ascii="Arial" w:eastAsiaTheme="minorEastAsia" w:hAnsi="Arial" w:cs="Arial"/>
            <w:color w:val="auto"/>
            <w:lang w:val="en-US" w:eastAsia="zh-CN"/>
          </w:rPr>
          <w:t>dding a capability identifier indicating whether the UE support data rate limitation for non-GBR data traffic.</w:t>
        </w:r>
      </w:ins>
    </w:p>
    <w:p w14:paraId="6DC60374" w14:textId="6FBA05F8" w:rsidR="003D4BA3" w:rsidRPr="003D4BA3" w:rsidRDefault="003D4BA3" w:rsidP="003D4BA3">
      <w:pPr>
        <w:pStyle w:val="af"/>
        <w:numPr>
          <w:ilvl w:val="0"/>
          <w:numId w:val="13"/>
        </w:numPr>
        <w:ind w:firstLineChars="0"/>
        <w:rPr>
          <w:rFonts w:ascii="Arial" w:eastAsiaTheme="minorEastAsia" w:hAnsi="Arial" w:cs="Arial"/>
          <w:color w:val="auto"/>
          <w:lang w:val="en-US" w:eastAsia="zh-CN"/>
        </w:rPr>
      </w:pPr>
      <w:r w:rsidRPr="00007F7E">
        <w:rPr>
          <w:rFonts w:ascii="Arial" w:eastAsiaTheme="minorEastAsia" w:hAnsi="Arial" w:cs="Arial" w:hint="eastAsia"/>
          <w:color w:val="auto"/>
          <w:lang w:val="en-US" w:eastAsia="zh-CN"/>
        </w:rPr>
        <w:t>E</w:t>
      </w:r>
      <w:r w:rsidRPr="00007F7E">
        <w:rPr>
          <w:rFonts w:ascii="Arial" w:eastAsiaTheme="minorEastAsia" w:hAnsi="Arial" w:cs="Arial"/>
          <w:color w:val="auto"/>
          <w:lang w:val="en-US" w:eastAsia="zh-CN"/>
        </w:rPr>
        <w:t xml:space="preserve">nforcement of Slice-UL-AMBR limitation per S-NSSAI for upload </w:t>
      </w:r>
      <w:r w:rsidR="00AA2800" w:rsidRPr="00007F7E">
        <w:rPr>
          <w:rFonts w:ascii="Arial" w:eastAsiaTheme="minorEastAsia" w:hAnsi="Arial" w:cs="Arial"/>
          <w:color w:val="auto"/>
          <w:lang w:val="en-US" w:eastAsia="zh-CN"/>
        </w:rPr>
        <w:t xml:space="preserve">non-GBR </w:t>
      </w:r>
      <w:r w:rsidRPr="00007F7E">
        <w:rPr>
          <w:rFonts w:ascii="Arial" w:eastAsiaTheme="minorEastAsia" w:hAnsi="Arial" w:cs="Arial"/>
          <w:color w:val="auto"/>
          <w:lang w:val="en-US" w:eastAsia="zh-CN"/>
        </w:rPr>
        <w:t>traffic</w:t>
      </w:r>
      <w:r w:rsidR="00007F7E">
        <w:rPr>
          <w:rFonts w:ascii="Arial" w:eastAsiaTheme="minorEastAsia" w:hAnsi="Arial" w:cs="Arial"/>
          <w:color w:val="auto"/>
          <w:lang w:val="en-US" w:eastAsia="zh-CN"/>
        </w:rPr>
        <w:t>.</w:t>
      </w:r>
    </w:p>
    <w:sectPr w:rsidR="003D4BA3" w:rsidRPr="003D4BA3">
      <w:headerReference w:type="even" r:id="rId12"/>
      <w:headerReference w:type="default" r:id="rId13"/>
      <w:footerReference w:type="default" r:id="rId14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9462CEC" w14:textId="77777777" w:rsidR="007D69C6" w:rsidRDefault="007D69C6">
      <w:pPr>
        <w:spacing w:after="0"/>
      </w:pPr>
      <w:r>
        <w:separator/>
      </w:r>
    </w:p>
  </w:endnote>
  <w:endnote w:type="continuationSeparator" w:id="0">
    <w:p w14:paraId="17E22B16" w14:textId="77777777" w:rsidR="007D69C6" w:rsidRDefault="007D69C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7195A2" w14:textId="77777777" w:rsidR="005A46F6" w:rsidRDefault="005A46F6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2864511" w14:textId="77777777" w:rsidR="005A46F6" w:rsidRDefault="005A46F6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74144F26" w14:textId="77777777" w:rsidR="005A46F6" w:rsidRDefault="005A46F6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FE82C6" w14:textId="77777777" w:rsidR="007D69C6" w:rsidRDefault="007D69C6">
      <w:pPr>
        <w:spacing w:after="0"/>
      </w:pPr>
      <w:r>
        <w:separator/>
      </w:r>
    </w:p>
  </w:footnote>
  <w:footnote w:type="continuationSeparator" w:id="0">
    <w:p w14:paraId="3831DC62" w14:textId="77777777" w:rsidR="007D69C6" w:rsidRDefault="007D69C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85936C" w14:textId="77777777" w:rsidR="005A46F6" w:rsidRDefault="005A46F6"/>
  <w:p w14:paraId="1C75661C" w14:textId="77777777" w:rsidR="005A46F6" w:rsidRDefault="005A46F6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5F8F56" w14:textId="77777777" w:rsidR="005A46F6" w:rsidRDefault="005A46F6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310A9901" w14:textId="77270D58" w:rsidR="005A46F6" w:rsidRDefault="005A46F6">
    <w:pPr>
      <w:framePr w:w="946" w:h="272" w:hRule="exact" w:wrap="around" w:vAnchor="text" w:hAnchor="margin" w:xAlign="center" w:yAlign="top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C15568">
      <w:rPr>
        <w:rFonts w:ascii="Arial" w:hAnsi="Arial" w:cs="Arial"/>
        <w:b/>
        <w:bCs/>
        <w:noProof/>
        <w:sz w:val="18"/>
      </w:rPr>
      <w:t>3</w:t>
    </w:r>
    <w:r>
      <w:rPr>
        <w:rFonts w:ascii="Arial" w:hAnsi="Arial" w:cs="Arial"/>
        <w:b/>
        <w:bCs/>
        <w:sz w:val="18"/>
      </w:rPr>
      <w:fldChar w:fldCharType="end"/>
    </w:r>
  </w:p>
  <w:p w14:paraId="7E9C8F21" w14:textId="77777777" w:rsidR="005A46F6" w:rsidRDefault="005A46F6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94008D2D"/>
    <w:multiLevelType w:val="multilevel"/>
    <w:tmpl w:val="94008D2D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B14A0C3C"/>
    <w:multiLevelType w:val="multilevel"/>
    <w:tmpl w:val="B14A0C3C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B3B3725F"/>
    <w:multiLevelType w:val="singleLevel"/>
    <w:tmpl w:val="B3B3725F"/>
    <w:lvl w:ilvl="0">
      <w:start w:val="1"/>
      <w:numFmt w:val="decimal"/>
      <w:suff w:val="space"/>
      <w:lvlText w:val="%1."/>
      <w:lvlJc w:val="left"/>
    </w:lvl>
  </w:abstractNum>
  <w:abstractNum w:abstractNumId="3" w15:restartNumberingAfterBreak="0">
    <w:nsid w:val="126CFD66"/>
    <w:multiLevelType w:val="singleLevel"/>
    <w:tmpl w:val="126CFD66"/>
    <w:lvl w:ilvl="0">
      <w:start w:val="6"/>
      <w:numFmt w:val="decimal"/>
      <w:lvlText w:val="%1."/>
      <w:lvlJc w:val="left"/>
      <w:pPr>
        <w:tabs>
          <w:tab w:val="left" w:pos="312"/>
        </w:tabs>
      </w:pPr>
    </w:lvl>
  </w:abstractNum>
  <w:abstractNum w:abstractNumId="4" w15:restartNumberingAfterBreak="0">
    <w:nsid w:val="163E4652"/>
    <w:multiLevelType w:val="multilevel"/>
    <w:tmpl w:val="163E4652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6585450"/>
    <w:multiLevelType w:val="hybridMultilevel"/>
    <w:tmpl w:val="BB74FFB8"/>
    <w:lvl w:ilvl="0" w:tplc="8EA27C3E">
      <w:start w:val="6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849E259"/>
    <w:multiLevelType w:val="singleLevel"/>
    <w:tmpl w:val="1849E259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7" w15:restartNumberingAfterBreak="0">
    <w:nsid w:val="240410DC"/>
    <w:multiLevelType w:val="singleLevel"/>
    <w:tmpl w:val="240410DC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8" w15:restartNumberingAfterBreak="0">
    <w:nsid w:val="42A85F93"/>
    <w:multiLevelType w:val="hybridMultilevel"/>
    <w:tmpl w:val="AD1ED7F4"/>
    <w:lvl w:ilvl="0" w:tplc="AEF8E89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9" w15:restartNumberingAfterBreak="0">
    <w:nsid w:val="4B857AB1"/>
    <w:multiLevelType w:val="hybridMultilevel"/>
    <w:tmpl w:val="B20E6B6A"/>
    <w:lvl w:ilvl="0" w:tplc="E7183F6E">
      <w:start w:val="6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CA23639"/>
    <w:multiLevelType w:val="hybridMultilevel"/>
    <w:tmpl w:val="115416DC"/>
    <w:lvl w:ilvl="0" w:tplc="ABCC402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4F025193"/>
    <w:multiLevelType w:val="hybridMultilevel"/>
    <w:tmpl w:val="115416DC"/>
    <w:lvl w:ilvl="0" w:tplc="ABCC402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50E10002"/>
    <w:multiLevelType w:val="hybridMultilevel"/>
    <w:tmpl w:val="87008084"/>
    <w:lvl w:ilvl="0" w:tplc="85744342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59572FB1"/>
    <w:multiLevelType w:val="hybridMultilevel"/>
    <w:tmpl w:val="B5FE61F8"/>
    <w:lvl w:ilvl="0" w:tplc="4BE62C30">
      <w:start w:val="1"/>
      <w:numFmt w:val="bullet"/>
      <w:lvlText w:val="-"/>
      <w:lvlJc w:val="left"/>
      <w:pPr>
        <w:ind w:left="1718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13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5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7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9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1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3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5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78" w:hanging="420"/>
      </w:pPr>
      <w:rPr>
        <w:rFonts w:ascii="Wingdings" w:hAnsi="Wingdings" w:hint="default"/>
      </w:rPr>
    </w:lvl>
  </w:abstractNum>
  <w:abstractNum w:abstractNumId="14" w15:restartNumberingAfterBreak="0">
    <w:nsid w:val="59D76D8F"/>
    <w:multiLevelType w:val="singleLevel"/>
    <w:tmpl w:val="59D76D8F"/>
    <w:lvl w:ilvl="0">
      <w:start w:val="18"/>
      <w:numFmt w:val="upperLetter"/>
      <w:lvlText w:val="(%1)"/>
      <w:lvlJc w:val="left"/>
      <w:pPr>
        <w:tabs>
          <w:tab w:val="left" w:pos="312"/>
        </w:tabs>
      </w:pPr>
    </w:lvl>
  </w:abstractNum>
  <w:abstractNum w:abstractNumId="15" w15:restartNumberingAfterBreak="0">
    <w:nsid w:val="5C050718"/>
    <w:multiLevelType w:val="hybridMultilevel"/>
    <w:tmpl w:val="98184626"/>
    <w:lvl w:ilvl="0" w:tplc="4BE62C30">
      <w:start w:val="1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62686D62"/>
    <w:multiLevelType w:val="hybridMultilevel"/>
    <w:tmpl w:val="D33C39F0"/>
    <w:lvl w:ilvl="0" w:tplc="302207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6B22CF77"/>
    <w:multiLevelType w:val="singleLevel"/>
    <w:tmpl w:val="6B22CF77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8" w15:restartNumberingAfterBreak="0">
    <w:nsid w:val="71A77290"/>
    <w:multiLevelType w:val="hybridMultilevel"/>
    <w:tmpl w:val="02F4A126"/>
    <w:lvl w:ilvl="0" w:tplc="A75AD02E">
      <w:start w:val="6"/>
      <w:numFmt w:val="bullet"/>
      <w:lvlText w:val="-"/>
      <w:lvlJc w:val="left"/>
      <w:pPr>
        <w:ind w:left="5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17"/>
  </w:num>
  <w:num w:numId="3">
    <w:abstractNumId w:val="0"/>
  </w:num>
  <w:num w:numId="4">
    <w:abstractNumId w:val="3"/>
  </w:num>
  <w:num w:numId="5">
    <w:abstractNumId w:val="6"/>
  </w:num>
  <w:num w:numId="6">
    <w:abstractNumId w:val="14"/>
  </w:num>
  <w:num w:numId="7">
    <w:abstractNumId w:val="2"/>
  </w:num>
  <w:num w:numId="8">
    <w:abstractNumId w:val="4"/>
  </w:num>
  <w:num w:numId="9">
    <w:abstractNumId w:val="7"/>
  </w:num>
  <w:num w:numId="10">
    <w:abstractNumId w:val="13"/>
  </w:num>
  <w:num w:numId="11">
    <w:abstractNumId w:val="12"/>
  </w:num>
  <w:num w:numId="12">
    <w:abstractNumId w:val="8"/>
  </w:num>
  <w:num w:numId="13">
    <w:abstractNumId w:val="15"/>
  </w:num>
  <w:num w:numId="14">
    <w:abstractNumId w:val="18"/>
  </w:num>
  <w:num w:numId="15">
    <w:abstractNumId w:val="10"/>
  </w:num>
  <w:num w:numId="16">
    <w:abstractNumId w:val="5"/>
  </w:num>
  <w:num w:numId="17">
    <w:abstractNumId w:val="11"/>
  </w:num>
  <w:num w:numId="18">
    <w:abstractNumId w:val="16"/>
  </w:num>
  <w:num w:numId="19">
    <w:abstractNumId w:val="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mx">
    <w15:presenceInfo w15:providerId="None" w15:userId="lmx"/>
  </w15:person>
  <w15:person w15:author="lmx_2">
    <w15:presenceInfo w15:providerId="None" w15:userId="lmx_2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embedSystemFonts/>
  <w:bordersDoNotSurroundHeader/>
  <w:bordersDoNotSurroundFooter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B98"/>
    <w:rsid w:val="00001595"/>
    <w:rsid w:val="00001962"/>
    <w:rsid w:val="000031B8"/>
    <w:rsid w:val="000036BF"/>
    <w:rsid w:val="00003728"/>
    <w:rsid w:val="00004A04"/>
    <w:rsid w:val="00005432"/>
    <w:rsid w:val="00005C64"/>
    <w:rsid w:val="00006621"/>
    <w:rsid w:val="000071E3"/>
    <w:rsid w:val="000076B6"/>
    <w:rsid w:val="00007A66"/>
    <w:rsid w:val="00007F7E"/>
    <w:rsid w:val="000103D0"/>
    <w:rsid w:val="00010777"/>
    <w:rsid w:val="0001187C"/>
    <w:rsid w:val="00012C07"/>
    <w:rsid w:val="00012EA2"/>
    <w:rsid w:val="0001339D"/>
    <w:rsid w:val="0001389B"/>
    <w:rsid w:val="00014DEA"/>
    <w:rsid w:val="00014F8E"/>
    <w:rsid w:val="000152C7"/>
    <w:rsid w:val="00021B04"/>
    <w:rsid w:val="00021F73"/>
    <w:rsid w:val="000222BA"/>
    <w:rsid w:val="00022557"/>
    <w:rsid w:val="0002294C"/>
    <w:rsid w:val="00022CB3"/>
    <w:rsid w:val="000249B1"/>
    <w:rsid w:val="00030148"/>
    <w:rsid w:val="000301E3"/>
    <w:rsid w:val="000307F0"/>
    <w:rsid w:val="00031423"/>
    <w:rsid w:val="00031D8C"/>
    <w:rsid w:val="00032B8D"/>
    <w:rsid w:val="0003378E"/>
    <w:rsid w:val="000348B8"/>
    <w:rsid w:val="00036481"/>
    <w:rsid w:val="00036579"/>
    <w:rsid w:val="000400E7"/>
    <w:rsid w:val="00041F69"/>
    <w:rsid w:val="000423A7"/>
    <w:rsid w:val="00043FA0"/>
    <w:rsid w:val="000445C1"/>
    <w:rsid w:val="00044955"/>
    <w:rsid w:val="00046677"/>
    <w:rsid w:val="000467B1"/>
    <w:rsid w:val="000469B2"/>
    <w:rsid w:val="000473AE"/>
    <w:rsid w:val="0005096F"/>
    <w:rsid w:val="00052193"/>
    <w:rsid w:val="00053805"/>
    <w:rsid w:val="00053DEF"/>
    <w:rsid w:val="00054555"/>
    <w:rsid w:val="00054DA2"/>
    <w:rsid w:val="000554C2"/>
    <w:rsid w:val="00055874"/>
    <w:rsid w:val="000559F7"/>
    <w:rsid w:val="00060171"/>
    <w:rsid w:val="000628EE"/>
    <w:rsid w:val="00062B09"/>
    <w:rsid w:val="00063468"/>
    <w:rsid w:val="0006351B"/>
    <w:rsid w:val="00065938"/>
    <w:rsid w:val="00066BE5"/>
    <w:rsid w:val="00066EE1"/>
    <w:rsid w:val="00067830"/>
    <w:rsid w:val="00071F94"/>
    <w:rsid w:val="00073154"/>
    <w:rsid w:val="00073E71"/>
    <w:rsid w:val="000751D8"/>
    <w:rsid w:val="00075B2C"/>
    <w:rsid w:val="000760F3"/>
    <w:rsid w:val="0007610E"/>
    <w:rsid w:val="00077097"/>
    <w:rsid w:val="0007771A"/>
    <w:rsid w:val="00077941"/>
    <w:rsid w:val="00077D47"/>
    <w:rsid w:val="00077F74"/>
    <w:rsid w:val="00080757"/>
    <w:rsid w:val="000807F8"/>
    <w:rsid w:val="00080BE3"/>
    <w:rsid w:val="0008100A"/>
    <w:rsid w:val="0008105B"/>
    <w:rsid w:val="00082ABC"/>
    <w:rsid w:val="00083BFC"/>
    <w:rsid w:val="00084948"/>
    <w:rsid w:val="00084ACE"/>
    <w:rsid w:val="000850FC"/>
    <w:rsid w:val="00085BFD"/>
    <w:rsid w:val="00085EB5"/>
    <w:rsid w:val="00086B8A"/>
    <w:rsid w:val="0008790F"/>
    <w:rsid w:val="00087C7D"/>
    <w:rsid w:val="00091C74"/>
    <w:rsid w:val="00093225"/>
    <w:rsid w:val="0009326F"/>
    <w:rsid w:val="00093EE2"/>
    <w:rsid w:val="000940DD"/>
    <w:rsid w:val="0009424B"/>
    <w:rsid w:val="00094E8F"/>
    <w:rsid w:val="00095D7D"/>
    <w:rsid w:val="0009717D"/>
    <w:rsid w:val="00097C62"/>
    <w:rsid w:val="000A00DF"/>
    <w:rsid w:val="000A07C8"/>
    <w:rsid w:val="000A1230"/>
    <w:rsid w:val="000A19D8"/>
    <w:rsid w:val="000A1D8A"/>
    <w:rsid w:val="000A1DBB"/>
    <w:rsid w:val="000A1E26"/>
    <w:rsid w:val="000A32AA"/>
    <w:rsid w:val="000A3F5B"/>
    <w:rsid w:val="000A6663"/>
    <w:rsid w:val="000A78A5"/>
    <w:rsid w:val="000A7E12"/>
    <w:rsid w:val="000B1525"/>
    <w:rsid w:val="000B16FD"/>
    <w:rsid w:val="000B1877"/>
    <w:rsid w:val="000B2215"/>
    <w:rsid w:val="000B2A46"/>
    <w:rsid w:val="000B3807"/>
    <w:rsid w:val="000B4342"/>
    <w:rsid w:val="000B70D1"/>
    <w:rsid w:val="000B7970"/>
    <w:rsid w:val="000B7BDB"/>
    <w:rsid w:val="000C0B25"/>
    <w:rsid w:val="000C43F2"/>
    <w:rsid w:val="000C5BF4"/>
    <w:rsid w:val="000C6673"/>
    <w:rsid w:val="000C7489"/>
    <w:rsid w:val="000D1854"/>
    <w:rsid w:val="000D18FB"/>
    <w:rsid w:val="000D46B8"/>
    <w:rsid w:val="000D514A"/>
    <w:rsid w:val="000D5346"/>
    <w:rsid w:val="000D59EB"/>
    <w:rsid w:val="000D6DA4"/>
    <w:rsid w:val="000D7073"/>
    <w:rsid w:val="000D731A"/>
    <w:rsid w:val="000E057F"/>
    <w:rsid w:val="000E0B54"/>
    <w:rsid w:val="000E0CA6"/>
    <w:rsid w:val="000E161C"/>
    <w:rsid w:val="000E189D"/>
    <w:rsid w:val="000E1E48"/>
    <w:rsid w:val="000E28AD"/>
    <w:rsid w:val="000E3384"/>
    <w:rsid w:val="000E3CBC"/>
    <w:rsid w:val="000E3FCE"/>
    <w:rsid w:val="000E402D"/>
    <w:rsid w:val="000F0ABC"/>
    <w:rsid w:val="000F1063"/>
    <w:rsid w:val="000F14AF"/>
    <w:rsid w:val="000F19B9"/>
    <w:rsid w:val="000F253D"/>
    <w:rsid w:val="000F2692"/>
    <w:rsid w:val="000F2F46"/>
    <w:rsid w:val="000F4248"/>
    <w:rsid w:val="000F4E44"/>
    <w:rsid w:val="000F4F57"/>
    <w:rsid w:val="000F652C"/>
    <w:rsid w:val="000F6925"/>
    <w:rsid w:val="00100340"/>
    <w:rsid w:val="001007D9"/>
    <w:rsid w:val="001008BD"/>
    <w:rsid w:val="0010128B"/>
    <w:rsid w:val="0010190C"/>
    <w:rsid w:val="00101A9B"/>
    <w:rsid w:val="00101F5E"/>
    <w:rsid w:val="00102BDD"/>
    <w:rsid w:val="00102FA6"/>
    <w:rsid w:val="00103C9B"/>
    <w:rsid w:val="001049A4"/>
    <w:rsid w:val="00104D55"/>
    <w:rsid w:val="00105A81"/>
    <w:rsid w:val="00105FEA"/>
    <w:rsid w:val="00106D21"/>
    <w:rsid w:val="001077A1"/>
    <w:rsid w:val="00107828"/>
    <w:rsid w:val="00107B93"/>
    <w:rsid w:val="00110591"/>
    <w:rsid w:val="00112916"/>
    <w:rsid w:val="001130EA"/>
    <w:rsid w:val="00113447"/>
    <w:rsid w:val="00113B00"/>
    <w:rsid w:val="00114BA1"/>
    <w:rsid w:val="001166D1"/>
    <w:rsid w:val="00116BA8"/>
    <w:rsid w:val="00116DB6"/>
    <w:rsid w:val="00117684"/>
    <w:rsid w:val="00123968"/>
    <w:rsid w:val="001239BA"/>
    <w:rsid w:val="00123BAD"/>
    <w:rsid w:val="00123DFA"/>
    <w:rsid w:val="001240DF"/>
    <w:rsid w:val="0012411D"/>
    <w:rsid w:val="001248A8"/>
    <w:rsid w:val="0012511D"/>
    <w:rsid w:val="001263C4"/>
    <w:rsid w:val="001266F8"/>
    <w:rsid w:val="001301DF"/>
    <w:rsid w:val="00131AE6"/>
    <w:rsid w:val="00132A04"/>
    <w:rsid w:val="0013350E"/>
    <w:rsid w:val="00133CF7"/>
    <w:rsid w:val="00134FE1"/>
    <w:rsid w:val="00135BFD"/>
    <w:rsid w:val="001373DD"/>
    <w:rsid w:val="0013754C"/>
    <w:rsid w:val="00137BC4"/>
    <w:rsid w:val="00141ED0"/>
    <w:rsid w:val="00143B95"/>
    <w:rsid w:val="00143C28"/>
    <w:rsid w:val="00143F50"/>
    <w:rsid w:val="00145C21"/>
    <w:rsid w:val="001462DE"/>
    <w:rsid w:val="00146C9F"/>
    <w:rsid w:val="00146D45"/>
    <w:rsid w:val="00147C83"/>
    <w:rsid w:val="00147F12"/>
    <w:rsid w:val="00150038"/>
    <w:rsid w:val="00150723"/>
    <w:rsid w:val="00150F65"/>
    <w:rsid w:val="00151954"/>
    <w:rsid w:val="001529C9"/>
    <w:rsid w:val="00152C42"/>
    <w:rsid w:val="0015367A"/>
    <w:rsid w:val="00153B3C"/>
    <w:rsid w:val="00154087"/>
    <w:rsid w:val="00154EB0"/>
    <w:rsid w:val="00155943"/>
    <w:rsid w:val="0015605B"/>
    <w:rsid w:val="00157055"/>
    <w:rsid w:val="00157DBE"/>
    <w:rsid w:val="00160565"/>
    <w:rsid w:val="00160873"/>
    <w:rsid w:val="00161129"/>
    <w:rsid w:val="00162106"/>
    <w:rsid w:val="0016285C"/>
    <w:rsid w:val="0016299B"/>
    <w:rsid w:val="00162BF9"/>
    <w:rsid w:val="00163E1B"/>
    <w:rsid w:val="001646B5"/>
    <w:rsid w:val="001655E3"/>
    <w:rsid w:val="00165682"/>
    <w:rsid w:val="001656CB"/>
    <w:rsid w:val="00166094"/>
    <w:rsid w:val="00167028"/>
    <w:rsid w:val="00167620"/>
    <w:rsid w:val="00167B36"/>
    <w:rsid w:val="00170610"/>
    <w:rsid w:val="00171999"/>
    <w:rsid w:val="00172355"/>
    <w:rsid w:val="00172A8C"/>
    <w:rsid w:val="00172E0C"/>
    <w:rsid w:val="00174CF3"/>
    <w:rsid w:val="001771FD"/>
    <w:rsid w:val="001773F2"/>
    <w:rsid w:val="00180333"/>
    <w:rsid w:val="00180355"/>
    <w:rsid w:val="001810C2"/>
    <w:rsid w:val="0018169B"/>
    <w:rsid w:val="00181D21"/>
    <w:rsid w:val="0018288C"/>
    <w:rsid w:val="0018310F"/>
    <w:rsid w:val="00184A95"/>
    <w:rsid w:val="00184FB1"/>
    <w:rsid w:val="00184FB9"/>
    <w:rsid w:val="001851B0"/>
    <w:rsid w:val="00186221"/>
    <w:rsid w:val="001863C3"/>
    <w:rsid w:val="00186B06"/>
    <w:rsid w:val="00186E92"/>
    <w:rsid w:val="0018719A"/>
    <w:rsid w:val="001879BA"/>
    <w:rsid w:val="00187AF6"/>
    <w:rsid w:val="00187EE6"/>
    <w:rsid w:val="00187F5D"/>
    <w:rsid w:val="00190C49"/>
    <w:rsid w:val="00190E89"/>
    <w:rsid w:val="00191691"/>
    <w:rsid w:val="00192DA2"/>
    <w:rsid w:val="001933B0"/>
    <w:rsid w:val="00195711"/>
    <w:rsid w:val="001966DB"/>
    <w:rsid w:val="001970CB"/>
    <w:rsid w:val="001975E2"/>
    <w:rsid w:val="001A0874"/>
    <w:rsid w:val="001A23D3"/>
    <w:rsid w:val="001A4682"/>
    <w:rsid w:val="001A69FB"/>
    <w:rsid w:val="001A7F23"/>
    <w:rsid w:val="001B007F"/>
    <w:rsid w:val="001B3BA0"/>
    <w:rsid w:val="001B4ABE"/>
    <w:rsid w:val="001B504B"/>
    <w:rsid w:val="001B5907"/>
    <w:rsid w:val="001B5B5C"/>
    <w:rsid w:val="001B67D6"/>
    <w:rsid w:val="001B70D9"/>
    <w:rsid w:val="001C11E3"/>
    <w:rsid w:val="001C1F4D"/>
    <w:rsid w:val="001C29D6"/>
    <w:rsid w:val="001C29F6"/>
    <w:rsid w:val="001C2C14"/>
    <w:rsid w:val="001C3248"/>
    <w:rsid w:val="001C3CCB"/>
    <w:rsid w:val="001C5CCB"/>
    <w:rsid w:val="001C668E"/>
    <w:rsid w:val="001D0A8B"/>
    <w:rsid w:val="001D13C5"/>
    <w:rsid w:val="001D17AA"/>
    <w:rsid w:val="001D2846"/>
    <w:rsid w:val="001D2E56"/>
    <w:rsid w:val="001D3595"/>
    <w:rsid w:val="001D36C4"/>
    <w:rsid w:val="001D37B2"/>
    <w:rsid w:val="001D3831"/>
    <w:rsid w:val="001D6DF6"/>
    <w:rsid w:val="001D71CB"/>
    <w:rsid w:val="001E070A"/>
    <w:rsid w:val="001E1F60"/>
    <w:rsid w:val="001E3B66"/>
    <w:rsid w:val="001E3F04"/>
    <w:rsid w:val="001E5069"/>
    <w:rsid w:val="001E5A47"/>
    <w:rsid w:val="001E5F4F"/>
    <w:rsid w:val="001E6C65"/>
    <w:rsid w:val="001E6E0E"/>
    <w:rsid w:val="001F1721"/>
    <w:rsid w:val="001F26F1"/>
    <w:rsid w:val="001F4A5B"/>
    <w:rsid w:val="001F4E25"/>
    <w:rsid w:val="001F519D"/>
    <w:rsid w:val="001F54CA"/>
    <w:rsid w:val="001F654A"/>
    <w:rsid w:val="0020058B"/>
    <w:rsid w:val="0020068A"/>
    <w:rsid w:val="002007BD"/>
    <w:rsid w:val="00200C54"/>
    <w:rsid w:val="00201630"/>
    <w:rsid w:val="00201854"/>
    <w:rsid w:val="00201FD5"/>
    <w:rsid w:val="002022CF"/>
    <w:rsid w:val="00203C0B"/>
    <w:rsid w:val="00204106"/>
    <w:rsid w:val="00204ACE"/>
    <w:rsid w:val="00204FFD"/>
    <w:rsid w:val="00205500"/>
    <w:rsid w:val="00206118"/>
    <w:rsid w:val="00206191"/>
    <w:rsid w:val="002069C8"/>
    <w:rsid w:val="00206BA3"/>
    <w:rsid w:val="002075D7"/>
    <w:rsid w:val="00213759"/>
    <w:rsid w:val="00215344"/>
    <w:rsid w:val="00215A59"/>
    <w:rsid w:val="00216BE9"/>
    <w:rsid w:val="00217485"/>
    <w:rsid w:val="0021785E"/>
    <w:rsid w:val="00217892"/>
    <w:rsid w:val="00217FC5"/>
    <w:rsid w:val="00220E63"/>
    <w:rsid w:val="00221ED6"/>
    <w:rsid w:val="00222718"/>
    <w:rsid w:val="00222E55"/>
    <w:rsid w:val="00223F5E"/>
    <w:rsid w:val="00224F2D"/>
    <w:rsid w:val="00226659"/>
    <w:rsid w:val="00226A4C"/>
    <w:rsid w:val="00226D0E"/>
    <w:rsid w:val="002310DA"/>
    <w:rsid w:val="0023259E"/>
    <w:rsid w:val="00232838"/>
    <w:rsid w:val="00233043"/>
    <w:rsid w:val="00233F22"/>
    <w:rsid w:val="00234953"/>
    <w:rsid w:val="00235051"/>
    <w:rsid w:val="0023523C"/>
    <w:rsid w:val="00235ABE"/>
    <w:rsid w:val="00236D77"/>
    <w:rsid w:val="00236DAF"/>
    <w:rsid w:val="00236F84"/>
    <w:rsid w:val="00237401"/>
    <w:rsid w:val="002407B1"/>
    <w:rsid w:val="00240F75"/>
    <w:rsid w:val="002410BF"/>
    <w:rsid w:val="002427E3"/>
    <w:rsid w:val="00243CC1"/>
    <w:rsid w:val="002441B4"/>
    <w:rsid w:val="002443B8"/>
    <w:rsid w:val="00244821"/>
    <w:rsid w:val="002461EC"/>
    <w:rsid w:val="00247D10"/>
    <w:rsid w:val="00247D72"/>
    <w:rsid w:val="00251262"/>
    <w:rsid w:val="00251AA4"/>
    <w:rsid w:val="00252634"/>
    <w:rsid w:val="0025471C"/>
    <w:rsid w:val="002547A0"/>
    <w:rsid w:val="00256280"/>
    <w:rsid w:val="00256468"/>
    <w:rsid w:val="00260D8D"/>
    <w:rsid w:val="00261045"/>
    <w:rsid w:val="002622D7"/>
    <w:rsid w:val="00262CC8"/>
    <w:rsid w:val="002645D8"/>
    <w:rsid w:val="002646C6"/>
    <w:rsid w:val="00264B39"/>
    <w:rsid w:val="002650F2"/>
    <w:rsid w:val="002652EC"/>
    <w:rsid w:val="00267DB6"/>
    <w:rsid w:val="00270558"/>
    <w:rsid w:val="00270918"/>
    <w:rsid w:val="00271062"/>
    <w:rsid w:val="00273DA3"/>
    <w:rsid w:val="00273E04"/>
    <w:rsid w:val="00274247"/>
    <w:rsid w:val="0027443D"/>
    <w:rsid w:val="00274C66"/>
    <w:rsid w:val="002769B2"/>
    <w:rsid w:val="00277A96"/>
    <w:rsid w:val="00280E88"/>
    <w:rsid w:val="00281F37"/>
    <w:rsid w:val="0028258A"/>
    <w:rsid w:val="00282FB3"/>
    <w:rsid w:val="00283520"/>
    <w:rsid w:val="00286539"/>
    <w:rsid w:val="00287EF5"/>
    <w:rsid w:val="00290239"/>
    <w:rsid w:val="00290611"/>
    <w:rsid w:val="00290C87"/>
    <w:rsid w:val="00292218"/>
    <w:rsid w:val="00292CB8"/>
    <w:rsid w:val="00294067"/>
    <w:rsid w:val="00296210"/>
    <w:rsid w:val="002966EE"/>
    <w:rsid w:val="00296E06"/>
    <w:rsid w:val="002A05FE"/>
    <w:rsid w:val="002A09B8"/>
    <w:rsid w:val="002A1014"/>
    <w:rsid w:val="002A1E42"/>
    <w:rsid w:val="002A244E"/>
    <w:rsid w:val="002A4AB1"/>
    <w:rsid w:val="002A73D1"/>
    <w:rsid w:val="002A7A07"/>
    <w:rsid w:val="002B060A"/>
    <w:rsid w:val="002B101D"/>
    <w:rsid w:val="002B1739"/>
    <w:rsid w:val="002B193D"/>
    <w:rsid w:val="002B1CB5"/>
    <w:rsid w:val="002B2A9E"/>
    <w:rsid w:val="002B2CDA"/>
    <w:rsid w:val="002B380A"/>
    <w:rsid w:val="002B3D92"/>
    <w:rsid w:val="002B3EEB"/>
    <w:rsid w:val="002B3F2C"/>
    <w:rsid w:val="002B4AB7"/>
    <w:rsid w:val="002B57A7"/>
    <w:rsid w:val="002B595B"/>
    <w:rsid w:val="002B6243"/>
    <w:rsid w:val="002B79EA"/>
    <w:rsid w:val="002B79FD"/>
    <w:rsid w:val="002C0CA6"/>
    <w:rsid w:val="002C1941"/>
    <w:rsid w:val="002C1D28"/>
    <w:rsid w:val="002C2168"/>
    <w:rsid w:val="002C3656"/>
    <w:rsid w:val="002C38D5"/>
    <w:rsid w:val="002C3FBA"/>
    <w:rsid w:val="002C488B"/>
    <w:rsid w:val="002C4C86"/>
    <w:rsid w:val="002C57CA"/>
    <w:rsid w:val="002C5C2A"/>
    <w:rsid w:val="002C5E13"/>
    <w:rsid w:val="002C7083"/>
    <w:rsid w:val="002C74D8"/>
    <w:rsid w:val="002D0297"/>
    <w:rsid w:val="002D22D6"/>
    <w:rsid w:val="002D27B9"/>
    <w:rsid w:val="002D30E7"/>
    <w:rsid w:val="002D3456"/>
    <w:rsid w:val="002D3676"/>
    <w:rsid w:val="002D408B"/>
    <w:rsid w:val="002D6798"/>
    <w:rsid w:val="002D6FEF"/>
    <w:rsid w:val="002E0E90"/>
    <w:rsid w:val="002E15D8"/>
    <w:rsid w:val="002E5A88"/>
    <w:rsid w:val="002E6537"/>
    <w:rsid w:val="002E70AD"/>
    <w:rsid w:val="002E7777"/>
    <w:rsid w:val="002E7788"/>
    <w:rsid w:val="002F0000"/>
    <w:rsid w:val="002F02BC"/>
    <w:rsid w:val="002F03BC"/>
    <w:rsid w:val="002F08A4"/>
    <w:rsid w:val="002F23A8"/>
    <w:rsid w:val="002F2A34"/>
    <w:rsid w:val="002F3947"/>
    <w:rsid w:val="002F3D1C"/>
    <w:rsid w:val="002F3DD0"/>
    <w:rsid w:val="002F4F87"/>
    <w:rsid w:val="002F5897"/>
    <w:rsid w:val="002F650F"/>
    <w:rsid w:val="002F6C96"/>
    <w:rsid w:val="002F711C"/>
    <w:rsid w:val="00301F07"/>
    <w:rsid w:val="00302B98"/>
    <w:rsid w:val="00302D87"/>
    <w:rsid w:val="00303D8E"/>
    <w:rsid w:val="00304433"/>
    <w:rsid w:val="00304C61"/>
    <w:rsid w:val="003056A6"/>
    <w:rsid w:val="00305974"/>
    <w:rsid w:val="00306478"/>
    <w:rsid w:val="0031191D"/>
    <w:rsid w:val="00311A2F"/>
    <w:rsid w:val="00314C76"/>
    <w:rsid w:val="00315717"/>
    <w:rsid w:val="00316B82"/>
    <w:rsid w:val="00320C6F"/>
    <w:rsid w:val="003210EA"/>
    <w:rsid w:val="00321217"/>
    <w:rsid w:val="00322354"/>
    <w:rsid w:val="003230AF"/>
    <w:rsid w:val="00324A0C"/>
    <w:rsid w:val="00324E51"/>
    <w:rsid w:val="0032587D"/>
    <w:rsid w:val="00325BF9"/>
    <w:rsid w:val="00326F70"/>
    <w:rsid w:val="003271C5"/>
    <w:rsid w:val="003276C5"/>
    <w:rsid w:val="00327F2C"/>
    <w:rsid w:val="0033181B"/>
    <w:rsid w:val="0033193D"/>
    <w:rsid w:val="003321D8"/>
    <w:rsid w:val="003325D4"/>
    <w:rsid w:val="003329DC"/>
    <w:rsid w:val="00332B8E"/>
    <w:rsid w:val="00333558"/>
    <w:rsid w:val="0033361A"/>
    <w:rsid w:val="00333AA5"/>
    <w:rsid w:val="00334E6A"/>
    <w:rsid w:val="00335162"/>
    <w:rsid w:val="00335282"/>
    <w:rsid w:val="00335901"/>
    <w:rsid w:val="00335A26"/>
    <w:rsid w:val="00336A52"/>
    <w:rsid w:val="00336EF3"/>
    <w:rsid w:val="003404BA"/>
    <w:rsid w:val="003413CE"/>
    <w:rsid w:val="00342065"/>
    <w:rsid w:val="00342344"/>
    <w:rsid w:val="003439F3"/>
    <w:rsid w:val="00343A24"/>
    <w:rsid w:val="00345035"/>
    <w:rsid w:val="00345171"/>
    <w:rsid w:val="0034585A"/>
    <w:rsid w:val="0034599A"/>
    <w:rsid w:val="00347D5E"/>
    <w:rsid w:val="00350F1E"/>
    <w:rsid w:val="00352447"/>
    <w:rsid w:val="00353C2B"/>
    <w:rsid w:val="00354B19"/>
    <w:rsid w:val="003553E9"/>
    <w:rsid w:val="003557CD"/>
    <w:rsid w:val="00355A09"/>
    <w:rsid w:val="003574C7"/>
    <w:rsid w:val="00360300"/>
    <w:rsid w:val="003607AB"/>
    <w:rsid w:val="003629CE"/>
    <w:rsid w:val="00363CD6"/>
    <w:rsid w:val="0036641C"/>
    <w:rsid w:val="00367262"/>
    <w:rsid w:val="00370E80"/>
    <w:rsid w:val="0037106E"/>
    <w:rsid w:val="0037227E"/>
    <w:rsid w:val="003722D8"/>
    <w:rsid w:val="00375396"/>
    <w:rsid w:val="0037697D"/>
    <w:rsid w:val="00381AD4"/>
    <w:rsid w:val="00381B4B"/>
    <w:rsid w:val="00381BC6"/>
    <w:rsid w:val="003829B1"/>
    <w:rsid w:val="003838FD"/>
    <w:rsid w:val="003839D9"/>
    <w:rsid w:val="003842E0"/>
    <w:rsid w:val="00384451"/>
    <w:rsid w:val="00384561"/>
    <w:rsid w:val="003851F1"/>
    <w:rsid w:val="0038520F"/>
    <w:rsid w:val="00385DA1"/>
    <w:rsid w:val="003863B2"/>
    <w:rsid w:val="00390842"/>
    <w:rsid w:val="00390EEF"/>
    <w:rsid w:val="003924EF"/>
    <w:rsid w:val="00392911"/>
    <w:rsid w:val="00392D19"/>
    <w:rsid w:val="00392F7D"/>
    <w:rsid w:val="00393D0A"/>
    <w:rsid w:val="00393EDE"/>
    <w:rsid w:val="0039481F"/>
    <w:rsid w:val="00394F96"/>
    <w:rsid w:val="003954B8"/>
    <w:rsid w:val="00395A6F"/>
    <w:rsid w:val="00396294"/>
    <w:rsid w:val="0039679E"/>
    <w:rsid w:val="003A0E4C"/>
    <w:rsid w:val="003A2309"/>
    <w:rsid w:val="003A314D"/>
    <w:rsid w:val="003A4473"/>
    <w:rsid w:val="003A59FA"/>
    <w:rsid w:val="003A622B"/>
    <w:rsid w:val="003A647D"/>
    <w:rsid w:val="003A68A1"/>
    <w:rsid w:val="003A6D5D"/>
    <w:rsid w:val="003A7CC9"/>
    <w:rsid w:val="003B07D2"/>
    <w:rsid w:val="003B103F"/>
    <w:rsid w:val="003B18E9"/>
    <w:rsid w:val="003B1FB7"/>
    <w:rsid w:val="003B2254"/>
    <w:rsid w:val="003B270F"/>
    <w:rsid w:val="003B27A1"/>
    <w:rsid w:val="003B4CC1"/>
    <w:rsid w:val="003B64D2"/>
    <w:rsid w:val="003B67BD"/>
    <w:rsid w:val="003C0C02"/>
    <w:rsid w:val="003C11B3"/>
    <w:rsid w:val="003C24EA"/>
    <w:rsid w:val="003C252F"/>
    <w:rsid w:val="003C2838"/>
    <w:rsid w:val="003C283D"/>
    <w:rsid w:val="003C292F"/>
    <w:rsid w:val="003C3FAD"/>
    <w:rsid w:val="003C4E36"/>
    <w:rsid w:val="003C523E"/>
    <w:rsid w:val="003C52A3"/>
    <w:rsid w:val="003C52B5"/>
    <w:rsid w:val="003C583E"/>
    <w:rsid w:val="003C5F3E"/>
    <w:rsid w:val="003C6A59"/>
    <w:rsid w:val="003C6FC9"/>
    <w:rsid w:val="003C7645"/>
    <w:rsid w:val="003D10A8"/>
    <w:rsid w:val="003D17E4"/>
    <w:rsid w:val="003D2C63"/>
    <w:rsid w:val="003D30CC"/>
    <w:rsid w:val="003D3E25"/>
    <w:rsid w:val="003D4BA3"/>
    <w:rsid w:val="003D6A21"/>
    <w:rsid w:val="003E09A8"/>
    <w:rsid w:val="003E1A81"/>
    <w:rsid w:val="003E1EBF"/>
    <w:rsid w:val="003E36AF"/>
    <w:rsid w:val="003E611C"/>
    <w:rsid w:val="003E6517"/>
    <w:rsid w:val="003E6D28"/>
    <w:rsid w:val="003E7065"/>
    <w:rsid w:val="003E716F"/>
    <w:rsid w:val="003E7E9D"/>
    <w:rsid w:val="003F12D4"/>
    <w:rsid w:val="003F12D5"/>
    <w:rsid w:val="003F2007"/>
    <w:rsid w:val="003F241E"/>
    <w:rsid w:val="003F2789"/>
    <w:rsid w:val="003F35B0"/>
    <w:rsid w:val="003F3BC7"/>
    <w:rsid w:val="003F4E62"/>
    <w:rsid w:val="003F68AB"/>
    <w:rsid w:val="004017A3"/>
    <w:rsid w:val="0040298C"/>
    <w:rsid w:val="00402CFD"/>
    <w:rsid w:val="00402D7C"/>
    <w:rsid w:val="00403910"/>
    <w:rsid w:val="004047BD"/>
    <w:rsid w:val="004052E9"/>
    <w:rsid w:val="00406CF3"/>
    <w:rsid w:val="0040702B"/>
    <w:rsid w:val="004073F9"/>
    <w:rsid w:val="00410338"/>
    <w:rsid w:val="004108F6"/>
    <w:rsid w:val="00411240"/>
    <w:rsid w:val="004124B8"/>
    <w:rsid w:val="004128A8"/>
    <w:rsid w:val="004138B0"/>
    <w:rsid w:val="00413C3F"/>
    <w:rsid w:val="00414A79"/>
    <w:rsid w:val="00414DD1"/>
    <w:rsid w:val="004156DB"/>
    <w:rsid w:val="00415BD5"/>
    <w:rsid w:val="0041612C"/>
    <w:rsid w:val="0041623A"/>
    <w:rsid w:val="0041762F"/>
    <w:rsid w:val="00420672"/>
    <w:rsid w:val="0042200D"/>
    <w:rsid w:val="00422D48"/>
    <w:rsid w:val="004230D1"/>
    <w:rsid w:val="004242DA"/>
    <w:rsid w:val="004243D2"/>
    <w:rsid w:val="00424F32"/>
    <w:rsid w:val="004259D9"/>
    <w:rsid w:val="004276BA"/>
    <w:rsid w:val="00427866"/>
    <w:rsid w:val="00427A98"/>
    <w:rsid w:val="00427E12"/>
    <w:rsid w:val="00431138"/>
    <w:rsid w:val="004314AE"/>
    <w:rsid w:val="00433489"/>
    <w:rsid w:val="00434DE4"/>
    <w:rsid w:val="00435EAB"/>
    <w:rsid w:val="00436854"/>
    <w:rsid w:val="00437C9F"/>
    <w:rsid w:val="00437FC2"/>
    <w:rsid w:val="004401D5"/>
    <w:rsid w:val="00440983"/>
    <w:rsid w:val="0044135F"/>
    <w:rsid w:val="00442F0E"/>
    <w:rsid w:val="004436BF"/>
    <w:rsid w:val="00443DDB"/>
    <w:rsid w:val="004446A7"/>
    <w:rsid w:val="00445AA8"/>
    <w:rsid w:val="00446D35"/>
    <w:rsid w:val="00446E89"/>
    <w:rsid w:val="004476D1"/>
    <w:rsid w:val="0044784D"/>
    <w:rsid w:val="0045174B"/>
    <w:rsid w:val="0045188B"/>
    <w:rsid w:val="00451FD3"/>
    <w:rsid w:val="00452DD8"/>
    <w:rsid w:val="0045414A"/>
    <w:rsid w:val="004544DB"/>
    <w:rsid w:val="00454E1F"/>
    <w:rsid w:val="004557E3"/>
    <w:rsid w:val="00455830"/>
    <w:rsid w:val="00455831"/>
    <w:rsid w:val="00456AB6"/>
    <w:rsid w:val="00456D9A"/>
    <w:rsid w:val="00456F6F"/>
    <w:rsid w:val="00456FDB"/>
    <w:rsid w:val="00457C5C"/>
    <w:rsid w:val="0046152D"/>
    <w:rsid w:val="00462035"/>
    <w:rsid w:val="0046207B"/>
    <w:rsid w:val="00463A60"/>
    <w:rsid w:val="00463BFF"/>
    <w:rsid w:val="0046612C"/>
    <w:rsid w:val="0046621A"/>
    <w:rsid w:val="00470DCB"/>
    <w:rsid w:val="004736DA"/>
    <w:rsid w:val="00474B2E"/>
    <w:rsid w:val="00476F5F"/>
    <w:rsid w:val="004776E0"/>
    <w:rsid w:val="00477846"/>
    <w:rsid w:val="00477AF0"/>
    <w:rsid w:val="00480444"/>
    <w:rsid w:val="0048217A"/>
    <w:rsid w:val="00482D26"/>
    <w:rsid w:val="00483180"/>
    <w:rsid w:val="00483CA4"/>
    <w:rsid w:val="00486DD9"/>
    <w:rsid w:val="00487211"/>
    <w:rsid w:val="00487AF4"/>
    <w:rsid w:val="00487DF7"/>
    <w:rsid w:val="00490C54"/>
    <w:rsid w:val="004923FA"/>
    <w:rsid w:val="00493354"/>
    <w:rsid w:val="0049382C"/>
    <w:rsid w:val="00493D0E"/>
    <w:rsid w:val="00495328"/>
    <w:rsid w:val="0049584E"/>
    <w:rsid w:val="004A0054"/>
    <w:rsid w:val="004A0649"/>
    <w:rsid w:val="004A2636"/>
    <w:rsid w:val="004A293F"/>
    <w:rsid w:val="004A2C28"/>
    <w:rsid w:val="004A2E8B"/>
    <w:rsid w:val="004A7D08"/>
    <w:rsid w:val="004B0B9A"/>
    <w:rsid w:val="004B0BBD"/>
    <w:rsid w:val="004B166D"/>
    <w:rsid w:val="004B1E2C"/>
    <w:rsid w:val="004B2A31"/>
    <w:rsid w:val="004B3A84"/>
    <w:rsid w:val="004B4B0E"/>
    <w:rsid w:val="004B59E4"/>
    <w:rsid w:val="004B62FB"/>
    <w:rsid w:val="004B6D89"/>
    <w:rsid w:val="004B7397"/>
    <w:rsid w:val="004B7AA8"/>
    <w:rsid w:val="004B7E4B"/>
    <w:rsid w:val="004C0874"/>
    <w:rsid w:val="004C213B"/>
    <w:rsid w:val="004C34C8"/>
    <w:rsid w:val="004C38A9"/>
    <w:rsid w:val="004C3D8C"/>
    <w:rsid w:val="004C43C7"/>
    <w:rsid w:val="004C49C1"/>
    <w:rsid w:val="004C53BB"/>
    <w:rsid w:val="004C58C4"/>
    <w:rsid w:val="004C61FA"/>
    <w:rsid w:val="004D0D54"/>
    <w:rsid w:val="004D1502"/>
    <w:rsid w:val="004D2D7E"/>
    <w:rsid w:val="004D314E"/>
    <w:rsid w:val="004D3860"/>
    <w:rsid w:val="004D394D"/>
    <w:rsid w:val="004D6DB0"/>
    <w:rsid w:val="004D77D1"/>
    <w:rsid w:val="004E0032"/>
    <w:rsid w:val="004E0702"/>
    <w:rsid w:val="004E0A9C"/>
    <w:rsid w:val="004E0DFC"/>
    <w:rsid w:val="004E1C5C"/>
    <w:rsid w:val="004E2FCE"/>
    <w:rsid w:val="004E3D07"/>
    <w:rsid w:val="004F171F"/>
    <w:rsid w:val="004F1C70"/>
    <w:rsid w:val="004F3C60"/>
    <w:rsid w:val="004F5EF6"/>
    <w:rsid w:val="004F676E"/>
    <w:rsid w:val="004F7116"/>
    <w:rsid w:val="004F7A07"/>
    <w:rsid w:val="00500C36"/>
    <w:rsid w:val="0050182B"/>
    <w:rsid w:val="005038AC"/>
    <w:rsid w:val="00503D3C"/>
    <w:rsid w:val="00504C74"/>
    <w:rsid w:val="0050524F"/>
    <w:rsid w:val="00506ACB"/>
    <w:rsid w:val="0051126B"/>
    <w:rsid w:val="00511FD3"/>
    <w:rsid w:val="0051283A"/>
    <w:rsid w:val="00512DE8"/>
    <w:rsid w:val="00512DEA"/>
    <w:rsid w:val="005143EE"/>
    <w:rsid w:val="005144D4"/>
    <w:rsid w:val="00514CF7"/>
    <w:rsid w:val="005168C5"/>
    <w:rsid w:val="00517E3E"/>
    <w:rsid w:val="005200FD"/>
    <w:rsid w:val="00520201"/>
    <w:rsid w:val="00520717"/>
    <w:rsid w:val="00520A05"/>
    <w:rsid w:val="00520ACC"/>
    <w:rsid w:val="00522417"/>
    <w:rsid w:val="005227A3"/>
    <w:rsid w:val="0052346D"/>
    <w:rsid w:val="005238E1"/>
    <w:rsid w:val="00524884"/>
    <w:rsid w:val="00525CE8"/>
    <w:rsid w:val="00526FA8"/>
    <w:rsid w:val="005276AC"/>
    <w:rsid w:val="00527A14"/>
    <w:rsid w:val="00527BB9"/>
    <w:rsid w:val="00530D5A"/>
    <w:rsid w:val="00531BD7"/>
    <w:rsid w:val="005326B5"/>
    <w:rsid w:val="00532C87"/>
    <w:rsid w:val="00532C94"/>
    <w:rsid w:val="00532D23"/>
    <w:rsid w:val="0053431F"/>
    <w:rsid w:val="00535718"/>
    <w:rsid w:val="00535D6D"/>
    <w:rsid w:val="00537170"/>
    <w:rsid w:val="0054041C"/>
    <w:rsid w:val="00540446"/>
    <w:rsid w:val="00541902"/>
    <w:rsid w:val="00541A98"/>
    <w:rsid w:val="00541BAA"/>
    <w:rsid w:val="00541CC9"/>
    <w:rsid w:val="00544209"/>
    <w:rsid w:val="00544930"/>
    <w:rsid w:val="00547198"/>
    <w:rsid w:val="00547FD9"/>
    <w:rsid w:val="00550359"/>
    <w:rsid w:val="005509C5"/>
    <w:rsid w:val="00550ADB"/>
    <w:rsid w:val="0055205F"/>
    <w:rsid w:val="00552765"/>
    <w:rsid w:val="005531EE"/>
    <w:rsid w:val="00554A71"/>
    <w:rsid w:val="0055514E"/>
    <w:rsid w:val="005551AB"/>
    <w:rsid w:val="005552D2"/>
    <w:rsid w:val="00556C56"/>
    <w:rsid w:val="00556DFE"/>
    <w:rsid w:val="00557061"/>
    <w:rsid w:val="0055742D"/>
    <w:rsid w:val="00562C0A"/>
    <w:rsid w:val="005631DF"/>
    <w:rsid w:val="005639B9"/>
    <w:rsid w:val="00566FB3"/>
    <w:rsid w:val="00567831"/>
    <w:rsid w:val="005706D8"/>
    <w:rsid w:val="00570731"/>
    <w:rsid w:val="00574337"/>
    <w:rsid w:val="00574C1B"/>
    <w:rsid w:val="005762B2"/>
    <w:rsid w:val="00576744"/>
    <w:rsid w:val="00580007"/>
    <w:rsid w:val="0058162E"/>
    <w:rsid w:val="00581FC2"/>
    <w:rsid w:val="00582340"/>
    <w:rsid w:val="00582997"/>
    <w:rsid w:val="0058331F"/>
    <w:rsid w:val="00583527"/>
    <w:rsid w:val="0058402D"/>
    <w:rsid w:val="00585ECE"/>
    <w:rsid w:val="00590885"/>
    <w:rsid w:val="00590A64"/>
    <w:rsid w:val="00590BA8"/>
    <w:rsid w:val="0059118E"/>
    <w:rsid w:val="0059285D"/>
    <w:rsid w:val="00593FEF"/>
    <w:rsid w:val="00594055"/>
    <w:rsid w:val="00595AEC"/>
    <w:rsid w:val="005A064A"/>
    <w:rsid w:val="005A0DF8"/>
    <w:rsid w:val="005A2085"/>
    <w:rsid w:val="005A235E"/>
    <w:rsid w:val="005A329F"/>
    <w:rsid w:val="005A36F9"/>
    <w:rsid w:val="005A4046"/>
    <w:rsid w:val="005A4232"/>
    <w:rsid w:val="005A46F6"/>
    <w:rsid w:val="005A55A2"/>
    <w:rsid w:val="005A5F4D"/>
    <w:rsid w:val="005A6196"/>
    <w:rsid w:val="005A6212"/>
    <w:rsid w:val="005A635A"/>
    <w:rsid w:val="005A63C0"/>
    <w:rsid w:val="005A687D"/>
    <w:rsid w:val="005A6AC9"/>
    <w:rsid w:val="005A6D24"/>
    <w:rsid w:val="005A6D49"/>
    <w:rsid w:val="005A7FEA"/>
    <w:rsid w:val="005B0004"/>
    <w:rsid w:val="005B0C53"/>
    <w:rsid w:val="005B1369"/>
    <w:rsid w:val="005B1828"/>
    <w:rsid w:val="005B1E17"/>
    <w:rsid w:val="005B2CF7"/>
    <w:rsid w:val="005B36CF"/>
    <w:rsid w:val="005B391E"/>
    <w:rsid w:val="005B39A5"/>
    <w:rsid w:val="005B3A76"/>
    <w:rsid w:val="005B4519"/>
    <w:rsid w:val="005B48C8"/>
    <w:rsid w:val="005B4A73"/>
    <w:rsid w:val="005B50AC"/>
    <w:rsid w:val="005B5FD8"/>
    <w:rsid w:val="005B5FD9"/>
    <w:rsid w:val="005C14BF"/>
    <w:rsid w:val="005C1636"/>
    <w:rsid w:val="005C1D76"/>
    <w:rsid w:val="005C1F88"/>
    <w:rsid w:val="005C205A"/>
    <w:rsid w:val="005C2598"/>
    <w:rsid w:val="005C374B"/>
    <w:rsid w:val="005C6D06"/>
    <w:rsid w:val="005C741F"/>
    <w:rsid w:val="005C7CA4"/>
    <w:rsid w:val="005D0271"/>
    <w:rsid w:val="005D03EB"/>
    <w:rsid w:val="005D0417"/>
    <w:rsid w:val="005D0812"/>
    <w:rsid w:val="005D2D9C"/>
    <w:rsid w:val="005D4709"/>
    <w:rsid w:val="005D4DCC"/>
    <w:rsid w:val="005D4EB3"/>
    <w:rsid w:val="005D672E"/>
    <w:rsid w:val="005D6B5B"/>
    <w:rsid w:val="005D6E71"/>
    <w:rsid w:val="005E1117"/>
    <w:rsid w:val="005E2934"/>
    <w:rsid w:val="005E2C81"/>
    <w:rsid w:val="005E388C"/>
    <w:rsid w:val="005E44C2"/>
    <w:rsid w:val="005E5811"/>
    <w:rsid w:val="005E5922"/>
    <w:rsid w:val="005E5A35"/>
    <w:rsid w:val="005E6238"/>
    <w:rsid w:val="005E6350"/>
    <w:rsid w:val="005E7624"/>
    <w:rsid w:val="005E763C"/>
    <w:rsid w:val="005F2155"/>
    <w:rsid w:val="005F353D"/>
    <w:rsid w:val="005F3816"/>
    <w:rsid w:val="005F3DCB"/>
    <w:rsid w:val="005F5545"/>
    <w:rsid w:val="005F6548"/>
    <w:rsid w:val="005F6789"/>
    <w:rsid w:val="005F76E1"/>
    <w:rsid w:val="005F7B72"/>
    <w:rsid w:val="00600359"/>
    <w:rsid w:val="00600655"/>
    <w:rsid w:val="00600FE0"/>
    <w:rsid w:val="00600FF3"/>
    <w:rsid w:val="0060103F"/>
    <w:rsid w:val="006014D6"/>
    <w:rsid w:val="00601C94"/>
    <w:rsid w:val="00602CA6"/>
    <w:rsid w:val="00604C0B"/>
    <w:rsid w:val="006051BD"/>
    <w:rsid w:val="00605AA7"/>
    <w:rsid w:val="00607ABF"/>
    <w:rsid w:val="00607C04"/>
    <w:rsid w:val="00610724"/>
    <w:rsid w:val="006113D4"/>
    <w:rsid w:val="00611ECB"/>
    <w:rsid w:val="00611F98"/>
    <w:rsid w:val="00612810"/>
    <w:rsid w:val="00613085"/>
    <w:rsid w:val="00614148"/>
    <w:rsid w:val="00614884"/>
    <w:rsid w:val="00615741"/>
    <w:rsid w:val="0061786D"/>
    <w:rsid w:val="006211C2"/>
    <w:rsid w:val="00621A24"/>
    <w:rsid w:val="006225C0"/>
    <w:rsid w:val="006235D3"/>
    <w:rsid w:val="00624A8E"/>
    <w:rsid w:val="00624F3F"/>
    <w:rsid w:val="00625A71"/>
    <w:rsid w:val="006319D7"/>
    <w:rsid w:val="00632076"/>
    <w:rsid w:val="0063284D"/>
    <w:rsid w:val="0063397D"/>
    <w:rsid w:val="00633CF8"/>
    <w:rsid w:val="00634A1E"/>
    <w:rsid w:val="00635EF6"/>
    <w:rsid w:val="006369C4"/>
    <w:rsid w:val="00637520"/>
    <w:rsid w:val="006379CF"/>
    <w:rsid w:val="0064003B"/>
    <w:rsid w:val="00640804"/>
    <w:rsid w:val="00640CBA"/>
    <w:rsid w:val="006417F9"/>
    <w:rsid w:val="0064190C"/>
    <w:rsid w:val="00643E3F"/>
    <w:rsid w:val="006452FC"/>
    <w:rsid w:val="00646FA8"/>
    <w:rsid w:val="006474EC"/>
    <w:rsid w:val="00650445"/>
    <w:rsid w:val="0065054B"/>
    <w:rsid w:val="006506D9"/>
    <w:rsid w:val="0065133B"/>
    <w:rsid w:val="00653258"/>
    <w:rsid w:val="0065379E"/>
    <w:rsid w:val="00653CF1"/>
    <w:rsid w:val="006542DD"/>
    <w:rsid w:val="00654AC5"/>
    <w:rsid w:val="00655A5F"/>
    <w:rsid w:val="00656505"/>
    <w:rsid w:val="00656ACD"/>
    <w:rsid w:val="006570A8"/>
    <w:rsid w:val="00657B97"/>
    <w:rsid w:val="006604AD"/>
    <w:rsid w:val="006609F1"/>
    <w:rsid w:val="006612B2"/>
    <w:rsid w:val="00663646"/>
    <w:rsid w:val="00664E94"/>
    <w:rsid w:val="006654A5"/>
    <w:rsid w:val="006671D5"/>
    <w:rsid w:val="00667A32"/>
    <w:rsid w:val="00667A8F"/>
    <w:rsid w:val="0067047E"/>
    <w:rsid w:val="006728A5"/>
    <w:rsid w:val="00672FD7"/>
    <w:rsid w:val="00673844"/>
    <w:rsid w:val="006759F2"/>
    <w:rsid w:val="0067653B"/>
    <w:rsid w:val="00676E31"/>
    <w:rsid w:val="00677558"/>
    <w:rsid w:val="00677A40"/>
    <w:rsid w:val="006812D5"/>
    <w:rsid w:val="006820AF"/>
    <w:rsid w:val="006835D1"/>
    <w:rsid w:val="00684077"/>
    <w:rsid w:val="0068414E"/>
    <w:rsid w:val="00685758"/>
    <w:rsid w:val="00685EA2"/>
    <w:rsid w:val="006867C1"/>
    <w:rsid w:val="006868ED"/>
    <w:rsid w:val="00686CF3"/>
    <w:rsid w:val="006872B9"/>
    <w:rsid w:val="00687610"/>
    <w:rsid w:val="00690A7A"/>
    <w:rsid w:val="006912CD"/>
    <w:rsid w:val="00691C47"/>
    <w:rsid w:val="00692370"/>
    <w:rsid w:val="00692A03"/>
    <w:rsid w:val="006935B4"/>
    <w:rsid w:val="00693ABB"/>
    <w:rsid w:val="00695840"/>
    <w:rsid w:val="00696B75"/>
    <w:rsid w:val="00696C19"/>
    <w:rsid w:val="00696E48"/>
    <w:rsid w:val="006970F8"/>
    <w:rsid w:val="006978AE"/>
    <w:rsid w:val="00697F0A"/>
    <w:rsid w:val="006A144A"/>
    <w:rsid w:val="006A1734"/>
    <w:rsid w:val="006A5CB5"/>
    <w:rsid w:val="006A6042"/>
    <w:rsid w:val="006A6333"/>
    <w:rsid w:val="006A6671"/>
    <w:rsid w:val="006A6699"/>
    <w:rsid w:val="006A6BA1"/>
    <w:rsid w:val="006A7093"/>
    <w:rsid w:val="006A73A4"/>
    <w:rsid w:val="006A7871"/>
    <w:rsid w:val="006B08ED"/>
    <w:rsid w:val="006B2159"/>
    <w:rsid w:val="006B3C0D"/>
    <w:rsid w:val="006B3ED9"/>
    <w:rsid w:val="006B4656"/>
    <w:rsid w:val="006B4A52"/>
    <w:rsid w:val="006B4AA3"/>
    <w:rsid w:val="006B659A"/>
    <w:rsid w:val="006B7922"/>
    <w:rsid w:val="006C1BE3"/>
    <w:rsid w:val="006C5D46"/>
    <w:rsid w:val="006C7088"/>
    <w:rsid w:val="006D0A62"/>
    <w:rsid w:val="006D0DBA"/>
    <w:rsid w:val="006D12AB"/>
    <w:rsid w:val="006D23BE"/>
    <w:rsid w:val="006D2EFB"/>
    <w:rsid w:val="006D4420"/>
    <w:rsid w:val="006D5DAE"/>
    <w:rsid w:val="006E05AE"/>
    <w:rsid w:val="006E3FE4"/>
    <w:rsid w:val="006E6A1F"/>
    <w:rsid w:val="006E78F3"/>
    <w:rsid w:val="006F0344"/>
    <w:rsid w:val="006F104B"/>
    <w:rsid w:val="006F1B2D"/>
    <w:rsid w:val="006F25A6"/>
    <w:rsid w:val="006F2C03"/>
    <w:rsid w:val="006F2C89"/>
    <w:rsid w:val="006F4893"/>
    <w:rsid w:val="006F6C19"/>
    <w:rsid w:val="006F7326"/>
    <w:rsid w:val="006F7B80"/>
    <w:rsid w:val="00700972"/>
    <w:rsid w:val="00701E21"/>
    <w:rsid w:val="00703762"/>
    <w:rsid w:val="007037FF"/>
    <w:rsid w:val="00704343"/>
    <w:rsid w:val="007069F7"/>
    <w:rsid w:val="007077BD"/>
    <w:rsid w:val="00711958"/>
    <w:rsid w:val="00711B41"/>
    <w:rsid w:val="00712686"/>
    <w:rsid w:val="00712CFE"/>
    <w:rsid w:val="0071461A"/>
    <w:rsid w:val="0071598B"/>
    <w:rsid w:val="00716B74"/>
    <w:rsid w:val="00717ADD"/>
    <w:rsid w:val="00720876"/>
    <w:rsid w:val="00721E37"/>
    <w:rsid w:val="0072414C"/>
    <w:rsid w:val="00724FDD"/>
    <w:rsid w:val="00725E7D"/>
    <w:rsid w:val="007279AC"/>
    <w:rsid w:val="00730F4D"/>
    <w:rsid w:val="007311A0"/>
    <w:rsid w:val="007313E1"/>
    <w:rsid w:val="007322D9"/>
    <w:rsid w:val="007333ED"/>
    <w:rsid w:val="007337E4"/>
    <w:rsid w:val="00733E07"/>
    <w:rsid w:val="00734313"/>
    <w:rsid w:val="0073482C"/>
    <w:rsid w:val="00734C7D"/>
    <w:rsid w:val="00734E01"/>
    <w:rsid w:val="00735273"/>
    <w:rsid w:val="0073550C"/>
    <w:rsid w:val="007355B1"/>
    <w:rsid w:val="00735769"/>
    <w:rsid w:val="00735AAE"/>
    <w:rsid w:val="00735C27"/>
    <w:rsid w:val="00735E49"/>
    <w:rsid w:val="00736D3E"/>
    <w:rsid w:val="00736DF8"/>
    <w:rsid w:val="00737A8B"/>
    <w:rsid w:val="00740D83"/>
    <w:rsid w:val="00741CC0"/>
    <w:rsid w:val="00742829"/>
    <w:rsid w:val="007434F7"/>
    <w:rsid w:val="00743887"/>
    <w:rsid w:val="00743A1F"/>
    <w:rsid w:val="00743E97"/>
    <w:rsid w:val="00744DA8"/>
    <w:rsid w:val="00745571"/>
    <w:rsid w:val="007470C2"/>
    <w:rsid w:val="00747A2A"/>
    <w:rsid w:val="007519B6"/>
    <w:rsid w:val="00751B2F"/>
    <w:rsid w:val="00751D32"/>
    <w:rsid w:val="00751D9C"/>
    <w:rsid w:val="00751E0C"/>
    <w:rsid w:val="00752281"/>
    <w:rsid w:val="00754918"/>
    <w:rsid w:val="00755595"/>
    <w:rsid w:val="00755A40"/>
    <w:rsid w:val="0075673D"/>
    <w:rsid w:val="0075684A"/>
    <w:rsid w:val="00760595"/>
    <w:rsid w:val="00760B55"/>
    <w:rsid w:val="0076137E"/>
    <w:rsid w:val="00761F85"/>
    <w:rsid w:val="00764467"/>
    <w:rsid w:val="00764723"/>
    <w:rsid w:val="00771735"/>
    <w:rsid w:val="007732C9"/>
    <w:rsid w:val="007734A8"/>
    <w:rsid w:val="007739E0"/>
    <w:rsid w:val="0077422A"/>
    <w:rsid w:val="007742F5"/>
    <w:rsid w:val="00775555"/>
    <w:rsid w:val="00775D83"/>
    <w:rsid w:val="00776D78"/>
    <w:rsid w:val="00777063"/>
    <w:rsid w:val="0077723C"/>
    <w:rsid w:val="0077729A"/>
    <w:rsid w:val="007802D5"/>
    <w:rsid w:val="007806ED"/>
    <w:rsid w:val="00782B7D"/>
    <w:rsid w:val="00782BCD"/>
    <w:rsid w:val="00783183"/>
    <w:rsid w:val="00785931"/>
    <w:rsid w:val="00786008"/>
    <w:rsid w:val="0078761D"/>
    <w:rsid w:val="00787B8F"/>
    <w:rsid w:val="00787BFD"/>
    <w:rsid w:val="007907AF"/>
    <w:rsid w:val="00790A42"/>
    <w:rsid w:val="00791684"/>
    <w:rsid w:val="00791A2A"/>
    <w:rsid w:val="00792598"/>
    <w:rsid w:val="007929BD"/>
    <w:rsid w:val="007947E6"/>
    <w:rsid w:val="0079484D"/>
    <w:rsid w:val="00796F1F"/>
    <w:rsid w:val="007A0AF9"/>
    <w:rsid w:val="007A141D"/>
    <w:rsid w:val="007A1514"/>
    <w:rsid w:val="007A2010"/>
    <w:rsid w:val="007A24AE"/>
    <w:rsid w:val="007A24BA"/>
    <w:rsid w:val="007A251C"/>
    <w:rsid w:val="007A2D24"/>
    <w:rsid w:val="007A4C6A"/>
    <w:rsid w:val="007A4E03"/>
    <w:rsid w:val="007A7E3C"/>
    <w:rsid w:val="007B1FF5"/>
    <w:rsid w:val="007B209D"/>
    <w:rsid w:val="007B22D5"/>
    <w:rsid w:val="007B4655"/>
    <w:rsid w:val="007B4A8F"/>
    <w:rsid w:val="007B4E76"/>
    <w:rsid w:val="007B54FF"/>
    <w:rsid w:val="007B6DA8"/>
    <w:rsid w:val="007B7499"/>
    <w:rsid w:val="007C13DC"/>
    <w:rsid w:val="007C2766"/>
    <w:rsid w:val="007C2FF6"/>
    <w:rsid w:val="007C366A"/>
    <w:rsid w:val="007C4EBE"/>
    <w:rsid w:val="007C66B7"/>
    <w:rsid w:val="007C784C"/>
    <w:rsid w:val="007D0416"/>
    <w:rsid w:val="007D14AF"/>
    <w:rsid w:val="007D18D3"/>
    <w:rsid w:val="007D28D0"/>
    <w:rsid w:val="007D30EC"/>
    <w:rsid w:val="007D6293"/>
    <w:rsid w:val="007D6877"/>
    <w:rsid w:val="007D69C6"/>
    <w:rsid w:val="007D7131"/>
    <w:rsid w:val="007D7182"/>
    <w:rsid w:val="007D7E89"/>
    <w:rsid w:val="007E19F0"/>
    <w:rsid w:val="007E2085"/>
    <w:rsid w:val="007E228E"/>
    <w:rsid w:val="007E2C3D"/>
    <w:rsid w:val="007E4698"/>
    <w:rsid w:val="007E79EF"/>
    <w:rsid w:val="007E7D7E"/>
    <w:rsid w:val="007F116D"/>
    <w:rsid w:val="007F1FA4"/>
    <w:rsid w:val="007F28BF"/>
    <w:rsid w:val="007F3E7F"/>
    <w:rsid w:val="007F41DE"/>
    <w:rsid w:val="007F55AB"/>
    <w:rsid w:val="007F58AC"/>
    <w:rsid w:val="007F69B2"/>
    <w:rsid w:val="007F7085"/>
    <w:rsid w:val="007F7381"/>
    <w:rsid w:val="008009F4"/>
    <w:rsid w:val="00800A0C"/>
    <w:rsid w:val="00801A51"/>
    <w:rsid w:val="00802206"/>
    <w:rsid w:val="00804146"/>
    <w:rsid w:val="00804B0F"/>
    <w:rsid w:val="00805808"/>
    <w:rsid w:val="008064C6"/>
    <w:rsid w:val="008068F0"/>
    <w:rsid w:val="00807572"/>
    <w:rsid w:val="0081010A"/>
    <w:rsid w:val="0081017D"/>
    <w:rsid w:val="00810C3B"/>
    <w:rsid w:val="0081173F"/>
    <w:rsid w:val="008119FC"/>
    <w:rsid w:val="00811C8A"/>
    <w:rsid w:val="0081250B"/>
    <w:rsid w:val="008137E7"/>
    <w:rsid w:val="00813D2D"/>
    <w:rsid w:val="00813D9A"/>
    <w:rsid w:val="00814B77"/>
    <w:rsid w:val="00815608"/>
    <w:rsid w:val="00817CA0"/>
    <w:rsid w:val="00817ED4"/>
    <w:rsid w:val="00820A30"/>
    <w:rsid w:val="0082204F"/>
    <w:rsid w:val="00823498"/>
    <w:rsid w:val="008236E1"/>
    <w:rsid w:val="00823BE3"/>
    <w:rsid w:val="00823C82"/>
    <w:rsid w:val="008246FB"/>
    <w:rsid w:val="00824DFE"/>
    <w:rsid w:val="008261FB"/>
    <w:rsid w:val="00826884"/>
    <w:rsid w:val="00826A2D"/>
    <w:rsid w:val="00826B38"/>
    <w:rsid w:val="00827CE2"/>
    <w:rsid w:val="008301A2"/>
    <w:rsid w:val="00830CD9"/>
    <w:rsid w:val="008316AF"/>
    <w:rsid w:val="0083249C"/>
    <w:rsid w:val="0083368F"/>
    <w:rsid w:val="0083438F"/>
    <w:rsid w:val="008343D3"/>
    <w:rsid w:val="00836329"/>
    <w:rsid w:val="00836DB2"/>
    <w:rsid w:val="0083700C"/>
    <w:rsid w:val="0083798D"/>
    <w:rsid w:val="00840EF0"/>
    <w:rsid w:val="0084228D"/>
    <w:rsid w:val="00843E6B"/>
    <w:rsid w:val="00843EAB"/>
    <w:rsid w:val="00844179"/>
    <w:rsid w:val="00844536"/>
    <w:rsid w:val="00845C47"/>
    <w:rsid w:val="0084627A"/>
    <w:rsid w:val="00846CCC"/>
    <w:rsid w:val="00847714"/>
    <w:rsid w:val="00851D20"/>
    <w:rsid w:val="00852F22"/>
    <w:rsid w:val="008534A5"/>
    <w:rsid w:val="008542FC"/>
    <w:rsid w:val="00854603"/>
    <w:rsid w:val="00854BCD"/>
    <w:rsid w:val="0085775A"/>
    <w:rsid w:val="00857DD7"/>
    <w:rsid w:val="00860001"/>
    <w:rsid w:val="00860C60"/>
    <w:rsid w:val="00861FF9"/>
    <w:rsid w:val="00863A48"/>
    <w:rsid w:val="00864DED"/>
    <w:rsid w:val="0086528D"/>
    <w:rsid w:val="008657D9"/>
    <w:rsid w:val="00865887"/>
    <w:rsid w:val="0086671F"/>
    <w:rsid w:val="00866B5F"/>
    <w:rsid w:val="008701D7"/>
    <w:rsid w:val="008704C7"/>
    <w:rsid w:val="008710D9"/>
    <w:rsid w:val="00871425"/>
    <w:rsid w:val="008723CD"/>
    <w:rsid w:val="008726BB"/>
    <w:rsid w:val="00872A6F"/>
    <w:rsid w:val="008736E0"/>
    <w:rsid w:val="00874454"/>
    <w:rsid w:val="00874891"/>
    <w:rsid w:val="00875C3C"/>
    <w:rsid w:val="00875F16"/>
    <w:rsid w:val="00877090"/>
    <w:rsid w:val="00877442"/>
    <w:rsid w:val="00877CC4"/>
    <w:rsid w:val="00880164"/>
    <w:rsid w:val="0088163F"/>
    <w:rsid w:val="008828CB"/>
    <w:rsid w:val="00883369"/>
    <w:rsid w:val="008837B6"/>
    <w:rsid w:val="00885817"/>
    <w:rsid w:val="008869E2"/>
    <w:rsid w:val="00887001"/>
    <w:rsid w:val="008873E7"/>
    <w:rsid w:val="008876E5"/>
    <w:rsid w:val="0088793B"/>
    <w:rsid w:val="008905D3"/>
    <w:rsid w:val="00891B4E"/>
    <w:rsid w:val="00892751"/>
    <w:rsid w:val="00892A77"/>
    <w:rsid w:val="00893D80"/>
    <w:rsid w:val="00894C0E"/>
    <w:rsid w:val="00894CC9"/>
    <w:rsid w:val="00896618"/>
    <w:rsid w:val="008A0BBA"/>
    <w:rsid w:val="008A0CBD"/>
    <w:rsid w:val="008A140E"/>
    <w:rsid w:val="008A2F60"/>
    <w:rsid w:val="008A3609"/>
    <w:rsid w:val="008A3EE7"/>
    <w:rsid w:val="008A47CC"/>
    <w:rsid w:val="008A4E26"/>
    <w:rsid w:val="008A55EC"/>
    <w:rsid w:val="008A7466"/>
    <w:rsid w:val="008A754C"/>
    <w:rsid w:val="008A789E"/>
    <w:rsid w:val="008A7F99"/>
    <w:rsid w:val="008B0F51"/>
    <w:rsid w:val="008B173C"/>
    <w:rsid w:val="008B1BC1"/>
    <w:rsid w:val="008B2141"/>
    <w:rsid w:val="008B282D"/>
    <w:rsid w:val="008B3F50"/>
    <w:rsid w:val="008B4803"/>
    <w:rsid w:val="008B58D9"/>
    <w:rsid w:val="008B5906"/>
    <w:rsid w:val="008B76A4"/>
    <w:rsid w:val="008B7AE7"/>
    <w:rsid w:val="008B7F47"/>
    <w:rsid w:val="008C0486"/>
    <w:rsid w:val="008C0DF6"/>
    <w:rsid w:val="008C2EC3"/>
    <w:rsid w:val="008C4784"/>
    <w:rsid w:val="008C4C43"/>
    <w:rsid w:val="008C75E2"/>
    <w:rsid w:val="008D04DC"/>
    <w:rsid w:val="008D1392"/>
    <w:rsid w:val="008D1507"/>
    <w:rsid w:val="008D1E21"/>
    <w:rsid w:val="008D2AB1"/>
    <w:rsid w:val="008D31A1"/>
    <w:rsid w:val="008D33C1"/>
    <w:rsid w:val="008D5B8E"/>
    <w:rsid w:val="008D5C8F"/>
    <w:rsid w:val="008D5C9A"/>
    <w:rsid w:val="008D5CB4"/>
    <w:rsid w:val="008D666B"/>
    <w:rsid w:val="008D6C9B"/>
    <w:rsid w:val="008D7141"/>
    <w:rsid w:val="008D7C9D"/>
    <w:rsid w:val="008E0003"/>
    <w:rsid w:val="008E2539"/>
    <w:rsid w:val="008E372A"/>
    <w:rsid w:val="008E43CC"/>
    <w:rsid w:val="008E4662"/>
    <w:rsid w:val="008E52A2"/>
    <w:rsid w:val="008E5B0A"/>
    <w:rsid w:val="008E5F10"/>
    <w:rsid w:val="008E7628"/>
    <w:rsid w:val="008E7A29"/>
    <w:rsid w:val="008E7C82"/>
    <w:rsid w:val="008F337D"/>
    <w:rsid w:val="008F3ED8"/>
    <w:rsid w:val="008F4741"/>
    <w:rsid w:val="008F539C"/>
    <w:rsid w:val="008F5C9C"/>
    <w:rsid w:val="008F68D7"/>
    <w:rsid w:val="008F6F48"/>
    <w:rsid w:val="00900C78"/>
    <w:rsid w:val="00900FA5"/>
    <w:rsid w:val="00900FD2"/>
    <w:rsid w:val="009013B3"/>
    <w:rsid w:val="00901D56"/>
    <w:rsid w:val="00903961"/>
    <w:rsid w:val="00904213"/>
    <w:rsid w:val="0090449C"/>
    <w:rsid w:val="00904908"/>
    <w:rsid w:val="00905488"/>
    <w:rsid w:val="00905EAF"/>
    <w:rsid w:val="009065D6"/>
    <w:rsid w:val="0090709E"/>
    <w:rsid w:val="0091238D"/>
    <w:rsid w:val="00912CC8"/>
    <w:rsid w:val="00913ACC"/>
    <w:rsid w:val="00913DFF"/>
    <w:rsid w:val="00913F97"/>
    <w:rsid w:val="00914E90"/>
    <w:rsid w:val="00915BCE"/>
    <w:rsid w:val="00915F56"/>
    <w:rsid w:val="00916D7A"/>
    <w:rsid w:val="00916E4D"/>
    <w:rsid w:val="00916FBF"/>
    <w:rsid w:val="00917F69"/>
    <w:rsid w:val="00920D28"/>
    <w:rsid w:val="00921107"/>
    <w:rsid w:val="0092180F"/>
    <w:rsid w:val="00921B1C"/>
    <w:rsid w:val="00923E6A"/>
    <w:rsid w:val="0092550F"/>
    <w:rsid w:val="00926641"/>
    <w:rsid w:val="009266C3"/>
    <w:rsid w:val="009270C7"/>
    <w:rsid w:val="00930AED"/>
    <w:rsid w:val="00932DDF"/>
    <w:rsid w:val="00934599"/>
    <w:rsid w:val="00935237"/>
    <w:rsid w:val="00935634"/>
    <w:rsid w:val="009357E1"/>
    <w:rsid w:val="0093580A"/>
    <w:rsid w:val="0093702A"/>
    <w:rsid w:val="009415AE"/>
    <w:rsid w:val="0094181F"/>
    <w:rsid w:val="00941E0B"/>
    <w:rsid w:val="009422F4"/>
    <w:rsid w:val="00942DC3"/>
    <w:rsid w:val="00942ECD"/>
    <w:rsid w:val="0094331E"/>
    <w:rsid w:val="009449AC"/>
    <w:rsid w:val="00944F54"/>
    <w:rsid w:val="00945176"/>
    <w:rsid w:val="00947283"/>
    <w:rsid w:val="00950CDC"/>
    <w:rsid w:val="0095233D"/>
    <w:rsid w:val="0095285B"/>
    <w:rsid w:val="00952AFF"/>
    <w:rsid w:val="00952BC4"/>
    <w:rsid w:val="009530DC"/>
    <w:rsid w:val="0095346D"/>
    <w:rsid w:val="009543B8"/>
    <w:rsid w:val="00955112"/>
    <w:rsid w:val="00955124"/>
    <w:rsid w:val="00956814"/>
    <w:rsid w:val="00956B75"/>
    <w:rsid w:val="00960513"/>
    <w:rsid w:val="009616C8"/>
    <w:rsid w:val="009616F7"/>
    <w:rsid w:val="009619EF"/>
    <w:rsid w:val="00961C18"/>
    <w:rsid w:val="00962DEF"/>
    <w:rsid w:val="0096300F"/>
    <w:rsid w:val="0096490C"/>
    <w:rsid w:val="00966504"/>
    <w:rsid w:val="009674A3"/>
    <w:rsid w:val="00970897"/>
    <w:rsid w:val="00970FD5"/>
    <w:rsid w:val="00971ED3"/>
    <w:rsid w:val="0097223A"/>
    <w:rsid w:val="00972B60"/>
    <w:rsid w:val="0097372C"/>
    <w:rsid w:val="009743FA"/>
    <w:rsid w:val="00974ECF"/>
    <w:rsid w:val="0098178F"/>
    <w:rsid w:val="00981864"/>
    <w:rsid w:val="009818C8"/>
    <w:rsid w:val="00983771"/>
    <w:rsid w:val="009838F6"/>
    <w:rsid w:val="00983D55"/>
    <w:rsid w:val="0098415F"/>
    <w:rsid w:val="0098534A"/>
    <w:rsid w:val="00987619"/>
    <w:rsid w:val="009905F7"/>
    <w:rsid w:val="00990686"/>
    <w:rsid w:val="0099088E"/>
    <w:rsid w:val="00992A5C"/>
    <w:rsid w:val="00993C14"/>
    <w:rsid w:val="009942C6"/>
    <w:rsid w:val="0099493F"/>
    <w:rsid w:val="00994D1B"/>
    <w:rsid w:val="00995A02"/>
    <w:rsid w:val="00996E73"/>
    <w:rsid w:val="009971DE"/>
    <w:rsid w:val="009A19B6"/>
    <w:rsid w:val="009A1AF8"/>
    <w:rsid w:val="009A3663"/>
    <w:rsid w:val="009A4FA2"/>
    <w:rsid w:val="009A6B36"/>
    <w:rsid w:val="009B013A"/>
    <w:rsid w:val="009B137F"/>
    <w:rsid w:val="009B1A0F"/>
    <w:rsid w:val="009B21DA"/>
    <w:rsid w:val="009B2423"/>
    <w:rsid w:val="009B2990"/>
    <w:rsid w:val="009B2D49"/>
    <w:rsid w:val="009B326E"/>
    <w:rsid w:val="009B33A7"/>
    <w:rsid w:val="009B62F3"/>
    <w:rsid w:val="009B73CE"/>
    <w:rsid w:val="009C0AE8"/>
    <w:rsid w:val="009C1140"/>
    <w:rsid w:val="009C1746"/>
    <w:rsid w:val="009C1BB2"/>
    <w:rsid w:val="009C2416"/>
    <w:rsid w:val="009C2E39"/>
    <w:rsid w:val="009C3297"/>
    <w:rsid w:val="009C32E6"/>
    <w:rsid w:val="009C4B2A"/>
    <w:rsid w:val="009C5453"/>
    <w:rsid w:val="009C5AD9"/>
    <w:rsid w:val="009C649A"/>
    <w:rsid w:val="009C70A4"/>
    <w:rsid w:val="009C7669"/>
    <w:rsid w:val="009D25EF"/>
    <w:rsid w:val="009D3E0D"/>
    <w:rsid w:val="009D44F0"/>
    <w:rsid w:val="009D4D0A"/>
    <w:rsid w:val="009D5A83"/>
    <w:rsid w:val="009D7444"/>
    <w:rsid w:val="009D7725"/>
    <w:rsid w:val="009E0B19"/>
    <w:rsid w:val="009E3094"/>
    <w:rsid w:val="009E361C"/>
    <w:rsid w:val="009E492B"/>
    <w:rsid w:val="009E4D86"/>
    <w:rsid w:val="009E59A4"/>
    <w:rsid w:val="009E672E"/>
    <w:rsid w:val="009E6807"/>
    <w:rsid w:val="009E7EEE"/>
    <w:rsid w:val="009E7F21"/>
    <w:rsid w:val="009E7FB5"/>
    <w:rsid w:val="009F1392"/>
    <w:rsid w:val="009F1514"/>
    <w:rsid w:val="009F16BF"/>
    <w:rsid w:val="009F3741"/>
    <w:rsid w:val="009F3E4A"/>
    <w:rsid w:val="009F429D"/>
    <w:rsid w:val="009F4E3E"/>
    <w:rsid w:val="009F59E2"/>
    <w:rsid w:val="009F5D0C"/>
    <w:rsid w:val="009F5EDF"/>
    <w:rsid w:val="009F67C8"/>
    <w:rsid w:val="00A0064E"/>
    <w:rsid w:val="00A02BA9"/>
    <w:rsid w:val="00A03CC8"/>
    <w:rsid w:val="00A03F18"/>
    <w:rsid w:val="00A040E6"/>
    <w:rsid w:val="00A0496A"/>
    <w:rsid w:val="00A05B17"/>
    <w:rsid w:val="00A05CFA"/>
    <w:rsid w:val="00A06475"/>
    <w:rsid w:val="00A07F7F"/>
    <w:rsid w:val="00A104FC"/>
    <w:rsid w:val="00A10EAB"/>
    <w:rsid w:val="00A111C5"/>
    <w:rsid w:val="00A11E77"/>
    <w:rsid w:val="00A14984"/>
    <w:rsid w:val="00A1629D"/>
    <w:rsid w:val="00A17112"/>
    <w:rsid w:val="00A2113B"/>
    <w:rsid w:val="00A2161E"/>
    <w:rsid w:val="00A21B1E"/>
    <w:rsid w:val="00A231E5"/>
    <w:rsid w:val="00A23A1F"/>
    <w:rsid w:val="00A23B4E"/>
    <w:rsid w:val="00A23E05"/>
    <w:rsid w:val="00A24BFD"/>
    <w:rsid w:val="00A26A1F"/>
    <w:rsid w:val="00A30DEF"/>
    <w:rsid w:val="00A311CF"/>
    <w:rsid w:val="00A318FD"/>
    <w:rsid w:val="00A32A27"/>
    <w:rsid w:val="00A332FE"/>
    <w:rsid w:val="00A333A3"/>
    <w:rsid w:val="00A337BE"/>
    <w:rsid w:val="00A34109"/>
    <w:rsid w:val="00A341FC"/>
    <w:rsid w:val="00A34309"/>
    <w:rsid w:val="00A36298"/>
    <w:rsid w:val="00A36381"/>
    <w:rsid w:val="00A371F1"/>
    <w:rsid w:val="00A378E3"/>
    <w:rsid w:val="00A41677"/>
    <w:rsid w:val="00A42006"/>
    <w:rsid w:val="00A421A7"/>
    <w:rsid w:val="00A425DD"/>
    <w:rsid w:val="00A433E3"/>
    <w:rsid w:val="00A441AD"/>
    <w:rsid w:val="00A44C0D"/>
    <w:rsid w:val="00A45503"/>
    <w:rsid w:val="00A46427"/>
    <w:rsid w:val="00A47713"/>
    <w:rsid w:val="00A50553"/>
    <w:rsid w:val="00A5074C"/>
    <w:rsid w:val="00A50B0D"/>
    <w:rsid w:val="00A51305"/>
    <w:rsid w:val="00A513CB"/>
    <w:rsid w:val="00A51EE2"/>
    <w:rsid w:val="00A5372B"/>
    <w:rsid w:val="00A53793"/>
    <w:rsid w:val="00A54547"/>
    <w:rsid w:val="00A57C56"/>
    <w:rsid w:val="00A60A43"/>
    <w:rsid w:val="00A61518"/>
    <w:rsid w:val="00A61811"/>
    <w:rsid w:val="00A6381E"/>
    <w:rsid w:val="00A6448F"/>
    <w:rsid w:val="00A649DA"/>
    <w:rsid w:val="00A64F8D"/>
    <w:rsid w:val="00A66EBD"/>
    <w:rsid w:val="00A727A5"/>
    <w:rsid w:val="00A74271"/>
    <w:rsid w:val="00A747A2"/>
    <w:rsid w:val="00A7485B"/>
    <w:rsid w:val="00A750BB"/>
    <w:rsid w:val="00A75C8A"/>
    <w:rsid w:val="00A7684B"/>
    <w:rsid w:val="00A76E63"/>
    <w:rsid w:val="00A778C4"/>
    <w:rsid w:val="00A82293"/>
    <w:rsid w:val="00A8274E"/>
    <w:rsid w:val="00A83315"/>
    <w:rsid w:val="00A84CC7"/>
    <w:rsid w:val="00A85370"/>
    <w:rsid w:val="00A85496"/>
    <w:rsid w:val="00A85CB0"/>
    <w:rsid w:val="00A86858"/>
    <w:rsid w:val="00A86C17"/>
    <w:rsid w:val="00A905F8"/>
    <w:rsid w:val="00A915AC"/>
    <w:rsid w:val="00A923E0"/>
    <w:rsid w:val="00A92501"/>
    <w:rsid w:val="00A93E09"/>
    <w:rsid w:val="00A94643"/>
    <w:rsid w:val="00A95185"/>
    <w:rsid w:val="00A95895"/>
    <w:rsid w:val="00A9592D"/>
    <w:rsid w:val="00A95C47"/>
    <w:rsid w:val="00A962B5"/>
    <w:rsid w:val="00A9755A"/>
    <w:rsid w:val="00A97B40"/>
    <w:rsid w:val="00AA0353"/>
    <w:rsid w:val="00AA0E5F"/>
    <w:rsid w:val="00AA150B"/>
    <w:rsid w:val="00AA18B5"/>
    <w:rsid w:val="00AA2800"/>
    <w:rsid w:val="00AA34CA"/>
    <w:rsid w:val="00AA3C07"/>
    <w:rsid w:val="00AA43E0"/>
    <w:rsid w:val="00AA4EA0"/>
    <w:rsid w:val="00AA4FB0"/>
    <w:rsid w:val="00AA6391"/>
    <w:rsid w:val="00AB0C46"/>
    <w:rsid w:val="00AB19CA"/>
    <w:rsid w:val="00AB1C35"/>
    <w:rsid w:val="00AB2A19"/>
    <w:rsid w:val="00AB4739"/>
    <w:rsid w:val="00AB5154"/>
    <w:rsid w:val="00AB5748"/>
    <w:rsid w:val="00AB6CD9"/>
    <w:rsid w:val="00AB6E52"/>
    <w:rsid w:val="00AC31C4"/>
    <w:rsid w:val="00AC388D"/>
    <w:rsid w:val="00AC5774"/>
    <w:rsid w:val="00AC57B3"/>
    <w:rsid w:val="00AC5C06"/>
    <w:rsid w:val="00AC5EC4"/>
    <w:rsid w:val="00AD0F23"/>
    <w:rsid w:val="00AD0F92"/>
    <w:rsid w:val="00AD160A"/>
    <w:rsid w:val="00AD2ED7"/>
    <w:rsid w:val="00AD3A4B"/>
    <w:rsid w:val="00AD539A"/>
    <w:rsid w:val="00AD6152"/>
    <w:rsid w:val="00AD731D"/>
    <w:rsid w:val="00AD7B6A"/>
    <w:rsid w:val="00AE058E"/>
    <w:rsid w:val="00AE089F"/>
    <w:rsid w:val="00AE1827"/>
    <w:rsid w:val="00AE1B31"/>
    <w:rsid w:val="00AE25D3"/>
    <w:rsid w:val="00AE37F7"/>
    <w:rsid w:val="00AE3DBA"/>
    <w:rsid w:val="00AE443F"/>
    <w:rsid w:val="00AE4515"/>
    <w:rsid w:val="00AE5970"/>
    <w:rsid w:val="00AE59F9"/>
    <w:rsid w:val="00AE6090"/>
    <w:rsid w:val="00AE62B3"/>
    <w:rsid w:val="00AE6396"/>
    <w:rsid w:val="00AE6EFB"/>
    <w:rsid w:val="00AE78CA"/>
    <w:rsid w:val="00AE7B56"/>
    <w:rsid w:val="00AE7C5B"/>
    <w:rsid w:val="00AF176C"/>
    <w:rsid w:val="00AF2FED"/>
    <w:rsid w:val="00AF34AC"/>
    <w:rsid w:val="00AF3AD1"/>
    <w:rsid w:val="00AF3CC1"/>
    <w:rsid w:val="00AF3D5D"/>
    <w:rsid w:val="00AF43BA"/>
    <w:rsid w:val="00AF49A9"/>
    <w:rsid w:val="00AF6FB9"/>
    <w:rsid w:val="00AF764D"/>
    <w:rsid w:val="00AF7B40"/>
    <w:rsid w:val="00B000CE"/>
    <w:rsid w:val="00B006D9"/>
    <w:rsid w:val="00B01365"/>
    <w:rsid w:val="00B018FD"/>
    <w:rsid w:val="00B0290E"/>
    <w:rsid w:val="00B02B99"/>
    <w:rsid w:val="00B04342"/>
    <w:rsid w:val="00B05382"/>
    <w:rsid w:val="00B05849"/>
    <w:rsid w:val="00B058AF"/>
    <w:rsid w:val="00B06B0C"/>
    <w:rsid w:val="00B0708F"/>
    <w:rsid w:val="00B1044C"/>
    <w:rsid w:val="00B1210F"/>
    <w:rsid w:val="00B12884"/>
    <w:rsid w:val="00B12B34"/>
    <w:rsid w:val="00B138A9"/>
    <w:rsid w:val="00B14A0A"/>
    <w:rsid w:val="00B157A1"/>
    <w:rsid w:val="00B21128"/>
    <w:rsid w:val="00B218E7"/>
    <w:rsid w:val="00B2191B"/>
    <w:rsid w:val="00B222DC"/>
    <w:rsid w:val="00B22349"/>
    <w:rsid w:val="00B22F2D"/>
    <w:rsid w:val="00B2337F"/>
    <w:rsid w:val="00B2362C"/>
    <w:rsid w:val="00B238B8"/>
    <w:rsid w:val="00B243A5"/>
    <w:rsid w:val="00B247C2"/>
    <w:rsid w:val="00B2711F"/>
    <w:rsid w:val="00B271C1"/>
    <w:rsid w:val="00B277EC"/>
    <w:rsid w:val="00B30982"/>
    <w:rsid w:val="00B30B88"/>
    <w:rsid w:val="00B30F13"/>
    <w:rsid w:val="00B3267C"/>
    <w:rsid w:val="00B328F4"/>
    <w:rsid w:val="00B3324D"/>
    <w:rsid w:val="00B33768"/>
    <w:rsid w:val="00B34ACA"/>
    <w:rsid w:val="00B35750"/>
    <w:rsid w:val="00B35C2B"/>
    <w:rsid w:val="00B36069"/>
    <w:rsid w:val="00B3654B"/>
    <w:rsid w:val="00B3743E"/>
    <w:rsid w:val="00B40E08"/>
    <w:rsid w:val="00B415FD"/>
    <w:rsid w:val="00B420A6"/>
    <w:rsid w:val="00B43E86"/>
    <w:rsid w:val="00B45C63"/>
    <w:rsid w:val="00B45EBB"/>
    <w:rsid w:val="00B463E0"/>
    <w:rsid w:val="00B46998"/>
    <w:rsid w:val="00B47733"/>
    <w:rsid w:val="00B507E8"/>
    <w:rsid w:val="00B50805"/>
    <w:rsid w:val="00B50A39"/>
    <w:rsid w:val="00B50FE4"/>
    <w:rsid w:val="00B530DC"/>
    <w:rsid w:val="00B538F0"/>
    <w:rsid w:val="00B53D69"/>
    <w:rsid w:val="00B549DF"/>
    <w:rsid w:val="00B54A72"/>
    <w:rsid w:val="00B55FDA"/>
    <w:rsid w:val="00B57629"/>
    <w:rsid w:val="00B57740"/>
    <w:rsid w:val="00B600F4"/>
    <w:rsid w:val="00B61B24"/>
    <w:rsid w:val="00B63103"/>
    <w:rsid w:val="00B63154"/>
    <w:rsid w:val="00B63885"/>
    <w:rsid w:val="00B63AA9"/>
    <w:rsid w:val="00B63E1F"/>
    <w:rsid w:val="00B64A62"/>
    <w:rsid w:val="00B65965"/>
    <w:rsid w:val="00B665E4"/>
    <w:rsid w:val="00B66A0B"/>
    <w:rsid w:val="00B66A85"/>
    <w:rsid w:val="00B66A88"/>
    <w:rsid w:val="00B67279"/>
    <w:rsid w:val="00B6762C"/>
    <w:rsid w:val="00B67709"/>
    <w:rsid w:val="00B679C2"/>
    <w:rsid w:val="00B67F9F"/>
    <w:rsid w:val="00B709F9"/>
    <w:rsid w:val="00B70A41"/>
    <w:rsid w:val="00B70D1C"/>
    <w:rsid w:val="00B70DD6"/>
    <w:rsid w:val="00B71CED"/>
    <w:rsid w:val="00B71FED"/>
    <w:rsid w:val="00B726E8"/>
    <w:rsid w:val="00B7320A"/>
    <w:rsid w:val="00B7459A"/>
    <w:rsid w:val="00B7459E"/>
    <w:rsid w:val="00B74883"/>
    <w:rsid w:val="00B74923"/>
    <w:rsid w:val="00B74A1D"/>
    <w:rsid w:val="00B752E3"/>
    <w:rsid w:val="00B75938"/>
    <w:rsid w:val="00B760EA"/>
    <w:rsid w:val="00B7635B"/>
    <w:rsid w:val="00B770CF"/>
    <w:rsid w:val="00B774BA"/>
    <w:rsid w:val="00B77760"/>
    <w:rsid w:val="00B77CC2"/>
    <w:rsid w:val="00B8150F"/>
    <w:rsid w:val="00B826BE"/>
    <w:rsid w:val="00B829E4"/>
    <w:rsid w:val="00B835EC"/>
    <w:rsid w:val="00B8493A"/>
    <w:rsid w:val="00B84EC3"/>
    <w:rsid w:val="00B86498"/>
    <w:rsid w:val="00B86A69"/>
    <w:rsid w:val="00B8772C"/>
    <w:rsid w:val="00B90322"/>
    <w:rsid w:val="00B91C55"/>
    <w:rsid w:val="00B926D7"/>
    <w:rsid w:val="00B933FD"/>
    <w:rsid w:val="00B967A0"/>
    <w:rsid w:val="00B97385"/>
    <w:rsid w:val="00B97AEA"/>
    <w:rsid w:val="00BA0D86"/>
    <w:rsid w:val="00BA1848"/>
    <w:rsid w:val="00BA1C83"/>
    <w:rsid w:val="00BA2123"/>
    <w:rsid w:val="00BA4AEB"/>
    <w:rsid w:val="00BA6825"/>
    <w:rsid w:val="00BA6CFF"/>
    <w:rsid w:val="00BA6D0F"/>
    <w:rsid w:val="00BB1674"/>
    <w:rsid w:val="00BB1B42"/>
    <w:rsid w:val="00BB2446"/>
    <w:rsid w:val="00BB2AF6"/>
    <w:rsid w:val="00BB2C45"/>
    <w:rsid w:val="00BB4397"/>
    <w:rsid w:val="00BB51B9"/>
    <w:rsid w:val="00BB63F5"/>
    <w:rsid w:val="00BB6704"/>
    <w:rsid w:val="00BB7558"/>
    <w:rsid w:val="00BC16B5"/>
    <w:rsid w:val="00BC280D"/>
    <w:rsid w:val="00BC31C4"/>
    <w:rsid w:val="00BC3F9D"/>
    <w:rsid w:val="00BC4BC5"/>
    <w:rsid w:val="00BC58EF"/>
    <w:rsid w:val="00BC5C9A"/>
    <w:rsid w:val="00BC6231"/>
    <w:rsid w:val="00BC62BF"/>
    <w:rsid w:val="00BC73A1"/>
    <w:rsid w:val="00BC78E2"/>
    <w:rsid w:val="00BD22FC"/>
    <w:rsid w:val="00BD2A22"/>
    <w:rsid w:val="00BD2EC7"/>
    <w:rsid w:val="00BD321B"/>
    <w:rsid w:val="00BD4DF6"/>
    <w:rsid w:val="00BD4EAD"/>
    <w:rsid w:val="00BD4F63"/>
    <w:rsid w:val="00BD4FD7"/>
    <w:rsid w:val="00BD6718"/>
    <w:rsid w:val="00BD7B4E"/>
    <w:rsid w:val="00BD7B8C"/>
    <w:rsid w:val="00BE419F"/>
    <w:rsid w:val="00BE42D0"/>
    <w:rsid w:val="00BE43D6"/>
    <w:rsid w:val="00BE47A7"/>
    <w:rsid w:val="00BE6FD0"/>
    <w:rsid w:val="00BE7116"/>
    <w:rsid w:val="00BE7E0E"/>
    <w:rsid w:val="00BF04D8"/>
    <w:rsid w:val="00BF174B"/>
    <w:rsid w:val="00BF25C8"/>
    <w:rsid w:val="00BF3BF8"/>
    <w:rsid w:val="00BF4215"/>
    <w:rsid w:val="00BF47B8"/>
    <w:rsid w:val="00BF4986"/>
    <w:rsid w:val="00BF5C21"/>
    <w:rsid w:val="00BF5CC5"/>
    <w:rsid w:val="00BF64D7"/>
    <w:rsid w:val="00BF6F1E"/>
    <w:rsid w:val="00C021EC"/>
    <w:rsid w:val="00C04DFA"/>
    <w:rsid w:val="00C04E79"/>
    <w:rsid w:val="00C055B2"/>
    <w:rsid w:val="00C05711"/>
    <w:rsid w:val="00C065BD"/>
    <w:rsid w:val="00C06611"/>
    <w:rsid w:val="00C0670F"/>
    <w:rsid w:val="00C069EC"/>
    <w:rsid w:val="00C06BE9"/>
    <w:rsid w:val="00C071EE"/>
    <w:rsid w:val="00C072CE"/>
    <w:rsid w:val="00C10A4E"/>
    <w:rsid w:val="00C140EE"/>
    <w:rsid w:val="00C143A5"/>
    <w:rsid w:val="00C144F7"/>
    <w:rsid w:val="00C15568"/>
    <w:rsid w:val="00C21F2B"/>
    <w:rsid w:val="00C22C72"/>
    <w:rsid w:val="00C22C7E"/>
    <w:rsid w:val="00C22F87"/>
    <w:rsid w:val="00C23589"/>
    <w:rsid w:val="00C235A8"/>
    <w:rsid w:val="00C23CAE"/>
    <w:rsid w:val="00C27719"/>
    <w:rsid w:val="00C30325"/>
    <w:rsid w:val="00C30333"/>
    <w:rsid w:val="00C318AA"/>
    <w:rsid w:val="00C31E9A"/>
    <w:rsid w:val="00C32F73"/>
    <w:rsid w:val="00C335AC"/>
    <w:rsid w:val="00C34037"/>
    <w:rsid w:val="00C34228"/>
    <w:rsid w:val="00C372F5"/>
    <w:rsid w:val="00C4042F"/>
    <w:rsid w:val="00C416B5"/>
    <w:rsid w:val="00C41B6B"/>
    <w:rsid w:val="00C41D41"/>
    <w:rsid w:val="00C4430B"/>
    <w:rsid w:val="00C46032"/>
    <w:rsid w:val="00C463E6"/>
    <w:rsid w:val="00C47282"/>
    <w:rsid w:val="00C478FA"/>
    <w:rsid w:val="00C47B39"/>
    <w:rsid w:val="00C47B70"/>
    <w:rsid w:val="00C507F0"/>
    <w:rsid w:val="00C50DC7"/>
    <w:rsid w:val="00C50F4F"/>
    <w:rsid w:val="00C51C86"/>
    <w:rsid w:val="00C53F2F"/>
    <w:rsid w:val="00C5447E"/>
    <w:rsid w:val="00C546F2"/>
    <w:rsid w:val="00C55490"/>
    <w:rsid w:val="00C5589D"/>
    <w:rsid w:val="00C55D99"/>
    <w:rsid w:val="00C55DEC"/>
    <w:rsid w:val="00C57206"/>
    <w:rsid w:val="00C57DD2"/>
    <w:rsid w:val="00C60082"/>
    <w:rsid w:val="00C601B9"/>
    <w:rsid w:val="00C60E4D"/>
    <w:rsid w:val="00C60EED"/>
    <w:rsid w:val="00C6129B"/>
    <w:rsid w:val="00C615D4"/>
    <w:rsid w:val="00C622C0"/>
    <w:rsid w:val="00C6296E"/>
    <w:rsid w:val="00C62B54"/>
    <w:rsid w:val="00C62E3A"/>
    <w:rsid w:val="00C6499C"/>
    <w:rsid w:val="00C64EDB"/>
    <w:rsid w:val="00C64F69"/>
    <w:rsid w:val="00C65089"/>
    <w:rsid w:val="00C67A5E"/>
    <w:rsid w:val="00C70CA5"/>
    <w:rsid w:val="00C71F72"/>
    <w:rsid w:val="00C72483"/>
    <w:rsid w:val="00C72760"/>
    <w:rsid w:val="00C73A3C"/>
    <w:rsid w:val="00C743A1"/>
    <w:rsid w:val="00C7488B"/>
    <w:rsid w:val="00C76C55"/>
    <w:rsid w:val="00C77C6C"/>
    <w:rsid w:val="00C823E1"/>
    <w:rsid w:val="00C837B7"/>
    <w:rsid w:val="00C83BB6"/>
    <w:rsid w:val="00C8441B"/>
    <w:rsid w:val="00C84D7A"/>
    <w:rsid w:val="00C86E8A"/>
    <w:rsid w:val="00C90E27"/>
    <w:rsid w:val="00C920F5"/>
    <w:rsid w:val="00C92C71"/>
    <w:rsid w:val="00C933D9"/>
    <w:rsid w:val="00C93BD8"/>
    <w:rsid w:val="00C94431"/>
    <w:rsid w:val="00C9460D"/>
    <w:rsid w:val="00C95DF8"/>
    <w:rsid w:val="00C9623F"/>
    <w:rsid w:val="00C9677D"/>
    <w:rsid w:val="00C96866"/>
    <w:rsid w:val="00C9738D"/>
    <w:rsid w:val="00C974CD"/>
    <w:rsid w:val="00CA1854"/>
    <w:rsid w:val="00CA1BA0"/>
    <w:rsid w:val="00CA32A6"/>
    <w:rsid w:val="00CA32E7"/>
    <w:rsid w:val="00CA4463"/>
    <w:rsid w:val="00CA5A21"/>
    <w:rsid w:val="00CA6E77"/>
    <w:rsid w:val="00CB01AE"/>
    <w:rsid w:val="00CB1034"/>
    <w:rsid w:val="00CB164E"/>
    <w:rsid w:val="00CB2BE1"/>
    <w:rsid w:val="00CB478C"/>
    <w:rsid w:val="00CB4B95"/>
    <w:rsid w:val="00CB4D4F"/>
    <w:rsid w:val="00CB61E1"/>
    <w:rsid w:val="00CB6990"/>
    <w:rsid w:val="00CB71A2"/>
    <w:rsid w:val="00CB747B"/>
    <w:rsid w:val="00CC0543"/>
    <w:rsid w:val="00CC0609"/>
    <w:rsid w:val="00CC13CA"/>
    <w:rsid w:val="00CC29F7"/>
    <w:rsid w:val="00CC330D"/>
    <w:rsid w:val="00CC3D7B"/>
    <w:rsid w:val="00CC4671"/>
    <w:rsid w:val="00CC4988"/>
    <w:rsid w:val="00CC5766"/>
    <w:rsid w:val="00CC6437"/>
    <w:rsid w:val="00CC741B"/>
    <w:rsid w:val="00CC74BE"/>
    <w:rsid w:val="00CC7895"/>
    <w:rsid w:val="00CC7DDA"/>
    <w:rsid w:val="00CD073F"/>
    <w:rsid w:val="00CD0E9B"/>
    <w:rsid w:val="00CD1EAD"/>
    <w:rsid w:val="00CD1F30"/>
    <w:rsid w:val="00CD40C6"/>
    <w:rsid w:val="00CD40C7"/>
    <w:rsid w:val="00CD6640"/>
    <w:rsid w:val="00CD7AFD"/>
    <w:rsid w:val="00CD7BC1"/>
    <w:rsid w:val="00CE0EFC"/>
    <w:rsid w:val="00CE116D"/>
    <w:rsid w:val="00CE1785"/>
    <w:rsid w:val="00CE1D48"/>
    <w:rsid w:val="00CE243E"/>
    <w:rsid w:val="00CE37F0"/>
    <w:rsid w:val="00CE4193"/>
    <w:rsid w:val="00CE4610"/>
    <w:rsid w:val="00CE5EAB"/>
    <w:rsid w:val="00CE69ED"/>
    <w:rsid w:val="00CE7053"/>
    <w:rsid w:val="00CF159E"/>
    <w:rsid w:val="00CF17ED"/>
    <w:rsid w:val="00CF35CD"/>
    <w:rsid w:val="00CF3820"/>
    <w:rsid w:val="00CF4108"/>
    <w:rsid w:val="00CF587C"/>
    <w:rsid w:val="00CF6D17"/>
    <w:rsid w:val="00CF7462"/>
    <w:rsid w:val="00D00036"/>
    <w:rsid w:val="00D01299"/>
    <w:rsid w:val="00D020AB"/>
    <w:rsid w:val="00D02428"/>
    <w:rsid w:val="00D02627"/>
    <w:rsid w:val="00D027EE"/>
    <w:rsid w:val="00D04DF4"/>
    <w:rsid w:val="00D11033"/>
    <w:rsid w:val="00D131BF"/>
    <w:rsid w:val="00D13FA3"/>
    <w:rsid w:val="00D154E8"/>
    <w:rsid w:val="00D1559F"/>
    <w:rsid w:val="00D15E93"/>
    <w:rsid w:val="00D160C7"/>
    <w:rsid w:val="00D169AC"/>
    <w:rsid w:val="00D17277"/>
    <w:rsid w:val="00D22B33"/>
    <w:rsid w:val="00D234C4"/>
    <w:rsid w:val="00D24288"/>
    <w:rsid w:val="00D242B3"/>
    <w:rsid w:val="00D246F9"/>
    <w:rsid w:val="00D25990"/>
    <w:rsid w:val="00D26828"/>
    <w:rsid w:val="00D30133"/>
    <w:rsid w:val="00D31273"/>
    <w:rsid w:val="00D31BDD"/>
    <w:rsid w:val="00D32026"/>
    <w:rsid w:val="00D3252E"/>
    <w:rsid w:val="00D34055"/>
    <w:rsid w:val="00D34CF0"/>
    <w:rsid w:val="00D36365"/>
    <w:rsid w:val="00D3655C"/>
    <w:rsid w:val="00D367E5"/>
    <w:rsid w:val="00D36AD5"/>
    <w:rsid w:val="00D371FC"/>
    <w:rsid w:val="00D379D9"/>
    <w:rsid w:val="00D4233C"/>
    <w:rsid w:val="00D42751"/>
    <w:rsid w:val="00D445FE"/>
    <w:rsid w:val="00D458D1"/>
    <w:rsid w:val="00D462FA"/>
    <w:rsid w:val="00D46836"/>
    <w:rsid w:val="00D46FF5"/>
    <w:rsid w:val="00D501C2"/>
    <w:rsid w:val="00D50954"/>
    <w:rsid w:val="00D50B14"/>
    <w:rsid w:val="00D50C9B"/>
    <w:rsid w:val="00D51397"/>
    <w:rsid w:val="00D5200C"/>
    <w:rsid w:val="00D520C6"/>
    <w:rsid w:val="00D54A14"/>
    <w:rsid w:val="00D54C85"/>
    <w:rsid w:val="00D552EA"/>
    <w:rsid w:val="00D55AA6"/>
    <w:rsid w:val="00D55F5A"/>
    <w:rsid w:val="00D560E3"/>
    <w:rsid w:val="00D56AA0"/>
    <w:rsid w:val="00D56B42"/>
    <w:rsid w:val="00D577D0"/>
    <w:rsid w:val="00D57C64"/>
    <w:rsid w:val="00D57EAC"/>
    <w:rsid w:val="00D608FA"/>
    <w:rsid w:val="00D64255"/>
    <w:rsid w:val="00D648D3"/>
    <w:rsid w:val="00D67048"/>
    <w:rsid w:val="00D67A77"/>
    <w:rsid w:val="00D73365"/>
    <w:rsid w:val="00D735C9"/>
    <w:rsid w:val="00D75A78"/>
    <w:rsid w:val="00D76648"/>
    <w:rsid w:val="00D76729"/>
    <w:rsid w:val="00D76F65"/>
    <w:rsid w:val="00D77951"/>
    <w:rsid w:val="00D81F4B"/>
    <w:rsid w:val="00D82583"/>
    <w:rsid w:val="00D828DD"/>
    <w:rsid w:val="00D832EE"/>
    <w:rsid w:val="00D851C1"/>
    <w:rsid w:val="00D85ED1"/>
    <w:rsid w:val="00D866A4"/>
    <w:rsid w:val="00D86D9E"/>
    <w:rsid w:val="00D87DCB"/>
    <w:rsid w:val="00D90010"/>
    <w:rsid w:val="00D9048F"/>
    <w:rsid w:val="00D90CBD"/>
    <w:rsid w:val="00D92E41"/>
    <w:rsid w:val="00D92EE7"/>
    <w:rsid w:val="00D9383F"/>
    <w:rsid w:val="00D9397B"/>
    <w:rsid w:val="00D948FB"/>
    <w:rsid w:val="00D954DC"/>
    <w:rsid w:val="00D9617D"/>
    <w:rsid w:val="00DA0358"/>
    <w:rsid w:val="00DA0AC3"/>
    <w:rsid w:val="00DA1C7E"/>
    <w:rsid w:val="00DA2A0C"/>
    <w:rsid w:val="00DA3DF0"/>
    <w:rsid w:val="00DA42EB"/>
    <w:rsid w:val="00DA681B"/>
    <w:rsid w:val="00DA6949"/>
    <w:rsid w:val="00DB0819"/>
    <w:rsid w:val="00DB1FAE"/>
    <w:rsid w:val="00DB34F0"/>
    <w:rsid w:val="00DB5915"/>
    <w:rsid w:val="00DB5D63"/>
    <w:rsid w:val="00DB6511"/>
    <w:rsid w:val="00DB6C7E"/>
    <w:rsid w:val="00DB7118"/>
    <w:rsid w:val="00DB7559"/>
    <w:rsid w:val="00DC02E8"/>
    <w:rsid w:val="00DC122C"/>
    <w:rsid w:val="00DC13D7"/>
    <w:rsid w:val="00DC3D27"/>
    <w:rsid w:val="00DC41BA"/>
    <w:rsid w:val="00DC6846"/>
    <w:rsid w:val="00DC71F8"/>
    <w:rsid w:val="00DC73FE"/>
    <w:rsid w:val="00DC7A88"/>
    <w:rsid w:val="00DD03DB"/>
    <w:rsid w:val="00DD27B1"/>
    <w:rsid w:val="00DD2905"/>
    <w:rsid w:val="00DD2A2C"/>
    <w:rsid w:val="00DD2EA0"/>
    <w:rsid w:val="00DD3006"/>
    <w:rsid w:val="00DD31A9"/>
    <w:rsid w:val="00DD344A"/>
    <w:rsid w:val="00DD36F2"/>
    <w:rsid w:val="00DD4C24"/>
    <w:rsid w:val="00DD516C"/>
    <w:rsid w:val="00DD5504"/>
    <w:rsid w:val="00DD5749"/>
    <w:rsid w:val="00DD67AB"/>
    <w:rsid w:val="00DD6850"/>
    <w:rsid w:val="00DD6C37"/>
    <w:rsid w:val="00DD7403"/>
    <w:rsid w:val="00DD7DB9"/>
    <w:rsid w:val="00DD7FF2"/>
    <w:rsid w:val="00DE053B"/>
    <w:rsid w:val="00DE0F81"/>
    <w:rsid w:val="00DE102A"/>
    <w:rsid w:val="00DE12BE"/>
    <w:rsid w:val="00DE20E0"/>
    <w:rsid w:val="00DE2CB9"/>
    <w:rsid w:val="00DE2DAC"/>
    <w:rsid w:val="00DE3C77"/>
    <w:rsid w:val="00DE3DCC"/>
    <w:rsid w:val="00DE4378"/>
    <w:rsid w:val="00DE47F4"/>
    <w:rsid w:val="00DE59DD"/>
    <w:rsid w:val="00DE5D7F"/>
    <w:rsid w:val="00DE616E"/>
    <w:rsid w:val="00DE6A2C"/>
    <w:rsid w:val="00DE7410"/>
    <w:rsid w:val="00DE7D28"/>
    <w:rsid w:val="00DF0761"/>
    <w:rsid w:val="00DF0A00"/>
    <w:rsid w:val="00DF1893"/>
    <w:rsid w:val="00DF1BA6"/>
    <w:rsid w:val="00DF2E18"/>
    <w:rsid w:val="00DF2E31"/>
    <w:rsid w:val="00DF5858"/>
    <w:rsid w:val="00DF5B11"/>
    <w:rsid w:val="00DF6987"/>
    <w:rsid w:val="00DF6E81"/>
    <w:rsid w:val="00DF7074"/>
    <w:rsid w:val="00DF7FB6"/>
    <w:rsid w:val="00E0022A"/>
    <w:rsid w:val="00E007C7"/>
    <w:rsid w:val="00E01139"/>
    <w:rsid w:val="00E017A4"/>
    <w:rsid w:val="00E02C33"/>
    <w:rsid w:val="00E0544E"/>
    <w:rsid w:val="00E05ABB"/>
    <w:rsid w:val="00E076A8"/>
    <w:rsid w:val="00E100A1"/>
    <w:rsid w:val="00E1096C"/>
    <w:rsid w:val="00E10B80"/>
    <w:rsid w:val="00E10FD9"/>
    <w:rsid w:val="00E11178"/>
    <w:rsid w:val="00E12515"/>
    <w:rsid w:val="00E1279B"/>
    <w:rsid w:val="00E12A3E"/>
    <w:rsid w:val="00E12C82"/>
    <w:rsid w:val="00E12CE7"/>
    <w:rsid w:val="00E13575"/>
    <w:rsid w:val="00E14462"/>
    <w:rsid w:val="00E14F28"/>
    <w:rsid w:val="00E15152"/>
    <w:rsid w:val="00E15690"/>
    <w:rsid w:val="00E16ABD"/>
    <w:rsid w:val="00E16F0E"/>
    <w:rsid w:val="00E17133"/>
    <w:rsid w:val="00E1763B"/>
    <w:rsid w:val="00E17BE5"/>
    <w:rsid w:val="00E20158"/>
    <w:rsid w:val="00E207B6"/>
    <w:rsid w:val="00E22E4D"/>
    <w:rsid w:val="00E231F5"/>
    <w:rsid w:val="00E23471"/>
    <w:rsid w:val="00E234F6"/>
    <w:rsid w:val="00E238CD"/>
    <w:rsid w:val="00E238F3"/>
    <w:rsid w:val="00E23E22"/>
    <w:rsid w:val="00E24251"/>
    <w:rsid w:val="00E254C1"/>
    <w:rsid w:val="00E25562"/>
    <w:rsid w:val="00E263EB"/>
    <w:rsid w:val="00E26514"/>
    <w:rsid w:val="00E26542"/>
    <w:rsid w:val="00E26E68"/>
    <w:rsid w:val="00E279D2"/>
    <w:rsid w:val="00E3044D"/>
    <w:rsid w:val="00E307F5"/>
    <w:rsid w:val="00E3132D"/>
    <w:rsid w:val="00E32BB0"/>
    <w:rsid w:val="00E34BE4"/>
    <w:rsid w:val="00E34D9D"/>
    <w:rsid w:val="00E35499"/>
    <w:rsid w:val="00E36F2D"/>
    <w:rsid w:val="00E3705E"/>
    <w:rsid w:val="00E3750C"/>
    <w:rsid w:val="00E376E6"/>
    <w:rsid w:val="00E40AE2"/>
    <w:rsid w:val="00E42161"/>
    <w:rsid w:val="00E424CF"/>
    <w:rsid w:val="00E4397C"/>
    <w:rsid w:val="00E43987"/>
    <w:rsid w:val="00E43DB1"/>
    <w:rsid w:val="00E449A9"/>
    <w:rsid w:val="00E453F1"/>
    <w:rsid w:val="00E4742D"/>
    <w:rsid w:val="00E47B18"/>
    <w:rsid w:val="00E526E6"/>
    <w:rsid w:val="00E53F01"/>
    <w:rsid w:val="00E54401"/>
    <w:rsid w:val="00E54880"/>
    <w:rsid w:val="00E554C0"/>
    <w:rsid w:val="00E55B2A"/>
    <w:rsid w:val="00E56B8C"/>
    <w:rsid w:val="00E60068"/>
    <w:rsid w:val="00E621DE"/>
    <w:rsid w:val="00E62682"/>
    <w:rsid w:val="00E63B6A"/>
    <w:rsid w:val="00E65C41"/>
    <w:rsid w:val="00E65F66"/>
    <w:rsid w:val="00E7212C"/>
    <w:rsid w:val="00E731FF"/>
    <w:rsid w:val="00E733D5"/>
    <w:rsid w:val="00E733E0"/>
    <w:rsid w:val="00E73E26"/>
    <w:rsid w:val="00E747DE"/>
    <w:rsid w:val="00E7528D"/>
    <w:rsid w:val="00E824A1"/>
    <w:rsid w:val="00E83BCB"/>
    <w:rsid w:val="00E83F7A"/>
    <w:rsid w:val="00E848D3"/>
    <w:rsid w:val="00E8591F"/>
    <w:rsid w:val="00E85AD6"/>
    <w:rsid w:val="00E85DFA"/>
    <w:rsid w:val="00E8668A"/>
    <w:rsid w:val="00E8706E"/>
    <w:rsid w:val="00E873B3"/>
    <w:rsid w:val="00E87E86"/>
    <w:rsid w:val="00E90057"/>
    <w:rsid w:val="00E9081C"/>
    <w:rsid w:val="00E9227E"/>
    <w:rsid w:val="00E9233C"/>
    <w:rsid w:val="00E929E3"/>
    <w:rsid w:val="00E92A8C"/>
    <w:rsid w:val="00E93244"/>
    <w:rsid w:val="00E941BF"/>
    <w:rsid w:val="00E943B9"/>
    <w:rsid w:val="00E96390"/>
    <w:rsid w:val="00E96A65"/>
    <w:rsid w:val="00E96BE1"/>
    <w:rsid w:val="00E97397"/>
    <w:rsid w:val="00E9760B"/>
    <w:rsid w:val="00E97EA1"/>
    <w:rsid w:val="00EA1F5B"/>
    <w:rsid w:val="00EA23D0"/>
    <w:rsid w:val="00EA2B13"/>
    <w:rsid w:val="00EA3DF2"/>
    <w:rsid w:val="00EA4385"/>
    <w:rsid w:val="00EA4603"/>
    <w:rsid w:val="00EB1960"/>
    <w:rsid w:val="00EB1FB4"/>
    <w:rsid w:val="00EB266D"/>
    <w:rsid w:val="00EB29CC"/>
    <w:rsid w:val="00EB3702"/>
    <w:rsid w:val="00EB4700"/>
    <w:rsid w:val="00EB623E"/>
    <w:rsid w:val="00EB71F3"/>
    <w:rsid w:val="00EC0E6F"/>
    <w:rsid w:val="00EC387D"/>
    <w:rsid w:val="00EC6034"/>
    <w:rsid w:val="00EC65C7"/>
    <w:rsid w:val="00EC6A6E"/>
    <w:rsid w:val="00EC6F83"/>
    <w:rsid w:val="00EC755C"/>
    <w:rsid w:val="00ED0FE5"/>
    <w:rsid w:val="00ED1FD6"/>
    <w:rsid w:val="00ED2CAB"/>
    <w:rsid w:val="00ED36F8"/>
    <w:rsid w:val="00ED386C"/>
    <w:rsid w:val="00ED399B"/>
    <w:rsid w:val="00ED3EA3"/>
    <w:rsid w:val="00ED40F2"/>
    <w:rsid w:val="00ED46EF"/>
    <w:rsid w:val="00ED599B"/>
    <w:rsid w:val="00ED6427"/>
    <w:rsid w:val="00EE0292"/>
    <w:rsid w:val="00EE1A3C"/>
    <w:rsid w:val="00EE3B2E"/>
    <w:rsid w:val="00EE3C14"/>
    <w:rsid w:val="00EE5CDD"/>
    <w:rsid w:val="00EE67E6"/>
    <w:rsid w:val="00EE7CFE"/>
    <w:rsid w:val="00EF1B98"/>
    <w:rsid w:val="00EF1CE1"/>
    <w:rsid w:val="00EF349B"/>
    <w:rsid w:val="00EF35B7"/>
    <w:rsid w:val="00EF56F8"/>
    <w:rsid w:val="00EF5EAD"/>
    <w:rsid w:val="00EF6148"/>
    <w:rsid w:val="00F00316"/>
    <w:rsid w:val="00F003DA"/>
    <w:rsid w:val="00F00D36"/>
    <w:rsid w:val="00F01161"/>
    <w:rsid w:val="00F0123D"/>
    <w:rsid w:val="00F0143A"/>
    <w:rsid w:val="00F0146C"/>
    <w:rsid w:val="00F053EB"/>
    <w:rsid w:val="00F05D08"/>
    <w:rsid w:val="00F079B7"/>
    <w:rsid w:val="00F07C2B"/>
    <w:rsid w:val="00F114CF"/>
    <w:rsid w:val="00F11982"/>
    <w:rsid w:val="00F12C6D"/>
    <w:rsid w:val="00F12D07"/>
    <w:rsid w:val="00F13535"/>
    <w:rsid w:val="00F13903"/>
    <w:rsid w:val="00F143DD"/>
    <w:rsid w:val="00F146E3"/>
    <w:rsid w:val="00F1472B"/>
    <w:rsid w:val="00F1578D"/>
    <w:rsid w:val="00F17621"/>
    <w:rsid w:val="00F208C1"/>
    <w:rsid w:val="00F22422"/>
    <w:rsid w:val="00F229AC"/>
    <w:rsid w:val="00F22BD6"/>
    <w:rsid w:val="00F23907"/>
    <w:rsid w:val="00F2508C"/>
    <w:rsid w:val="00F25B07"/>
    <w:rsid w:val="00F26096"/>
    <w:rsid w:val="00F26351"/>
    <w:rsid w:val="00F2679F"/>
    <w:rsid w:val="00F27050"/>
    <w:rsid w:val="00F32459"/>
    <w:rsid w:val="00F33ACF"/>
    <w:rsid w:val="00F34ECF"/>
    <w:rsid w:val="00F350B9"/>
    <w:rsid w:val="00F354E6"/>
    <w:rsid w:val="00F35A68"/>
    <w:rsid w:val="00F36F45"/>
    <w:rsid w:val="00F37670"/>
    <w:rsid w:val="00F40C7E"/>
    <w:rsid w:val="00F420CC"/>
    <w:rsid w:val="00F43133"/>
    <w:rsid w:val="00F43FA6"/>
    <w:rsid w:val="00F45C63"/>
    <w:rsid w:val="00F45D98"/>
    <w:rsid w:val="00F460C4"/>
    <w:rsid w:val="00F50877"/>
    <w:rsid w:val="00F51E52"/>
    <w:rsid w:val="00F52A97"/>
    <w:rsid w:val="00F53063"/>
    <w:rsid w:val="00F5328C"/>
    <w:rsid w:val="00F54E7E"/>
    <w:rsid w:val="00F551E3"/>
    <w:rsid w:val="00F55E21"/>
    <w:rsid w:val="00F5631E"/>
    <w:rsid w:val="00F567F7"/>
    <w:rsid w:val="00F57EA8"/>
    <w:rsid w:val="00F61EF3"/>
    <w:rsid w:val="00F62418"/>
    <w:rsid w:val="00F62B8D"/>
    <w:rsid w:val="00F62BDB"/>
    <w:rsid w:val="00F63544"/>
    <w:rsid w:val="00F643D8"/>
    <w:rsid w:val="00F64942"/>
    <w:rsid w:val="00F658AE"/>
    <w:rsid w:val="00F65BE2"/>
    <w:rsid w:val="00F662E7"/>
    <w:rsid w:val="00F66B6B"/>
    <w:rsid w:val="00F6710F"/>
    <w:rsid w:val="00F70EA4"/>
    <w:rsid w:val="00F7110B"/>
    <w:rsid w:val="00F71C8B"/>
    <w:rsid w:val="00F7243D"/>
    <w:rsid w:val="00F72A8B"/>
    <w:rsid w:val="00F730A0"/>
    <w:rsid w:val="00F733EB"/>
    <w:rsid w:val="00F73D4E"/>
    <w:rsid w:val="00F73DEA"/>
    <w:rsid w:val="00F74686"/>
    <w:rsid w:val="00F74748"/>
    <w:rsid w:val="00F75288"/>
    <w:rsid w:val="00F7557F"/>
    <w:rsid w:val="00F764D9"/>
    <w:rsid w:val="00F76D39"/>
    <w:rsid w:val="00F80CF1"/>
    <w:rsid w:val="00F80F0D"/>
    <w:rsid w:val="00F82E91"/>
    <w:rsid w:val="00F8489E"/>
    <w:rsid w:val="00F8511F"/>
    <w:rsid w:val="00F873A5"/>
    <w:rsid w:val="00F874AD"/>
    <w:rsid w:val="00F87C80"/>
    <w:rsid w:val="00F903D3"/>
    <w:rsid w:val="00F9126D"/>
    <w:rsid w:val="00F923A1"/>
    <w:rsid w:val="00F92E5E"/>
    <w:rsid w:val="00F9423F"/>
    <w:rsid w:val="00F95ED4"/>
    <w:rsid w:val="00F961F0"/>
    <w:rsid w:val="00F96628"/>
    <w:rsid w:val="00F96D06"/>
    <w:rsid w:val="00FA13FC"/>
    <w:rsid w:val="00FA1E22"/>
    <w:rsid w:val="00FA2790"/>
    <w:rsid w:val="00FA2BED"/>
    <w:rsid w:val="00FA3035"/>
    <w:rsid w:val="00FA3D00"/>
    <w:rsid w:val="00FA3DAA"/>
    <w:rsid w:val="00FA5D13"/>
    <w:rsid w:val="00FB1045"/>
    <w:rsid w:val="00FB13A2"/>
    <w:rsid w:val="00FB290F"/>
    <w:rsid w:val="00FB3569"/>
    <w:rsid w:val="00FB4D19"/>
    <w:rsid w:val="00FB5552"/>
    <w:rsid w:val="00FB5ADC"/>
    <w:rsid w:val="00FB6E91"/>
    <w:rsid w:val="00FB73B6"/>
    <w:rsid w:val="00FC0AAE"/>
    <w:rsid w:val="00FC20C5"/>
    <w:rsid w:val="00FC20E3"/>
    <w:rsid w:val="00FC21F0"/>
    <w:rsid w:val="00FC24D6"/>
    <w:rsid w:val="00FC3363"/>
    <w:rsid w:val="00FC4A18"/>
    <w:rsid w:val="00FC4CE3"/>
    <w:rsid w:val="00FC6402"/>
    <w:rsid w:val="00FC6902"/>
    <w:rsid w:val="00FD0461"/>
    <w:rsid w:val="00FD241B"/>
    <w:rsid w:val="00FD258B"/>
    <w:rsid w:val="00FD325D"/>
    <w:rsid w:val="00FD3262"/>
    <w:rsid w:val="00FD33A6"/>
    <w:rsid w:val="00FD3C26"/>
    <w:rsid w:val="00FD3DD4"/>
    <w:rsid w:val="00FD4099"/>
    <w:rsid w:val="00FD47E2"/>
    <w:rsid w:val="00FD48F5"/>
    <w:rsid w:val="00FD50B7"/>
    <w:rsid w:val="00FD5BB8"/>
    <w:rsid w:val="00FD6573"/>
    <w:rsid w:val="00FD6650"/>
    <w:rsid w:val="00FD7345"/>
    <w:rsid w:val="00FD74D4"/>
    <w:rsid w:val="00FE0991"/>
    <w:rsid w:val="00FE0BA8"/>
    <w:rsid w:val="00FE1F81"/>
    <w:rsid w:val="00FE2A57"/>
    <w:rsid w:val="00FE44B3"/>
    <w:rsid w:val="00FE499E"/>
    <w:rsid w:val="00FE4D99"/>
    <w:rsid w:val="00FE5DBE"/>
    <w:rsid w:val="00FE63AF"/>
    <w:rsid w:val="00FE71F4"/>
    <w:rsid w:val="00FE7356"/>
    <w:rsid w:val="00FE7705"/>
    <w:rsid w:val="00FE779D"/>
    <w:rsid w:val="00FF090A"/>
    <w:rsid w:val="00FF0A61"/>
    <w:rsid w:val="00FF2316"/>
    <w:rsid w:val="00FF2427"/>
    <w:rsid w:val="00FF27EF"/>
    <w:rsid w:val="00FF2EAA"/>
    <w:rsid w:val="00FF3173"/>
    <w:rsid w:val="00FF36D2"/>
    <w:rsid w:val="00FF38EC"/>
    <w:rsid w:val="00FF394C"/>
    <w:rsid w:val="00FF3A03"/>
    <w:rsid w:val="00FF40A3"/>
    <w:rsid w:val="00FF5233"/>
    <w:rsid w:val="00FF52BF"/>
    <w:rsid w:val="00FF541A"/>
    <w:rsid w:val="00FF58A2"/>
    <w:rsid w:val="00FF5B47"/>
    <w:rsid w:val="00FF5E47"/>
    <w:rsid w:val="00FF6093"/>
    <w:rsid w:val="00FF6AB0"/>
    <w:rsid w:val="00FF76CD"/>
    <w:rsid w:val="00FF79D6"/>
    <w:rsid w:val="00FF7B79"/>
    <w:rsid w:val="00FF7B7B"/>
    <w:rsid w:val="2CF65DF9"/>
    <w:rsid w:val="3C2F44DA"/>
    <w:rsid w:val="3FD553CB"/>
    <w:rsid w:val="41062C8D"/>
    <w:rsid w:val="49024532"/>
    <w:rsid w:val="4C1E3BB8"/>
    <w:rsid w:val="555E4642"/>
    <w:rsid w:val="5D711FE6"/>
    <w:rsid w:val="66DC632C"/>
    <w:rsid w:val="68975E2A"/>
    <w:rsid w:val="7B585B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49E3EAFB"/>
  <w15:docId w15:val="{40C0AA7E-0948-4E8C-ACA1-8F7BC91D8D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annotation text" w:qFormat="1"/>
    <w:lsdException w:name="header" w:qFormat="1"/>
    <w:lsdException w:name="footer" w:qFormat="1"/>
    <w:lsdException w:name="caption" w:unhideWhenUsed="1" w:qFormat="1"/>
    <w:lsdException w:name="annotation reference" w:qFormat="1"/>
    <w:lsdException w:name="List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Keyboard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b/>
    </w:r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0"/>
    <w:next w:val="a"/>
    <w:semiHidden/>
    <w:qFormat/>
    <w:pPr>
      <w:ind w:left="1418" w:hanging="1418"/>
    </w:pPr>
  </w:style>
  <w:style w:type="paragraph" w:styleId="30">
    <w:name w:val="toc 3"/>
    <w:basedOn w:val="20"/>
    <w:next w:val="a"/>
    <w:semiHidden/>
    <w:qFormat/>
    <w:pPr>
      <w:ind w:left="1134" w:hanging="1134"/>
    </w:pPr>
  </w:style>
  <w:style w:type="paragraph" w:styleId="20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a3">
    <w:name w:val="caption"/>
    <w:basedOn w:val="a"/>
    <w:next w:val="a"/>
    <w:unhideWhenUsed/>
    <w:qFormat/>
    <w:rPr>
      <w:b/>
      <w:bCs/>
    </w:rPr>
  </w:style>
  <w:style w:type="paragraph" w:styleId="a4">
    <w:name w:val="Document Map"/>
    <w:basedOn w:val="a"/>
    <w:link w:val="Char"/>
    <w:qFormat/>
    <w:rPr>
      <w:rFonts w:ascii="宋体"/>
      <w:sz w:val="18"/>
      <w:szCs w:val="18"/>
    </w:rPr>
  </w:style>
  <w:style w:type="paragraph" w:styleId="a5">
    <w:name w:val="annotation text"/>
    <w:basedOn w:val="a"/>
    <w:link w:val="Char0"/>
    <w:qFormat/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6">
    <w:name w:val="Balloon Text"/>
    <w:basedOn w:val="a"/>
    <w:link w:val="Char1"/>
    <w:qFormat/>
    <w:pPr>
      <w:spacing w:after="0"/>
    </w:pPr>
    <w:rPr>
      <w:rFonts w:ascii="Segoe UI" w:hAnsi="Segoe UI"/>
      <w:sz w:val="18"/>
      <w:szCs w:val="18"/>
    </w:rPr>
  </w:style>
  <w:style w:type="paragraph" w:styleId="a7">
    <w:name w:val="footer"/>
    <w:basedOn w:val="a"/>
    <w:qFormat/>
    <w:pPr>
      <w:tabs>
        <w:tab w:val="center" w:pos="4153"/>
        <w:tab w:val="right" w:pos="8306"/>
      </w:tabs>
    </w:pPr>
  </w:style>
  <w:style w:type="paragraph" w:styleId="a8">
    <w:name w:val="header"/>
    <w:basedOn w:val="a"/>
    <w:link w:val="Char10"/>
    <w:qFormat/>
    <w:pPr>
      <w:tabs>
        <w:tab w:val="center" w:pos="4153"/>
        <w:tab w:val="right" w:pos="8306"/>
      </w:tabs>
    </w:pPr>
  </w:style>
  <w:style w:type="paragraph" w:styleId="a9">
    <w:name w:val="List"/>
    <w:basedOn w:val="a"/>
    <w:qFormat/>
    <w:pPr>
      <w:ind w:left="283" w:hanging="283"/>
      <w:contextualSpacing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aa">
    <w:name w:val="Normal (Web)"/>
    <w:basedOn w:val="a"/>
    <w:qFormat/>
    <w:pPr>
      <w:spacing w:beforeAutospacing="1" w:after="0" w:afterAutospacing="1"/>
    </w:pPr>
    <w:rPr>
      <w:sz w:val="24"/>
      <w:lang w:val="en-US" w:eastAsia="zh-CN"/>
    </w:rPr>
  </w:style>
  <w:style w:type="paragraph" w:styleId="ab">
    <w:name w:val="annotation subject"/>
    <w:basedOn w:val="a5"/>
    <w:next w:val="a5"/>
    <w:link w:val="Char2"/>
    <w:qFormat/>
    <w:rPr>
      <w:b/>
      <w:bCs/>
    </w:rPr>
  </w:style>
  <w:style w:type="table" w:styleId="ac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Hyperlink"/>
    <w:rPr>
      <w:color w:val="0000FF"/>
      <w:u w:val="single"/>
    </w:rPr>
  </w:style>
  <w:style w:type="character" w:styleId="ae">
    <w:name w:val="annotation reference"/>
    <w:qFormat/>
    <w:rPr>
      <w:sz w:val="16"/>
      <w:szCs w:val="16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qFormat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qFormat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qFormat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qFormat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qFormat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qFormat/>
    <w:pPr>
      <w:spacing w:after="0"/>
    </w:pPr>
    <w:rPr>
      <w:rFonts w:eastAsia="Times New Roman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1">
    <w:name w:val="B1"/>
    <w:basedOn w:val="a9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AP">
    <w:name w:val="AP"/>
    <w:basedOn w:val="a"/>
    <w:qFormat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Guidance">
    <w:name w:val="Guidance"/>
    <w:basedOn w:val="a"/>
    <w:qFormat/>
    <w:pPr>
      <w:overflowPunct/>
      <w:autoSpaceDE/>
      <w:autoSpaceDN/>
      <w:adjustRightInd/>
      <w:textAlignment w:val="auto"/>
    </w:pPr>
    <w:rPr>
      <w:rFonts w:eastAsia="宋体"/>
      <w:i/>
      <w:color w:val="0000FF"/>
      <w:lang w:eastAsia="en-US"/>
    </w:rPr>
  </w:style>
  <w:style w:type="paragraph" w:customStyle="1" w:styleId="Style72">
    <w:name w:val="_Style 72"/>
    <w:hidden/>
    <w:uiPriority w:val="99"/>
    <w:semiHidden/>
    <w:qFormat/>
    <w:rPr>
      <w:color w:val="000000"/>
      <w:lang w:val="en-GB" w:eastAsia="ja-JP"/>
    </w:rPr>
  </w:style>
  <w:style w:type="character" w:customStyle="1" w:styleId="ZGSM">
    <w:name w:val="ZGSM"/>
    <w:qFormat/>
  </w:style>
  <w:style w:type="character" w:customStyle="1" w:styleId="Char10">
    <w:name w:val="页眉 Char1"/>
    <w:link w:val="a8"/>
    <w:qFormat/>
    <w:rPr>
      <w:color w:val="000000"/>
      <w:lang w:val="en-GB" w:eastAsia="ja-JP" w:bidi="ar-SA"/>
    </w:rPr>
  </w:style>
  <w:style w:type="character" w:customStyle="1" w:styleId="B1Char">
    <w:name w:val="B1 Char"/>
    <w:link w:val="B1"/>
    <w:qFormat/>
    <w:locked/>
    <w:rPr>
      <w:color w:val="000000"/>
      <w:lang w:val="en-GB" w:eastAsia="ja-JP"/>
    </w:rPr>
  </w:style>
  <w:style w:type="character" w:customStyle="1" w:styleId="Char1">
    <w:name w:val="批注框文本 Char"/>
    <w:link w:val="a6"/>
    <w:qFormat/>
    <w:rPr>
      <w:rFonts w:ascii="Segoe UI" w:hAnsi="Segoe UI" w:cs="Segoe UI"/>
      <w:color w:val="000000"/>
      <w:sz w:val="18"/>
      <w:szCs w:val="18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ink w:val="NO"/>
    <w:qFormat/>
    <w:rPr>
      <w:rFonts w:eastAsia="Times New Roman"/>
      <w:color w:val="000000"/>
      <w:lang w:val="en-GB" w:eastAsia="ja-JP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  <w:lang w:val="en-GB" w:eastAsia="ja-JP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Char">
    <w:name w:val="文档结构图 Char"/>
    <w:link w:val="a4"/>
    <w:qFormat/>
    <w:rPr>
      <w:rFonts w:ascii="宋体"/>
      <w:color w:val="000000"/>
      <w:sz w:val="18"/>
      <w:szCs w:val="18"/>
      <w:lang w:val="en-GB" w:eastAsia="ja-JP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word">
    <w:name w:val="word"/>
    <w:basedOn w:val="a0"/>
    <w:qFormat/>
  </w:style>
  <w:style w:type="character" w:customStyle="1" w:styleId="NOChar">
    <w:name w:val="NO Char"/>
    <w:qFormat/>
    <w:rPr>
      <w:color w:val="000000"/>
      <w:lang w:val="en-GB" w:eastAsia="ja-JP" w:bidi="ar-SA"/>
    </w:rPr>
  </w:style>
  <w:style w:type="character" w:customStyle="1" w:styleId="4Char">
    <w:name w:val="标题 4 Char"/>
    <w:link w:val="4"/>
    <w:qFormat/>
    <w:rPr>
      <w:rFonts w:ascii="Arial" w:hAnsi="Arial"/>
      <w:sz w:val="24"/>
      <w:lang w:val="en-GB" w:eastAsia="ja-JP"/>
    </w:rPr>
  </w:style>
  <w:style w:type="character" w:customStyle="1" w:styleId="5Char">
    <w:name w:val="标题 5 Char"/>
    <w:link w:val="5"/>
    <w:qFormat/>
    <w:rPr>
      <w:rFonts w:ascii="Arial" w:hAnsi="Arial"/>
      <w:sz w:val="22"/>
      <w:lang w:val="en-GB" w:eastAsia="ja-JP"/>
    </w:rPr>
  </w:style>
  <w:style w:type="character" w:customStyle="1" w:styleId="Char0">
    <w:name w:val="批注文字 Char"/>
    <w:link w:val="a5"/>
    <w:qFormat/>
    <w:rPr>
      <w:color w:val="000000"/>
      <w:lang w:val="en-GB" w:eastAsia="ja-JP"/>
    </w:rPr>
  </w:style>
  <w:style w:type="character" w:customStyle="1" w:styleId="Char2">
    <w:name w:val="批注主题 Char"/>
    <w:link w:val="ab"/>
    <w:qFormat/>
    <w:rPr>
      <w:b/>
      <w:bCs/>
      <w:color w:val="000000"/>
      <w:lang w:val="en-GB" w:eastAsia="ja-JP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character" w:customStyle="1" w:styleId="B1Char1">
    <w:name w:val="B1 Char1"/>
    <w:qFormat/>
    <w:rPr>
      <w:color w:val="000000"/>
      <w:lang w:eastAsia="ja-JP"/>
    </w:rPr>
  </w:style>
  <w:style w:type="character" w:customStyle="1" w:styleId="EditorsNoteCharChar">
    <w:name w:val="Editor's Note Char Char"/>
    <w:qFormat/>
    <w:locked/>
    <w:rPr>
      <w:color w:val="FF0000"/>
      <w:lang w:eastAsia="en-US"/>
    </w:rPr>
  </w:style>
  <w:style w:type="character" w:customStyle="1" w:styleId="Char3">
    <w:name w:val="页眉 Char"/>
    <w:rPr>
      <w:color w:val="000000"/>
      <w:lang w:val="en-GB" w:eastAsia="ja-JP" w:bidi="ar-SA"/>
    </w:rPr>
  </w:style>
  <w:style w:type="paragraph" w:styleId="af">
    <w:name w:val="List Paragraph"/>
    <w:basedOn w:val="a"/>
    <w:uiPriority w:val="99"/>
    <w:rsid w:val="00470DCB"/>
    <w:pPr>
      <w:ind w:firstLineChars="200" w:firstLine="420"/>
    </w:pPr>
  </w:style>
  <w:style w:type="character" w:customStyle="1" w:styleId="3Char">
    <w:name w:val="标题 3 Char"/>
    <w:link w:val="3"/>
    <w:rsid w:val="00007F7E"/>
    <w:rPr>
      <w:rFonts w:ascii="Arial" w:hAnsi="Arial"/>
      <w:sz w:val="2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F0A8716-2596-4C60-B40B-781137F571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6</Pages>
  <Words>1729</Words>
  <Characters>9263</Characters>
  <Application>Microsoft Office Word</Application>
  <DocSecurity>0</DocSecurity>
  <Lines>77</Lines>
  <Paragraphs>21</Paragraphs>
  <ScaleCrop>false</ScaleCrop>
  <Company>ETSI/MCC</Company>
  <LinksUpToDate>false</LinksUpToDate>
  <CharactersWithSpaces>10971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Huawei</cp:lastModifiedBy>
  <cp:revision>2</cp:revision>
  <cp:lastPrinted>2003-09-26T09:29:00Z</cp:lastPrinted>
  <dcterms:created xsi:type="dcterms:W3CDTF">2020-08-28T14:35:00Z</dcterms:created>
  <dcterms:modified xsi:type="dcterms:W3CDTF">2020-08-28T14:35:00Z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(2)Bwj33jjj33+pG0MNE7+0ilcdRXFkwbE74BCDxGvUju5VAWq9ohAlMkrYG/tTvfVHr3rNywB3_x000d_
KWeOcBMkGQAEWNZwWABZNYAlY02JhidXAtQq9vMnRq/Lk/8Vj+jq8YjGZzeQcfm/NxiwxuBM_x000d_
uQ8lnSglW9dwCkArpN5yjBfV82TQeLVlYtCNEd31pZUEbBe6jqlH113d7fA1wIidFxyvGtTm_x000d_
CCMEn8wsDxrBJBlkYf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GOYZo1jXfQciXtJ+YzjUAf9WDHc3CCRgwtM7wrsN5SZufHo6lReohi_x000d_
Vr04tulZ363AcukbJXY6JhRTK34bghzFB7wVYspIw2S5h0KtmWkFJDQsb8ZzYUCz5x/H5EMj_x000d_
aM7EpvQBOgPL68qqcu4iBwV/mKpi2BVnHgU/12d2yh0C1s+NQqM3jwK7NEUOIQgXk5GOiVgQ_x000d_
Ft0aOaoNk930IO1Q</vt:lpwstr>
  </property>
  <property fmtid="{D5CDD505-2E9C-101B-9397-08002B2CF9AE}" pid="5" name="_2015_ms_pID_7253431_00">
    <vt:lpwstr>_2015_ms_pID_7253431</vt:lpwstr>
  </property>
  <property fmtid="{D5CDD505-2E9C-101B-9397-08002B2CF9AE}" pid="6" name="ContentTypeId">
    <vt:lpwstr>0x01010000A41F864BF9E047AC9D98AA3A92DCA2</vt:lpwstr>
  </property>
  <property fmtid="{D5CDD505-2E9C-101B-9397-08002B2CF9AE}" pid="7" name="KSOProductBuildVer">
    <vt:lpwstr>2052-11.1.0.9584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1598271462</vt:lpwstr>
  </property>
</Properties>
</file>